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C4A8D" w14:textId="4E7C4E82" w:rsidR="006A7CA7" w:rsidRPr="00967CFB" w:rsidRDefault="006A7CA7" w:rsidP="007428F4">
      <w:pPr>
        <w:tabs>
          <w:tab w:val="center" w:pos="4536"/>
          <w:tab w:val="left" w:pos="6847"/>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CE3D62" w:rsidRPr="00A80D3B">
        <w:rPr>
          <w:rFonts w:ascii="Arial" w:hAnsi="Arial" w:cs="Arial"/>
          <w:b/>
          <w:bCs/>
          <w:sz w:val="28"/>
        </w:rPr>
        <w:t>1</w:t>
      </w:r>
      <w:r w:rsidR="00CE3D62">
        <w:rPr>
          <w:rFonts w:ascii="Arial" w:hAnsi="Arial" w:cs="Arial"/>
          <w:b/>
          <w:bCs/>
          <w:sz w:val="28"/>
        </w:rPr>
        <w:t>1</w:t>
      </w:r>
      <w:r w:rsidR="00DE635F">
        <w:rPr>
          <w:rFonts w:ascii="Arial" w:eastAsiaTheme="minorEastAsia" w:hAnsi="Arial" w:cs="Arial" w:hint="eastAsia"/>
          <w:b/>
          <w:bCs/>
          <w:sz w:val="28"/>
          <w:lang w:eastAsia="zh-CN"/>
        </w:rPr>
        <w:t>6</w:t>
      </w:r>
      <w:r w:rsidRPr="00A80D3B">
        <w:rPr>
          <w:rFonts w:ascii="Arial" w:hAnsi="Arial" w:cs="Arial"/>
          <w:b/>
          <w:bCs/>
          <w:sz w:val="28"/>
        </w:rPr>
        <w:tab/>
      </w:r>
      <w:r w:rsidRPr="00A80D3B">
        <w:rPr>
          <w:rFonts w:ascii="Arial" w:hAnsi="Arial" w:cs="Arial"/>
          <w:b/>
          <w:bCs/>
          <w:sz w:val="28"/>
        </w:rPr>
        <w:tab/>
      </w:r>
      <w:r w:rsidR="007428F4">
        <w:rPr>
          <w:rFonts w:ascii="Arial" w:hAnsi="Arial" w:cs="Arial"/>
          <w:b/>
          <w:bCs/>
          <w:sz w:val="28"/>
        </w:rPr>
        <w:tab/>
      </w:r>
      <w:r w:rsidR="00C97229">
        <w:rPr>
          <w:rFonts w:ascii="Arial" w:eastAsiaTheme="minorEastAsia" w:hAnsi="Arial" w:cs="Arial"/>
          <w:b/>
          <w:bCs/>
          <w:sz w:val="28"/>
          <w:lang w:eastAsia="zh-CN"/>
        </w:rPr>
        <w:tab/>
      </w:r>
      <w:r w:rsidR="00394E9A" w:rsidRPr="00394E9A">
        <w:rPr>
          <w:rFonts w:ascii="Arial" w:eastAsiaTheme="minorEastAsia" w:hAnsi="Arial" w:cs="Arial"/>
          <w:b/>
          <w:bCs/>
          <w:sz w:val="28"/>
          <w:lang w:eastAsia="zh-CN"/>
        </w:rPr>
        <w:t>R1-2401874</w:t>
      </w:r>
    </w:p>
    <w:p w14:paraId="0124E083" w14:textId="77777777" w:rsidR="00CE3D62" w:rsidRPr="009513AC" w:rsidRDefault="007366AA" w:rsidP="00CE3D6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00BB56DE">
        <w:rPr>
          <w:rFonts w:ascii="Arial" w:eastAsia="MS Mincho" w:hAnsi="Arial" w:cs="Arial"/>
          <w:b/>
          <w:bCs/>
          <w:sz w:val="28"/>
          <w:lang w:eastAsia="ja-JP"/>
        </w:rPr>
        <w:t xml:space="preserve">, </w:t>
      </w:r>
      <w:r>
        <w:rPr>
          <w:rFonts w:ascii="Arial" w:eastAsia="MS Mincho" w:hAnsi="Arial" w:cs="Arial"/>
          <w:b/>
          <w:bCs/>
          <w:sz w:val="28"/>
          <w:lang w:eastAsia="ja-JP"/>
        </w:rPr>
        <w:t>February</w:t>
      </w:r>
      <w:r w:rsidR="0032415B">
        <w:rPr>
          <w:rFonts w:ascii="Arial" w:eastAsia="MS Mincho" w:hAnsi="Arial" w:cs="Arial"/>
          <w:b/>
          <w:bCs/>
          <w:sz w:val="28"/>
          <w:lang w:eastAsia="ja-JP"/>
        </w:rPr>
        <w:t xml:space="preserve"> </w:t>
      </w:r>
      <w:r>
        <w:rPr>
          <w:rFonts w:ascii="Arial" w:eastAsia="MS Mincho" w:hAnsi="Arial" w:cs="Arial"/>
          <w:b/>
          <w:bCs/>
          <w:sz w:val="28"/>
          <w:lang w:eastAsia="ja-JP"/>
        </w:rPr>
        <w:t>26</w:t>
      </w:r>
      <w:r w:rsidR="0032415B">
        <w:rPr>
          <w:rFonts w:ascii="Malgun Gothic" w:eastAsia="Malgun Gothic" w:hAnsi="Malgun Gothic" w:cs="Malgun Gothic" w:hint="eastAsia"/>
          <w:b/>
          <w:bCs/>
          <w:sz w:val="28"/>
          <w:vertAlign w:val="superscript"/>
          <w:lang w:eastAsia="ko-KR"/>
        </w:rPr>
        <w:t>th</w:t>
      </w:r>
      <w:r w:rsidR="0032415B">
        <w:rPr>
          <w:rFonts w:ascii="Arial" w:eastAsia="MS Mincho" w:hAnsi="Arial" w:cs="Arial"/>
          <w:b/>
          <w:bCs/>
          <w:sz w:val="28"/>
          <w:lang w:eastAsia="ja-JP"/>
        </w:rPr>
        <w:t xml:space="preserve"> </w:t>
      </w:r>
      <w:r w:rsidR="00CE3D62"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sidR="00CE3D62">
        <w:rPr>
          <w:rFonts w:ascii="Arial" w:eastAsia="MS Mincho" w:hAnsi="Arial" w:cs="Arial"/>
          <w:b/>
          <w:bCs/>
          <w:sz w:val="28"/>
          <w:lang w:eastAsia="ja-JP"/>
        </w:rPr>
        <w:t>, 202</w:t>
      </w:r>
      <w:r>
        <w:rPr>
          <w:rFonts w:ascii="Arial" w:eastAsia="MS Mincho" w:hAnsi="Arial" w:cs="Arial"/>
          <w:b/>
          <w:bCs/>
          <w:sz w:val="28"/>
          <w:lang w:eastAsia="ja-JP"/>
        </w:rPr>
        <w:t>4</w:t>
      </w:r>
    </w:p>
    <w:bookmarkEnd w:id="0"/>
    <w:p w14:paraId="7EC5BA88" w14:textId="77777777" w:rsidR="00345EEA" w:rsidRPr="0052548E" w:rsidRDefault="00345EEA" w:rsidP="00345EEA">
      <w:pPr>
        <w:rPr>
          <w:szCs w:val="20"/>
        </w:rPr>
      </w:pPr>
    </w:p>
    <w:bookmarkEnd w:id="1"/>
    <w:p w14:paraId="0291F569"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5C6472" w:rsidRPr="005C6472">
        <w:rPr>
          <w:rFonts w:ascii="Arial" w:hAnsi="Arial"/>
          <w:b/>
          <w:sz w:val="22"/>
          <w:szCs w:val="20"/>
        </w:rPr>
        <w:t>Moderator</w:t>
      </w:r>
      <w:r w:rsidR="005C6472">
        <w:rPr>
          <w:rFonts w:ascii="Arial" w:eastAsia="等线" w:hAnsi="Arial" w:hint="eastAsia"/>
          <w:b/>
          <w:sz w:val="22"/>
          <w:szCs w:val="20"/>
          <w:lang w:eastAsia="zh-CN"/>
        </w:rPr>
        <w:t xml:space="preserve"> </w:t>
      </w:r>
      <w:r w:rsidR="005C6472" w:rsidRPr="005C6472">
        <w:rPr>
          <w:rFonts w:ascii="Arial" w:hAnsi="Arial"/>
          <w:b/>
          <w:sz w:val="22"/>
          <w:szCs w:val="20"/>
        </w:rPr>
        <w:t>(CMCC)</w:t>
      </w:r>
    </w:p>
    <w:p w14:paraId="348081DB" w14:textId="2C3D47B5" w:rsidR="00345EEA" w:rsidRDefault="00345EEA" w:rsidP="00D02D0D">
      <w:pPr>
        <w:tabs>
          <w:tab w:val="left" w:pos="1985"/>
          <w:tab w:val="left" w:pos="2835"/>
          <w:tab w:val="right" w:pos="9072"/>
          <w:tab w:val="right" w:pos="10206"/>
        </w:tabs>
        <w:rPr>
          <w:rFonts w:ascii="Arial" w:eastAsia="等线"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r w:rsidR="005C6472" w:rsidRPr="005C6472">
        <w:rPr>
          <w:rFonts w:ascii="Arial" w:hAnsi="Arial"/>
          <w:b/>
          <w:sz w:val="22"/>
          <w:szCs w:val="20"/>
        </w:rPr>
        <w:t xml:space="preserve">FL summary </w:t>
      </w:r>
      <w:r w:rsidR="00394E9A" w:rsidRPr="00394E9A">
        <w:rPr>
          <w:rFonts w:ascii="Arial" w:hAnsi="Arial" w:hint="eastAsia"/>
          <w:b/>
          <w:sz w:val="22"/>
          <w:szCs w:val="20"/>
        </w:rPr>
        <w:t xml:space="preserve">(final) </w:t>
      </w:r>
      <w:r w:rsidR="005C6472" w:rsidRPr="005C6472">
        <w:rPr>
          <w:rFonts w:ascii="Arial" w:hAnsi="Arial"/>
          <w:b/>
          <w:sz w:val="22"/>
          <w:szCs w:val="20"/>
        </w:rPr>
        <w:t xml:space="preserve">for </w:t>
      </w:r>
      <w:r w:rsidR="005C6472" w:rsidRPr="00394E9A">
        <w:rPr>
          <w:rFonts w:ascii="Arial" w:hAnsi="Arial" w:hint="eastAsia"/>
          <w:b/>
          <w:sz w:val="22"/>
          <w:szCs w:val="20"/>
        </w:rPr>
        <w:t xml:space="preserve">Ambient IoT </w:t>
      </w:r>
      <w:r w:rsidR="005C6472" w:rsidRPr="005C6472">
        <w:rPr>
          <w:rFonts w:ascii="Arial" w:hAnsi="Arial"/>
          <w:b/>
          <w:sz w:val="22"/>
          <w:szCs w:val="20"/>
        </w:rPr>
        <w:t>evaluation</w:t>
      </w:r>
    </w:p>
    <w:p w14:paraId="410277B1" w14:textId="77777777" w:rsidR="005C6472" w:rsidRDefault="005C6472" w:rsidP="00D02D0D">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16B69692"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5C6472" w:rsidRPr="005C6472">
        <w:rPr>
          <w:rFonts w:ascii="Arial" w:hAnsi="Arial"/>
          <w:b/>
          <w:sz w:val="22"/>
          <w:szCs w:val="20"/>
        </w:rPr>
        <w:t>Discussion &amp; Decision</w:t>
      </w:r>
    </w:p>
    <w:p w14:paraId="75BB2DA3" w14:textId="77777777" w:rsidR="00E7512C" w:rsidRDefault="00E7512C" w:rsidP="00E7512C">
      <w:pPr>
        <w:pBdr>
          <w:bottom w:val="single" w:sz="4" w:space="1" w:color="auto"/>
        </w:pBdr>
        <w:rPr>
          <w:rFonts w:eastAsia="等线"/>
          <w:lang w:eastAsia="zh-CN"/>
        </w:rPr>
      </w:pPr>
    </w:p>
    <w:p w14:paraId="28D2B4D0" w14:textId="77777777" w:rsidR="00345EEA" w:rsidRDefault="005C6472" w:rsidP="00345EEA">
      <w:pPr>
        <w:pStyle w:val="1"/>
        <w:rPr>
          <w:rFonts w:eastAsia="等线"/>
          <w:lang w:eastAsia="zh-CN"/>
        </w:rPr>
      </w:pPr>
      <w:r>
        <w:rPr>
          <w:rFonts w:eastAsia="等线" w:hint="eastAsia"/>
          <w:lang w:eastAsia="zh-CN"/>
        </w:rPr>
        <w:t>Background</w:t>
      </w:r>
    </w:p>
    <w:p w14:paraId="5472140A" w14:textId="472506A9" w:rsidR="005C6472" w:rsidRDefault="008E0E63" w:rsidP="005C6472">
      <w:pPr>
        <w:rPr>
          <w:rFonts w:eastAsia="等线"/>
          <w:lang w:eastAsia="zh-CN"/>
        </w:rPr>
      </w:pPr>
      <w:r>
        <w:rPr>
          <w:rFonts w:eastAsia="等线" w:hint="eastAsia"/>
          <w:lang w:eastAsia="zh-CN"/>
        </w:rPr>
        <w:t>A new SI for ambient IoT is started</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[26]</w:t>
      </w:r>
      <w:r>
        <w:rPr>
          <w:rFonts w:eastAsia="等线"/>
          <w:lang w:eastAsia="zh-CN"/>
        </w:rPr>
        <w:fldChar w:fldCharType="end"/>
      </w:r>
      <w:r>
        <w:rPr>
          <w:rFonts w:eastAsia="等线" w:hint="eastAsia"/>
          <w:lang w:eastAsia="zh-CN"/>
        </w:rPr>
        <w:t xml:space="preserve">. </w:t>
      </w:r>
      <w:r w:rsidR="005C6472">
        <w:t>This document summarizes the contributions [1 - 25] for AI 9.</w:t>
      </w:r>
      <w:r w:rsidR="005C6472">
        <w:rPr>
          <w:rFonts w:eastAsia="等线" w:hint="eastAsia"/>
          <w:lang w:eastAsia="zh-CN"/>
        </w:rPr>
        <w:t>4</w:t>
      </w:r>
      <w:r w:rsidR="005C6472">
        <w:t>.1</w:t>
      </w:r>
      <w:r w:rsidR="005C6472">
        <w:rPr>
          <w:rFonts w:eastAsia="等线" w:hint="eastAsia"/>
          <w:lang w:eastAsia="zh-CN"/>
        </w:rPr>
        <w:t>.1</w:t>
      </w:r>
      <w:r>
        <w:rPr>
          <w:rFonts w:eastAsiaTheme="minorEastAsia" w:hint="eastAsia"/>
          <w:lang w:eastAsia="zh-CN"/>
        </w:rPr>
        <w:t xml:space="preserve"> in RAN1#116. </w:t>
      </w:r>
      <w:r w:rsidR="005C6472">
        <w:t>The issues</w:t>
      </w:r>
      <w:r w:rsidR="005C6472">
        <w:rPr>
          <w:rFonts w:eastAsia="等线" w:hint="eastAsia"/>
          <w:lang w:eastAsia="zh-CN"/>
        </w:rPr>
        <w:t>/proposals</w:t>
      </w:r>
      <w:r w:rsidR="005C6472">
        <w:t xml:space="preserve"> in this document are</w:t>
      </w:r>
      <w:r w:rsidR="005C6472">
        <w:rPr>
          <w:rFonts w:eastAsia="等线" w:hint="eastAsia"/>
          <w:lang w:eastAsia="zh-CN"/>
        </w:rPr>
        <w:t xml:space="preserve"> marked with</w:t>
      </w:r>
      <w:r w:rsidR="005C6472">
        <w:rPr>
          <w:rFonts w:eastAsia="等线"/>
          <w:lang w:eastAsia="zh-CN"/>
        </w:rPr>
        <w:t xml:space="preserve"> [open]/[closed], or [high]/</w:t>
      </w:r>
      <w:r w:rsidR="00B41AA3">
        <w:rPr>
          <w:rFonts w:eastAsia="等线" w:hint="eastAsia"/>
          <w:lang w:eastAsia="zh-CN"/>
        </w:rPr>
        <w:t>[medium]/</w:t>
      </w:r>
      <w:r w:rsidR="005C6472">
        <w:rPr>
          <w:rFonts w:eastAsia="等线"/>
          <w:lang w:eastAsia="zh-CN"/>
        </w:rPr>
        <w:t>[low] priority (for the current meeting)</w:t>
      </w:r>
      <w:r w:rsidR="005C6472">
        <w:rPr>
          <w:rFonts w:eastAsia="等线" w:hint="eastAsia"/>
          <w:lang w:eastAsia="zh-CN"/>
        </w:rPr>
        <w:t xml:space="preserve"> </w:t>
      </w:r>
    </w:p>
    <w:p w14:paraId="040ECF0E" w14:textId="77777777" w:rsidR="005C6472" w:rsidRDefault="005C6472" w:rsidP="005C6472">
      <w:pPr>
        <w:pStyle w:val="1"/>
      </w:pPr>
      <w:r w:rsidRPr="005C6472">
        <w:rPr>
          <w:rFonts w:eastAsia="等线" w:hint="eastAsia"/>
          <w:lang w:eastAsia="zh-CN"/>
        </w:rPr>
        <w:t>Online proposals</w:t>
      </w:r>
    </w:p>
    <w:p w14:paraId="67C9BBD0" w14:textId="39434821" w:rsidR="000364C1" w:rsidRDefault="007436C3" w:rsidP="007436C3">
      <w:pPr>
        <w:pStyle w:val="2"/>
        <w:rPr>
          <w:rFonts w:eastAsiaTheme="minorEastAsia"/>
          <w:lang w:eastAsia="zh-CN"/>
        </w:rPr>
      </w:pPr>
      <w:r>
        <w:rPr>
          <w:rFonts w:eastAsiaTheme="minorEastAsia" w:hint="eastAsia"/>
          <w:lang w:eastAsia="zh-CN"/>
        </w:rPr>
        <w:t>Tuesday</w:t>
      </w:r>
    </w:p>
    <w:p w14:paraId="11362F78" w14:textId="77777777" w:rsidR="007436C3" w:rsidRPr="00096923" w:rsidRDefault="007436C3" w:rsidP="007436C3">
      <w:pPr>
        <w:rPr>
          <w:rFonts w:eastAsia="等线"/>
          <w:szCs w:val="20"/>
          <w:lang w:eastAsia="zh-CN"/>
        </w:rPr>
      </w:pPr>
      <w:r w:rsidRPr="00096923">
        <w:rPr>
          <w:rFonts w:eastAsia="等线"/>
          <w:bCs/>
          <w:szCs w:val="20"/>
          <w:highlight w:val="green"/>
          <w:lang w:eastAsia="zh-CN"/>
        </w:rPr>
        <w:t>Agreement</w:t>
      </w:r>
    </w:p>
    <w:p w14:paraId="66C7CE5B" w14:textId="77777777" w:rsidR="007436C3" w:rsidRPr="00F25492" w:rsidRDefault="007436C3" w:rsidP="007436C3">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1A446901" w14:textId="77777777" w:rsidR="007436C3" w:rsidRPr="00F25492" w:rsidRDefault="007436C3" w:rsidP="007436C3">
      <w:pPr>
        <w:rPr>
          <w:rFonts w:eastAsia="等线"/>
          <w:szCs w:val="20"/>
          <w:lang w:eastAsia="zh-CN"/>
        </w:rPr>
      </w:pPr>
    </w:p>
    <w:p w14:paraId="4D7D0D13" w14:textId="77777777" w:rsidR="007436C3" w:rsidRPr="00F25492" w:rsidRDefault="007436C3" w:rsidP="007436C3">
      <w:pPr>
        <w:rPr>
          <w:rFonts w:eastAsia="等线"/>
          <w:szCs w:val="20"/>
          <w:lang w:eastAsia="zh-CN"/>
        </w:rPr>
      </w:pPr>
      <w:r w:rsidRPr="00F25492">
        <w:rPr>
          <w:rFonts w:eastAsia="等线" w:hint="eastAsia"/>
          <w:szCs w:val="20"/>
          <w:lang w:eastAsia="zh-CN"/>
        </w:rPr>
        <w:t>For an evaluation scenario</w:t>
      </w:r>
    </w:p>
    <w:p w14:paraId="516B7734" w14:textId="77777777" w:rsidR="007436C3" w:rsidRPr="00F25492" w:rsidRDefault="007436C3" w:rsidP="007436C3">
      <w:pPr>
        <w:numPr>
          <w:ilvl w:val="0"/>
          <w:numId w:val="62"/>
        </w:numPr>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22C8F5E9" w14:textId="77777777" w:rsidR="007436C3" w:rsidRPr="00F25492" w:rsidRDefault="007436C3" w:rsidP="007436C3">
      <w:pPr>
        <w:numPr>
          <w:ilvl w:val="1"/>
          <w:numId w:val="62"/>
        </w:numPr>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proofErr w:type="spellStart"/>
      <w:r w:rsidRPr="00F25492">
        <w:rPr>
          <w:rFonts w:eastAsia="等线" w:hint="eastAsia"/>
          <w:i/>
          <w:iCs/>
          <w:szCs w:val="20"/>
          <w:lang w:eastAsia="zh-CN"/>
        </w:rPr>
        <w:t>i</w:t>
      </w:r>
      <w:proofErr w:type="spellEnd"/>
      <w:r w:rsidRPr="00F25492">
        <w:rPr>
          <w:szCs w:val="20"/>
        </w:rPr>
        <w:t>.</w:t>
      </w:r>
    </w:p>
    <w:p w14:paraId="128EB454" w14:textId="77777777" w:rsidR="007436C3" w:rsidRPr="00F25492" w:rsidRDefault="007436C3" w:rsidP="007436C3">
      <w:pPr>
        <w:numPr>
          <w:ilvl w:val="1"/>
          <w:numId w:val="62"/>
        </w:numPr>
        <w:jc w:val="both"/>
        <w:rPr>
          <w:b/>
          <w:i/>
          <w:szCs w:val="20"/>
          <w:lang w:eastAsia="zh-CN"/>
        </w:rPr>
      </w:pPr>
      <w:r w:rsidRPr="00F25492">
        <w:rPr>
          <w:rFonts w:eastAsia="等线" w:hint="eastAsia"/>
          <w:szCs w:val="20"/>
          <w:lang w:eastAsia="zh-CN"/>
        </w:rPr>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07A8B557" w14:textId="77777777" w:rsidR="007436C3" w:rsidRPr="00F25492" w:rsidRDefault="007436C3" w:rsidP="007436C3">
      <w:pPr>
        <w:numPr>
          <w:ilvl w:val="1"/>
          <w:numId w:val="62"/>
        </w:numPr>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proofErr w:type="spellStart"/>
      <w:r w:rsidRPr="00F25492">
        <w:rPr>
          <w:rFonts w:eastAsia="等线" w:hint="eastAsia"/>
          <w:i/>
          <w:iCs/>
          <w:szCs w:val="20"/>
          <w:lang w:eastAsia="zh-CN"/>
        </w:rPr>
        <w:t>i</w:t>
      </w:r>
      <w:proofErr w:type="spellEnd"/>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6E416E45" w14:textId="77777777" w:rsidR="007436C3" w:rsidRPr="00F25492" w:rsidRDefault="007436C3" w:rsidP="007436C3">
      <w:pPr>
        <w:numPr>
          <w:ilvl w:val="0"/>
          <w:numId w:val="62"/>
        </w:numPr>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5F303896" w14:textId="77777777" w:rsidR="007436C3" w:rsidRPr="00F25492" w:rsidRDefault="007436C3" w:rsidP="007436C3">
      <w:pPr>
        <w:numPr>
          <w:ilvl w:val="0"/>
          <w:numId w:val="62"/>
        </w:numPr>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57F7C582" w14:textId="77777777" w:rsidR="007436C3" w:rsidRPr="00F25492" w:rsidRDefault="007436C3" w:rsidP="007436C3">
      <w:pPr>
        <w:numPr>
          <w:ilvl w:val="0"/>
          <w:numId w:val="62"/>
        </w:numPr>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 xml:space="preserve">how to model the </w:t>
      </w:r>
      <w:proofErr w:type="spellStart"/>
      <w:r w:rsidRPr="00F25492">
        <w:rPr>
          <w:rFonts w:eastAsia="等线" w:hint="eastAsia"/>
          <w:szCs w:val="20"/>
          <w:lang w:eastAsia="zh-CN"/>
        </w:rPr>
        <w:t>interferenceF</w:t>
      </w:r>
      <w:r w:rsidRPr="00F25492">
        <w:rPr>
          <w:rFonts w:eastAsia="等线"/>
          <w:szCs w:val="20"/>
          <w:lang w:eastAsia="zh-CN"/>
        </w:rPr>
        <w:t>FS</w:t>
      </w:r>
      <w:proofErr w:type="spellEnd"/>
      <w:r w:rsidRPr="00F25492">
        <w:rPr>
          <w:rFonts w:eastAsia="等线"/>
          <w:szCs w:val="20"/>
          <w:lang w:eastAsia="zh-CN"/>
        </w:rPr>
        <w:t>: for which device(s) a predefined threshold is assumed</w:t>
      </w:r>
    </w:p>
    <w:p w14:paraId="5760DF19" w14:textId="77777777" w:rsidR="007436C3" w:rsidRPr="00F25492" w:rsidRDefault="007436C3" w:rsidP="007436C3">
      <w:pPr>
        <w:rPr>
          <w:rFonts w:eastAsia="等线"/>
          <w:szCs w:val="20"/>
          <w:lang w:eastAsia="zh-CN"/>
        </w:rPr>
      </w:pPr>
    </w:p>
    <w:p w14:paraId="3A5B97E0" w14:textId="77777777" w:rsidR="007436C3" w:rsidRPr="00F25492" w:rsidRDefault="007436C3" w:rsidP="007436C3">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66DE4563" w14:textId="77777777" w:rsidR="007436C3" w:rsidRPr="00F25492" w:rsidRDefault="007436C3" w:rsidP="007436C3">
      <w:pPr>
        <w:rPr>
          <w:rFonts w:eastAsia="等线"/>
          <w:szCs w:val="20"/>
          <w:lang w:eastAsia="zh-CN"/>
        </w:rPr>
      </w:pPr>
    </w:p>
    <w:p w14:paraId="7818DF12" w14:textId="77777777" w:rsidR="007436C3" w:rsidRPr="00F25492" w:rsidRDefault="007436C3" w:rsidP="007436C3">
      <w:pPr>
        <w:numPr>
          <w:ilvl w:val="0"/>
          <w:numId w:val="62"/>
        </w:numPr>
        <w:jc w:val="both"/>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6D32BC42" w14:textId="77777777" w:rsidR="007436C3" w:rsidRPr="00F25492" w:rsidRDefault="007436C3" w:rsidP="007436C3">
      <w:pPr>
        <w:numPr>
          <w:ilvl w:val="1"/>
          <w:numId w:val="62"/>
        </w:numPr>
        <w:jc w:val="both"/>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he link-level simulation (LLS) performances, such as required SINR can be satisfied for such case and no LLS is needed for link budget calculation.</w:t>
      </w:r>
    </w:p>
    <w:p w14:paraId="4E6D2098" w14:textId="77777777" w:rsidR="007436C3" w:rsidRPr="00F25492" w:rsidRDefault="007436C3" w:rsidP="007436C3">
      <w:pPr>
        <w:ind w:firstLine="200"/>
        <w:rPr>
          <w:rFonts w:eastAsia="等线"/>
          <w:szCs w:val="20"/>
          <w:lang w:eastAsia="zh-CN"/>
        </w:rPr>
      </w:pPr>
    </w:p>
    <w:p w14:paraId="4B88415B" w14:textId="77777777" w:rsidR="007436C3" w:rsidRPr="00F25492" w:rsidRDefault="007436C3" w:rsidP="007436C3">
      <w:pPr>
        <w:numPr>
          <w:ilvl w:val="0"/>
          <w:numId w:val="62"/>
        </w:numPr>
        <w:jc w:val="both"/>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45402D9B" w14:textId="77777777" w:rsidR="007436C3" w:rsidRPr="00F25492" w:rsidRDefault="007436C3" w:rsidP="007436C3">
      <w:pPr>
        <w:numPr>
          <w:ilvl w:val="1"/>
          <w:numId w:val="62"/>
        </w:numPr>
        <w:jc w:val="both"/>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4A225C37" w14:textId="77777777" w:rsidR="007436C3" w:rsidRPr="00F25492" w:rsidRDefault="007436C3" w:rsidP="007436C3">
      <w:pPr>
        <w:numPr>
          <w:ilvl w:val="1"/>
          <w:numId w:val="62"/>
        </w:numPr>
        <w:jc w:val="both"/>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233879B5" w14:textId="77777777" w:rsidR="007436C3" w:rsidRPr="00F25492" w:rsidRDefault="007436C3" w:rsidP="007436C3">
      <w:pPr>
        <w:rPr>
          <w:szCs w:val="20"/>
          <w:lang w:eastAsia="x-none"/>
        </w:rPr>
      </w:pPr>
    </w:p>
    <w:p w14:paraId="48A1D26B" w14:textId="77777777" w:rsidR="007436C3" w:rsidRPr="00F25492" w:rsidRDefault="007436C3" w:rsidP="007436C3">
      <w:pPr>
        <w:rPr>
          <w:szCs w:val="20"/>
          <w:lang w:eastAsia="x-none"/>
        </w:rPr>
      </w:pPr>
    </w:p>
    <w:p w14:paraId="03123F85" w14:textId="77777777" w:rsidR="007436C3" w:rsidRPr="00096923" w:rsidRDefault="007436C3" w:rsidP="007436C3">
      <w:pPr>
        <w:rPr>
          <w:rFonts w:eastAsia="等线"/>
          <w:szCs w:val="20"/>
          <w:lang w:eastAsia="zh-CN"/>
        </w:rPr>
      </w:pPr>
      <w:r w:rsidRPr="00096923">
        <w:rPr>
          <w:rFonts w:eastAsia="等线"/>
          <w:bCs/>
          <w:szCs w:val="20"/>
          <w:highlight w:val="green"/>
          <w:lang w:eastAsia="zh-CN"/>
        </w:rPr>
        <w:t>Agreement</w:t>
      </w:r>
    </w:p>
    <w:p w14:paraId="6E1B9353" w14:textId="77777777" w:rsidR="007436C3" w:rsidRPr="00F25492" w:rsidRDefault="007436C3" w:rsidP="007436C3">
      <w:pPr>
        <w:rPr>
          <w:rFonts w:eastAsia="等线"/>
          <w:szCs w:val="20"/>
          <w:lang w:eastAsia="zh-CN"/>
        </w:rPr>
      </w:pPr>
      <w:r w:rsidRPr="00F25492">
        <w:rPr>
          <w:rFonts w:eastAsia="等线" w:hint="eastAsia"/>
          <w:szCs w:val="20"/>
          <w:lang w:eastAsia="zh-CN"/>
        </w:rPr>
        <w:t xml:space="preserve">MPL and distance is used as performance evaluation metric for link budget </w:t>
      </w:r>
      <w:r w:rsidRPr="00F25492">
        <w:rPr>
          <w:rFonts w:eastAsia="等线"/>
          <w:szCs w:val="20"/>
          <w:lang w:eastAsia="zh-CN"/>
        </w:rPr>
        <w:t>calculation</w:t>
      </w:r>
      <w:r w:rsidRPr="00F25492">
        <w:rPr>
          <w:rFonts w:eastAsia="等线" w:hint="eastAsia"/>
          <w:szCs w:val="20"/>
          <w:lang w:eastAsia="zh-CN"/>
        </w:rPr>
        <w:t>.</w:t>
      </w:r>
    </w:p>
    <w:p w14:paraId="32EFD855" w14:textId="77777777" w:rsidR="007436C3" w:rsidRPr="00F25492" w:rsidRDefault="007436C3" w:rsidP="007436C3">
      <w:pPr>
        <w:numPr>
          <w:ilvl w:val="0"/>
          <w:numId w:val="62"/>
        </w:numPr>
        <w:jc w:val="both"/>
        <w:rPr>
          <w:rFonts w:eastAsia="等线"/>
          <w:szCs w:val="20"/>
          <w:lang w:eastAsia="zh-CN"/>
        </w:rPr>
      </w:pPr>
      <w:r w:rsidRPr="00F25492">
        <w:rPr>
          <w:rFonts w:eastAsia="等线" w:hint="eastAsia"/>
          <w:szCs w:val="20"/>
          <w:lang w:eastAsia="zh-CN"/>
        </w:rPr>
        <w:t>Note: the distance is derived from MPL and corresponding pathloss model.</w:t>
      </w:r>
    </w:p>
    <w:p w14:paraId="364B0521" w14:textId="77777777" w:rsidR="007436C3" w:rsidRPr="00F25492" w:rsidRDefault="007436C3" w:rsidP="007436C3">
      <w:pPr>
        <w:numPr>
          <w:ilvl w:val="0"/>
          <w:numId w:val="62"/>
        </w:numPr>
        <w:jc w:val="both"/>
        <w:rPr>
          <w:rFonts w:eastAsia="等线"/>
          <w:szCs w:val="20"/>
          <w:lang w:eastAsia="zh-CN"/>
        </w:rPr>
      </w:pPr>
      <w:r w:rsidRPr="00F25492">
        <w:rPr>
          <w:rFonts w:eastAsia="等线" w:hint="eastAsia"/>
          <w:szCs w:val="20"/>
          <w:lang w:eastAsia="zh-CN"/>
        </w:rPr>
        <w:t>FFS: Pathloss model</w:t>
      </w:r>
    </w:p>
    <w:p w14:paraId="77108B11" w14:textId="77777777" w:rsidR="007436C3" w:rsidRPr="00F25492" w:rsidRDefault="007436C3" w:rsidP="007436C3">
      <w:pPr>
        <w:rPr>
          <w:szCs w:val="20"/>
          <w:lang w:eastAsia="x-none"/>
        </w:rPr>
      </w:pPr>
    </w:p>
    <w:p w14:paraId="50B40156" w14:textId="77777777" w:rsidR="007436C3" w:rsidRPr="00F25492" w:rsidRDefault="007436C3" w:rsidP="007436C3">
      <w:pPr>
        <w:rPr>
          <w:szCs w:val="20"/>
          <w:lang w:eastAsia="x-none"/>
        </w:rPr>
      </w:pPr>
    </w:p>
    <w:p w14:paraId="24A42B51" w14:textId="77777777" w:rsidR="007436C3" w:rsidRPr="00096923" w:rsidRDefault="007436C3" w:rsidP="007436C3">
      <w:pPr>
        <w:rPr>
          <w:rFonts w:eastAsia="等线"/>
          <w:bCs/>
          <w:szCs w:val="20"/>
          <w:lang w:eastAsia="zh-CN"/>
        </w:rPr>
      </w:pPr>
      <w:r w:rsidRPr="00096923">
        <w:rPr>
          <w:rFonts w:eastAsia="等线"/>
          <w:bCs/>
          <w:szCs w:val="20"/>
          <w:highlight w:val="green"/>
          <w:lang w:eastAsia="zh-CN"/>
        </w:rPr>
        <w:t>Agreement</w:t>
      </w:r>
    </w:p>
    <w:p w14:paraId="491E8B8E" w14:textId="77777777" w:rsidR="007436C3" w:rsidRPr="00F25492" w:rsidRDefault="007436C3" w:rsidP="007436C3">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33DCAB37" w14:textId="77777777" w:rsidR="007436C3" w:rsidRPr="00F25492" w:rsidRDefault="007436C3" w:rsidP="007436C3">
      <w:pPr>
        <w:numPr>
          <w:ilvl w:val="0"/>
          <w:numId w:val="62"/>
        </w:numPr>
        <w:jc w:val="both"/>
        <w:rPr>
          <w:rFonts w:eastAsia="等线"/>
          <w:szCs w:val="20"/>
          <w:lang w:eastAsia="zh-CN"/>
        </w:rPr>
      </w:pPr>
      <w:r w:rsidRPr="00F25492">
        <w:rPr>
          <w:rFonts w:eastAsia="等线" w:hint="eastAsia"/>
          <w:szCs w:val="20"/>
          <w:lang w:eastAsia="zh-CN"/>
        </w:rPr>
        <w:lastRenderedPageBreak/>
        <w:t>For D1T1,</w:t>
      </w:r>
      <w:r w:rsidRPr="00F25492">
        <w:rPr>
          <w:rFonts w:eastAsia="等线"/>
          <w:szCs w:val="20"/>
          <w:lang w:eastAsia="zh-CN"/>
        </w:rPr>
        <w:t xml:space="preserve"> </w:t>
      </w:r>
    </w:p>
    <w:p w14:paraId="33A134A6" w14:textId="77777777" w:rsidR="007436C3" w:rsidRPr="00F25492" w:rsidRDefault="007436C3" w:rsidP="007436C3">
      <w:pPr>
        <w:numPr>
          <w:ilvl w:val="1"/>
          <w:numId w:val="62"/>
        </w:numPr>
        <w:jc w:val="both"/>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4A6D8BB6" w14:textId="77777777" w:rsidR="007436C3" w:rsidRPr="00F25492" w:rsidRDefault="007436C3" w:rsidP="007436C3">
      <w:pPr>
        <w:numPr>
          <w:ilvl w:val="1"/>
          <w:numId w:val="62"/>
        </w:numPr>
        <w:jc w:val="both"/>
        <w:rPr>
          <w:rFonts w:eastAsia="等线"/>
          <w:szCs w:val="20"/>
          <w:lang w:eastAsia="zh-CN"/>
        </w:rPr>
      </w:pPr>
      <w:r w:rsidRPr="00F25492">
        <w:rPr>
          <w:rFonts w:eastAsia="等线" w:hint="eastAsia"/>
          <w:szCs w:val="20"/>
          <w:lang w:eastAsia="zh-CN"/>
        </w:rPr>
        <w:t>Decide which of the following is used for each link,</w:t>
      </w:r>
    </w:p>
    <w:p w14:paraId="6795A2ED" w14:textId="77777777" w:rsidR="007436C3" w:rsidRPr="00F25492" w:rsidRDefault="007436C3" w:rsidP="007436C3">
      <w:pPr>
        <w:numPr>
          <w:ilvl w:val="2"/>
          <w:numId w:val="62"/>
        </w:numPr>
        <w:jc w:val="both"/>
        <w:rPr>
          <w:rFonts w:eastAsia="等线"/>
          <w:szCs w:val="20"/>
          <w:lang w:eastAsia="zh-CN"/>
        </w:rPr>
      </w:pPr>
      <w:r w:rsidRPr="00F25492">
        <w:rPr>
          <w:rFonts w:eastAsia="等线" w:hint="eastAsia"/>
          <w:szCs w:val="20"/>
          <w:lang w:eastAsia="zh-CN"/>
        </w:rPr>
        <w:t>NLOS</w:t>
      </w:r>
    </w:p>
    <w:p w14:paraId="729847D2" w14:textId="77777777" w:rsidR="007436C3" w:rsidRPr="00F25492" w:rsidRDefault="007436C3" w:rsidP="007436C3">
      <w:pPr>
        <w:numPr>
          <w:ilvl w:val="2"/>
          <w:numId w:val="62"/>
        </w:numPr>
        <w:jc w:val="both"/>
        <w:rPr>
          <w:rFonts w:eastAsia="等线"/>
          <w:szCs w:val="20"/>
          <w:lang w:eastAsia="zh-CN"/>
        </w:rPr>
      </w:pPr>
      <w:r w:rsidRPr="00F25492">
        <w:rPr>
          <w:rFonts w:eastAsia="等线" w:hint="eastAsia"/>
          <w:szCs w:val="20"/>
          <w:lang w:eastAsia="zh-CN"/>
        </w:rPr>
        <w:t>LOS</w:t>
      </w:r>
    </w:p>
    <w:p w14:paraId="57082871" w14:textId="77777777" w:rsidR="007436C3" w:rsidRPr="00F25492" w:rsidRDefault="007436C3" w:rsidP="007436C3">
      <w:pPr>
        <w:numPr>
          <w:ilvl w:val="1"/>
          <w:numId w:val="62"/>
        </w:numPr>
        <w:jc w:val="both"/>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w:t>
      </w: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S</w:t>
      </w:r>
      <w:r w:rsidRPr="00F25492">
        <w:rPr>
          <w:rFonts w:eastAsia="等线"/>
          <w:szCs w:val="20"/>
          <w:lang w:eastAsia="zh-CN"/>
        </w:rPr>
        <w:t>H</w:t>
      </w:r>
    </w:p>
    <w:p w14:paraId="6F045947" w14:textId="77777777" w:rsidR="007436C3" w:rsidRPr="00F25492" w:rsidRDefault="007436C3" w:rsidP="007436C3">
      <w:pPr>
        <w:numPr>
          <w:ilvl w:val="0"/>
          <w:numId w:val="62"/>
        </w:numPr>
        <w:jc w:val="both"/>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14E1FE05" w14:textId="77777777" w:rsidR="007436C3" w:rsidRPr="00F25492" w:rsidRDefault="007436C3" w:rsidP="007436C3">
      <w:pPr>
        <w:numPr>
          <w:ilvl w:val="1"/>
          <w:numId w:val="62"/>
        </w:numPr>
        <w:jc w:val="both"/>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3CDAB7CB" w14:textId="77777777" w:rsidR="007436C3" w:rsidRPr="00F25492" w:rsidRDefault="007436C3" w:rsidP="007436C3">
      <w:pPr>
        <w:numPr>
          <w:ilvl w:val="1"/>
          <w:numId w:val="62"/>
        </w:numPr>
        <w:jc w:val="both"/>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model defined in TR38.901, (</w:t>
      </w:r>
      <w:proofErr w:type="spellStart"/>
      <w:r w:rsidRPr="00F25492">
        <w:rPr>
          <w:rFonts w:eastAsia="等线" w:hint="eastAsia"/>
          <w:szCs w:val="20"/>
          <w:lang w:eastAsia="zh-CN"/>
        </w:rPr>
        <w:t>a.k.a</w:t>
      </w:r>
      <w:proofErr w:type="spellEnd"/>
      <w:r w:rsidRPr="00F25492">
        <w:rPr>
          <w:rFonts w:eastAsia="等线" w:hint="eastAsia"/>
          <w:szCs w:val="20"/>
          <w:lang w:eastAsia="zh-CN"/>
        </w:rPr>
        <w:t xml:space="preserve">, </w:t>
      </w:r>
      <w:proofErr w:type="spellStart"/>
      <w:r w:rsidRPr="00F25492">
        <w:rPr>
          <w:rFonts w:eastAsia="等线"/>
          <w:szCs w:val="20"/>
          <w:lang w:eastAsia="zh-CN"/>
        </w:rPr>
        <w:t>InH_B</w:t>
      </w:r>
      <w:proofErr w:type="spellEnd"/>
      <w:r w:rsidRPr="00F25492">
        <w:rPr>
          <w:rFonts w:eastAsia="等线"/>
          <w:szCs w:val="20"/>
          <w:lang w:eastAsia="zh-CN"/>
        </w:rPr>
        <w:t xml:space="preserve">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2DC9C682" w14:textId="77777777" w:rsidR="007436C3" w:rsidRPr="00F25492" w:rsidRDefault="007436C3" w:rsidP="007436C3">
      <w:pPr>
        <w:numPr>
          <w:ilvl w:val="1"/>
          <w:numId w:val="62"/>
        </w:numPr>
        <w:jc w:val="both"/>
        <w:rPr>
          <w:rFonts w:eastAsia="等线"/>
          <w:szCs w:val="20"/>
          <w:lang w:eastAsia="zh-CN"/>
        </w:rPr>
      </w:pPr>
      <w:r w:rsidRPr="00F25492">
        <w:rPr>
          <w:rFonts w:eastAsia="等线" w:hint="eastAsia"/>
          <w:szCs w:val="20"/>
          <w:lang w:eastAsia="zh-CN"/>
        </w:rPr>
        <w:t>Decide which of the following is used for each link,</w:t>
      </w:r>
    </w:p>
    <w:p w14:paraId="30D121F3" w14:textId="77777777" w:rsidR="007436C3" w:rsidRPr="00F25492" w:rsidRDefault="007436C3" w:rsidP="007436C3">
      <w:pPr>
        <w:numPr>
          <w:ilvl w:val="2"/>
          <w:numId w:val="62"/>
        </w:numPr>
        <w:jc w:val="both"/>
        <w:rPr>
          <w:rFonts w:eastAsia="等线"/>
          <w:szCs w:val="20"/>
          <w:lang w:eastAsia="zh-CN"/>
        </w:rPr>
      </w:pPr>
      <w:r w:rsidRPr="00F25492">
        <w:rPr>
          <w:rFonts w:eastAsia="等线" w:hint="eastAsia"/>
          <w:szCs w:val="20"/>
          <w:lang w:eastAsia="zh-CN"/>
        </w:rPr>
        <w:t>NLOS</w:t>
      </w:r>
    </w:p>
    <w:p w14:paraId="62102E02" w14:textId="77777777" w:rsidR="007436C3" w:rsidRPr="00F25492" w:rsidRDefault="007436C3" w:rsidP="007436C3">
      <w:pPr>
        <w:numPr>
          <w:ilvl w:val="2"/>
          <w:numId w:val="62"/>
        </w:numPr>
        <w:jc w:val="both"/>
        <w:rPr>
          <w:rFonts w:eastAsia="等线"/>
          <w:szCs w:val="20"/>
          <w:lang w:eastAsia="zh-CN"/>
        </w:rPr>
      </w:pPr>
      <w:r w:rsidRPr="00F25492">
        <w:rPr>
          <w:rFonts w:eastAsia="等线" w:hint="eastAsia"/>
          <w:szCs w:val="20"/>
          <w:lang w:eastAsia="zh-CN"/>
        </w:rPr>
        <w:t>LOS</w:t>
      </w:r>
    </w:p>
    <w:p w14:paraId="4DC6A99C" w14:textId="77777777" w:rsidR="007436C3" w:rsidRDefault="007436C3" w:rsidP="007428F4">
      <w:pPr>
        <w:rPr>
          <w:rFonts w:eastAsiaTheme="minorEastAsia"/>
          <w:lang w:eastAsia="zh-CN"/>
        </w:rPr>
      </w:pPr>
    </w:p>
    <w:p w14:paraId="11E170A5" w14:textId="106C6464" w:rsidR="007436C3" w:rsidRDefault="007436C3" w:rsidP="007436C3">
      <w:pPr>
        <w:pStyle w:val="2"/>
        <w:rPr>
          <w:rFonts w:eastAsiaTheme="minorEastAsia"/>
          <w:lang w:eastAsia="zh-CN"/>
        </w:rPr>
      </w:pPr>
      <w:r>
        <w:rPr>
          <w:rFonts w:eastAsiaTheme="minorEastAsia" w:hint="eastAsia"/>
          <w:lang w:eastAsia="zh-CN"/>
        </w:rPr>
        <w:t>Thursday</w:t>
      </w:r>
    </w:p>
    <w:p w14:paraId="09FFBF8E" w14:textId="77777777" w:rsidR="007436C3" w:rsidRPr="009917F8" w:rsidRDefault="007436C3" w:rsidP="007436C3">
      <w:pPr>
        <w:rPr>
          <w:b/>
          <w:lang w:eastAsia="x-none"/>
        </w:rPr>
      </w:pPr>
      <w:r w:rsidRPr="009917F8">
        <w:rPr>
          <w:b/>
          <w:lang w:eastAsia="x-none"/>
        </w:rPr>
        <w:t>Conclusion</w:t>
      </w:r>
    </w:p>
    <w:p w14:paraId="33644E8D" w14:textId="77777777" w:rsidR="007436C3" w:rsidRPr="00E23A6E" w:rsidRDefault="007436C3" w:rsidP="007436C3">
      <w:pPr>
        <w:rPr>
          <w:rFonts w:eastAsia="等线" w:hint="eastAsia"/>
          <w:lang w:eastAsia="zh-CN"/>
        </w:rPr>
      </w:pPr>
      <w:r w:rsidRPr="009917F8">
        <w:rPr>
          <w:rFonts w:eastAsia="等线"/>
          <w:lang w:eastAsia="zh-CN"/>
        </w:rPr>
        <w:t xml:space="preserve">Companies are encouraged to consider </w:t>
      </w:r>
      <w:r w:rsidRPr="009917F8">
        <w:rPr>
          <w:rFonts w:eastAsia="等线" w:hint="eastAsia"/>
          <w:lang w:eastAsia="zh-CN"/>
        </w:rPr>
        <w:t xml:space="preserve">Table 3.4.2 in </w:t>
      </w:r>
      <w:r w:rsidRPr="009917F8">
        <w:rPr>
          <w:rFonts w:eastAsia="等线"/>
          <w:lang w:eastAsia="zh-CN"/>
        </w:rPr>
        <w:t>R1-2401735</w:t>
      </w:r>
      <w:r w:rsidRPr="009917F8">
        <w:rPr>
          <w:rFonts w:eastAsia="等线" w:hint="eastAsia"/>
          <w:lang w:eastAsia="zh-CN"/>
        </w:rPr>
        <w:t xml:space="preserve"> </w:t>
      </w:r>
      <w:r w:rsidRPr="009917F8">
        <w:rPr>
          <w:rFonts w:eastAsia="等线"/>
          <w:lang w:eastAsia="zh-CN"/>
        </w:rPr>
        <w:t>for their contributions to RAN1#116bis regarding</w:t>
      </w:r>
      <w:r w:rsidRPr="009917F8">
        <w:rPr>
          <w:rFonts w:eastAsia="等线" w:hint="eastAsia"/>
          <w:lang w:eastAsia="zh-CN"/>
        </w:rPr>
        <w:t xml:space="preserve"> link budget template</w:t>
      </w:r>
      <w:r w:rsidRPr="009917F8">
        <w:rPr>
          <w:rFonts w:eastAsia="等线"/>
          <w:lang w:eastAsia="zh-CN"/>
        </w:rPr>
        <w:t>.</w:t>
      </w:r>
    </w:p>
    <w:p w14:paraId="19842C18" w14:textId="77777777" w:rsidR="007436C3" w:rsidRPr="007436C3" w:rsidRDefault="007436C3" w:rsidP="007428F4">
      <w:pPr>
        <w:rPr>
          <w:rFonts w:eastAsiaTheme="minorEastAsia" w:hint="eastAsia"/>
          <w:lang w:eastAsia="zh-CN"/>
        </w:rPr>
      </w:pPr>
    </w:p>
    <w:p w14:paraId="2F91BC41" w14:textId="77777777" w:rsidR="00345EEA" w:rsidRDefault="005C6472" w:rsidP="00345EEA">
      <w:pPr>
        <w:pStyle w:val="1"/>
        <w:rPr>
          <w:rFonts w:eastAsia="等线"/>
          <w:lang w:eastAsia="zh-CN"/>
        </w:rPr>
      </w:pPr>
      <w:r>
        <w:rPr>
          <w:rFonts w:eastAsia="等线" w:hint="eastAsia"/>
          <w:lang w:eastAsia="zh-CN"/>
        </w:rPr>
        <w:t>Discussions</w:t>
      </w:r>
    </w:p>
    <w:p w14:paraId="2BB1A0AC" w14:textId="312D5D8B" w:rsidR="00F90DFA" w:rsidRDefault="00F90DFA" w:rsidP="00853999">
      <w:pPr>
        <w:pStyle w:val="2"/>
        <w:rPr>
          <w:rFonts w:eastAsiaTheme="minorEastAsia"/>
          <w:lang w:eastAsia="zh-CN"/>
        </w:rPr>
      </w:pPr>
      <w:r>
        <w:rPr>
          <w:rFonts w:eastAsiaTheme="minorEastAsia"/>
          <w:lang w:eastAsia="zh-CN"/>
        </w:rPr>
        <w:t>G</w:t>
      </w:r>
      <w:r>
        <w:rPr>
          <w:rFonts w:eastAsiaTheme="minorEastAsia" w:hint="eastAsia"/>
          <w:lang w:eastAsia="zh-CN"/>
        </w:rPr>
        <w:t xml:space="preserve">eneral </w:t>
      </w:r>
    </w:p>
    <w:p w14:paraId="1C0D54C2" w14:textId="35AF9345" w:rsidR="0041104F" w:rsidRPr="008B39C0" w:rsidRDefault="0041104F" w:rsidP="008B39C0">
      <w:pPr>
        <w:pStyle w:val="3"/>
        <w:rPr>
          <w:rFonts w:eastAsiaTheme="minorEastAsia"/>
          <w:lang w:eastAsia="zh-CN"/>
        </w:rPr>
      </w:pPr>
      <w:r w:rsidRPr="008B39C0">
        <w:rPr>
          <w:rFonts w:eastAsiaTheme="minorEastAsia" w:hint="eastAsia"/>
          <w:lang w:eastAsia="zh-CN"/>
        </w:rPr>
        <w:t>Terminologies</w:t>
      </w:r>
    </w:p>
    <w:p w14:paraId="1358B6DE" w14:textId="7A33A133" w:rsidR="0041104F" w:rsidRDefault="00DD6C83" w:rsidP="0041104F">
      <w:pPr>
        <w:rPr>
          <w:rFonts w:eastAsiaTheme="minorEastAsia"/>
          <w:lang w:eastAsia="zh-CN"/>
        </w:rPr>
      </w:pPr>
      <w:r>
        <w:rPr>
          <w:rFonts w:eastAsiaTheme="minorEastAsia" w:hint="eastAsia"/>
          <w:lang w:eastAsia="zh-CN"/>
        </w:rPr>
        <w:t>Note:</w:t>
      </w:r>
      <w:r w:rsidR="0041104F">
        <w:rPr>
          <w:rFonts w:eastAsiaTheme="minorEastAsia" w:hint="eastAsia"/>
          <w:lang w:eastAsia="zh-CN"/>
        </w:rPr>
        <w:t xml:space="preserve"> the following is used</w:t>
      </w:r>
      <w:r w:rsidR="00CF110B">
        <w:rPr>
          <w:rFonts w:eastAsiaTheme="minorEastAsia" w:hint="eastAsia"/>
          <w:lang w:eastAsia="zh-CN"/>
        </w:rPr>
        <w:t xml:space="preserve"> in this document</w:t>
      </w:r>
      <w:r w:rsidR="0041104F">
        <w:rPr>
          <w:rFonts w:eastAsiaTheme="minorEastAsia" w:hint="eastAsia"/>
          <w:lang w:eastAsia="zh-CN"/>
        </w:rPr>
        <w:t>,</w:t>
      </w:r>
    </w:p>
    <w:p w14:paraId="3EAA9EA5" w14:textId="77777777" w:rsidR="00690FBB" w:rsidRDefault="00690FBB" w:rsidP="00406BC6">
      <w:pPr>
        <w:rPr>
          <w:rFonts w:eastAsiaTheme="minorEastAsia"/>
          <w:lang w:eastAsia="zh-CN"/>
        </w:rPr>
      </w:pPr>
    </w:p>
    <w:p w14:paraId="21DB49EA" w14:textId="29BC1871" w:rsidR="00690FBB" w:rsidRDefault="004D057F" w:rsidP="00690FBB">
      <w:pPr>
        <w:ind w:left="200"/>
        <w:rPr>
          <w:rFonts w:eastAsiaTheme="minorEastAsia"/>
          <w:b/>
          <w:bCs/>
          <w:lang w:eastAsia="zh-CN"/>
        </w:rPr>
      </w:pPr>
      <w:r>
        <w:rPr>
          <w:rFonts w:eastAsiaTheme="minorEastAsia" w:hint="eastAsia"/>
          <w:b/>
          <w:bCs/>
          <w:lang w:eastAsia="zh-CN"/>
        </w:rPr>
        <w:t>Device T</w:t>
      </w:r>
      <w:r>
        <w:rPr>
          <w:rFonts w:eastAsiaTheme="minorEastAsia"/>
          <w:b/>
          <w:bCs/>
          <w:lang w:eastAsia="zh-CN"/>
        </w:rPr>
        <w:t>y</w:t>
      </w:r>
      <w:r>
        <w:rPr>
          <w:rFonts w:eastAsiaTheme="minorEastAsia" w:hint="eastAsia"/>
          <w:b/>
          <w:bCs/>
          <w:lang w:eastAsia="zh-CN"/>
        </w:rPr>
        <w:t xml:space="preserve">pe 1 / </w:t>
      </w:r>
      <w:r w:rsidR="00690FBB" w:rsidRPr="00690FBB">
        <w:rPr>
          <w:rFonts w:eastAsiaTheme="minorEastAsia" w:hint="eastAsia"/>
          <w:b/>
          <w:bCs/>
          <w:lang w:eastAsia="zh-CN"/>
        </w:rPr>
        <w:t>Device 1:</w:t>
      </w:r>
      <w:r w:rsidR="00690FBB">
        <w:rPr>
          <w:rFonts w:eastAsiaTheme="minorEastAsia" w:hint="eastAsia"/>
          <w:b/>
          <w:bCs/>
          <w:lang w:eastAsia="zh-CN"/>
        </w:rPr>
        <w:t xml:space="preserve"> Refer to the definition in SID. </w:t>
      </w:r>
    </w:p>
    <w:p w14:paraId="1EDDDEDB" w14:textId="77ECD357" w:rsidR="00690FBB" w:rsidRPr="00690FBB" w:rsidRDefault="00690FBB" w:rsidP="00D46F7D">
      <w:pPr>
        <w:pStyle w:val="af"/>
        <w:numPr>
          <w:ilvl w:val="0"/>
          <w:numId w:val="13"/>
        </w:numPr>
        <w:ind w:leftChars="100" w:left="560" w:firstLineChars="0"/>
        <w:rPr>
          <w:rFonts w:eastAsiaTheme="minorEastAsia"/>
          <w:b/>
          <w:bCs/>
          <w:lang w:eastAsia="zh-CN"/>
        </w:rPr>
      </w:pPr>
      <w:r w:rsidRPr="00690FBB">
        <w:rPr>
          <w:i/>
          <w:iCs/>
        </w:rPr>
        <w:t xml:space="preserve">~1 µW peak power consumption, has energy storage, initial sampling frequency offset (SFO) up to </w:t>
      </w:r>
      <w:r w:rsidRPr="00D945AC">
        <w:rPr>
          <w:lang w:eastAsia="ja-JP"/>
        </w:rPr>
        <w:t>10</w:t>
      </w:r>
      <w:r w:rsidRPr="00690FBB">
        <w:rPr>
          <w:i/>
          <w:vertAlign w:val="superscript"/>
          <w:lang w:eastAsia="ja-JP"/>
        </w:rPr>
        <w:t>X</w:t>
      </w:r>
      <w:r w:rsidRPr="00D945AC">
        <w:rPr>
          <w:lang w:eastAsia="ja-JP"/>
        </w:rPr>
        <w:t xml:space="preserve"> </w:t>
      </w:r>
      <w:r w:rsidRPr="00690FBB">
        <w:rPr>
          <w:i/>
          <w:iCs/>
        </w:rPr>
        <w:t>ppm, neither DL nor UL amplification in the device. The device’s UL transmission is backscattered on a carrier wave provided externally.</w:t>
      </w:r>
    </w:p>
    <w:p w14:paraId="4804D8FE" w14:textId="77777777" w:rsidR="00690FBB" w:rsidRDefault="00690FBB" w:rsidP="00690FBB">
      <w:pPr>
        <w:ind w:left="200"/>
        <w:rPr>
          <w:rFonts w:eastAsiaTheme="minorEastAsia"/>
          <w:lang w:eastAsia="zh-CN"/>
        </w:rPr>
      </w:pPr>
    </w:p>
    <w:p w14:paraId="7B6CE072" w14:textId="300264B8" w:rsidR="00690FBB" w:rsidRDefault="004D057F" w:rsidP="00690FBB">
      <w:pPr>
        <w:ind w:left="200"/>
        <w:rPr>
          <w:rFonts w:eastAsiaTheme="minorEastAsia"/>
          <w:b/>
          <w:bCs/>
          <w:lang w:eastAsia="zh-CN"/>
        </w:rPr>
      </w:pPr>
      <w:r>
        <w:rPr>
          <w:rFonts w:eastAsiaTheme="minorEastAsia" w:hint="eastAsia"/>
          <w:b/>
          <w:bCs/>
          <w:lang w:eastAsia="zh-CN"/>
        </w:rPr>
        <w:t xml:space="preserve">Device type 2 / </w:t>
      </w:r>
      <w:r w:rsidR="00690FBB" w:rsidRPr="00690FBB">
        <w:rPr>
          <w:rFonts w:eastAsiaTheme="minorEastAsia" w:hint="eastAsia"/>
          <w:b/>
          <w:bCs/>
          <w:lang w:eastAsia="zh-CN"/>
        </w:rPr>
        <w:t>Device 2:</w:t>
      </w:r>
      <w:r w:rsidR="00690FBB">
        <w:rPr>
          <w:rFonts w:eastAsiaTheme="minorEastAsia" w:hint="eastAsia"/>
          <w:b/>
          <w:bCs/>
          <w:lang w:eastAsia="zh-CN"/>
        </w:rPr>
        <w:t xml:space="preserve"> Refer to the definition in SID. </w:t>
      </w:r>
    </w:p>
    <w:p w14:paraId="17C6EE5D" w14:textId="58F64975" w:rsidR="00690FBB" w:rsidRDefault="00690FBB" w:rsidP="00D46F7D">
      <w:pPr>
        <w:pStyle w:val="af"/>
        <w:numPr>
          <w:ilvl w:val="0"/>
          <w:numId w:val="13"/>
        </w:numPr>
        <w:ind w:leftChars="100" w:left="560" w:firstLineChars="0"/>
        <w:rPr>
          <w:rFonts w:eastAsiaTheme="minorEastAsia"/>
          <w:b/>
          <w:bCs/>
          <w:lang w:eastAsia="zh-CN"/>
        </w:rPr>
      </w:pPr>
      <w:r w:rsidRPr="00C76551">
        <w:rPr>
          <w:i/>
          <w:iCs/>
        </w:rPr>
        <w:t xml:space="preserve">≤ a few hundred µW peak power consumption1, has energy storage, initial sampling frequency offset (SFO) up to </w:t>
      </w:r>
      <w:r w:rsidRPr="00D945AC">
        <w:rPr>
          <w:lang w:eastAsia="ja-JP"/>
        </w:rPr>
        <w:t>10</w:t>
      </w:r>
      <w:r w:rsidRPr="00D945AC">
        <w:rPr>
          <w:i/>
          <w:vertAlign w:val="superscript"/>
          <w:lang w:eastAsia="ja-JP"/>
        </w:rPr>
        <w:t>X</w:t>
      </w:r>
      <w:r w:rsidRPr="00D945AC">
        <w:rPr>
          <w:lang w:eastAsia="ja-JP"/>
        </w:rPr>
        <w:t xml:space="preserve"> </w:t>
      </w:r>
      <w:r w:rsidRPr="00C76551">
        <w:rPr>
          <w:i/>
          <w:iCs/>
        </w:rPr>
        <w:t>ppm, both DL and/or UL amplification in the device. The device’s UL transmission may be generated internally by the device</w:t>
      </w:r>
      <w:r>
        <w:rPr>
          <w:i/>
          <w:iCs/>
        </w:rPr>
        <w:t xml:space="preserve"> </w:t>
      </w:r>
      <w:r w:rsidRPr="00C76551">
        <w:rPr>
          <w:i/>
          <w:iCs/>
        </w:rPr>
        <w:t>or be backscattered on a carrier wave provided externally.</w:t>
      </w:r>
    </w:p>
    <w:p w14:paraId="703DE240" w14:textId="77777777" w:rsidR="00690FBB" w:rsidRDefault="00690FBB" w:rsidP="00EB651B">
      <w:pPr>
        <w:ind w:left="200"/>
        <w:rPr>
          <w:rFonts w:eastAsiaTheme="minorEastAsia"/>
          <w:b/>
          <w:bCs/>
          <w:lang w:val="en-US" w:eastAsia="zh-CN"/>
        </w:rPr>
      </w:pPr>
    </w:p>
    <w:p w14:paraId="6661A1B5" w14:textId="60D1E913" w:rsidR="0025476E" w:rsidRDefault="0025476E" w:rsidP="00BF79C4">
      <w:pPr>
        <w:ind w:left="200"/>
        <w:rPr>
          <w:rFonts w:eastAsiaTheme="minorEastAsia"/>
          <w:b/>
          <w:bCs/>
          <w:lang w:eastAsia="zh-CN"/>
        </w:rPr>
      </w:pPr>
      <w:r w:rsidRPr="00EC66F9">
        <w:rPr>
          <w:rFonts w:eastAsiaTheme="minorEastAsia" w:hint="eastAsia"/>
          <w:b/>
          <w:bCs/>
          <w:lang w:eastAsia="zh-CN"/>
        </w:rPr>
        <w:t>Ambient IoT device</w:t>
      </w:r>
      <w:r>
        <w:rPr>
          <w:rFonts w:eastAsiaTheme="minorEastAsia" w:hint="eastAsia"/>
          <w:b/>
          <w:bCs/>
          <w:lang w:eastAsia="zh-CN"/>
        </w:rPr>
        <w:t xml:space="preserve">: simply as </w:t>
      </w:r>
      <w:r>
        <w:rPr>
          <w:rFonts w:eastAsiaTheme="minorEastAsia"/>
          <w:b/>
          <w:bCs/>
          <w:lang w:eastAsia="zh-CN"/>
        </w:rPr>
        <w:t>‘</w:t>
      </w:r>
      <w:r>
        <w:rPr>
          <w:rFonts w:eastAsiaTheme="minorEastAsia" w:hint="eastAsia"/>
          <w:b/>
          <w:bCs/>
          <w:lang w:eastAsia="zh-CN"/>
        </w:rPr>
        <w:t>D</w:t>
      </w:r>
      <w:r>
        <w:rPr>
          <w:rFonts w:eastAsiaTheme="minorEastAsia"/>
          <w:b/>
          <w:bCs/>
          <w:lang w:eastAsia="zh-CN"/>
        </w:rPr>
        <w:t>’</w:t>
      </w:r>
      <w:r w:rsidR="00CF110B">
        <w:rPr>
          <w:rFonts w:eastAsiaTheme="minorEastAsia" w:hint="eastAsia"/>
          <w:b/>
          <w:bCs/>
          <w:lang w:eastAsia="zh-CN"/>
        </w:rPr>
        <w:t xml:space="preserve"> </w:t>
      </w:r>
    </w:p>
    <w:p w14:paraId="5B1A1813" w14:textId="77777777" w:rsidR="0025476E" w:rsidRPr="00CC02A4" w:rsidRDefault="0025476E" w:rsidP="0025476E">
      <w:pPr>
        <w:ind w:leftChars="100" w:left="200"/>
        <w:rPr>
          <w:rFonts w:eastAsiaTheme="minorEastAsia"/>
          <w:b/>
          <w:bCs/>
          <w:lang w:eastAsia="zh-CN"/>
        </w:rPr>
      </w:pPr>
    </w:p>
    <w:p w14:paraId="35F5A181" w14:textId="77777777" w:rsidR="0025476E" w:rsidRDefault="0025476E" w:rsidP="00BF79C4">
      <w:pPr>
        <w:ind w:left="200"/>
        <w:rPr>
          <w:rFonts w:eastAsiaTheme="minorEastAsia"/>
          <w:b/>
          <w:bCs/>
          <w:lang w:eastAsia="zh-CN"/>
        </w:rPr>
      </w:pPr>
      <w:r w:rsidRPr="00EC66F9">
        <w:rPr>
          <w:rFonts w:eastAsiaTheme="minorEastAsia" w:hint="eastAsia"/>
          <w:b/>
          <w:bCs/>
          <w:lang w:eastAsia="zh-CN"/>
        </w:rPr>
        <w:t>Ambient IoT</w:t>
      </w:r>
      <w:r>
        <w:rPr>
          <w:rFonts w:eastAsiaTheme="minorEastAsia" w:hint="eastAsia"/>
          <w:b/>
          <w:bCs/>
          <w:lang w:eastAsia="zh-CN"/>
        </w:rPr>
        <w:t xml:space="preserve"> reader: simply as </w:t>
      </w:r>
      <w:r>
        <w:rPr>
          <w:rFonts w:eastAsiaTheme="minorEastAsia"/>
          <w:b/>
          <w:bCs/>
          <w:lang w:eastAsia="zh-CN"/>
        </w:rPr>
        <w:t>‘</w:t>
      </w:r>
      <w:r>
        <w:rPr>
          <w:rFonts w:eastAsiaTheme="minorEastAsia" w:hint="eastAsia"/>
          <w:b/>
          <w:bCs/>
          <w:lang w:eastAsia="zh-CN"/>
        </w:rPr>
        <w:t>R</w:t>
      </w:r>
      <w:r>
        <w:rPr>
          <w:rFonts w:eastAsiaTheme="minorEastAsia"/>
          <w:b/>
          <w:bCs/>
          <w:lang w:eastAsia="zh-CN"/>
        </w:rPr>
        <w:t>’</w:t>
      </w:r>
      <w:r>
        <w:rPr>
          <w:rFonts w:eastAsiaTheme="minorEastAsia" w:hint="eastAsia"/>
          <w:b/>
          <w:bCs/>
          <w:lang w:eastAsia="zh-CN"/>
        </w:rPr>
        <w:t xml:space="preserve">, </w:t>
      </w:r>
    </w:p>
    <w:p w14:paraId="4A8588BA" w14:textId="795C42E4" w:rsidR="0025476E" w:rsidRPr="005D365B"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base station for topology 1. </w:t>
      </w:r>
    </w:p>
    <w:p w14:paraId="71E0CBE5" w14:textId="7523E082" w:rsidR="0025476E" w:rsidRPr="005D365B"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w:t>
      </w:r>
      <w:r w:rsidRPr="005D365B">
        <w:rPr>
          <w:i/>
          <w:iCs/>
        </w:rPr>
        <w:t xml:space="preserve">intermediate </w:t>
      </w:r>
      <w:r w:rsidRPr="005D365B">
        <w:rPr>
          <w:rFonts w:eastAsiaTheme="minorEastAsia" w:hint="eastAsia"/>
          <w:i/>
          <w:iCs/>
          <w:lang w:eastAsia="zh-CN"/>
        </w:rPr>
        <w:t xml:space="preserve">node for topology 2. </w:t>
      </w:r>
    </w:p>
    <w:p w14:paraId="7713717A" w14:textId="77777777" w:rsidR="0025476E" w:rsidRPr="00CC02A4" w:rsidRDefault="0025476E" w:rsidP="0025476E">
      <w:pPr>
        <w:ind w:leftChars="100" w:left="200"/>
        <w:rPr>
          <w:rFonts w:eastAsiaTheme="minorEastAsia"/>
          <w:b/>
          <w:bCs/>
          <w:lang w:eastAsia="zh-CN"/>
        </w:rPr>
      </w:pPr>
    </w:p>
    <w:p w14:paraId="7FDB1797" w14:textId="77777777" w:rsidR="0025476E" w:rsidRDefault="0025476E" w:rsidP="00BF79C4">
      <w:pPr>
        <w:ind w:left="200"/>
        <w:rPr>
          <w:rFonts w:eastAsiaTheme="minorEastAsia"/>
          <w:lang w:eastAsia="zh-CN"/>
        </w:rPr>
      </w:pPr>
      <w:r>
        <w:rPr>
          <w:rFonts w:eastAsiaTheme="minorEastAsia" w:hint="eastAsia"/>
          <w:b/>
          <w:bCs/>
          <w:lang w:eastAsia="zh-CN"/>
        </w:rPr>
        <w:t>R2D (</w:t>
      </w:r>
      <w:r w:rsidRPr="00EC66F9">
        <w:rPr>
          <w:rFonts w:eastAsiaTheme="minorEastAsia"/>
          <w:b/>
          <w:bCs/>
          <w:lang w:eastAsia="zh-CN"/>
        </w:rPr>
        <w:t>Forward</w:t>
      </w:r>
      <w:r w:rsidRPr="00EC66F9">
        <w:rPr>
          <w:rFonts w:eastAsiaTheme="minorEastAsia" w:hint="eastAsia"/>
          <w:b/>
          <w:bCs/>
          <w:lang w:eastAsia="zh-CN"/>
        </w:rPr>
        <w:t xml:space="preserve"> link</w:t>
      </w:r>
      <w:r>
        <w:rPr>
          <w:rFonts w:eastAsiaTheme="minorEastAsia" w:hint="eastAsia"/>
          <w:b/>
          <w:bCs/>
          <w:lang w:eastAsia="zh-CN"/>
        </w:rPr>
        <w:t>)</w:t>
      </w:r>
      <w:r>
        <w:rPr>
          <w:rFonts w:eastAsiaTheme="minorEastAsia" w:hint="eastAsia"/>
          <w:lang w:eastAsia="zh-CN"/>
        </w:rPr>
        <w:t xml:space="preserve">: </w:t>
      </w:r>
    </w:p>
    <w:p w14:paraId="1324FBC3" w14:textId="77777777" w:rsidR="0025476E" w:rsidRPr="005D365B"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t is for R-to-D communication. For topology 1, it denotes the downlink communication, i.e., BS-to-</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For topology 2, it denotes the intermediate node to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communication.</w:t>
      </w:r>
    </w:p>
    <w:p w14:paraId="41A829CF" w14:textId="77777777" w:rsidR="0025476E" w:rsidRDefault="0025476E" w:rsidP="0025476E">
      <w:pPr>
        <w:ind w:leftChars="100" w:left="200"/>
        <w:rPr>
          <w:rFonts w:eastAsiaTheme="minorEastAsia"/>
          <w:b/>
          <w:bCs/>
          <w:lang w:eastAsia="zh-CN"/>
        </w:rPr>
      </w:pPr>
    </w:p>
    <w:p w14:paraId="0CDB1DB7" w14:textId="3FF55419" w:rsidR="0025476E" w:rsidRDefault="0025476E" w:rsidP="0025476E">
      <w:pPr>
        <w:ind w:leftChars="100" w:left="200"/>
        <w:rPr>
          <w:rFonts w:eastAsiaTheme="minorEastAsia"/>
          <w:lang w:eastAsia="zh-CN"/>
        </w:rPr>
      </w:pPr>
      <w:r>
        <w:rPr>
          <w:rFonts w:eastAsiaTheme="minorEastAsia" w:hint="eastAsia"/>
          <w:b/>
          <w:bCs/>
          <w:lang w:eastAsia="zh-CN"/>
        </w:rPr>
        <w:t>D2R (</w:t>
      </w:r>
      <w:r w:rsidRPr="00EC66F9">
        <w:rPr>
          <w:rFonts w:eastAsiaTheme="minorEastAsia" w:hint="eastAsia"/>
          <w:b/>
          <w:bCs/>
          <w:lang w:eastAsia="zh-CN"/>
        </w:rPr>
        <w:t>Reverse link</w:t>
      </w:r>
      <w:r>
        <w:rPr>
          <w:rFonts w:eastAsiaTheme="minorEastAsia" w:hint="eastAsia"/>
          <w:b/>
          <w:bCs/>
          <w:lang w:eastAsia="zh-CN"/>
        </w:rPr>
        <w:t>)</w:t>
      </w:r>
      <w:r>
        <w:rPr>
          <w:rFonts w:eastAsiaTheme="minorEastAsia" w:hint="eastAsia"/>
          <w:lang w:eastAsia="zh-CN"/>
        </w:rPr>
        <w:t xml:space="preserve">: </w:t>
      </w:r>
    </w:p>
    <w:p w14:paraId="4D0FBFF5" w14:textId="77777777" w:rsidR="0025476E" w:rsidRPr="005D365B"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 xml:space="preserve">t is for D-to-R communication. For topology 1, it denotes the uplink communication, i.e.,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-to-BS. For topology 2, it denotes the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to intermediate node communication.</w:t>
      </w:r>
    </w:p>
    <w:p w14:paraId="4790A35D" w14:textId="77777777" w:rsidR="0025476E" w:rsidRDefault="0025476E" w:rsidP="0025476E">
      <w:pPr>
        <w:ind w:leftChars="100" w:left="200"/>
        <w:rPr>
          <w:rFonts w:eastAsiaTheme="minorEastAsia"/>
          <w:b/>
          <w:bCs/>
          <w:lang w:eastAsia="zh-CN"/>
        </w:rPr>
      </w:pPr>
    </w:p>
    <w:p w14:paraId="70EB9EB8" w14:textId="13DAA4B8" w:rsidR="0025476E" w:rsidRDefault="0025476E" w:rsidP="0025476E">
      <w:pPr>
        <w:ind w:leftChars="100" w:left="200"/>
        <w:rPr>
          <w:rFonts w:eastAsiaTheme="minorEastAsia"/>
          <w:lang w:eastAsia="zh-CN"/>
        </w:rPr>
      </w:pPr>
      <w:r>
        <w:rPr>
          <w:rFonts w:eastAsiaTheme="minorEastAsia" w:hint="eastAsia"/>
          <w:b/>
          <w:bCs/>
          <w:lang w:eastAsia="zh-CN"/>
        </w:rPr>
        <w:t xml:space="preserve">CW: </w:t>
      </w:r>
      <w:r w:rsidRPr="005D365B">
        <w:rPr>
          <w:rFonts w:eastAsiaTheme="minorEastAsia" w:hint="eastAsia"/>
          <w:i/>
          <w:iCs/>
          <w:lang w:eastAsia="zh-CN"/>
        </w:rPr>
        <w:t>carr</w:t>
      </w:r>
      <w:r w:rsidR="00BF79C4" w:rsidRPr="005D365B">
        <w:rPr>
          <w:rFonts w:eastAsiaTheme="minorEastAsia" w:hint="eastAsia"/>
          <w:i/>
          <w:iCs/>
          <w:lang w:eastAsia="zh-CN"/>
        </w:rPr>
        <w:t>ier wave</w:t>
      </w:r>
    </w:p>
    <w:p w14:paraId="52D176F5" w14:textId="77777777" w:rsidR="00BF79C4" w:rsidRDefault="00BF79C4" w:rsidP="0025476E">
      <w:pPr>
        <w:ind w:leftChars="100" w:left="200"/>
        <w:rPr>
          <w:rFonts w:eastAsiaTheme="minorEastAsia"/>
          <w:b/>
          <w:bCs/>
          <w:lang w:eastAsia="zh-CN"/>
        </w:rPr>
      </w:pPr>
    </w:p>
    <w:p w14:paraId="704408F8" w14:textId="6B58C529" w:rsidR="0025476E" w:rsidRPr="00D53156" w:rsidRDefault="0025476E" w:rsidP="0025476E">
      <w:pPr>
        <w:ind w:leftChars="100" w:left="200"/>
        <w:rPr>
          <w:rFonts w:eastAsiaTheme="minorEastAsia"/>
          <w:b/>
          <w:bCs/>
          <w:lang w:eastAsia="zh-CN"/>
        </w:rPr>
      </w:pPr>
      <w:r w:rsidRPr="00D53156">
        <w:rPr>
          <w:rFonts w:eastAsiaTheme="minorEastAsia" w:hint="eastAsia"/>
          <w:b/>
          <w:bCs/>
          <w:lang w:eastAsia="zh-CN"/>
        </w:rPr>
        <w:t>CW2D:</w:t>
      </w:r>
    </w:p>
    <w:p w14:paraId="7D1912AB" w14:textId="77777777" w:rsidR="0025476E"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hint="eastAsia"/>
          <w:i/>
          <w:iCs/>
          <w:lang w:eastAsia="zh-CN"/>
        </w:rPr>
        <w:t xml:space="preserve">CW node to Ambient IoT device link. </w:t>
      </w:r>
    </w:p>
    <w:p w14:paraId="148ABA1E" w14:textId="77777777" w:rsidR="00406BC6" w:rsidRDefault="00406BC6" w:rsidP="00406BC6">
      <w:pPr>
        <w:rPr>
          <w:rFonts w:eastAsiaTheme="minorEastAsia"/>
          <w:i/>
          <w:iCs/>
          <w:lang w:eastAsia="zh-CN"/>
        </w:rPr>
      </w:pPr>
    </w:p>
    <w:p w14:paraId="4799D2D3" w14:textId="27F095DA" w:rsidR="00406BC6" w:rsidRPr="00406BC6" w:rsidRDefault="00406BC6" w:rsidP="00406BC6">
      <w:pPr>
        <w:ind w:left="200"/>
        <w:rPr>
          <w:rFonts w:eastAsiaTheme="minorEastAsia"/>
          <w:b/>
          <w:bCs/>
          <w:lang w:eastAsia="zh-CN"/>
        </w:rPr>
      </w:pPr>
      <w:r w:rsidRPr="00406BC6">
        <w:rPr>
          <w:rFonts w:eastAsiaTheme="minorEastAsia" w:hint="eastAsia"/>
          <w:b/>
          <w:bCs/>
          <w:lang w:eastAsia="zh-CN"/>
        </w:rPr>
        <w:t>RF</w:t>
      </w:r>
      <w:r>
        <w:rPr>
          <w:rFonts w:eastAsiaTheme="minorEastAsia" w:hint="eastAsia"/>
          <w:b/>
          <w:bCs/>
          <w:lang w:eastAsia="zh-CN"/>
        </w:rPr>
        <w:t>-</w:t>
      </w:r>
      <w:r w:rsidRPr="00406BC6">
        <w:rPr>
          <w:rFonts w:eastAsiaTheme="minorEastAsia" w:hint="eastAsia"/>
          <w:b/>
          <w:bCs/>
          <w:lang w:eastAsia="zh-CN"/>
        </w:rPr>
        <w:t>EH</w:t>
      </w:r>
      <w:r>
        <w:rPr>
          <w:rFonts w:eastAsiaTheme="minorEastAsia" w:hint="eastAsia"/>
          <w:b/>
          <w:bCs/>
          <w:lang w:eastAsia="zh-CN"/>
        </w:rPr>
        <w:t xml:space="preserve">: </w:t>
      </w:r>
      <w:r w:rsidRPr="00406BC6">
        <w:rPr>
          <w:rFonts w:eastAsiaTheme="minorEastAsia" w:hint="eastAsia"/>
          <w:lang w:eastAsia="zh-CN"/>
        </w:rPr>
        <w:t>RF energy harvesting</w:t>
      </w:r>
    </w:p>
    <w:p w14:paraId="473B1B8F" w14:textId="77777777" w:rsidR="00406BC6" w:rsidRPr="00406BC6" w:rsidRDefault="00406BC6" w:rsidP="00406BC6">
      <w:pPr>
        <w:ind w:left="200"/>
        <w:rPr>
          <w:rFonts w:eastAsiaTheme="minorEastAsia"/>
          <w:i/>
          <w:iCs/>
          <w:lang w:eastAsia="zh-CN"/>
        </w:rPr>
      </w:pPr>
    </w:p>
    <w:p w14:paraId="52FDF2AD" w14:textId="30766BF4" w:rsidR="00CD4850" w:rsidRPr="00CF5A7F" w:rsidRDefault="00CD4850" w:rsidP="00CD4850">
      <w:pPr>
        <w:pStyle w:val="3"/>
        <w:rPr>
          <w:rFonts w:eastAsiaTheme="minorEastAsia"/>
          <w:lang w:eastAsia="zh-CN"/>
        </w:rPr>
      </w:pPr>
      <w:r>
        <w:rPr>
          <w:rFonts w:eastAsiaTheme="minorEastAsia" w:hint="eastAsia"/>
          <w:lang w:eastAsia="zh-CN"/>
        </w:rPr>
        <w:lastRenderedPageBreak/>
        <w:t>General Evaluation M</w:t>
      </w:r>
      <w:r w:rsidRPr="00CF5A7F">
        <w:rPr>
          <w:rFonts w:eastAsiaTheme="minorEastAsia" w:hint="eastAsia"/>
          <w:lang w:eastAsia="zh-CN"/>
        </w:rPr>
        <w:t>ethod</w:t>
      </w:r>
      <w:r>
        <w:rPr>
          <w:rFonts w:eastAsiaTheme="minorEastAsia" w:hint="eastAsia"/>
          <w:lang w:eastAsia="zh-CN"/>
        </w:rPr>
        <w:t>ology</w:t>
      </w:r>
    </w:p>
    <w:p w14:paraId="7353C72A" w14:textId="77777777" w:rsidR="00CD4850" w:rsidRDefault="00CD4850" w:rsidP="00CD4850">
      <w:pPr>
        <w:rPr>
          <w:rFonts w:eastAsiaTheme="minorEastAsia"/>
          <w:b/>
          <w:bCs/>
          <w:u w:val="single"/>
          <w:lang w:eastAsia="zh-CN"/>
        </w:rPr>
      </w:pPr>
    </w:p>
    <w:p w14:paraId="700C7ACF" w14:textId="62EB421C" w:rsidR="00CD4850" w:rsidRPr="003F22D4" w:rsidRDefault="00CD4850" w:rsidP="00CD4850">
      <w:pPr>
        <w:rPr>
          <w:rFonts w:eastAsiaTheme="minorEastAsia"/>
          <w:lang w:eastAsia="zh-CN"/>
        </w:rPr>
      </w:pPr>
      <w:r>
        <w:rPr>
          <w:rFonts w:eastAsiaTheme="minorEastAsia" w:hint="eastAsia"/>
          <w:lang w:eastAsia="zh-CN"/>
        </w:rPr>
        <w:t xml:space="preserve">[Ericsson][CMCC][MediaTek][Xiaomi] and many other companies mentioned two kinds of methods used for calculating the </w:t>
      </w:r>
      <w:r w:rsidR="00914423">
        <w:rPr>
          <w:rFonts w:eastAsiaTheme="minorEastAsia" w:hint="eastAsia"/>
          <w:lang w:eastAsia="zh-CN"/>
        </w:rPr>
        <w:t>coverage</w:t>
      </w:r>
      <w:r>
        <w:rPr>
          <w:rFonts w:eastAsiaTheme="minorEastAsia" w:hint="eastAsia"/>
          <w:lang w:eastAsia="zh-CN"/>
        </w:rPr>
        <w:t xml:space="preserve">, </w:t>
      </w:r>
    </w:p>
    <w:p w14:paraId="29D04E69" w14:textId="77777777" w:rsidR="00CD4850" w:rsidRDefault="00CD4850" w:rsidP="00CD4850">
      <w:pPr>
        <w:rPr>
          <w:rFonts w:eastAsiaTheme="minorEastAsia"/>
          <w:lang w:eastAsia="zh-CN"/>
        </w:rPr>
      </w:pPr>
    </w:p>
    <w:p w14:paraId="375CEBAF" w14:textId="77777777" w:rsidR="00CD4850" w:rsidRDefault="00CD4850" w:rsidP="00D46F7D">
      <w:pPr>
        <w:pStyle w:val="af"/>
        <w:numPr>
          <w:ilvl w:val="0"/>
          <w:numId w:val="36"/>
        </w:numPr>
        <w:ind w:firstLineChars="0"/>
        <w:rPr>
          <w:rFonts w:eastAsiaTheme="minorEastAsia"/>
          <w:lang w:eastAsia="zh-CN"/>
        </w:rPr>
      </w:pPr>
      <w:r w:rsidRPr="003F22D4">
        <w:rPr>
          <w:rFonts w:eastAsiaTheme="minorEastAsia" w:hint="eastAsia"/>
          <w:b/>
          <w:bCs/>
          <w:lang w:eastAsia="zh-CN"/>
        </w:rPr>
        <w:t>Budget-Alt1:</w:t>
      </w:r>
      <w:r w:rsidRPr="003F22D4">
        <w:rPr>
          <w:rFonts w:eastAsiaTheme="minorEastAsia" w:hint="eastAsia"/>
          <w:lang w:eastAsia="zh-CN"/>
        </w:rPr>
        <w:t xml:space="preserve"> </w:t>
      </w:r>
      <w:r>
        <w:rPr>
          <w:rFonts w:eastAsiaTheme="minorEastAsia" w:hint="eastAsia"/>
          <w:lang w:eastAsia="zh-CN"/>
        </w:rPr>
        <w:t xml:space="preserve">A minimum received signal power is derived by a predefined threshold and no LLS is </w:t>
      </w:r>
      <w:r w:rsidRPr="003F22D4">
        <w:rPr>
          <w:rFonts w:eastAsiaTheme="minorEastAsia" w:hint="eastAsia"/>
          <w:lang w:eastAsia="zh-CN"/>
        </w:rPr>
        <w:t>needed for link budget calculation</w:t>
      </w:r>
    </w:p>
    <w:p w14:paraId="02CA74BD" w14:textId="77777777" w:rsidR="00CD4850" w:rsidRDefault="00CD4850" w:rsidP="00D46F7D">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rely on the minimum received </w:t>
      </w:r>
      <w:r>
        <w:rPr>
          <w:rFonts w:eastAsiaTheme="minorEastAsia" w:hint="eastAsia"/>
          <w:lang w:eastAsia="zh-CN"/>
        </w:rPr>
        <w:t xml:space="preserve">signal </w:t>
      </w:r>
      <w:r w:rsidRPr="003F22D4">
        <w:rPr>
          <w:rFonts w:eastAsiaTheme="minorEastAsia" w:hint="eastAsia"/>
          <w:lang w:eastAsia="zh-CN"/>
        </w:rPr>
        <w:t xml:space="preserve">power and maximum transmit power, and directly calculate the maximum distance / pathloss based on these values and other related parameters. </w:t>
      </w:r>
      <w:r w:rsidRPr="003F22D4">
        <w:rPr>
          <w:rFonts w:eastAsiaTheme="minorEastAsia"/>
          <w:lang w:eastAsia="zh-CN"/>
        </w:rPr>
        <w:t>T</w:t>
      </w:r>
      <w:r w:rsidRPr="003F22D4">
        <w:rPr>
          <w:rFonts w:eastAsiaTheme="minorEastAsia" w:hint="eastAsia"/>
          <w:lang w:eastAsia="zh-CN"/>
        </w:rPr>
        <w:t>he link-level simulation</w:t>
      </w:r>
      <w:r>
        <w:rPr>
          <w:rFonts w:eastAsiaTheme="minorEastAsia" w:hint="eastAsia"/>
          <w:lang w:eastAsia="zh-CN"/>
        </w:rPr>
        <w:t xml:space="preserve"> (LLS)</w:t>
      </w:r>
      <w:r w:rsidRPr="003F22D4">
        <w:rPr>
          <w:rFonts w:eastAsiaTheme="minorEastAsia" w:hint="eastAsia"/>
          <w:lang w:eastAsia="zh-CN"/>
        </w:rPr>
        <w:t xml:space="preserve"> performances, such as required SINR can be satisfied for such case and no </w:t>
      </w:r>
      <w:r>
        <w:rPr>
          <w:rFonts w:eastAsiaTheme="minorEastAsia" w:hint="eastAsia"/>
          <w:lang w:eastAsia="zh-CN"/>
        </w:rPr>
        <w:t xml:space="preserve">LLS </w:t>
      </w:r>
      <w:r w:rsidRPr="003F22D4">
        <w:rPr>
          <w:rFonts w:eastAsiaTheme="minorEastAsia" w:hint="eastAsia"/>
          <w:lang w:eastAsia="zh-CN"/>
        </w:rPr>
        <w:t>is needed for link budget calculation.</w:t>
      </w:r>
    </w:p>
    <w:p w14:paraId="2BED3A2C" w14:textId="77777777" w:rsidR="00CD4850" w:rsidRPr="003F22D4" w:rsidRDefault="00CD4850" w:rsidP="00D46F7D">
      <w:pPr>
        <w:pStyle w:val="af"/>
        <w:numPr>
          <w:ilvl w:val="1"/>
          <w:numId w:val="36"/>
        </w:numPr>
        <w:ind w:firstLineChars="0"/>
        <w:rPr>
          <w:rFonts w:eastAsiaTheme="minorEastAsia"/>
          <w:lang w:eastAsia="zh-CN"/>
        </w:rPr>
      </w:pPr>
      <w:r>
        <w:rPr>
          <w:rFonts w:eastAsiaTheme="minorEastAsia" w:hint="eastAsia"/>
          <w:lang w:eastAsia="zh-CN"/>
        </w:rPr>
        <w:t>For example, for device 1 with RF energy harvesting, the downlink activation is restricted by a threshold.</w:t>
      </w:r>
    </w:p>
    <w:p w14:paraId="46DD76B7" w14:textId="77777777" w:rsidR="00CD4850" w:rsidRPr="00F57AE4" w:rsidRDefault="00CD4850" w:rsidP="00CD4850">
      <w:pPr>
        <w:ind w:firstLine="200"/>
        <w:rPr>
          <w:rFonts w:eastAsiaTheme="minorEastAsia"/>
          <w:lang w:eastAsia="zh-CN"/>
        </w:rPr>
      </w:pPr>
    </w:p>
    <w:p w14:paraId="392014F6" w14:textId="77777777" w:rsidR="00CD4850" w:rsidRPr="003F22D4" w:rsidRDefault="00CD4850" w:rsidP="00D46F7D">
      <w:pPr>
        <w:pStyle w:val="af"/>
        <w:numPr>
          <w:ilvl w:val="0"/>
          <w:numId w:val="36"/>
        </w:numPr>
        <w:ind w:firstLineChars="0"/>
        <w:rPr>
          <w:rFonts w:eastAsiaTheme="minorEastAsia"/>
          <w:lang w:eastAsia="zh-CN"/>
        </w:rPr>
      </w:pPr>
      <w:r w:rsidRPr="003F22D4">
        <w:rPr>
          <w:rFonts w:eastAsiaTheme="minorEastAsia" w:hint="eastAsia"/>
          <w:b/>
          <w:bCs/>
          <w:lang w:eastAsia="zh-CN"/>
        </w:rPr>
        <w:t xml:space="preserve">Budget-Alt2: </w:t>
      </w:r>
      <w:r>
        <w:rPr>
          <w:rFonts w:eastAsiaTheme="minorEastAsia" w:hint="eastAsia"/>
          <w:lang w:eastAsia="zh-CN"/>
        </w:rPr>
        <w:t xml:space="preserve">A minimum received signal power is derived by required SINR which is given by LLS results </w:t>
      </w:r>
    </w:p>
    <w:p w14:paraId="1ED0E9FA" w14:textId="77777777" w:rsidR="00CD4850" w:rsidRDefault="00CD4850" w:rsidP="00D46F7D">
      <w:pPr>
        <w:pStyle w:val="af"/>
        <w:numPr>
          <w:ilvl w:val="1"/>
          <w:numId w:val="36"/>
        </w:numPr>
        <w:ind w:firstLineChars="0"/>
        <w:rPr>
          <w:rFonts w:eastAsiaTheme="minorEastAsia"/>
          <w:lang w:eastAsia="zh-CN"/>
        </w:rPr>
      </w:pPr>
      <w:r>
        <w:rPr>
          <w:rFonts w:eastAsiaTheme="minorEastAsia" w:hint="eastAsia"/>
          <w:lang w:eastAsia="zh-CN"/>
        </w:rPr>
        <w:t>U</w:t>
      </w:r>
      <w:r w:rsidRPr="003F22D4">
        <w:rPr>
          <w:rFonts w:eastAsiaTheme="minorEastAsia" w:hint="eastAsia"/>
          <w:lang w:eastAsia="zh-CN"/>
        </w:rPr>
        <w:t xml:space="preserve">se template in </w:t>
      </w:r>
      <w:r w:rsidRPr="009868F2">
        <w:rPr>
          <w:lang w:eastAsia="ja-JP"/>
        </w:rPr>
        <w:t>TR 38.875 or TR 38.830</w:t>
      </w:r>
      <w:r w:rsidRPr="003F22D4">
        <w:rPr>
          <w:rFonts w:eastAsiaTheme="minorEastAsia" w:hint="eastAsia"/>
          <w:lang w:eastAsia="zh-CN"/>
        </w:rPr>
        <w:t xml:space="preserve"> as start point and modif</w:t>
      </w:r>
      <w:r>
        <w:rPr>
          <w:rFonts w:eastAsiaTheme="minorEastAsia" w:hint="eastAsia"/>
          <w:lang w:eastAsia="zh-CN"/>
        </w:rPr>
        <w:t>ies</w:t>
      </w:r>
      <w:r w:rsidRPr="003F22D4">
        <w:rPr>
          <w:rFonts w:eastAsiaTheme="minorEastAsia" w:hint="eastAsia"/>
          <w:lang w:eastAsia="zh-CN"/>
        </w:rPr>
        <w:t xml:space="preserve"> accordingly. The results </w:t>
      </w:r>
      <w:r w:rsidRPr="00987D10">
        <w:t>rely on link-level simulation</w:t>
      </w:r>
      <w:r w:rsidRPr="003F22D4">
        <w:rPr>
          <w:rFonts w:eastAsiaTheme="minorEastAsia" w:hint="eastAsia"/>
          <w:lang w:eastAsia="zh-CN"/>
        </w:rPr>
        <w:t xml:space="preserve"> results, e.g., required SINR which corresponds to detail LLS assumptions (e.g., BW, coding, data rate). </w:t>
      </w:r>
      <w:r>
        <w:rPr>
          <w:rFonts w:eastAsiaTheme="minorEastAsia" w:hint="eastAsia"/>
          <w:lang w:eastAsia="zh-CN"/>
        </w:rPr>
        <w:t xml:space="preserve">And based on the required SINR, the minimum received signal power can be calculated and then the </w:t>
      </w:r>
      <w:r w:rsidRPr="003F22D4">
        <w:rPr>
          <w:rFonts w:eastAsiaTheme="minorEastAsia" w:hint="eastAsia"/>
          <w:lang w:eastAsia="zh-CN"/>
        </w:rPr>
        <w:t>maximum distance / pathloss</w:t>
      </w:r>
      <w:r>
        <w:rPr>
          <w:rFonts w:eastAsiaTheme="minorEastAsia" w:hint="eastAsia"/>
          <w:lang w:eastAsia="zh-CN"/>
        </w:rPr>
        <w:t xml:space="preserve"> can be derived.</w:t>
      </w:r>
    </w:p>
    <w:p w14:paraId="4FACCFAC" w14:textId="77777777" w:rsidR="00CD4850" w:rsidRPr="00282A02" w:rsidRDefault="00CD4850" w:rsidP="00D46F7D">
      <w:pPr>
        <w:pStyle w:val="af"/>
        <w:numPr>
          <w:ilvl w:val="1"/>
          <w:numId w:val="36"/>
        </w:numPr>
        <w:ind w:firstLineChars="0"/>
        <w:rPr>
          <w:rFonts w:eastAsiaTheme="minorEastAsia"/>
          <w:lang w:eastAsia="zh-CN"/>
        </w:rPr>
      </w:pPr>
      <w:r>
        <w:rPr>
          <w:rFonts w:eastAsiaTheme="minorEastAsia" w:hint="eastAsia"/>
          <w:lang w:eastAsia="zh-CN"/>
        </w:rPr>
        <w:t xml:space="preserve">Note: </w:t>
      </w:r>
      <w:r w:rsidRPr="00282A02">
        <w:rPr>
          <w:rFonts w:eastAsiaTheme="minorEastAsia" w:hint="eastAsia"/>
          <w:lang w:eastAsia="zh-CN"/>
        </w:rPr>
        <w:t xml:space="preserve">For noise power, a noise figure value </w:t>
      </w:r>
      <w:r w:rsidRPr="00282A02">
        <w:rPr>
          <w:rFonts w:eastAsiaTheme="minorEastAsia"/>
          <w:lang w:eastAsia="zh-CN"/>
        </w:rPr>
        <w:t>needs</w:t>
      </w:r>
      <w:r w:rsidRPr="00282A02">
        <w:rPr>
          <w:rFonts w:eastAsiaTheme="minorEastAsia" w:hint="eastAsia"/>
          <w:lang w:eastAsia="zh-CN"/>
        </w:rPr>
        <w:t xml:space="preserve"> to be provided.</w:t>
      </w:r>
    </w:p>
    <w:p w14:paraId="33A7C7A3" w14:textId="77777777" w:rsidR="00CD4850" w:rsidRDefault="00CD4850" w:rsidP="00D46F7D">
      <w:pPr>
        <w:pStyle w:val="af"/>
        <w:numPr>
          <w:ilvl w:val="1"/>
          <w:numId w:val="36"/>
        </w:numPr>
        <w:ind w:firstLineChars="0"/>
        <w:rPr>
          <w:rFonts w:eastAsiaTheme="minorEastAsia"/>
          <w:lang w:eastAsia="zh-CN"/>
        </w:rPr>
      </w:pPr>
    </w:p>
    <w:p w14:paraId="0A5A484D" w14:textId="5DF7DA0B" w:rsidR="00CD4850" w:rsidRDefault="00CD4850" w:rsidP="00CD4850">
      <w:pPr>
        <w:rPr>
          <w:rFonts w:eastAsiaTheme="minorEastAsia"/>
          <w:lang w:eastAsia="zh-CN"/>
        </w:rPr>
      </w:pPr>
      <w:r>
        <w:rPr>
          <w:rFonts w:eastAsiaTheme="minorEastAsia" w:hint="eastAsia"/>
          <w:lang w:eastAsia="zh-CN"/>
        </w:rPr>
        <w:t xml:space="preserve">An example can be </w:t>
      </w:r>
    </w:p>
    <w:p w14:paraId="44946945" w14:textId="77777777" w:rsidR="00CD4850" w:rsidRPr="004E0815" w:rsidRDefault="00CD4850" w:rsidP="00D46F7D">
      <w:pPr>
        <w:pStyle w:val="af"/>
        <w:numPr>
          <w:ilvl w:val="0"/>
          <w:numId w:val="37"/>
        </w:numPr>
        <w:ind w:firstLineChars="0"/>
        <w:rPr>
          <w:rFonts w:eastAsiaTheme="minorEastAsia"/>
          <w:lang w:eastAsia="zh-CN"/>
        </w:rPr>
      </w:pPr>
      <w:r w:rsidRPr="004E0815">
        <w:rPr>
          <w:rFonts w:eastAsiaTheme="minorEastAsia" w:hint="eastAsia"/>
          <w:lang w:eastAsia="zh-CN"/>
        </w:rPr>
        <w:t>For R2D for device type 1 and device type 2 with backscatter, Budget-Alt1 is used,</w:t>
      </w:r>
    </w:p>
    <w:p w14:paraId="0C9757DB" w14:textId="77777777" w:rsidR="00CD4850" w:rsidRPr="004E0815" w:rsidRDefault="00CD4850" w:rsidP="00D46F7D">
      <w:pPr>
        <w:pStyle w:val="af"/>
        <w:numPr>
          <w:ilvl w:val="0"/>
          <w:numId w:val="37"/>
        </w:numPr>
        <w:ind w:firstLineChars="0"/>
        <w:rPr>
          <w:rFonts w:eastAsiaTheme="minorEastAsia"/>
          <w:lang w:eastAsia="zh-CN"/>
        </w:rPr>
      </w:pPr>
      <w:r w:rsidRPr="004E0815">
        <w:rPr>
          <w:rFonts w:eastAsiaTheme="minorEastAsia" w:hint="eastAsia"/>
          <w:lang w:eastAsia="zh-CN"/>
        </w:rPr>
        <w:t>For other cases, Budget-Alt2 is used,</w:t>
      </w:r>
    </w:p>
    <w:p w14:paraId="5B814C55" w14:textId="77777777" w:rsidR="00CD4850" w:rsidRPr="00CD4850" w:rsidRDefault="00CD4850" w:rsidP="00CD4850">
      <w:pPr>
        <w:rPr>
          <w:rFonts w:eastAsiaTheme="minorEastAsia"/>
          <w:lang w:eastAsia="zh-CN"/>
        </w:rPr>
      </w:pPr>
    </w:p>
    <w:p w14:paraId="46A27D00" w14:textId="6A7281A8" w:rsidR="00CD4850" w:rsidRDefault="00CD4850" w:rsidP="00CD4850">
      <w:pPr>
        <w:rPr>
          <w:rFonts w:eastAsiaTheme="minorEastAsia"/>
          <w:lang w:eastAsia="zh-CN"/>
        </w:rPr>
      </w:pPr>
      <w:r>
        <w:rPr>
          <w:rFonts w:eastAsiaTheme="minorEastAsia" w:hint="eastAsia"/>
          <w:lang w:eastAsia="zh-CN"/>
        </w:rPr>
        <w:t xml:space="preserve">[Xiaomi] consider the coverage is derived by the minimum distance based the </w:t>
      </w:r>
      <w:proofErr w:type="gramStart"/>
      <w:r>
        <w:rPr>
          <w:rFonts w:eastAsiaTheme="minorEastAsia" w:hint="eastAsia"/>
          <w:lang w:eastAsia="zh-CN"/>
        </w:rPr>
        <w:t>min(</w:t>
      </w:r>
      <w:proofErr w:type="gramEnd"/>
      <w:r w:rsidRPr="003F22D4">
        <w:rPr>
          <w:rFonts w:eastAsiaTheme="minorEastAsia" w:hint="eastAsia"/>
          <w:b/>
          <w:bCs/>
          <w:lang w:eastAsia="zh-CN"/>
        </w:rPr>
        <w:t>Budget-Alt1</w:t>
      </w:r>
      <w:r>
        <w:rPr>
          <w:rFonts w:eastAsiaTheme="minorEastAsia" w:hint="eastAsia"/>
          <w:b/>
          <w:bCs/>
          <w:lang w:eastAsia="zh-CN"/>
        </w:rPr>
        <w:t xml:space="preserve">, </w:t>
      </w:r>
      <w:r w:rsidRPr="003F22D4">
        <w:rPr>
          <w:rFonts w:eastAsiaTheme="minorEastAsia" w:hint="eastAsia"/>
          <w:b/>
          <w:bCs/>
          <w:lang w:eastAsia="zh-CN"/>
        </w:rPr>
        <w:t>Budget-Alt2</w:t>
      </w:r>
      <w:r>
        <w:rPr>
          <w:rFonts w:eastAsiaTheme="minorEastAsia" w:hint="eastAsia"/>
          <w:lang w:eastAsia="zh-CN"/>
        </w:rPr>
        <w:t>).</w:t>
      </w:r>
    </w:p>
    <w:p w14:paraId="46520930" w14:textId="77777777" w:rsidR="00CD4850" w:rsidRDefault="00CD4850" w:rsidP="00CD4850">
      <w:pPr>
        <w:rPr>
          <w:rFonts w:eastAsiaTheme="minorEastAsia"/>
          <w:lang w:eastAsia="zh-CN"/>
        </w:rPr>
      </w:pPr>
    </w:p>
    <w:p w14:paraId="62A23919" w14:textId="25123398" w:rsidR="00CD4850" w:rsidRDefault="00CD4850" w:rsidP="00CD4850">
      <w:pPr>
        <w:rPr>
          <w:rFonts w:eastAsiaTheme="minorEastAsia"/>
          <w:lang w:eastAsia="zh-CN"/>
        </w:rPr>
      </w:pPr>
      <w:r>
        <w:rPr>
          <w:rFonts w:eastAsiaTheme="minorEastAsia" w:hint="eastAsia"/>
          <w:lang w:eastAsia="zh-CN"/>
        </w:rPr>
        <w:t>[CMCC][vivo] think the RF energy harvesting coverage also need to take into consideration.</w:t>
      </w:r>
    </w:p>
    <w:p w14:paraId="68C7A8B2" w14:textId="77777777" w:rsidR="00CD4850" w:rsidRDefault="00CD4850" w:rsidP="00CD4850">
      <w:pPr>
        <w:rPr>
          <w:rFonts w:eastAsiaTheme="minorEastAsia"/>
          <w:lang w:eastAsia="zh-CN"/>
        </w:rPr>
      </w:pPr>
    </w:p>
    <w:p w14:paraId="0E9ABD2C" w14:textId="2FC80BD8" w:rsidR="00CD4850" w:rsidRDefault="00CD4850" w:rsidP="00CD4850">
      <w:pPr>
        <w:rPr>
          <w:rFonts w:eastAsiaTheme="minorEastAsia"/>
          <w:lang w:eastAsia="zh-CN"/>
        </w:rPr>
      </w:pPr>
      <w:r>
        <w:rPr>
          <w:rFonts w:eastAsiaTheme="minorEastAsia" w:hint="eastAsia"/>
          <w:lang w:eastAsia="zh-CN"/>
        </w:rPr>
        <w:t xml:space="preserve">[OPPO][Xiaomi][Samsung] proposed the steps for </w:t>
      </w:r>
      <w:r w:rsidR="00E478CE">
        <w:rPr>
          <w:rFonts w:eastAsiaTheme="minorEastAsia" w:hint="eastAsia"/>
          <w:lang w:eastAsia="zh-CN"/>
        </w:rPr>
        <w:t xml:space="preserve">the </w:t>
      </w:r>
      <w:r>
        <w:rPr>
          <w:rFonts w:eastAsiaTheme="minorEastAsia" w:hint="eastAsia"/>
          <w:lang w:eastAsia="zh-CN"/>
        </w:rPr>
        <w:t>general evaluation methodologies. (see section 3.5)</w:t>
      </w:r>
    </w:p>
    <w:p w14:paraId="08EAC648" w14:textId="77777777" w:rsidR="00CD4850" w:rsidRPr="00CD4850" w:rsidRDefault="00CD4850" w:rsidP="00CD4850">
      <w:pPr>
        <w:rPr>
          <w:rFonts w:eastAsiaTheme="minorEastAsia"/>
          <w:lang w:eastAsia="zh-CN"/>
        </w:rPr>
      </w:pPr>
    </w:p>
    <w:p w14:paraId="04755498" w14:textId="77777777" w:rsidR="00CD4850" w:rsidRDefault="00CD4850" w:rsidP="00CD4850">
      <w:pPr>
        <w:rPr>
          <w:rFonts w:eastAsiaTheme="minorEastAsia"/>
          <w:lang w:eastAsia="zh-CN"/>
        </w:rPr>
      </w:pPr>
      <w:r>
        <w:rPr>
          <w:rFonts w:eastAsiaTheme="minorEastAsia" w:hint="eastAsia"/>
          <w:lang w:eastAsia="zh-CN"/>
        </w:rPr>
        <w:t xml:space="preserve">It is also naturally the coverage is </w:t>
      </w:r>
      <w:r>
        <w:rPr>
          <w:rFonts w:eastAsiaTheme="minorEastAsia"/>
          <w:lang w:eastAsia="zh-CN"/>
        </w:rPr>
        <w:t>eventually</w:t>
      </w:r>
      <w:r>
        <w:rPr>
          <w:rFonts w:eastAsiaTheme="minorEastAsia" w:hint="eastAsia"/>
          <w:lang w:eastAsia="zh-CN"/>
        </w:rPr>
        <w:t xml:space="preserve"> restricted by both R2D and D2R link.</w:t>
      </w:r>
    </w:p>
    <w:p w14:paraId="17DDC037" w14:textId="77777777" w:rsidR="00CD4850" w:rsidRPr="00BF3676" w:rsidRDefault="00CD4850" w:rsidP="00CD4850">
      <w:pPr>
        <w:rPr>
          <w:rFonts w:eastAsiaTheme="minorEastAsia"/>
          <w:lang w:eastAsia="zh-CN"/>
        </w:rPr>
      </w:pPr>
    </w:p>
    <w:p w14:paraId="210E7A79" w14:textId="380D4911" w:rsidR="00A23D49" w:rsidRDefault="00A23D49" w:rsidP="00A23D49">
      <w:pPr>
        <w:pStyle w:val="4"/>
        <w:numPr>
          <w:ilvl w:val="0"/>
          <w:numId w:val="0"/>
        </w:numPr>
        <w:ind w:left="864" w:hanging="864"/>
        <w:rPr>
          <w:rFonts w:eastAsiaTheme="minorEastAsia"/>
          <w:lang w:eastAsia="zh-CN"/>
        </w:rPr>
      </w:pPr>
      <w:r>
        <w:rPr>
          <w:rFonts w:eastAsiaTheme="minorEastAsia" w:hint="eastAsia"/>
          <w:lang w:eastAsia="zh-CN"/>
        </w:rPr>
        <w:t xml:space="preserve">[High][P1-1-v1] </w:t>
      </w:r>
    </w:p>
    <w:tbl>
      <w:tblPr>
        <w:tblStyle w:val="af1"/>
        <w:tblW w:w="0" w:type="auto"/>
        <w:tblLook w:val="04A0" w:firstRow="1" w:lastRow="0" w:firstColumn="1" w:lastColumn="0" w:noHBand="0" w:noVBand="1"/>
      </w:tblPr>
      <w:tblGrid>
        <w:gridCol w:w="9631"/>
      </w:tblGrid>
      <w:tr w:rsidR="00914423" w14:paraId="2F73F1BA" w14:textId="77777777" w:rsidTr="00914423">
        <w:tc>
          <w:tcPr>
            <w:tcW w:w="9631" w:type="dxa"/>
          </w:tcPr>
          <w:p w14:paraId="038FF69D" w14:textId="14E09187" w:rsidR="00914423" w:rsidRDefault="00914423" w:rsidP="00914423">
            <w:pPr>
              <w:rPr>
                <w:rFonts w:eastAsiaTheme="minorEastAsia"/>
                <w:lang w:eastAsia="zh-CN"/>
              </w:rPr>
            </w:pPr>
            <w:r w:rsidRPr="00914423">
              <w:rPr>
                <w:rFonts w:eastAsiaTheme="minorEastAsia" w:hint="eastAsia"/>
                <w:b/>
                <w:bCs/>
                <w:lang w:eastAsia="zh-CN"/>
              </w:rPr>
              <w:t>Proposals:</w:t>
            </w:r>
          </w:p>
          <w:p w14:paraId="36659F07" w14:textId="77777777" w:rsidR="00914423" w:rsidRDefault="00914423" w:rsidP="00914423">
            <w:pPr>
              <w:rPr>
                <w:rFonts w:eastAsiaTheme="minorEastAsia"/>
                <w:lang w:eastAsia="zh-CN"/>
              </w:rPr>
            </w:pPr>
          </w:p>
          <w:p w14:paraId="1642F2F3" w14:textId="6D656E32" w:rsidR="00914423" w:rsidRDefault="00914423" w:rsidP="00914423">
            <w:pPr>
              <w:rPr>
                <w:rFonts w:eastAsiaTheme="minorEastAsia"/>
                <w:lang w:eastAsia="zh-CN"/>
              </w:rPr>
            </w:pPr>
            <w:r w:rsidRPr="000668E1">
              <w:rPr>
                <w:rFonts w:hint="eastAsia"/>
                <w:lang w:eastAsia="zh-CN"/>
              </w:rPr>
              <w:t>F</w:t>
            </w:r>
            <w:r w:rsidRPr="000668E1">
              <w:rPr>
                <w:lang w:eastAsia="zh-CN"/>
              </w:rPr>
              <w:t xml:space="preserve">or this study item, the </w:t>
            </w:r>
            <w:r>
              <w:rPr>
                <w:rFonts w:eastAsiaTheme="minorEastAsia" w:hint="eastAsia"/>
                <w:lang w:eastAsia="zh-CN"/>
              </w:rPr>
              <w:t xml:space="preserve">coverage </w:t>
            </w:r>
            <w:r w:rsidRPr="000668E1">
              <w:t xml:space="preserve">evaluation methodology is based on </w:t>
            </w:r>
            <w:r w:rsidR="007D1649">
              <w:rPr>
                <w:rFonts w:eastAsiaTheme="minorEastAsia" w:hint="eastAsia"/>
                <w:lang w:eastAsia="zh-CN"/>
              </w:rPr>
              <w:t>the following</w:t>
            </w:r>
            <w:r w:rsidRPr="000668E1">
              <w:t xml:space="preserve"> steps. </w:t>
            </w:r>
          </w:p>
          <w:p w14:paraId="3FC21829" w14:textId="77777777" w:rsidR="00914423" w:rsidRPr="007D1649" w:rsidRDefault="00914423" w:rsidP="00914423">
            <w:pPr>
              <w:rPr>
                <w:rFonts w:eastAsiaTheme="minorEastAsia"/>
                <w:lang w:eastAsia="zh-CN"/>
              </w:rPr>
            </w:pPr>
          </w:p>
          <w:p w14:paraId="5A0E3971" w14:textId="50ADE315" w:rsidR="00914423" w:rsidRDefault="00914423" w:rsidP="00914423">
            <w:pPr>
              <w:rPr>
                <w:rFonts w:eastAsiaTheme="minorEastAsia"/>
                <w:lang w:eastAsia="zh-CN"/>
              </w:rPr>
            </w:pPr>
            <w:r>
              <w:rPr>
                <w:rFonts w:eastAsiaTheme="minorEastAsia" w:hint="eastAsia"/>
                <w:lang w:eastAsia="zh-CN"/>
              </w:rPr>
              <w:t>For an evaluation scenario defined in [section XXX]</w:t>
            </w:r>
          </w:p>
          <w:p w14:paraId="70EB5DBD" w14:textId="2EC7ED41" w:rsidR="00914423" w:rsidRPr="00914423" w:rsidRDefault="00914423" w:rsidP="00D46F7D">
            <w:pPr>
              <w:numPr>
                <w:ilvl w:val="0"/>
                <w:numId w:val="39"/>
              </w:numPr>
              <w:overflowPunct w:val="0"/>
              <w:autoSpaceDE w:val="0"/>
              <w:autoSpaceDN w:val="0"/>
              <w:adjustRightInd w:val="0"/>
              <w:jc w:val="both"/>
              <w:rPr>
                <w:bCs/>
                <w:i/>
                <w:lang w:eastAsia="zh-CN"/>
              </w:rPr>
            </w:pPr>
            <w:r w:rsidRPr="00914423">
              <w:rPr>
                <w:rFonts w:eastAsiaTheme="minorEastAsia" w:hint="eastAsia"/>
                <w:bCs/>
                <w:iCs/>
                <w:lang w:eastAsia="zh-CN"/>
              </w:rPr>
              <w:t>For each of the link</w:t>
            </w:r>
            <w:r w:rsidR="007D1649">
              <w:rPr>
                <w:rFonts w:eastAsiaTheme="minorEastAsia" w:hint="eastAsia"/>
                <w:bCs/>
                <w:iCs/>
                <w:lang w:eastAsia="zh-CN"/>
              </w:rPr>
              <w:t xml:space="preserve"> </w:t>
            </w:r>
            <w:proofErr w:type="spellStart"/>
            <w:r w:rsidR="007D1649" w:rsidRPr="007D1649">
              <w:rPr>
                <w:rFonts w:eastAsiaTheme="minorEastAsia" w:hint="eastAsia"/>
                <w:bCs/>
                <w:i/>
                <w:lang w:eastAsia="zh-CN"/>
              </w:rPr>
              <w:t>i</w:t>
            </w:r>
            <w:proofErr w:type="spellEnd"/>
            <w:r w:rsidRPr="00914423">
              <w:rPr>
                <w:rFonts w:eastAsiaTheme="minorEastAsia" w:hint="eastAsia"/>
                <w:bCs/>
                <w:iCs/>
                <w:lang w:eastAsia="zh-CN"/>
              </w:rPr>
              <w:t xml:space="preserve">, </w:t>
            </w:r>
          </w:p>
          <w:p w14:paraId="10E2D00F" w14:textId="7FB791D5" w:rsidR="00914423" w:rsidRPr="007D1649" w:rsidRDefault="00914423" w:rsidP="00D46F7D">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1: </w:t>
            </w:r>
            <w:r w:rsidRPr="000668E1">
              <w:t>Obtain the required SINR for the physical channels under target scenarios and service/reliability requirements</w:t>
            </w:r>
            <w:r>
              <w:rPr>
                <w:rFonts w:eastAsiaTheme="minorEastAsia" w:hint="eastAsia"/>
                <w:lang w:eastAsia="zh-CN"/>
              </w:rPr>
              <w:t xml:space="preserve"> if </w:t>
            </w:r>
            <w:r w:rsidRPr="003F22D4">
              <w:rPr>
                <w:rFonts w:eastAsiaTheme="minorEastAsia" w:hint="eastAsia"/>
                <w:b/>
                <w:bCs/>
                <w:lang w:eastAsia="zh-CN"/>
              </w:rPr>
              <w:t>Budget-</w:t>
            </w:r>
            <w:r w:rsidR="00814FD3" w:rsidRPr="003F22D4">
              <w:rPr>
                <w:rFonts w:eastAsiaTheme="minorEastAsia" w:hint="eastAsia"/>
                <w:b/>
                <w:bCs/>
                <w:lang w:eastAsia="zh-CN"/>
              </w:rPr>
              <w:t>Alt</w:t>
            </w:r>
            <w:r w:rsidR="00814FD3">
              <w:rPr>
                <w:rFonts w:eastAsiaTheme="minorEastAsia" w:hint="eastAsia"/>
                <w:b/>
                <w:bCs/>
                <w:lang w:eastAsia="zh-CN"/>
              </w:rPr>
              <w:t>2</w:t>
            </w:r>
            <w:r w:rsidR="00814FD3" w:rsidRPr="00914423">
              <w:rPr>
                <w:rFonts w:eastAsiaTheme="minorEastAsia" w:hint="eastAsia"/>
                <w:lang w:eastAsia="zh-CN"/>
              </w:rPr>
              <w:t xml:space="preserve"> </w:t>
            </w:r>
            <w:r w:rsidRPr="00914423">
              <w:rPr>
                <w:rFonts w:eastAsiaTheme="minorEastAsia" w:hint="eastAsia"/>
                <w:lang w:eastAsia="zh-CN"/>
              </w:rPr>
              <w:t>is used</w:t>
            </w:r>
            <w:r>
              <w:rPr>
                <w:rFonts w:eastAsiaTheme="minorEastAsia" w:hint="eastAsia"/>
                <w:lang w:eastAsia="zh-CN"/>
              </w:rPr>
              <w:t xml:space="preserve"> for this </w:t>
            </w:r>
            <w:r w:rsidR="007D1649">
              <w:rPr>
                <w:rFonts w:eastAsiaTheme="minorEastAsia" w:hint="eastAsia"/>
                <w:lang w:eastAsia="zh-CN"/>
              </w:rPr>
              <w:t xml:space="preserve">link </w:t>
            </w:r>
            <w:proofErr w:type="spellStart"/>
            <w:r w:rsidR="007D1649" w:rsidRPr="007D1649">
              <w:rPr>
                <w:rFonts w:eastAsiaTheme="minorEastAsia" w:hint="eastAsia"/>
                <w:i/>
                <w:iCs/>
                <w:lang w:eastAsia="zh-CN"/>
              </w:rPr>
              <w:t>i</w:t>
            </w:r>
            <w:proofErr w:type="spellEnd"/>
            <w:r w:rsidRPr="000668E1">
              <w:t>.</w:t>
            </w:r>
          </w:p>
          <w:p w14:paraId="32A46152" w14:textId="3A192823" w:rsidR="00914423" w:rsidRPr="005A225D" w:rsidRDefault="00914423" w:rsidP="00D46F7D">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2: </w:t>
            </w:r>
            <w:r w:rsidR="005A225D">
              <w:rPr>
                <w:rFonts w:eastAsiaTheme="minorEastAsia" w:hint="eastAsia"/>
                <w:lang w:eastAsia="zh-CN"/>
              </w:rPr>
              <w:t xml:space="preserve">Obtain the minimum received signal power using the method </w:t>
            </w:r>
            <w:r w:rsidR="005A225D" w:rsidRPr="003F22D4">
              <w:rPr>
                <w:rFonts w:eastAsiaTheme="minorEastAsia" w:hint="eastAsia"/>
                <w:b/>
                <w:bCs/>
                <w:lang w:eastAsia="zh-CN"/>
              </w:rPr>
              <w:t>Budget-Alt1</w:t>
            </w:r>
            <w:r w:rsidR="005A225D">
              <w:rPr>
                <w:rFonts w:eastAsiaTheme="minorEastAsia" w:hint="eastAsia"/>
                <w:b/>
                <w:bCs/>
                <w:lang w:eastAsia="zh-CN"/>
              </w:rPr>
              <w:t xml:space="preserve"> </w:t>
            </w:r>
            <w:r w:rsidR="005A225D" w:rsidRPr="005A225D">
              <w:rPr>
                <w:rFonts w:eastAsiaTheme="minorEastAsia" w:hint="eastAsia"/>
                <w:lang w:eastAsia="zh-CN"/>
              </w:rPr>
              <w:t>or</w:t>
            </w:r>
            <w:r w:rsidR="005A225D">
              <w:rPr>
                <w:rFonts w:eastAsiaTheme="minorEastAsia" w:hint="eastAsia"/>
                <w:b/>
                <w:bCs/>
                <w:lang w:eastAsia="zh-CN"/>
              </w:rPr>
              <w:t xml:space="preserve"> </w:t>
            </w:r>
            <w:r w:rsidR="005A225D" w:rsidRPr="003F22D4">
              <w:rPr>
                <w:rFonts w:eastAsiaTheme="minorEastAsia" w:hint="eastAsia"/>
                <w:b/>
                <w:bCs/>
                <w:lang w:eastAsia="zh-CN"/>
              </w:rPr>
              <w:t>Budget-Alt</w:t>
            </w:r>
            <w:r w:rsidR="005A225D">
              <w:rPr>
                <w:rFonts w:eastAsiaTheme="minorEastAsia" w:hint="eastAsia"/>
                <w:b/>
                <w:bCs/>
                <w:lang w:eastAsia="zh-CN"/>
              </w:rPr>
              <w:t>2</w:t>
            </w:r>
            <w:r w:rsidR="005A225D">
              <w:rPr>
                <w:rFonts w:eastAsiaTheme="minorEastAsia" w:hint="eastAsia"/>
                <w:lang w:eastAsia="zh-CN"/>
              </w:rPr>
              <w:t>.</w:t>
            </w:r>
          </w:p>
          <w:p w14:paraId="42EF2CAC" w14:textId="473D19BF" w:rsidR="005A225D" w:rsidRPr="00734D62" w:rsidRDefault="005A225D" w:rsidP="00D46F7D">
            <w:pPr>
              <w:numPr>
                <w:ilvl w:val="1"/>
                <w:numId w:val="39"/>
              </w:numPr>
              <w:overflowPunct w:val="0"/>
              <w:autoSpaceDE w:val="0"/>
              <w:autoSpaceDN w:val="0"/>
              <w:adjustRightInd w:val="0"/>
              <w:jc w:val="both"/>
              <w:rPr>
                <w:b/>
                <w:i/>
                <w:lang w:eastAsia="zh-CN"/>
              </w:rPr>
            </w:pPr>
            <w:r>
              <w:rPr>
                <w:rFonts w:eastAsiaTheme="minorEastAsia" w:hint="eastAsia"/>
                <w:bCs/>
                <w:iCs/>
                <w:lang w:eastAsia="zh-CN"/>
              </w:rPr>
              <w:t xml:space="preserve">Step 3: </w:t>
            </w:r>
            <w:r w:rsidRPr="000668E1">
              <w:t xml:space="preserve">Obtain the </w:t>
            </w:r>
            <w:r>
              <w:rPr>
                <w:rFonts w:eastAsiaTheme="minorEastAsia" w:hint="eastAsia"/>
                <w:lang w:eastAsia="zh-CN"/>
              </w:rPr>
              <w:t>coverage</w:t>
            </w:r>
            <w:r w:rsidRPr="000668E1">
              <w:t xml:space="preserve"> performance</w:t>
            </w:r>
            <w:r w:rsidR="00734D62">
              <w:rPr>
                <w:rFonts w:eastAsiaTheme="minorEastAsia" w:hint="eastAsia"/>
                <w:lang w:eastAsia="zh-CN"/>
              </w:rPr>
              <w:t xml:space="preserve"> for link </w:t>
            </w:r>
            <w:proofErr w:type="spellStart"/>
            <w:r w:rsidR="00734D62" w:rsidRPr="00734D62">
              <w:rPr>
                <w:rFonts w:eastAsiaTheme="minorEastAsia" w:hint="eastAsia"/>
                <w:i/>
                <w:iCs/>
                <w:lang w:eastAsia="zh-CN"/>
              </w:rPr>
              <w:t>i</w:t>
            </w:r>
            <w:proofErr w:type="spellEnd"/>
            <w:r w:rsidRPr="000668E1">
              <w:t xml:space="preserve"> based on </w:t>
            </w:r>
            <w:r>
              <w:rPr>
                <w:rFonts w:eastAsiaTheme="minorEastAsia" w:hint="eastAsia"/>
                <w:lang w:eastAsia="zh-CN"/>
              </w:rPr>
              <w:t xml:space="preserve">the </w:t>
            </w:r>
            <w:proofErr w:type="spellStart"/>
            <w:r>
              <w:rPr>
                <w:rFonts w:eastAsiaTheme="minorEastAsia" w:hint="eastAsia"/>
                <w:lang w:eastAsia="zh-CN"/>
              </w:rPr>
              <w:t>the</w:t>
            </w:r>
            <w:proofErr w:type="spellEnd"/>
            <w:r>
              <w:rPr>
                <w:rFonts w:eastAsiaTheme="minorEastAsia" w:hint="eastAsia"/>
                <w:lang w:eastAsia="zh-CN"/>
              </w:rPr>
              <w:t xml:space="preserve"> minimum received signal power from step 2</w:t>
            </w:r>
            <w:r w:rsidRPr="000668E1">
              <w:t xml:space="preserve"> and link budget template.</w:t>
            </w:r>
          </w:p>
          <w:p w14:paraId="1DE71763" w14:textId="34FA3FF2" w:rsidR="00734D62" w:rsidRPr="007D1649" w:rsidRDefault="00734D62" w:rsidP="00D46F7D">
            <w:pPr>
              <w:numPr>
                <w:ilvl w:val="0"/>
                <w:numId w:val="39"/>
              </w:numPr>
              <w:overflowPunct w:val="0"/>
              <w:autoSpaceDE w:val="0"/>
              <w:autoSpaceDN w:val="0"/>
              <w:adjustRightInd w:val="0"/>
              <w:jc w:val="both"/>
              <w:rPr>
                <w:b/>
                <w:i/>
                <w:lang w:eastAsia="zh-CN"/>
              </w:rPr>
            </w:pPr>
            <w:r>
              <w:rPr>
                <w:rFonts w:eastAsiaTheme="minorEastAsia" w:hint="eastAsia"/>
                <w:lang w:eastAsia="zh-CN"/>
              </w:rPr>
              <w:t xml:space="preserve">The coverage </w:t>
            </w:r>
            <w:r>
              <w:rPr>
                <w:rFonts w:eastAsiaTheme="minorEastAsia"/>
                <w:lang w:eastAsia="zh-CN"/>
              </w:rPr>
              <w:t>results</w:t>
            </w:r>
            <w:r>
              <w:rPr>
                <w:rFonts w:eastAsiaTheme="minorEastAsia" w:hint="eastAsia"/>
                <w:lang w:eastAsia="zh-CN"/>
              </w:rPr>
              <w:t xml:space="preserve"> for each </w:t>
            </w:r>
            <w:proofErr w:type="spellStart"/>
            <w:r>
              <w:rPr>
                <w:rFonts w:eastAsiaTheme="minorEastAsia" w:hint="eastAsia"/>
                <w:lang w:eastAsia="zh-CN"/>
              </w:rPr>
              <w:t>link</w:t>
            </w:r>
            <w:del w:id="4" w:author="Xiaodong Shen" w:date="2024-02-27T17:03:00Z">
              <w:r w:rsidDel="00430560">
                <w:rPr>
                  <w:rFonts w:eastAsiaTheme="minorEastAsia" w:hint="eastAsia"/>
                  <w:lang w:eastAsia="zh-CN"/>
                </w:rPr>
                <w:delText xml:space="preserve"> and minimum values </w:delText>
              </w:r>
            </w:del>
            <w:r>
              <w:rPr>
                <w:rFonts w:eastAsiaTheme="minorEastAsia" w:hint="eastAsia"/>
                <w:lang w:eastAsia="zh-CN"/>
              </w:rPr>
              <w:t>among</w:t>
            </w:r>
            <w:proofErr w:type="spellEnd"/>
            <w:r>
              <w:rPr>
                <w:rFonts w:eastAsiaTheme="minorEastAsia" w:hint="eastAsia"/>
                <w:lang w:eastAsia="zh-CN"/>
              </w:rPr>
              <w:t xml:space="preserve"> all the links are provided.</w:t>
            </w:r>
          </w:p>
          <w:p w14:paraId="74504814" w14:textId="5999B3EE" w:rsidR="007D1649" w:rsidRPr="007D1649" w:rsidRDefault="007D1649" w:rsidP="00D46F7D">
            <w:pPr>
              <w:numPr>
                <w:ilvl w:val="0"/>
                <w:numId w:val="39"/>
              </w:numPr>
              <w:overflowPunct w:val="0"/>
              <w:autoSpaceDE w:val="0"/>
              <w:autoSpaceDN w:val="0"/>
              <w:adjustRightInd w:val="0"/>
              <w:jc w:val="both"/>
              <w:rPr>
                <w:b/>
                <w:i/>
                <w:lang w:eastAsia="zh-CN"/>
              </w:rPr>
            </w:pPr>
            <w:r w:rsidRPr="00914423">
              <w:rPr>
                <w:rFonts w:eastAsiaTheme="minorEastAsia" w:hint="eastAsia"/>
                <w:bCs/>
                <w:iCs/>
                <w:lang w:eastAsia="zh-CN"/>
              </w:rPr>
              <w:t>FFS</w:t>
            </w:r>
            <w:r w:rsidR="00B1132C">
              <w:rPr>
                <w:rFonts w:eastAsiaTheme="minorEastAsia" w:hint="eastAsia"/>
                <w:bCs/>
                <w:iCs/>
                <w:lang w:eastAsia="zh-CN"/>
              </w:rPr>
              <w:t xml:space="preserve">: </w:t>
            </w:r>
            <w:r>
              <w:rPr>
                <w:rFonts w:eastAsiaTheme="minorEastAsia" w:hint="eastAsia"/>
                <w:bCs/>
                <w:iCs/>
                <w:lang w:eastAsia="zh-CN"/>
              </w:rPr>
              <w:t>what</w:t>
            </w:r>
            <w:r w:rsidRPr="00914423">
              <w:rPr>
                <w:rFonts w:eastAsiaTheme="minorEastAsia" w:hint="eastAsia"/>
                <w:bCs/>
                <w:iCs/>
                <w:lang w:eastAsia="zh-CN"/>
              </w:rPr>
              <w:t xml:space="preserve"> links</w:t>
            </w:r>
            <w:r>
              <w:rPr>
                <w:rFonts w:eastAsiaTheme="minorEastAsia" w:hint="eastAsia"/>
                <w:bCs/>
                <w:iCs/>
                <w:lang w:eastAsia="zh-CN"/>
              </w:rPr>
              <w:t xml:space="preserve"> are evaluated (e.g., R2D, D2R, RF</w:t>
            </w:r>
            <w:r w:rsidR="00734D62">
              <w:rPr>
                <w:rFonts w:eastAsiaTheme="minorEastAsia" w:hint="eastAsia"/>
                <w:bCs/>
                <w:iCs/>
                <w:lang w:eastAsia="zh-CN"/>
              </w:rPr>
              <w:t>-EH</w:t>
            </w:r>
            <w:r>
              <w:rPr>
                <w:rFonts w:eastAsiaTheme="minorEastAsia" w:hint="eastAsia"/>
                <w:bCs/>
                <w:iCs/>
                <w:lang w:eastAsia="zh-CN"/>
              </w:rPr>
              <w:t>)</w:t>
            </w:r>
          </w:p>
          <w:p w14:paraId="59B2A3A0" w14:textId="41B2906C" w:rsidR="007D1649" w:rsidRPr="00914423" w:rsidRDefault="007D1649" w:rsidP="00D46F7D">
            <w:pPr>
              <w:numPr>
                <w:ilvl w:val="0"/>
                <w:numId w:val="39"/>
              </w:numPr>
              <w:overflowPunct w:val="0"/>
              <w:autoSpaceDE w:val="0"/>
              <w:autoSpaceDN w:val="0"/>
              <w:adjustRightInd w:val="0"/>
              <w:jc w:val="both"/>
              <w:rPr>
                <w:b/>
                <w:i/>
                <w:lang w:eastAsia="zh-CN"/>
              </w:rPr>
            </w:pPr>
            <w:proofErr w:type="spellStart"/>
            <w:r>
              <w:rPr>
                <w:rFonts w:eastAsiaTheme="minorEastAsia" w:hint="eastAsia"/>
                <w:lang w:eastAsia="zh-CN"/>
              </w:rPr>
              <w:t>FFS:</w:t>
            </w:r>
            <w:del w:id="5" w:author="Xiaodong Shen" w:date="2024-02-27T17:04:00Z">
              <w:r w:rsidDel="00430560">
                <w:rPr>
                  <w:rFonts w:eastAsiaTheme="minorEastAsia" w:hint="eastAsia"/>
                  <w:lang w:eastAsia="zh-CN"/>
                </w:rPr>
                <w:delText xml:space="preserve"> </w:delText>
              </w:r>
              <w:r w:rsidR="00B1132C" w:rsidDel="00430560">
                <w:rPr>
                  <w:rFonts w:eastAsiaTheme="minorEastAsia" w:hint="eastAsia"/>
                  <w:lang w:eastAsia="zh-CN"/>
                </w:rPr>
                <w:delText xml:space="preserve">up to </w:delText>
              </w:r>
              <w:r w:rsidDel="00430560">
                <w:rPr>
                  <w:rFonts w:eastAsiaTheme="minorEastAsia" w:hint="eastAsia"/>
                  <w:lang w:eastAsia="zh-CN"/>
                </w:rPr>
                <w:delText xml:space="preserve">companies to report </w:delText>
              </w:r>
              <w:r w:rsidR="003D588C" w:rsidDel="00430560">
                <w:rPr>
                  <w:rFonts w:eastAsiaTheme="minorEastAsia" w:hint="eastAsia"/>
                  <w:lang w:eastAsia="zh-CN"/>
                </w:rPr>
                <w:delText xml:space="preserve">which </w:delText>
              </w:r>
              <w:r w:rsidRPr="003F22D4" w:rsidDel="00430560">
                <w:rPr>
                  <w:rFonts w:eastAsiaTheme="minorEastAsia" w:hint="eastAsia"/>
                  <w:b/>
                  <w:bCs/>
                  <w:lang w:eastAsia="zh-CN"/>
                </w:rPr>
                <w:delText>Budget-Alt1</w:delText>
              </w:r>
              <w:r w:rsidDel="00430560">
                <w:rPr>
                  <w:rFonts w:eastAsiaTheme="minorEastAsia" w:hint="eastAsia"/>
                  <w:b/>
                  <w:bCs/>
                  <w:lang w:eastAsia="zh-CN"/>
                </w:rPr>
                <w:delText>/</w:delText>
              </w:r>
              <w:r w:rsidRPr="003F22D4" w:rsidDel="00430560">
                <w:rPr>
                  <w:rFonts w:eastAsiaTheme="minorEastAsia" w:hint="eastAsia"/>
                  <w:b/>
                  <w:bCs/>
                  <w:lang w:eastAsia="zh-CN"/>
                </w:rPr>
                <w:delText xml:space="preserve"> Budget-Alt</w:delText>
              </w:r>
              <w:r w:rsidDel="00430560">
                <w:rPr>
                  <w:rFonts w:eastAsiaTheme="minorEastAsia" w:hint="eastAsia"/>
                  <w:b/>
                  <w:bCs/>
                  <w:lang w:eastAsia="zh-CN"/>
                </w:rPr>
                <w:delText xml:space="preserve">2 </w:delText>
              </w:r>
              <w:r w:rsidDel="00430560">
                <w:rPr>
                  <w:rFonts w:eastAsiaTheme="minorEastAsia" w:hint="eastAsia"/>
                  <w:lang w:eastAsia="zh-CN"/>
                </w:rPr>
                <w:delText xml:space="preserve">is used for link </w:delText>
              </w:r>
              <w:r w:rsidRPr="007D1649" w:rsidDel="00430560">
                <w:rPr>
                  <w:rFonts w:eastAsiaTheme="minorEastAsia" w:hint="eastAsia"/>
                  <w:i/>
                  <w:iCs/>
                  <w:lang w:eastAsia="zh-CN"/>
                </w:rPr>
                <w:delText>i</w:delText>
              </w:r>
              <w:r w:rsidDel="00430560">
                <w:rPr>
                  <w:rFonts w:eastAsiaTheme="minorEastAsia" w:hint="eastAsia"/>
                  <w:i/>
                  <w:iCs/>
                  <w:lang w:eastAsia="zh-CN"/>
                </w:rPr>
                <w:delText xml:space="preserve"> </w:delText>
              </w:r>
              <w:r w:rsidDel="00430560">
                <w:rPr>
                  <w:rFonts w:eastAsiaTheme="minorEastAsia" w:hint="eastAsia"/>
                  <w:lang w:eastAsia="zh-CN"/>
                </w:rPr>
                <w:delText xml:space="preserve">or </w:delText>
              </w:r>
            </w:del>
            <w:r>
              <w:rPr>
                <w:rFonts w:eastAsiaTheme="minorEastAsia" w:hint="eastAsia"/>
                <w:lang w:eastAsia="zh-CN"/>
              </w:rPr>
              <w:t>agree</w:t>
            </w:r>
            <w:proofErr w:type="spellEnd"/>
            <w:r>
              <w:rPr>
                <w:rFonts w:eastAsiaTheme="minorEastAsia" w:hint="eastAsia"/>
                <w:lang w:eastAsia="zh-CN"/>
              </w:rPr>
              <w:t xml:space="preserve"> on an assumption in RAN1.</w:t>
            </w:r>
          </w:p>
          <w:p w14:paraId="74481495" w14:textId="77777777" w:rsidR="005A225D" w:rsidRDefault="005A225D" w:rsidP="00914423">
            <w:pPr>
              <w:rPr>
                <w:rFonts w:eastAsiaTheme="minorEastAsia"/>
                <w:b/>
                <w:i/>
                <w:lang w:eastAsia="zh-CN"/>
              </w:rPr>
            </w:pPr>
          </w:p>
          <w:p w14:paraId="2CDAF3DE" w14:textId="4970EEBB" w:rsidR="00914423" w:rsidRDefault="00914423" w:rsidP="00914423">
            <w:pPr>
              <w:rPr>
                <w:rFonts w:eastAsiaTheme="minorEastAsia"/>
                <w:lang w:eastAsia="zh-CN"/>
              </w:rPr>
            </w:pPr>
            <w:r w:rsidRPr="000668E1">
              <w:t xml:space="preserve">Simulation assumptions for step 1 are provided in </w:t>
            </w:r>
            <w:r w:rsidR="005A225D">
              <w:rPr>
                <w:rFonts w:eastAsiaTheme="minorEastAsia" w:hint="eastAsia"/>
                <w:lang w:eastAsia="zh-CN"/>
              </w:rPr>
              <w:t>[section XXX]</w:t>
            </w:r>
            <w:r w:rsidRPr="000668E1">
              <w:t xml:space="preserve">. Link budget template for step </w:t>
            </w:r>
            <w:r w:rsidR="005A225D">
              <w:rPr>
                <w:rFonts w:eastAsiaTheme="minorEastAsia" w:hint="eastAsia"/>
                <w:lang w:eastAsia="zh-CN"/>
              </w:rPr>
              <w:t>3</w:t>
            </w:r>
            <w:r w:rsidRPr="000668E1">
              <w:t xml:space="preserve"> is provided </w:t>
            </w:r>
            <w:proofErr w:type="gramStart"/>
            <w:r w:rsidRPr="000668E1">
              <w:t xml:space="preserve">in </w:t>
            </w:r>
            <w:r w:rsidR="005A225D" w:rsidRPr="000668E1">
              <w:t xml:space="preserve"> </w:t>
            </w:r>
            <w:r w:rsidR="005A225D">
              <w:rPr>
                <w:rFonts w:eastAsiaTheme="minorEastAsia" w:hint="eastAsia"/>
                <w:lang w:eastAsia="zh-CN"/>
              </w:rPr>
              <w:t>[</w:t>
            </w:r>
            <w:proofErr w:type="gramEnd"/>
            <w:r w:rsidR="005A225D">
              <w:rPr>
                <w:rFonts w:eastAsiaTheme="minorEastAsia" w:hint="eastAsia"/>
                <w:lang w:eastAsia="zh-CN"/>
              </w:rPr>
              <w:t>section XXX]</w:t>
            </w:r>
            <w:r w:rsidRPr="000668E1">
              <w:t>.</w:t>
            </w:r>
          </w:p>
          <w:p w14:paraId="3DE8EFC8" w14:textId="77777777" w:rsidR="00A35F50" w:rsidRDefault="00A35F50" w:rsidP="00914423">
            <w:pPr>
              <w:rPr>
                <w:rFonts w:eastAsiaTheme="minorEastAsia"/>
                <w:lang w:eastAsia="zh-CN"/>
              </w:rPr>
            </w:pPr>
          </w:p>
          <w:p w14:paraId="37370D15" w14:textId="258083A3" w:rsidR="00A35F50" w:rsidRDefault="00A35F50" w:rsidP="00914423">
            <w:pPr>
              <w:rPr>
                <w:rFonts w:eastAsiaTheme="minorEastAsia"/>
                <w:lang w:eastAsia="zh-CN"/>
              </w:rPr>
            </w:pPr>
            <w:r>
              <w:rPr>
                <w:rFonts w:eastAsiaTheme="minorEastAsia" w:hint="eastAsia"/>
                <w:lang w:eastAsia="zh-CN"/>
              </w:rPr>
              <w:t xml:space="preserve">Note the </w:t>
            </w:r>
            <w:r w:rsidRPr="00A35F50">
              <w:rPr>
                <w:rFonts w:eastAsiaTheme="minorEastAsia" w:hint="eastAsia"/>
                <w:lang w:eastAsia="zh-CN"/>
              </w:rPr>
              <w:t xml:space="preserve">following alternatives for </w:t>
            </w:r>
            <w:r>
              <w:rPr>
                <w:rFonts w:eastAsiaTheme="minorEastAsia" w:hint="eastAsia"/>
                <w:lang w:eastAsia="zh-CN"/>
              </w:rPr>
              <w:t xml:space="preserve">obtaining minimum received signal power </w:t>
            </w:r>
            <w:r w:rsidR="00D14D03">
              <w:rPr>
                <w:rFonts w:eastAsiaTheme="minorEastAsia" w:hint="eastAsia"/>
                <w:lang w:eastAsia="zh-CN"/>
              </w:rPr>
              <w:t>are</w:t>
            </w:r>
            <w:r>
              <w:rPr>
                <w:rFonts w:eastAsiaTheme="minorEastAsia" w:hint="eastAsia"/>
                <w:lang w:eastAsia="zh-CN"/>
              </w:rPr>
              <w:t xml:space="preserve"> defined, </w:t>
            </w:r>
          </w:p>
          <w:p w14:paraId="1B64A4DB" w14:textId="77777777" w:rsidR="00A35F50" w:rsidRPr="00D14D03" w:rsidRDefault="00A35F50" w:rsidP="00914423">
            <w:pPr>
              <w:rPr>
                <w:rFonts w:eastAsiaTheme="minorEastAsia"/>
                <w:lang w:eastAsia="zh-CN"/>
              </w:rPr>
            </w:pPr>
          </w:p>
          <w:p w14:paraId="4A27F37B" w14:textId="77777777" w:rsidR="00A35F50" w:rsidRDefault="00A35F50" w:rsidP="00D46F7D">
            <w:pPr>
              <w:pStyle w:val="af"/>
              <w:numPr>
                <w:ilvl w:val="0"/>
                <w:numId w:val="36"/>
              </w:numPr>
              <w:ind w:firstLineChars="0"/>
              <w:rPr>
                <w:rFonts w:eastAsiaTheme="minorEastAsia"/>
                <w:lang w:eastAsia="zh-CN"/>
              </w:rPr>
            </w:pPr>
            <w:r w:rsidRPr="003F22D4">
              <w:rPr>
                <w:rFonts w:eastAsiaTheme="minorEastAsia" w:hint="eastAsia"/>
                <w:b/>
                <w:bCs/>
                <w:lang w:eastAsia="zh-CN"/>
              </w:rPr>
              <w:t>Budget-Alt1:</w:t>
            </w:r>
            <w:r w:rsidRPr="003F22D4">
              <w:rPr>
                <w:rFonts w:eastAsiaTheme="minorEastAsia" w:hint="eastAsia"/>
                <w:lang w:eastAsia="zh-CN"/>
              </w:rPr>
              <w:t xml:space="preserve"> </w:t>
            </w:r>
            <w:r>
              <w:rPr>
                <w:rFonts w:eastAsiaTheme="minorEastAsia" w:hint="eastAsia"/>
                <w:lang w:eastAsia="zh-CN"/>
              </w:rPr>
              <w:t xml:space="preserve">A minimum received signal power is derived by a predefined threshold and no LLS is </w:t>
            </w:r>
            <w:r w:rsidRPr="003F22D4">
              <w:rPr>
                <w:rFonts w:eastAsiaTheme="minorEastAsia" w:hint="eastAsia"/>
                <w:lang w:eastAsia="zh-CN"/>
              </w:rPr>
              <w:t>needed for link budget calculation</w:t>
            </w:r>
          </w:p>
          <w:p w14:paraId="79B491D8" w14:textId="77777777" w:rsidR="00A35F50" w:rsidRDefault="00A35F50" w:rsidP="00D46F7D">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rely on the minimum received </w:t>
            </w:r>
            <w:r>
              <w:rPr>
                <w:rFonts w:eastAsiaTheme="minorEastAsia" w:hint="eastAsia"/>
                <w:lang w:eastAsia="zh-CN"/>
              </w:rPr>
              <w:t xml:space="preserve">signal </w:t>
            </w:r>
            <w:r w:rsidRPr="003F22D4">
              <w:rPr>
                <w:rFonts w:eastAsiaTheme="minorEastAsia" w:hint="eastAsia"/>
                <w:lang w:eastAsia="zh-CN"/>
              </w:rPr>
              <w:t xml:space="preserve">power and maximum transmit power, and directly calculate the maximum distance / pathloss based on these values and other related parameters. </w:t>
            </w:r>
            <w:r w:rsidRPr="003F22D4">
              <w:rPr>
                <w:rFonts w:eastAsiaTheme="minorEastAsia"/>
                <w:lang w:eastAsia="zh-CN"/>
              </w:rPr>
              <w:t>T</w:t>
            </w:r>
            <w:r w:rsidRPr="003F22D4">
              <w:rPr>
                <w:rFonts w:eastAsiaTheme="minorEastAsia" w:hint="eastAsia"/>
                <w:lang w:eastAsia="zh-CN"/>
              </w:rPr>
              <w:t>he link-level simulation</w:t>
            </w:r>
            <w:r>
              <w:rPr>
                <w:rFonts w:eastAsiaTheme="minorEastAsia" w:hint="eastAsia"/>
                <w:lang w:eastAsia="zh-CN"/>
              </w:rPr>
              <w:t xml:space="preserve"> (LLS)</w:t>
            </w:r>
            <w:r w:rsidRPr="003F22D4">
              <w:rPr>
                <w:rFonts w:eastAsiaTheme="minorEastAsia" w:hint="eastAsia"/>
                <w:lang w:eastAsia="zh-CN"/>
              </w:rPr>
              <w:t xml:space="preserve"> performances, such as required SINR can be satisfied for such case and no </w:t>
            </w:r>
            <w:r>
              <w:rPr>
                <w:rFonts w:eastAsiaTheme="minorEastAsia" w:hint="eastAsia"/>
                <w:lang w:eastAsia="zh-CN"/>
              </w:rPr>
              <w:t xml:space="preserve">LLS </w:t>
            </w:r>
            <w:r w:rsidRPr="003F22D4">
              <w:rPr>
                <w:rFonts w:eastAsiaTheme="minorEastAsia" w:hint="eastAsia"/>
                <w:lang w:eastAsia="zh-CN"/>
              </w:rPr>
              <w:t>is needed for link budget calculation.</w:t>
            </w:r>
          </w:p>
          <w:p w14:paraId="1F4BF558" w14:textId="77777777" w:rsidR="00A35F50" w:rsidRPr="003F22D4" w:rsidRDefault="00A35F50" w:rsidP="00D46F7D">
            <w:pPr>
              <w:pStyle w:val="af"/>
              <w:numPr>
                <w:ilvl w:val="1"/>
                <w:numId w:val="36"/>
              </w:numPr>
              <w:ind w:firstLineChars="0"/>
              <w:rPr>
                <w:rFonts w:eastAsiaTheme="minorEastAsia"/>
                <w:lang w:eastAsia="zh-CN"/>
              </w:rPr>
            </w:pPr>
            <w:r>
              <w:rPr>
                <w:rFonts w:eastAsiaTheme="minorEastAsia" w:hint="eastAsia"/>
                <w:lang w:eastAsia="zh-CN"/>
              </w:rPr>
              <w:t>For example, for device 1 with RF energy harvesting, the downlink activation is restricted by a threshold.</w:t>
            </w:r>
          </w:p>
          <w:p w14:paraId="400FFDC5" w14:textId="77777777" w:rsidR="00A35F50" w:rsidRPr="00F57AE4" w:rsidRDefault="00A35F50" w:rsidP="00A35F50">
            <w:pPr>
              <w:ind w:firstLine="200"/>
              <w:rPr>
                <w:rFonts w:eastAsiaTheme="minorEastAsia"/>
                <w:lang w:eastAsia="zh-CN"/>
              </w:rPr>
            </w:pPr>
          </w:p>
          <w:p w14:paraId="40874F60" w14:textId="77777777" w:rsidR="00A35F50" w:rsidRPr="003F22D4" w:rsidRDefault="00A35F50" w:rsidP="00D46F7D">
            <w:pPr>
              <w:pStyle w:val="af"/>
              <w:numPr>
                <w:ilvl w:val="0"/>
                <w:numId w:val="36"/>
              </w:numPr>
              <w:ind w:firstLineChars="0"/>
              <w:rPr>
                <w:rFonts w:eastAsiaTheme="minorEastAsia"/>
                <w:lang w:eastAsia="zh-CN"/>
              </w:rPr>
            </w:pPr>
            <w:r w:rsidRPr="003F22D4">
              <w:rPr>
                <w:rFonts w:eastAsiaTheme="minorEastAsia" w:hint="eastAsia"/>
                <w:b/>
                <w:bCs/>
                <w:lang w:eastAsia="zh-CN"/>
              </w:rPr>
              <w:t xml:space="preserve">Budget-Alt2: </w:t>
            </w:r>
            <w:r>
              <w:rPr>
                <w:rFonts w:eastAsiaTheme="minorEastAsia" w:hint="eastAsia"/>
                <w:lang w:eastAsia="zh-CN"/>
              </w:rPr>
              <w:t xml:space="preserve">A minimum received signal power is derived by required SINR which is given by LLS results </w:t>
            </w:r>
          </w:p>
          <w:p w14:paraId="21FCE36E" w14:textId="131FF287" w:rsidR="00A35F50" w:rsidRDefault="00A35F50" w:rsidP="00D46F7D">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w:t>
            </w:r>
            <w:r w:rsidRPr="00987D10">
              <w:t>rely on link-level simulation</w:t>
            </w:r>
            <w:r w:rsidRPr="003F22D4">
              <w:rPr>
                <w:rFonts w:eastAsiaTheme="minorEastAsia" w:hint="eastAsia"/>
                <w:lang w:eastAsia="zh-CN"/>
              </w:rPr>
              <w:t xml:space="preserve"> results, e.g., required SINR which corresponds to detail LLS assumptions (e.g., BW, coding, data rate). </w:t>
            </w:r>
            <w:r>
              <w:rPr>
                <w:rFonts w:eastAsiaTheme="minorEastAsia" w:hint="eastAsia"/>
                <w:lang w:eastAsia="zh-CN"/>
              </w:rPr>
              <w:t xml:space="preserve">And based on the required SINR, the minimum received signal power can be calculated and then the </w:t>
            </w:r>
            <w:r w:rsidRPr="003F22D4">
              <w:rPr>
                <w:rFonts w:eastAsiaTheme="minorEastAsia" w:hint="eastAsia"/>
                <w:lang w:eastAsia="zh-CN"/>
              </w:rPr>
              <w:t>maximum distance / pathloss</w:t>
            </w:r>
            <w:r>
              <w:rPr>
                <w:rFonts w:eastAsiaTheme="minorEastAsia" w:hint="eastAsia"/>
                <w:lang w:eastAsia="zh-CN"/>
              </w:rPr>
              <w:t xml:space="preserve"> can be derived.</w:t>
            </w:r>
          </w:p>
          <w:p w14:paraId="7DADA65C" w14:textId="77777777" w:rsidR="00A35F50" w:rsidRPr="00282A02" w:rsidRDefault="00A35F50" w:rsidP="00D46F7D">
            <w:pPr>
              <w:pStyle w:val="af"/>
              <w:numPr>
                <w:ilvl w:val="1"/>
                <w:numId w:val="36"/>
              </w:numPr>
              <w:ind w:firstLineChars="0"/>
              <w:rPr>
                <w:rFonts w:eastAsiaTheme="minorEastAsia"/>
                <w:lang w:eastAsia="zh-CN"/>
              </w:rPr>
            </w:pPr>
            <w:r>
              <w:rPr>
                <w:rFonts w:eastAsiaTheme="minorEastAsia" w:hint="eastAsia"/>
                <w:lang w:eastAsia="zh-CN"/>
              </w:rPr>
              <w:t xml:space="preserve">Note: </w:t>
            </w:r>
            <w:r w:rsidRPr="00282A02">
              <w:rPr>
                <w:rFonts w:eastAsiaTheme="minorEastAsia" w:hint="eastAsia"/>
                <w:lang w:eastAsia="zh-CN"/>
              </w:rPr>
              <w:t xml:space="preserve">For noise power, a noise figure value </w:t>
            </w:r>
            <w:r w:rsidRPr="00282A02">
              <w:rPr>
                <w:rFonts w:eastAsiaTheme="minorEastAsia"/>
                <w:lang w:eastAsia="zh-CN"/>
              </w:rPr>
              <w:t>needs</w:t>
            </w:r>
            <w:r w:rsidRPr="00282A02">
              <w:rPr>
                <w:rFonts w:eastAsiaTheme="minorEastAsia" w:hint="eastAsia"/>
                <w:lang w:eastAsia="zh-CN"/>
              </w:rPr>
              <w:t xml:space="preserve"> to be provided.</w:t>
            </w:r>
          </w:p>
          <w:p w14:paraId="6A25E0A4" w14:textId="77777777" w:rsidR="00A35F50" w:rsidRPr="00A35F50" w:rsidRDefault="00A35F50" w:rsidP="00914423">
            <w:pPr>
              <w:rPr>
                <w:rFonts w:eastAsiaTheme="minorEastAsia"/>
                <w:lang w:eastAsia="zh-CN"/>
              </w:rPr>
            </w:pPr>
          </w:p>
          <w:p w14:paraId="1B2D2F15" w14:textId="77777777" w:rsidR="00914423" w:rsidRPr="00914423" w:rsidRDefault="00914423" w:rsidP="008B39C0">
            <w:pPr>
              <w:rPr>
                <w:rFonts w:eastAsiaTheme="minorEastAsia"/>
                <w:lang w:val="en-US" w:eastAsia="zh-CN"/>
              </w:rPr>
            </w:pPr>
          </w:p>
        </w:tc>
      </w:tr>
      <w:tr w:rsidR="00914423" w14:paraId="4E75B623" w14:textId="77777777" w:rsidTr="00914423">
        <w:tc>
          <w:tcPr>
            <w:tcW w:w="9631" w:type="dxa"/>
          </w:tcPr>
          <w:p w14:paraId="591324C0" w14:textId="77777777" w:rsidR="00914423" w:rsidRPr="00914423" w:rsidRDefault="00914423" w:rsidP="00914423">
            <w:pPr>
              <w:rPr>
                <w:rFonts w:eastAsiaTheme="minorEastAsia"/>
                <w:b/>
                <w:bCs/>
                <w:lang w:eastAsia="zh-CN"/>
              </w:rPr>
            </w:pPr>
          </w:p>
        </w:tc>
      </w:tr>
    </w:tbl>
    <w:p w14:paraId="1045709D" w14:textId="77777777" w:rsidR="00CD4850" w:rsidRPr="00CD4850" w:rsidRDefault="00CD4850" w:rsidP="008B39C0">
      <w:pPr>
        <w:rPr>
          <w:rFonts w:eastAsiaTheme="minorEastAsia"/>
          <w:lang w:eastAsia="zh-CN"/>
        </w:rPr>
      </w:pPr>
    </w:p>
    <w:p w14:paraId="234D4520" w14:textId="77777777" w:rsidR="0025476E" w:rsidRDefault="0025476E" w:rsidP="004D41CC">
      <w:pPr>
        <w:rPr>
          <w:rFonts w:eastAsiaTheme="minorEastAsia"/>
          <w:b/>
          <w:bCs/>
          <w:lang w:eastAsia="zh-CN"/>
        </w:rPr>
      </w:pPr>
    </w:p>
    <w:tbl>
      <w:tblPr>
        <w:tblStyle w:val="af1"/>
        <w:tblW w:w="9962" w:type="dxa"/>
        <w:tblLook w:val="04A0" w:firstRow="1" w:lastRow="0" w:firstColumn="1" w:lastColumn="0" w:noHBand="0" w:noVBand="1"/>
      </w:tblPr>
      <w:tblGrid>
        <w:gridCol w:w="2319"/>
        <w:gridCol w:w="7643"/>
      </w:tblGrid>
      <w:tr w:rsidR="00184AC6" w:rsidRPr="00A223DC" w14:paraId="76690E1B" w14:textId="77777777" w:rsidTr="00416D21">
        <w:tc>
          <w:tcPr>
            <w:tcW w:w="2319" w:type="dxa"/>
          </w:tcPr>
          <w:p w14:paraId="3816474A"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43" w:type="dxa"/>
          </w:tcPr>
          <w:p w14:paraId="49B9C28A"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184AC6" w:rsidRPr="00A223DC" w14:paraId="124A8E51" w14:textId="77777777" w:rsidTr="00416D21">
        <w:tc>
          <w:tcPr>
            <w:tcW w:w="2319" w:type="dxa"/>
          </w:tcPr>
          <w:p w14:paraId="374F2A2E" w14:textId="2FF9EC76" w:rsidR="00184AC6" w:rsidRPr="00A223DC" w:rsidRDefault="004E2E31" w:rsidP="00276AB6">
            <w:pPr>
              <w:rPr>
                <w:rFonts w:ascii="Times New Roman" w:hAnsi="Times New Roman"/>
                <w:sz w:val="22"/>
                <w:lang w:eastAsia="zh-CN"/>
              </w:rPr>
            </w:pPr>
            <w:r w:rsidRPr="004E2E31">
              <w:rPr>
                <w:rFonts w:ascii="Times New Roman" w:hAnsi="Times New Roman" w:hint="eastAsia"/>
                <w:sz w:val="22"/>
                <w:lang w:eastAsia="zh-CN"/>
              </w:rPr>
              <w:t>China</w:t>
            </w:r>
            <w:r>
              <w:rPr>
                <w:rFonts w:ascii="Times New Roman" w:hAnsi="Times New Roman"/>
                <w:sz w:val="22"/>
                <w:lang w:eastAsia="zh-CN"/>
              </w:rPr>
              <w:t xml:space="preserve"> Telecom</w:t>
            </w:r>
          </w:p>
        </w:tc>
        <w:tc>
          <w:tcPr>
            <w:tcW w:w="7643" w:type="dxa"/>
          </w:tcPr>
          <w:p w14:paraId="7311F0AA" w14:textId="2E064059" w:rsidR="00184AC6" w:rsidRPr="00183556" w:rsidRDefault="00183556"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e generally support FL proposal about budget-Alt1 and budget-Alt2. However, it may be hard to align and have the solid coverage evaluation results</w:t>
            </w:r>
            <w:r w:rsidR="00D947AC">
              <w:rPr>
                <w:rFonts w:ascii="Times New Roman" w:eastAsiaTheme="minorEastAsia" w:hAnsi="Times New Roman"/>
                <w:sz w:val="22"/>
                <w:lang w:eastAsia="zh-CN"/>
              </w:rPr>
              <w:t xml:space="preserve"> if it is </w:t>
            </w:r>
            <w:r w:rsidR="00D947AC" w:rsidRPr="00D947AC">
              <w:rPr>
                <w:rFonts w:ascii="Times New Roman" w:eastAsiaTheme="minorEastAsia" w:hAnsi="Times New Roman"/>
                <w:sz w:val="22"/>
                <w:lang w:eastAsia="zh-CN"/>
              </w:rPr>
              <w:t>up to companies to report which Budget-Alt1/ Budget-Alt2 is used</w:t>
            </w:r>
            <w:r>
              <w:rPr>
                <w:rFonts w:ascii="Times New Roman" w:eastAsiaTheme="minorEastAsia" w:hAnsi="Times New Roman"/>
                <w:sz w:val="22"/>
                <w:lang w:eastAsia="zh-CN"/>
              </w:rPr>
              <w:t xml:space="preserve">. The </w:t>
            </w:r>
            <w:r w:rsidR="00C55EDA">
              <w:rPr>
                <w:rFonts w:ascii="Times New Roman" w:eastAsiaTheme="minorEastAsia" w:hAnsi="Times New Roman"/>
                <w:sz w:val="22"/>
                <w:lang w:eastAsia="zh-CN"/>
              </w:rPr>
              <w:t xml:space="preserve">further </w:t>
            </w:r>
            <w:r>
              <w:rPr>
                <w:rFonts w:ascii="Times New Roman" w:eastAsiaTheme="minorEastAsia" w:hAnsi="Times New Roman"/>
                <w:sz w:val="22"/>
                <w:lang w:eastAsia="zh-CN"/>
              </w:rPr>
              <w:t xml:space="preserve">down-selection </w:t>
            </w:r>
            <w:r w:rsidR="00113443">
              <w:rPr>
                <w:rFonts w:ascii="Times New Roman" w:eastAsiaTheme="minorEastAsia" w:hAnsi="Times New Roman"/>
                <w:sz w:val="22"/>
                <w:lang w:eastAsia="zh-CN"/>
              </w:rPr>
              <w:t>is needed</w:t>
            </w:r>
            <w:r>
              <w:rPr>
                <w:rFonts w:ascii="Times New Roman" w:eastAsiaTheme="minorEastAsia" w:hAnsi="Times New Roman"/>
                <w:sz w:val="22"/>
                <w:lang w:eastAsia="zh-CN"/>
              </w:rPr>
              <w:t>.</w:t>
            </w:r>
            <w:r w:rsidR="006F0C74">
              <w:rPr>
                <w:rFonts w:ascii="Times New Roman" w:eastAsiaTheme="minorEastAsia" w:hAnsi="Times New Roman"/>
                <w:sz w:val="22"/>
                <w:lang w:eastAsia="zh-CN"/>
              </w:rPr>
              <w:t xml:space="preserve"> </w:t>
            </w:r>
          </w:p>
        </w:tc>
      </w:tr>
      <w:tr w:rsidR="00184AC6" w:rsidRPr="00A223DC" w14:paraId="3FB9F65E" w14:textId="77777777" w:rsidTr="00416D21">
        <w:tc>
          <w:tcPr>
            <w:tcW w:w="2319" w:type="dxa"/>
          </w:tcPr>
          <w:p w14:paraId="514263E9" w14:textId="1A80EB5A" w:rsidR="00184AC6" w:rsidRPr="00A223DC" w:rsidRDefault="008B2E1D" w:rsidP="00276AB6">
            <w:pPr>
              <w:rPr>
                <w:rFonts w:ascii="Times New Roman" w:hAnsi="Times New Roman"/>
                <w:sz w:val="22"/>
              </w:rPr>
            </w:pPr>
            <w:proofErr w:type="spellStart"/>
            <w:r>
              <w:rPr>
                <w:rFonts w:ascii="Times New Roman" w:hAnsi="Times New Roman"/>
                <w:sz w:val="22"/>
              </w:rPr>
              <w:t>Futurewei</w:t>
            </w:r>
            <w:proofErr w:type="spellEnd"/>
          </w:p>
        </w:tc>
        <w:tc>
          <w:tcPr>
            <w:tcW w:w="7643" w:type="dxa"/>
          </w:tcPr>
          <w:p w14:paraId="7AFFBB1B" w14:textId="34F8657D" w:rsidR="00184AC6" w:rsidRPr="00A223DC" w:rsidRDefault="008B2E1D" w:rsidP="00276AB6">
            <w:pPr>
              <w:rPr>
                <w:rFonts w:ascii="Times New Roman" w:hAnsi="Times New Roman"/>
                <w:sz w:val="22"/>
                <w:lang w:eastAsia="zh-CN"/>
              </w:rPr>
            </w:pPr>
            <w:r>
              <w:rPr>
                <w:rFonts w:ascii="Times New Roman" w:hAnsi="Times New Roman"/>
                <w:sz w:val="22"/>
                <w:lang w:eastAsia="zh-CN"/>
              </w:rPr>
              <w:t>Share the same view as China Telecom.</w:t>
            </w:r>
          </w:p>
        </w:tc>
      </w:tr>
      <w:tr w:rsidR="0015246D" w:rsidRPr="00A223DC" w14:paraId="577F6F70" w14:textId="77777777" w:rsidTr="00416D21">
        <w:tc>
          <w:tcPr>
            <w:tcW w:w="2319" w:type="dxa"/>
          </w:tcPr>
          <w:p w14:paraId="47CD9416" w14:textId="795F3A19" w:rsidR="0015246D" w:rsidRPr="005642EC" w:rsidRDefault="0015246D" w:rsidP="00276AB6">
            <w:pPr>
              <w:rPr>
                <w:rFonts w:ascii="Times New Roman" w:hAnsi="Times New Roman"/>
                <w:szCs w:val="20"/>
              </w:rPr>
            </w:pPr>
            <w:r w:rsidRPr="0015246D">
              <w:rPr>
                <w:rFonts w:ascii="Times New Roman" w:hAnsi="Times New Roman"/>
                <w:szCs w:val="20"/>
              </w:rPr>
              <w:t>Ericsson</w:t>
            </w:r>
          </w:p>
        </w:tc>
        <w:tc>
          <w:tcPr>
            <w:tcW w:w="7643" w:type="dxa"/>
          </w:tcPr>
          <w:p w14:paraId="34B6F838" w14:textId="77777777" w:rsidR="0015246D" w:rsidRPr="005642EC" w:rsidRDefault="0015246D" w:rsidP="00276AB6">
            <w:pPr>
              <w:rPr>
                <w:rFonts w:ascii="Times New Roman" w:hAnsi="Times New Roman"/>
                <w:szCs w:val="20"/>
                <w:lang w:eastAsia="zh-CN"/>
              </w:rPr>
            </w:pPr>
            <w:r w:rsidRPr="005642EC">
              <w:rPr>
                <w:rFonts w:ascii="Times New Roman" w:hAnsi="Times New Roman"/>
                <w:szCs w:val="20"/>
                <w:lang w:eastAsia="zh-CN"/>
              </w:rPr>
              <w:t xml:space="preserve">Fine in general. </w:t>
            </w:r>
          </w:p>
          <w:p w14:paraId="6A5D4938" w14:textId="77777777" w:rsidR="0015246D" w:rsidRPr="005642EC" w:rsidRDefault="0015246D" w:rsidP="00276AB6">
            <w:pPr>
              <w:rPr>
                <w:rFonts w:ascii="Times New Roman" w:hAnsi="Times New Roman"/>
                <w:szCs w:val="20"/>
                <w:lang w:eastAsia="zh-CN"/>
              </w:rPr>
            </w:pPr>
          </w:p>
          <w:p w14:paraId="17CED11F" w14:textId="77777777" w:rsidR="0015246D" w:rsidRPr="005642EC" w:rsidRDefault="0015246D" w:rsidP="00276AB6">
            <w:pPr>
              <w:rPr>
                <w:rFonts w:ascii="Times New Roman" w:hAnsi="Times New Roman"/>
                <w:szCs w:val="20"/>
                <w:lang w:eastAsia="zh-CN"/>
              </w:rPr>
            </w:pPr>
            <w:r w:rsidRPr="005642EC">
              <w:rPr>
                <w:rFonts w:ascii="Times New Roman" w:hAnsi="Times New Roman"/>
                <w:szCs w:val="20"/>
                <w:lang w:eastAsia="zh-CN"/>
              </w:rPr>
              <w:t>However, we think RAN1 should strive to adopt a single unified approach. Adopting two different methodologies may effectively double the work as well as may lead to messy conclusions (e.g., coverage target can be achieved with one methodology but not the other). Out of</w:t>
            </w:r>
            <w:r w:rsidRPr="005642EC">
              <w:rPr>
                <w:szCs w:val="20"/>
              </w:rPr>
              <w:t xml:space="preserve"> </w:t>
            </w:r>
            <w:r w:rsidRPr="005642EC">
              <w:rPr>
                <w:rFonts w:ascii="Times New Roman" w:hAnsi="Times New Roman"/>
                <w:szCs w:val="20"/>
                <w:lang w:eastAsia="zh-CN"/>
              </w:rPr>
              <w:t xml:space="preserve">Budget-Alt1 and Budget-Alt2, our preference is Alt2 as it captures nuances of the physical layer design as well as captures performance impacts caused by interference. </w:t>
            </w:r>
          </w:p>
          <w:p w14:paraId="74395BB0" w14:textId="77777777" w:rsidR="0015246D" w:rsidRPr="005642EC" w:rsidRDefault="0015246D" w:rsidP="00276AB6">
            <w:pPr>
              <w:rPr>
                <w:rFonts w:ascii="Times New Roman" w:hAnsi="Times New Roman"/>
                <w:szCs w:val="20"/>
                <w:lang w:eastAsia="zh-CN"/>
              </w:rPr>
            </w:pPr>
          </w:p>
        </w:tc>
      </w:tr>
      <w:tr w:rsidR="00BD4F63" w:rsidRPr="00A223DC" w14:paraId="3BE72951" w14:textId="77777777" w:rsidTr="00416D21">
        <w:tc>
          <w:tcPr>
            <w:tcW w:w="2319" w:type="dxa"/>
          </w:tcPr>
          <w:p w14:paraId="304441FA" w14:textId="7AAE404F" w:rsidR="00BD4F63" w:rsidRPr="0015246D" w:rsidRDefault="00BD4F63" w:rsidP="00BD4F63">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43" w:type="dxa"/>
          </w:tcPr>
          <w:p w14:paraId="09E60EF6" w14:textId="77777777" w:rsidR="00BD4F63" w:rsidRDefault="00BD4F63" w:rsidP="00BD4F63">
            <w:pPr>
              <w:rPr>
                <w:rFonts w:ascii="Times New Roman" w:eastAsiaTheme="minorEastAsia" w:hAnsi="Times New Roman"/>
                <w:sz w:val="22"/>
                <w:lang w:eastAsia="zh-CN"/>
              </w:rPr>
            </w:pPr>
            <w:r>
              <w:rPr>
                <w:rFonts w:ascii="Times New Roman" w:eastAsiaTheme="minorEastAsia" w:hAnsi="Times New Roman"/>
                <w:sz w:val="22"/>
                <w:lang w:eastAsia="zh-CN"/>
              </w:rPr>
              <w:t>Generally fine.</w:t>
            </w:r>
          </w:p>
          <w:p w14:paraId="45A3E724" w14:textId="729974F3" w:rsidR="00BD4F63" w:rsidRPr="005642EC" w:rsidRDefault="00BD4F63" w:rsidP="00BD4F63">
            <w:pPr>
              <w:rPr>
                <w:rFonts w:ascii="Times New Roman" w:hAnsi="Times New Roman"/>
                <w:szCs w:val="20"/>
                <w:lang w:eastAsia="zh-CN"/>
              </w:rPr>
            </w:pPr>
            <w:r>
              <w:rPr>
                <w:rFonts w:ascii="Times New Roman" w:eastAsiaTheme="minorEastAsia" w:hAnsi="Times New Roman"/>
                <w:sz w:val="22"/>
                <w:lang w:eastAsia="zh-CN"/>
              </w:rPr>
              <w:t xml:space="preserve">For </w:t>
            </w:r>
            <w:r w:rsidRPr="008C69C3">
              <w:rPr>
                <w:rFonts w:ascii="Times New Roman" w:eastAsiaTheme="minorEastAsia" w:hAnsi="Times New Roman" w:hint="eastAsia"/>
                <w:sz w:val="22"/>
                <w:lang w:eastAsia="zh-CN"/>
              </w:rPr>
              <w:t>Budget-Alt1</w:t>
            </w:r>
            <w:r w:rsidRPr="008C69C3">
              <w:rPr>
                <w:rFonts w:ascii="Times New Roman" w:eastAsiaTheme="minorEastAsia" w:hAnsi="Times New Roman"/>
                <w:sz w:val="22"/>
                <w:lang w:eastAsia="zh-CN"/>
              </w:rPr>
              <w:t xml:space="preserve">, we would like to clarify that, whether the Budget-Alt-1 is only applicable to downlink coverage evaluation which is restricted by an activation threshold rather than demodulation performance. Whether there </w:t>
            </w:r>
            <w:proofErr w:type="gramStart"/>
            <w:r w:rsidRPr="008C69C3">
              <w:rPr>
                <w:rFonts w:ascii="Times New Roman" w:eastAsiaTheme="minorEastAsia" w:hAnsi="Times New Roman"/>
                <w:sz w:val="22"/>
                <w:lang w:eastAsia="zh-CN"/>
              </w:rPr>
              <w:t>is</w:t>
            </w:r>
            <w:proofErr w:type="gramEnd"/>
            <w:r w:rsidRPr="008C69C3">
              <w:rPr>
                <w:rFonts w:ascii="Times New Roman" w:eastAsiaTheme="minorEastAsia" w:hAnsi="Times New Roman"/>
                <w:sz w:val="22"/>
                <w:lang w:eastAsia="zh-CN"/>
              </w:rPr>
              <w:t xml:space="preserve"> any other </w:t>
            </w:r>
            <w:r>
              <w:rPr>
                <w:rFonts w:ascii="Times New Roman" w:eastAsiaTheme="minorEastAsia" w:hAnsi="Times New Roman"/>
                <w:sz w:val="22"/>
                <w:lang w:eastAsia="zh-CN"/>
              </w:rPr>
              <w:t>example</w:t>
            </w:r>
            <w:r w:rsidR="0019180A">
              <w:rPr>
                <w:rFonts w:ascii="Times New Roman" w:eastAsiaTheme="minorEastAsia" w:hAnsi="Times New Roman"/>
                <w:sz w:val="22"/>
                <w:lang w:eastAsia="zh-CN"/>
              </w:rPr>
              <w:t>s</w:t>
            </w:r>
            <w:r>
              <w:rPr>
                <w:rFonts w:ascii="Times New Roman" w:eastAsiaTheme="minorEastAsia" w:hAnsi="Times New Roman"/>
                <w:sz w:val="22"/>
                <w:lang w:eastAsia="zh-CN"/>
              </w:rPr>
              <w:t xml:space="preserve"> where Alt-1 is applicable, since there is ‘for example’ in last sub-bullet of Alt-1</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w:t>
            </w:r>
          </w:p>
        </w:tc>
      </w:tr>
      <w:tr w:rsidR="004118A8" w:rsidRPr="00A223DC" w14:paraId="10823DDE" w14:textId="77777777" w:rsidTr="00416D21">
        <w:tc>
          <w:tcPr>
            <w:tcW w:w="2319" w:type="dxa"/>
          </w:tcPr>
          <w:p w14:paraId="2DABA266" w14:textId="3B939890" w:rsidR="004118A8" w:rsidRDefault="004118A8" w:rsidP="004118A8">
            <w:pPr>
              <w:rPr>
                <w:rFonts w:ascii="Times New Roman" w:eastAsiaTheme="minorEastAsia" w:hAnsi="Times New Roman"/>
                <w:sz w:val="22"/>
                <w:lang w:eastAsia="zh-CN"/>
              </w:rPr>
            </w:pPr>
            <w:r w:rsidRPr="00827BEA">
              <w:rPr>
                <w:rFonts w:ascii="Times New Roman" w:hAnsi="Times New Roman"/>
                <w:szCs w:val="22"/>
                <w:lang w:eastAsia="zh-CN"/>
              </w:rPr>
              <w:t xml:space="preserve">Lenovo </w:t>
            </w:r>
          </w:p>
        </w:tc>
        <w:tc>
          <w:tcPr>
            <w:tcW w:w="7643" w:type="dxa"/>
          </w:tcPr>
          <w:p w14:paraId="2C81F434" w14:textId="2850A601" w:rsidR="004118A8" w:rsidRDefault="004118A8" w:rsidP="004118A8">
            <w:pPr>
              <w:rPr>
                <w:rFonts w:ascii="Times New Roman" w:eastAsiaTheme="minorEastAsia" w:hAnsi="Times New Roman"/>
                <w:sz w:val="22"/>
                <w:lang w:eastAsia="zh-CN"/>
              </w:rPr>
            </w:pPr>
            <w:r>
              <w:rPr>
                <w:rFonts w:ascii="Times New Roman" w:hAnsi="Times New Roman"/>
                <w:szCs w:val="22"/>
                <w:lang w:eastAsia="zh-CN"/>
              </w:rPr>
              <w:t>S</w:t>
            </w:r>
            <w:r w:rsidRPr="00827BEA">
              <w:rPr>
                <w:rFonts w:ascii="Times New Roman" w:hAnsi="Times New Roman"/>
                <w:szCs w:val="22"/>
                <w:lang w:eastAsia="zh-CN"/>
              </w:rPr>
              <w:t>upport Budget-Alt-2 as baseline</w:t>
            </w:r>
            <w:r>
              <w:rPr>
                <w:rFonts w:ascii="Times New Roman" w:hAnsi="Times New Roman"/>
                <w:szCs w:val="22"/>
                <w:lang w:eastAsia="zh-CN"/>
              </w:rPr>
              <w:t xml:space="preserve"> based on the agreements </w:t>
            </w:r>
            <w:r>
              <w:t xml:space="preserve">on </w:t>
            </w:r>
            <w:r w:rsidRPr="00203FFF">
              <w:t>physical channels</w:t>
            </w:r>
            <w:r>
              <w:rPr>
                <w:rFonts w:ascii="Times New Roman" w:hAnsi="Times New Roman"/>
                <w:szCs w:val="22"/>
                <w:lang w:eastAsia="zh-CN"/>
              </w:rPr>
              <w:t xml:space="preserve"> from the PHY designs, such as </w:t>
            </w:r>
            <w:r w:rsidRPr="00203FFF">
              <w:t xml:space="preserve">bandwidth, receiver algorithms, </w:t>
            </w:r>
            <w:r>
              <w:t xml:space="preserve">target BLER, code rate etc. For coverage estimation different other losses such as polarization mismatch, on-object penalty, modulation factor etc., need to be considered.  </w:t>
            </w:r>
          </w:p>
        </w:tc>
      </w:tr>
      <w:tr w:rsidR="00966DEE" w:rsidRPr="00A223DC" w14:paraId="5C6426C4" w14:textId="77777777" w:rsidTr="00416D21">
        <w:tc>
          <w:tcPr>
            <w:tcW w:w="2319" w:type="dxa"/>
          </w:tcPr>
          <w:p w14:paraId="62483F6F" w14:textId="1D9A379F" w:rsidR="00966DEE" w:rsidRPr="00827BEA" w:rsidRDefault="00966DEE" w:rsidP="004118A8">
            <w:pPr>
              <w:rPr>
                <w:rFonts w:ascii="Times New Roman" w:hAnsi="Times New Roman"/>
                <w:szCs w:val="22"/>
                <w:lang w:eastAsia="zh-CN"/>
              </w:rPr>
            </w:pPr>
            <w:r>
              <w:rPr>
                <w:rFonts w:ascii="Times New Roman" w:hAnsi="Times New Roman"/>
                <w:szCs w:val="22"/>
                <w:lang w:eastAsia="zh-CN"/>
              </w:rPr>
              <w:t>Apple</w:t>
            </w:r>
          </w:p>
        </w:tc>
        <w:tc>
          <w:tcPr>
            <w:tcW w:w="7643" w:type="dxa"/>
          </w:tcPr>
          <w:p w14:paraId="08B68049" w14:textId="083C2ECA" w:rsidR="00966DEE" w:rsidRDefault="00966DEE" w:rsidP="004118A8">
            <w:pPr>
              <w:rPr>
                <w:rFonts w:ascii="Times New Roman" w:hAnsi="Times New Roman"/>
                <w:szCs w:val="22"/>
                <w:lang w:eastAsia="zh-CN"/>
              </w:rPr>
            </w:pPr>
            <w:r>
              <w:rPr>
                <w:rFonts w:ascii="Times New Roman" w:hAnsi="Times New Roman"/>
                <w:szCs w:val="22"/>
                <w:lang w:eastAsia="zh-CN"/>
              </w:rPr>
              <w:t xml:space="preserve">In principle, fine with the proposal. Regarding the two alternatives for the budget, we would prefer to </w:t>
            </w:r>
            <w:proofErr w:type="spellStart"/>
            <w:r>
              <w:rPr>
                <w:rFonts w:ascii="Times New Roman" w:hAnsi="Times New Roman"/>
                <w:szCs w:val="22"/>
                <w:lang w:eastAsia="zh-CN"/>
              </w:rPr>
              <w:t>downselect</w:t>
            </w:r>
            <w:proofErr w:type="spellEnd"/>
            <w:r>
              <w:rPr>
                <w:rFonts w:ascii="Times New Roman" w:hAnsi="Times New Roman"/>
                <w:szCs w:val="22"/>
                <w:lang w:eastAsia="zh-CN"/>
              </w:rPr>
              <w:t xml:space="preserve"> to one alternative. Either alternative is fine for us.</w:t>
            </w:r>
          </w:p>
        </w:tc>
      </w:tr>
      <w:tr w:rsidR="008E7498" w:rsidRPr="00A223DC" w14:paraId="62777544" w14:textId="77777777" w:rsidTr="00416D21">
        <w:tc>
          <w:tcPr>
            <w:tcW w:w="2319" w:type="dxa"/>
          </w:tcPr>
          <w:p w14:paraId="797FA5A9"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43" w:type="dxa"/>
          </w:tcPr>
          <w:p w14:paraId="310330E4" w14:textId="77777777" w:rsidR="008E7498" w:rsidRPr="00A223DC" w:rsidRDefault="008E7498" w:rsidP="00AF3DF0">
            <w:pPr>
              <w:rPr>
                <w:rFonts w:ascii="Times New Roman" w:eastAsia="MS Mincho" w:hAnsi="Times New Roman"/>
                <w:sz w:val="22"/>
                <w:lang w:eastAsia="ja-JP"/>
              </w:rPr>
            </w:pPr>
            <w:r>
              <w:rPr>
                <w:rFonts w:ascii="Times New Roman" w:eastAsia="MS Mincho" w:hAnsi="Times New Roman"/>
                <w:sz w:val="22"/>
                <w:lang w:eastAsia="ja-JP"/>
              </w:rPr>
              <w:t xml:space="preserve">We are not sure whether </w:t>
            </w:r>
            <w:r w:rsidRPr="00C300B7">
              <w:rPr>
                <w:rFonts w:ascii="Times New Roman" w:eastAsia="MS Mincho" w:hAnsi="Times New Roman"/>
                <w:sz w:val="22"/>
                <w:lang w:eastAsia="ja-JP"/>
              </w:rPr>
              <w:t>Budget-Alt1</w:t>
            </w:r>
            <w:r>
              <w:rPr>
                <w:rFonts w:ascii="Times New Roman" w:eastAsia="MS Mincho" w:hAnsi="Times New Roman"/>
                <w:sz w:val="22"/>
                <w:lang w:eastAsia="ja-JP"/>
              </w:rPr>
              <w:t xml:space="preserve"> is applicable to all device types or only to the device 1 with RF energy harvesting. But we tend to agree with China Telecom and </w:t>
            </w:r>
            <w:proofErr w:type="spellStart"/>
            <w:r>
              <w:rPr>
                <w:rFonts w:ascii="Times New Roman" w:eastAsia="MS Mincho" w:hAnsi="Times New Roman"/>
                <w:sz w:val="22"/>
                <w:lang w:eastAsia="ja-JP"/>
              </w:rPr>
              <w:t>Futurewei</w:t>
            </w:r>
            <w:proofErr w:type="spellEnd"/>
            <w:r>
              <w:rPr>
                <w:rFonts w:ascii="Times New Roman" w:eastAsia="MS Mincho" w:hAnsi="Times New Roman"/>
                <w:sz w:val="22"/>
                <w:lang w:eastAsia="ja-JP"/>
              </w:rPr>
              <w:t>, maybe we can use max (</w:t>
            </w:r>
            <w:r w:rsidRPr="003F22D4">
              <w:rPr>
                <w:rFonts w:eastAsiaTheme="minorEastAsia" w:hint="eastAsia"/>
                <w:b/>
                <w:bCs/>
                <w:lang w:eastAsia="zh-CN"/>
              </w:rPr>
              <w:t>Budget-Alt1</w:t>
            </w:r>
            <w:r>
              <w:rPr>
                <w:rFonts w:eastAsiaTheme="minorEastAsia"/>
                <w:b/>
                <w:bCs/>
                <w:lang w:eastAsia="zh-CN"/>
              </w:rPr>
              <w:t xml:space="preserve">(if applicable), </w:t>
            </w:r>
            <w:r w:rsidRPr="003F22D4">
              <w:rPr>
                <w:rFonts w:eastAsiaTheme="minorEastAsia" w:hint="eastAsia"/>
                <w:b/>
                <w:bCs/>
                <w:lang w:eastAsia="zh-CN"/>
              </w:rPr>
              <w:t>Budget-Alt2</w:t>
            </w:r>
            <w:r>
              <w:rPr>
                <w:rFonts w:eastAsiaTheme="minorEastAsia"/>
                <w:b/>
                <w:bCs/>
                <w:lang w:eastAsia="zh-CN"/>
              </w:rPr>
              <w:t xml:space="preserve">) </w:t>
            </w:r>
            <w:r w:rsidRPr="006F4B33">
              <w:rPr>
                <w:rFonts w:eastAsiaTheme="minorEastAsia"/>
                <w:lang w:eastAsia="zh-CN"/>
              </w:rPr>
              <w:t>for alignment.</w:t>
            </w:r>
          </w:p>
        </w:tc>
      </w:tr>
      <w:tr w:rsidR="00454F17" w:rsidRPr="00A223DC" w14:paraId="4C97DA4B" w14:textId="77777777" w:rsidTr="00416D21">
        <w:tc>
          <w:tcPr>
            <w:tcW w:w="2319" w:type="dxa"/>
          </w:tcPr>
          <w:p w14:paraId="58527B83"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43" w:type="dxa"/>
          </w:tcPr>
          <w:p w14:paraId="6F5936CA"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 xml:space="preserve">OK in general, but prefer to ultimately </w:t>
            </w:r>
            <w:proofErr w:type="spellStart"/>
            <w:r>
              <w:rPr>
                <w:rFonts w:ascii="Times New Roman" w:hAnsi="Times New Roman"/>
                <w:sz w:val="22"/>
                <w:lang w:eastAsia="zh-CN"/>
              </w:rPr>
              <w:t>downselect</w:t>
            </w:r>
            <w:proofErr w:type="spellEnd"/>
            <w:r>
              <w:rPr>
                <w:rFonts w:ascii="Times New Roman" w:hAnsi="Times New Roman"/>
                <w:sz w:val="22"/>
                <w:lang w:eastAsia="zh-CN"/>
              </w:rPr>
              <w:t xml:space="preserve"> between the two alternatives</w:t>
            </w:r>
          </w:p>
        </w:tc>
      </w:tr>
      <w:tr w:rsidR="003E2133" w14:paraId="318876B5" w14:textId="77777777" w:rsidTr="00416D21">
        <w:tc>
          <w:tcPr>
            <w:tcW w:w="2319" w:type="dxa"/>
          </w:tcPr>
          <w:p w14:paraId="165447D6" w14:textId="77777777" w:rsidR="003E2133" w:rsidRDefault="003E2133"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43" w:type="dxa"/>
          </w:tcPr>
          <w:p w14:paraId="3A5489C6" w14:textId="77777777" w:rsidR="003E2133" w:rsidRDefault="003E2133"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We are </w:t>
            </w:r>
            <w:r>
              <w:rPr>
                <w:rFonts w:ascii="Times New Roman" w:eastAsiaTheme="minorEastAsia" w:hAnsi="Times New Roman"/>
                <w:sz w:val="22"/>
                <w:lang w:eastAsia="zh-CN"/>
              </w:rPr>
              <w:t>in general fine with this approach. Further, we also have the following comments:</w:t>
            </w:r>
          </w:p>
          <w:p w14:paraId="58365123" w14:textId="77777777" w:rsidR="003E2133" w:rsidRDefault="003E2133" w:rsidP="00AB771F">
            <w:pPr>
              <w:rPr>
                <w:rFonts w:ascii="Times New Roman" w:eastAsiaTheme="minorEastAsia" w:hAnsi="Times New Roman"/>
                <w:sz w:val="22"/>
                <w:lang w:eastAsia="zh-CN"/>
              </w:rPr>
            </w:pPr>
          </w:p>
          <w:p w14:paraId="36D38E3F" w14:textId="77777777" w:rsidR="003E2133" w:rsidRDefault="003E2133"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1. </w:t>
            </w:r>
            <w:r>
              <w:rPr>
                <w:rFonts w:ascii="Times New Roman" w:eastAsiaTheme="minorEastAsia" w:hAnsi="Times New Roman"/>
                <w:sz w:val="22"/>
                <w:lang w:eastAsia="zh-CN"/>
              </w:rPr>
              <w:t>In the following bullet, “minimum values among all the links are provided” seems may not be necessary for certain cases, e.g. some bi-static or multi-static cases. So maybe at this stage, report each link is enough. In any case, if you get each link, whether/how to perform minimum values among which links for which deployment scenarios would be easily derived accordingly.</w:t>
            </w:r>
          </w:p>
          <w:p w14:paraId="6D04DB41" w14:textId="77777777" w:rsidR="003E2133" w:rsidRPr="00A85DC6" w:rsidRDefault="003E2133" w:rsidP="00AB771F">
            <w:pPr>
              <w:overflowPunct w:val="0"/>
              <w:autoSpaceDE w:val="0"/>
              <w:autoSpaceDN w:val="0"/>
              <w:adjustRightInd w:val="0"/>
              <w:ind w:left="420"/>
              <w:jc w:val="both"/>
              <w:rPr>
                <w:b/>
                <w:i/>
                <w:lang w:eastAsia="zh-CN"/>
              </w:rPr>
            </w:pPr>
          </w:p>
          <w:p w14:paraId="6E5C3AAE" w14:textId="77777777" w:rsidR="003E2133" w:rsidRPr="0084256C" w:rsidRDefault="003E2133" w:rsidP="00AB771F">
            <w:pPr>
              <w:overflowPunct w:val="0"/>
              <w:autoSpaceDE w:val="0"/>
              <w:autoSpaceDN w:val="0"/>
              <w:adjustRightInd w:val="0"/>
              <w:jc w:val="both"/>
              <w:rPr>
                <w:b/>
                <w:i/>
                <w:lang w:eastAsia="zh-CN"/>
              </w:rPr>
            </w:pPr>
            <w:r>
              <w:rPr>
                <w:rFonts w:eastAsiaTheme="minorEastAsia"/>
                <w:i/>
                <w:lang w:eastAsia="zh-CN"/>
              </w:rPr>
              <w:t>‘</w:t>
            </w:r>
            <w:r w:rsidRPr="0084256C">
              <w:rPr>
                <w:rFonts w:eastAsiaTheme="minorEastAsia" w:hint="eastAsia"/>
                <w:i/>
                <w:lang w:eastAsia="zh-CN"/>
              </w:rPr>
              <w:t xml:space="preserve">The coverage </w:t>
            </w:r>
            <w:r w:rsidRPr="0084256C">
              <w:rPr>
                <w:rFonts w:eastAsiaTheme="minorEastAsia"/>
                <w:i/>
                <w:lang w:eastAsia="zh-CN"/>
              </w:rPr>
              <w:t>results</w:t>
            </w:r>
            <w:r w:rsidRPr="0084256C">
              <w:rPr>
                <w:rFonts w:eastAsiaTheme="minorEastAsia" w:hint="eastAsia"/>
                <w:i/>
                <w:lang w:eastAsia="zh-CN"/>
              </w:rPr>
              <w:t xml:space="preserve"> for each link</w:t>
            </w:r>
            <w:r w:rsidRPr="0084256C">
              <w:rPr>
                <w:rFonts w:eastAsiaTheme="minorEastAsia" w:hint="eastAsia"/>
                <w:i/>
                <w:strike/>
                <w:color w:val="FF0000"/>
                <w:lang w:eastAsia="zh-CN"/>
              </w:rPr>
              <w:t xml:space="preserve"> and minimum values among all the links</w:t>
            </w:r>
            <w:r w:rsidRPr="0084256C">
              <w:rPr>
                <w:rFonts w:eastAsiaTheme="minorEastAsia" w:hint="eastAsia"/>
                <w:i/>
                <w:lang w:eastAsia="zh-CN"/>
              </w:rPr>
              <w:t xml:space="preserve"> are provided.</w:t>
            </w:r>
            <w:r>
              <w:rPr>
                <w:rFonts w:eastAsiaTheme="minorEastAsia"/>
                <w:i/>
                <w:lang w:eastAsia="zh-CN"/>
              </w:rPr>
              <w:t>”</w:t>
            </w:r>
          </w:p>
          <w:p w14:paraId="63441EF8" w14:textId="77777777" w:rsidR="003E2133" w:rsidRPr="00C55FB1" w:rsidRDefault="003E2133" w:rsidP="00AB771F">
            <w:pPr>
              <w:rPr>
                <w:rFonts w:ascii="Times New Roman" w:eastAsiaTheme="minorEastAsia" w:hAnsi="Times New Roman"/>
                <w:sz w:val="22"/>
                <w:lang w:eastAsia="zh-CN"/>
              </w:rPr>
            </w:pPr>
          </w:p>
          <w:p w14:paraId="4764F060" w14:textId="77777777" w:rsidR="003E2133" w:rsidRDefault="003E2133"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2. For</w:t>
            </w:r>
            <w:r>
              <w:rPr>
                <w:rFonts w:ascii="Times New Roman" w:eastAsiaTheme="minorEastAsia" w:hAnsi="Times New Roman"/>
                <w:sz w:val="22"/>
                <w:lang w:eastAsia="zh-CN"/>
              </w:rPr>
              <w:t xml:space="preserve"> the following FFS</w:t>
            </w:r>
            <w:r>
              <w:rPr>
                <w:rFonts w:ascii="Times New Roman" w:eastAsiaTheme="minorEastAsia" w:hAnsi="Times New Roman" w:hint="eastAsia"/>
                <w:sz w:val="22"/>
                <w:lang w:eastAsia="zh-CN"/>
              </w:rPr>
              <w:t xml:space="preserve">, </w:t>
            </w:r>
            <w:r>
              <w:rPr>
                <w:rFonts w:ascii="Times New Roman" w:eastAsiaTheme="minorEastAsia" w:hAnsi="Times New Roman"/>
                <w:sz w:val="22"/>
                <w:lang w:eastAsia="zh-CN"/>
              </w:rPr>
              <w:t xml:space="preserve">R2D and D2R should be no controversial, </w:t>
            </w:r>
            <w:r>
              <w:rPr>
                <w:rFonts w:ascii="Times New Roman" w:eastAsiaTheme="minorEastAsia" w:hAnsi="Times New Roman" w:hint="eastAsia"/>
                <w:sz w:val="22"/>
                <w:lang w:eastAsia="zh-CN"/>
              </w:rPr>
              <w:t>w</w:t>
            </w:r>
            <w:r>
              <w:rPr>
                <w:rFonts w:ascii="Times New Roman" w:eastAsiaTheme="minorEastAsia" w:hAnsi="Times New Roman"/>
                <w:sz w:val="22"/>
                <w:lang w:eastAsia="zh-CN"/>
              </w:rPr>
              <w:t>e suggest can further agree at least R2D and D2R needs to do link budget, with FFS others.</w:t>
            </w:r>
          </w:p>
          <w:p w14:paraId="06667C61" w14:textId="77777777" w:rsidR="003E2133" w:rsidRDefault="003E2133" w:rsidP="00AB771F">
            <w:pPr>
              <w:overflowPunct w:val="0"/>
              <w:autoSpaceDE w:val="0"/>
              <w:autoSpaceDN w:val="0"/>
              <w:adjustRightInd w:val="0"/>
              <w:jc w:val="both"/>
              <w:rPr>
                <w:rFonts w:eastAsiaTheme="minorEastAsia"/>
                <w:bCs/>
                <w:i/>
                <w:iCs/>
                <w:lang w:eastAsia="zh-CN"/>
              </w:rPr>
            </w:pPr>
          </w:p>
          <w:p w14:paraId="24BE3F20" w14:textId="77777777" w:rsidR="003E2133" w:rsidRDefault="003E2133" w:rsidP="00AB771F">
            <w:pPr>
              <w:rPr>
                <w:rFonts w:ascii="Times New Roman" w:eastAsiaTheme="minorEastAsia" w:hAnsi="Times New Roman"/>
                <w:sz w:val="22"/>
                <w:lang w:eastAsia="zh-CN"/>
              </w:rPr>
            </w:pPr>
            <w:r>
              <w:rPr>
                <w:rFonts w:eastAsiaTheme="minorEastAsia"/>
                <w:bCs/>
                <w:i/>
                <w:iCs/>
                <w:lang w:eastAsia="zh-CN"/>
              </w:rPr>
              <w:t>“</w:t>
            </w:r>
            <w:r w:rsidRPr="00A85DC6">
              <w:rPr>
                <w:rFonts w:eastAsiaTheme="minorEastAsia" w:hint="eastAsia"/>
                <w:bCs/>
                <w:i/>
                <w:iCs/>
                <w:lang w:eastAsia="zh-CN"/>
              </w:rPr>
              <w:t>FFS: what links are evaluated</w:t>
            </w:r>
            <w:r w:rsidRPr="00A85DC6">
              <w:rPr>
                <w:rFonts w:eastAsiaTheme="minorEastAsia"/>
                <w:bCs/>
                <w:i/>
                <w:iCs/>
                <w:lang w:eastAsia="zh-CN"/>
              </w:rPr>
              <w:t xml:space="preserve"> </w:t>
            </w:r>
            <w:r w:rsidRPr="00A85DC6">
              <w:rPr>
                <w:rFonts w:eastAsiaTheme="minorEastAsia"/>
                <w:bCs/>
                <w:i/>
                <w:iCs/>
                <w:color w:val="FF0000"/>
                <w:u w:val="single"/>
                <w:lang w:eastAsia="zh-CN"/>
              </w:rPr>
              <w:t>besides R2D and D2R</w:t>
            </w:r>
            <w:r w:rsidRPr="00A85DC6">
              <w:rPr>
                <w:rFonts w:eastAsiaTheme="minorEastAsia" w:hint="eastAsia"/>
                <w:bCs/>
                <w:i/>
                <w:iCs/>
                <w:u w:val="single"/>
                <w:lang w:eastAsia="zh-CN"/>
              </w:rPr>
              <w:t xml:space="preserve"> </w:t>
            </w:r>
            <w:r w:rsidRPr="00A85DC6">
              <w:rPr>
                <w:rFonts w:eastAsiaTheme="minorEastAsia" w:hint="eastAsia"/>
                <w:bCs/>
                <w:i/>
                <w:iCs/>
                <w:lang w:eastAsia="zh-CN"/>
              </w:rPr>
              <w:t xml:space="preserve">(e.g., </w:t>
            </w:r>
            <w:r w:rsidRPr="00A85DC6">
              <w:rPr>
                <w:rFonts w:eastAsiaTheme="minorEastAsia" w:hint="eastAsia"/>
                <w:bCs/>
                <w:i/>
                <w:iCs/>
                <w:strike/>
                <w:color w:val="FF0000"/>
                <w:lang w:eastAsia="zh-CN"/>
              </w:rPr>
              <w:t xml:space="preserve">R2D, D2R, </w:t>
            </w:r>
            <w:r w:rsidRPr="00A85DC6">
              <w:rPr>
                <w:rFonts w:eastAsiaTheme="minorEastAsia" w:hint="eastAsia"/>
                <w:bCs/>
                <w:i/>
                <w:iCs/>
                <w:lang w:eastAsia="zh-CN"/>
              </w:rPr>
              <w:t>RF-EH)</w:t>
            </w:r>
            <w:r>
              <w:rPr>
                <w:rFonts w:eastAsiaTheme="minorEastAsia"/>
                <w:bCs/>
                <w:i/>
                <w:iCs/>
                <w:lang w:eastAsia="zh-CN"/>
              </w:rPr>
              <w:t>”</w:t>
            </w:r>
          </w:p>
        </w:tc>
      </w:tr>
      <w:tr w:rsidR="0067325B" w14:paraId="5C82E1E9" w14:textId="77777777" w:rsidTr="00416D21">
        <w:tc>
          <w:tcPr>
            <w:tcW w:w="2319" w:type="dxa"/>
          </w:tcPr>
          <w:p w14:paraId="2E6C3C12" w14:textId="3467891A" w:rsidR="0067325B" w:rsidRDefault="0067325B" w:rsidP="0067325B">
            <w:pPr>
              <w:rPr>
                <w:rFonts w:ascii="Times New Roman" w:eastAsiaTheme="minorEastAsia"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43" w:type="dxa"/>
          </w:tcPr>
          <w:p w14:paraId="55019FF6" w14:textId="77777777" w:rsidR="00550B3D" w:rsidRDefault="0067325B" w:rsidP="0067325B">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are generally OK for the direction of the FL proposal. </w:t>
            </w:r>
          </w:p>
          <w:p w14:paraId="09494FB1" w14:textId="67B2E4D5" w:rsidR="0067325B" w:rsidRDefault="0067325B" w:rsidP="0067325B">
            <w:pPr>
              <w:rPr>
                <w:rFonts w:ascii="Times New Roman" w:eastAsiaTheme="minorEastAsia" w:hAnsi="Times New Roman"/>
                <w:sz w:val="22"/>
                <w:lang w:eastAsia="zh-CN"/>
              </w:rPr>
            </w:pPr>
            <w:r>
              <w:rPr>
                <w:rFonts w:ascii="Times New Roman" w:eastAsiaTheme="minorEastAsia" w:hAnsi="Times New Roman"/>
                <w:sz w:val="22"/>
                <w:lang w:eastAsia="zh-CN"/>
              </w:rPr>
              <w:lastRenderedPageBreak/>
              <w:t>To our understanding, it is two different manners for the determination of sensitivity at the receiver, which actually further limits the minimum received power for Rx processing with a target KPI. To that sense, it would be reasonable to discuss Budget-Alt1 and Budget-Alt2 for R2D and D2R links. While for RF-EH/CW link, we think the minimum received power is directly limited by the feature of the EH circuity (e.g., the minimum boosting power of rectifier), which somehow not related to the targeted SINR. In that sense, a direct threshold (i.e., Budge-Alt1) would be reasonable for RF-EH/CW link.</w:t>
            </w:r>
          </w:p>
        </w:tc>
      </w:tr>
      <w:tr w:rsidR="00790916" w14:paraId="247BAC2A" w14:textId="77777777" w:rsidTr="00416D21">
        <w:tc>
          <w:tcPr>
            <w:tcW w:w="2319" w:type="dxa"/>
          </w:tcPr>
          <w:p w14:paraId="25B0491B" w14:textId="3EC3CCF1" w:rsidR="00790916" w:rsidRDefault="00790916" w:rsidP="00790916">
            <w:pPr>
              <w:rPr>
                <w:rFonts w:ascii="Times New Roman" w:eastAsiaTheme="minorEastAsia" w:hAnsi="Times New Roman"/>
                <w:sz w:val="22"/>
                <w:lang w:eastAsia="zh-CN"/>
              </w:rPr>
            </w:pPr>
            <w:proofErr w:type="spellStart"/>
            <w:r>
              <w:rPr>
                <w:rFonts w:ascii="Times New Roman" w:eastAsiaTheme="minorEastAsia" w:hAnsi="Times New Roman" w:hint="eastAsia"/>
                <w:szCs w:val="22"/>
                <w:lang w:eastAsia="zh-CN"/>
              </w:rPr>
              <w:lastRenderedPageBreak/>
              <w:t>Spreadtrum</w:t>
            </w:r>
            <w:proofErr w:type="spellEnd"/>
          </w:p>
        </w:tc>
        <w:tc>
          <w:tcPr>
            <w:tcW w:w="7643" w:type="dxa"/>
          </w:tcPr>
          <w:p w14:paraId="76F15CA2" w14:textId="789A194E"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Cs w:val="22"/>
                <w:lang w:eastAsia="zh-CN"/>
              </w:rPr>
              <w:t>W</w:t>
            </w:r>
            <w:r>
              <w:rPr>
                <w:rFonts w:ascii="Times New Roman" w:eastAsiaTheme="minorEastAsia" w:hAnsi="Times New Roman"/>
                <w:szCs w:val="22"/>
                <w:lang w:eastAsia="zh-CN"/>
              </w:rPr>
              <w:t>e are OK with the proposal. We also think down-selection is needed.</w:t>
            </w:r>
          </w:p>
        </w:tc>
      </w:tr>
      <w:tr w:rsidR="00AB38A3" w14:paraId="4716923E" w14:textId="77777777" w:rsidTr="00416D21">
        <w:tc>
          <w:tcPr>
            <w:tcW w:w="2319" w:type="dxa"/>
          </w:tcPr>
          <w:p w14:paraId="24791191" w14:textId="79DC63AE" w:rsidR="00AB38A3" w:rsidRDefault="00AB38A3" w:rsidP="00AB38A3">
            <w:pPr>
              <w:rPr>
                <w:rFonts w:ascii="Times New Roman" w:eastAsiaTheme="minorEastAsia" w:hAnsi="Times New Roman"/>
                <w:szCs w:val="22"/>
                <w:lang w:eastAsia="zh-CN"/>
              </w:rPr>
            </w:pPr>
            <w:r>
              <w:rPr>
                <w:rFonts w:ascii="Times New Roman" w:hAnsi="Times New Roman"/>
                <w:sz w:val="22"/>
                <w:lang w:eastAsia="ko-KR"/>
              </w:rPr>
              <w:t>Samsung</w:t>
            </w:r>
          </w:p>
        </w:tc>
        <w:tc>
          <w:tcPr>
            <w:tcW w:w="7643" w:type="dxa"/>
          </w:tcPr>
          <w:p w14:paraId="16E907B8" w14:textId="77777777" w:rsidR="00AB38A3" w:rsidRDefault="00AB38A3" w:rsidP="00AB38A3">
            <w:pPr>
              <w:rPr>
                <w:rFonts w:ascii="Times New Roman" w:hAnsi="Times New Roman"/>
                <w:sz w:val="22"/>
                <w:lang w:eastAsia="ko-KR"/>
              </w:rPr>
            </w:pPr>
            <w:r w:rsidRPr="00246C87">
              <w:rPr>
                <w:rFonts w:ascii="Times New Roman" w:hAnsi="Times New Roman"/>
                <w:sz w:val="22"/>
                <w:lang w:eastAsia="ko-KR"/>
              </w:rPr>
              <w:t>We believe that having two evaluation methodologies makes it difficult to ensure consistency in results. Therefore, we think it is important to agree on a single methodology.</w:t>
            </w:r>
          </w:p>
          <w:p w14:paraId="04D9DAEA" w14:textId="77777777" w:rsidR="00AB38A3" w:rsidRDefault="00AB38A3" w:rsidP="00AB38A3">
            <w:pPr>
              <w:rPr>
                <w:rFonts w:ascii="Times New Roman" w:hAnsi="Times New Roman"/>
                <w:sz w:val="22"/>
                <w:lang w:eastAsia="ko-KR"/>
              </w:rPr>
            </w:pPr>
          </w:p>
          <w:p w14:paraId="34AFF7E9" w14:textId="77777777" w:rsidR="00AB38A3" w:rsidRDefault="00AB38A3" w:rsidP="00AB38A3">
            <w:pPr>
              <w:rPr>
                <w:rFonts w:ascii="Times New Roman" w:hAnsi="Times New Roman"/>
                <w:sz w:val="22"/>
                <w:lang w:eastAsia="ko-KR"/>
              </w:rPr>
            </w:pPr>
            <w:r w:rsidRPr="00541089">
              <w:rPr>
                <w:rFonts w:ascii="Times New Roman" w:hAnsi="Times New Roman"/>
                <w:sz w:val="22"/>
                <w:lang w:eastAsia="ko-KR"/>
              </w:rPr>
              <w:t>The difference between the two alternatives</w:t>
            </w:r>
            <w:r>
              <w:rPr>
                <w:rFonts w:ascii="Times New Roman" w:hAnsi="Times New Roman"/>
                <w:sz w:val="22"/>
                <w:lang w:eastAsia="ko-KR"/>
              </w:rPr>
              <w:t>, we believe,</w:t>
            </w:r>
            <w:r w:rsidRPr="00541089">
              <w:rPr>
                <w:rFonts w:ascii="Times New Roman" w:hAnsi="Times New Roman"/>
                <w:sz w:val="22"/>
                <w:lang w:eastAsia="ko-KR"/>
              </w:rPr>
              <w:t xml:space="preserve"> lies in whether the minimum received signal power, i.e., receiver sensitivity, is determined based on the required SNR, or set according to a predefined threshold. Therefore, rather than dividing this into two alternatives, it may be more intuitive to distinguish between these approaches in the receiver sensitivity</w:t>
            </w:r>
            <w:r>
              <w:rPr>
                <w:rFonts w:ascii="Times New Roman" w:hAnsi="Times New Roman"/>
                <w:sz w:val="22"/>
                <w:lang w:eastAsia="ko-KR"/>
              </w:rPr>
              <w:t xml:space="preserve"> row</w:t>
            </w:r>
            <w:r w:rsidRPr="00541089">
              <w:rPr>
                <w:rFonts w:ascii="Times New Roman" w:hAnsi="Times New Roman"/>
                <w:sz w:val="22"/>
                <w:lang w:eastAsia="ko-KR"/>
              </w:rPr>
              <w:t xml:space="preserve"> of the link-budget template.</w:t>
            </w:r>
          </w:p>
          <w:p w14:paraId="5DC66243" w14:textId="77777777" w:rsidR="00AB38A3" w:rsidRDefault="00AB38A3" w:rsidP="00AB38A3">
            <w:pPr>
              <w:jc w:val="center"/>
              <w:rPr>
                <w:rFonts w:ascii="Times New Roman" w:hAnsi="Times New Roman"/>
                <w:sz w:val="22"/>
                <w:lang w:eastAsia="ko-KR"/>
              </w:rPr>
            </w:pPr>
            <w:r>
              <w:rPr>
                <w:rFonts w:ascii="Times New Roman" w:hAnsi="Times New Roman" w:hint="eastAsia"/>
                <w:sz w:val="22"/>
                <w:lang w:eastAsia="ko-KR"/>
              </w:rPr>
              <w:t>.</w:t>
            </w:r>
            <w:r>
              <w:rPr>
                <w:rFonts w:ascii="Times New Roman" w:hAnsi="Times New Roman"/>
                <w:sz w:val="22"/>
                <w:lang w:eastAsia="ko-KR"/>
              </w:rPr>
              <w:t>.</w:t>
            </w:r>
          </w:p>
          <w:tbl>
            <w:tblPr>
              <w:tblStyle w:val="af1"/>
              <w:tblW w:w="7417" w:type="dxa"/>
              <w:tblLook w:val="04A0" w:firstRow="1" w:lastRow="0" w:firstColumn="1" w:lastColumn="0" w:noHBand="0" w:noVBand="1"/>
            </w:tblPr>
            <w:tblGrid>
              <w:gridCol w:w="3095"/>
              <w:gridCol w:w="4322"/>
            </w:tblGrid>
            <w:tr w:rsidR="00AB38A3" w14:paraId="1B9869F2" w14:textId="77777777" w:rsidTr="00C04E26">
              <w:tc>
                <w:tcPr>
                  <w:tcW w:w="3095" w:type="dxa"/>
                  <w:vAlign w:val="center"/>
                </w:tcPr>
                <w:p w14:paraId="1EB47C28" w14:textId="77777777" w:rsidR="00AB38A3" w:rsidRDefault="00AB38A3" w:rsidP="00AB38A3">
                  <w:pPr>
                    <w:rPr>
                      <w:rFonts w:ascii="Times New Roman" w:hAnsi="Times New Roman"/>
                      <w:sz w:val="22"/>
                      <w:lang w:eastAsia="ko-KR"/>
                    </w:rPr>
                  </w:pPr>
                  <w:r>
                    <w:rPr>
                      <w:rFonts w:ascii="Times New Roman" w:eastAsiaTheme="minorEastAsia" w:hAnsi="Times New Roman"/>
                      <w:sz w:val="16"/>
                      <w:szCs w:val="22"/>
                    </w:rPr>
                    <w:t xml:space="preserve">(X) </w:t>
                  </w:r>
                  <w:r w:rsidRPr="00533BA0">
                    <w:rPr>
                      <w:rFonts w:ascii="Times New Roman" w:eastAsiaTheme="minorEastAsia" w:hAnsi="Times New Roman"/>
                      <w:sz w:val="16"/>
                      <w:szCs w:val="22"/>
                    </w:rPr>
                    <w:t>Noise Power (dB)</w:t>
                  </w:r>
                </w:p>
              </w:tc>
              <w:tc>
                <w:tcPr>
                  <w:tcW w:w="4322" w:type="dxa"/>
                </w:tcPr>
                <w:p w14:paraId="0D0BDFE1" w14:textId="77777777" w:rsidR="00AB38A3" w:rsidRDefault="00AB38A3" w:rsidP="00AB38A3">
                  <w:pPr>
                    <w:rPr>
                      <w:rFonts w:ascii="Times New Roman" w:hAnsi="Times New Roman"/>
                      <w:sz w:val="22"/>
                      <w:lang w:eastAsia="ko-KR"/>
                    </w:rPr>
                  </w:pPr>
                </w:p>
              </w:tc>
            </w:tr>
            <w:tr w:rsidR="00AB38A3" w14:paraId="25997F1E" w14:textId="77777777" w:rsidTr="00C04E26">
              <w:tc>
                <w:tcPr>
                  <w:tcW w:w="3095" w:type="dxa"/>
                  <w:vAlign w:val="center"/>
                </w:tcPr>
                <w:p w14:paraId="41252D06" w14:textId="77777777" w:rsidR="00AB38A3" w:rsidRDefault="00AB38A3" w:rsidP="00AB38A3">
                  <w:pPr>
                    <w:rPr>
                      <w:rFonts w:ascii="Times New Roman" w:hAnsi="Times New Roman"/>
                      <w:sz w:val="22"/>
                      <w:lang w:eastAsia="ko-KR"/>
                    </w:rPr>
                  </w:pPr>
                  <w:r>
                    <w:rPr>
                      <w:rFonts w:ascii="Times New Roman" w:eastAsiaTheme="minorEastAsia" w:hAnsi="Times New Roman"/>
                      <w:sz w:val="16"/>
                      <w:szCs w:val="22"/>
                    </w:rPr>
                    <w:t xml:space="preserve">(Y) </w:t>
                  </w:r>
                  <w:r w:rsidRPr="00533BA0">
                    <w:rPr>
                      <w:rFonts w:ascii="Times New Roman" w:eastAsiaTheme="minorEastAsia" w:hAnsi="Times New Roman"/>
                      <w:sz w:val="16"/>
                      <w:szCs w:val="22"/>
                    </w:rPr>
                    <w:t>Required SNR (dB)</w:t>
                  </w:r>
                </w:p>
              </w:tc>
              <w:tc>
                <w:tcPr>
                  <w:tcW w:w="4322" w:type="dxa"/>
                </w:tcPr>
                <w:p w14:paraId="4A3D1D4A" w14:textId="77777777" w:rsidR="00AB38A3" w:rsidRDefault="00AB38A3" w:rsidP="00AB38A3">
                  <w:pPr>
                    <w:rPr>
                      <w:rFonts w:ascii="Times New Roman" w:hAnsi="Times New Roman"/>
                      <w:sz w:val="22"/>
                      <w:lang w:eastAsia="ko-KR"/>
                    </w:rPr>
                  </w:pPr>
                </w:p>
              </w:tc>
            </w:tr>
            <w:tr w:rsidR="00AB38A3" w14:paraId="73565289" w14:textId="77777777" w:rsidTr="00C04E26">
              <w:tc>
                <w:tcPr>
                  <w:tcW w:w="3095" w:type="dxa"/>
                  <w:vAlign w:val="center"/>
                </w:tcPr>
                <w:p w14:paraId="0CAE7692" w14:textId="77777777" w:rsidR="00AB38A3" w:rsidRPr="00533BA0" w:rsidRDefault="00AB38A3" w:rsidP="00AB38A3">
                  <w:pPr>
                    <w:pStyle w:val="22"/>
                    <w:adjustRightInd w:val="0"/>
                    <w:snapToGrid w:val="0"/>
                    <w:spacing w:before="0"/>
                    <w:ind w:leftChars="0" w:hanging="840"/>
                    <w:jc w:val="both"/>
                    <w:rPr>
                      <w:rFonts w:ascii="Times New Roman" w:eastAsiaTheme="minorEastAsia" w:hAnsi="Times New Roman" w:cs="Times New Roman"/>
                      <w:sz w:val="16"/>
                      <w:szCs w:val="22"/>
                    </w:rPr>
                  </w:pPr>
                  <w:r>
                    <w:rPr>
                      <w:rFonts w:ascii="Times New Roman" w:eastAsiaTheme="minorEastAsia" w:hAnsi="Times New Roman" w:cs="Times New Roman"/>
                      <w:sz w:val="16"/>
                      <w:szCs w:val="22"/>
                    </w:rPr>
                    <w:t xml:space="preserve">(Z) </w:t>
                  </w:r>
                  <w:r w:rsidRPr="00533BA0">
                    <w:rPr>
                      <w:rFonts w:ascii="Times New Roman" w:eastAsiaTheme="minorEastAsia" w:hAnsi="Times New Roman" w:cs="Times New Roman"/>
                      <w:sz w:val="16"/>
                      <w:szCs w:val="22"/>
                    </w:rPr>
                    <w:t>Receiver Sensitivity (dBm)</w:t>
                  </w:r>
                </w:p>
                <w:p w14:paraId="1C077C42" w14:textId="77777777" w:rsidR="00AB38A3" w:rsidRPr="00533BA0" w:rsidRDefault="00AB38A3" w:rsidP="00AB38A3">
                  <w:pPr>
                    <w:rPr>
                      <w:rFonts w:eastAsiaTheme="minorEastAsia"/>
                      <w:sz w:val="16"/>
                      <w:lang w:eastAsia="ko-KR"/>
                    </w:rPr>
                  </w:pPr>
                  <w:r w:rsidRPr="00533BA0">
                    <w:rPr>
                      <w:rFonts w:eastAsiaTheme="minorEastAsia"/>
                      <w:sz w:val="16"/>
                      <w:lang w:eastAsia="ko-KR"/>
                    </w:rPr>
                    <w:t>(</w:t>
                  </w:r>
                  <w:r>
                    <w:rPr>
                      <w:rFonts w:eastAsiaTheme="minorEastAsia"/>
                      <w:sz w:val="16"/>
                      <w:lang w:eastAsia="ko-KR"/>
                    </w:rPr>
                    <w:t>Z</w:t>
                  </w:r>
                  <w:r w:rsidRPr="00533BA0">
                    <w:rPr>
                      <w:rFonts w:eastAsiaTheme="minorEastAsia"/>
                      <w:sz w:val="16"/>
                      <w:lang w:eastAsia="ko-KR"/>
                    </w:rPr>
                    <w:t>)=(</w:t>
                  </w:r>
                  <w:r>
                    <w:rPr>
                      <w:rFonts w:eastAsiaTheme="minorEastAsia"/>
                      <w:sz w:val="16"/>
                      <w:lang w:eastAsia="ko-KR"/>
                    </w:rPr>
                    <w:t>X</w:t>
                  </w:r>
                  <w:r w:rsidRPr="00533BA0">
                    <w:rPr>
                      <w:rFonts w:eastAsiaTheme="minorEastAsia"/>
                      <w:sz w:val="16"/>
                      <w:lang w:eastAsia="ko-KR"/>
                    </w:rPr>
                    <w:t>)+(</w:t>
                  </w:r>
                  <w:r>
                    <w:rPr>
                      <w:rFonts w:eastAsiaTheme="minorEastAsia"/>
                      <w:sz w:val="16"/>
                      <w:lang w:eastAsia="ko-KR"/>
                    </w:rPr>
                    <w:t>Y</w:t>
                  </w:r>
                  <w:r w:rsidRPr="00533BA0">
                    <w:rPr>
                      <w:rFonts w:eastAsiaTheme="minorEastAsia"/>
                      <w:sz w:val="16"/>
                      <w:lang w:eastAsia="ko-KR"/>
                    </w:rPr>
                    <w:t>) for</w:t>
                  </w:r>
                  <w:r>
                    <w:rPr>
                      <w:rFonts w:eastAsiaTheme="minorEastAsia"/>
                      <w:sz w:val="16"/>
                      <w:lang w:eastAsia="ko-KR"/>
                    </w:rPr>
                    <w:t xml:space="preserve"> D2R</w:t>
                  </w:r>
                </w:p>
                <w:p w14:paraId="6636B2D0" w14:textId="77777777" w:rsidR="00AB38A3" w:rsidRDefault="00AB38A3" w:rsidP="00AB38A3">
                  <w:pPr>
                    <w:rPr>
                      <w:rFonts w:ascii="Times New Roman" w:hAnsi="Times New Roman"/>
                      <w:sz w:val="22"/>
                      <w:lang w:eastAsia="ko-KR"/>
                    </w:rPr>
                  </w:pPr>
                  <w:r w:rsidRPr="00533BA0">
                    <w:rPr>
                      <w:rFonts w:eastAsiaTheme="minorEastAsia"/>
                      <w:sz w:val="16"/>
                      <w:lang w:eastAsia="ko-KR"/>
                    </w:rPr>
                    <w:t>otherwise, (</w:t>
                  </w:r>
                  <w:r>
                    <w:rPr>
                      <w:rFonts w:eastAsiaTheme="minorEastAsia"/>
                      <w:sz w:val="16"/>
                      <w:lang w:eastAsia="ko-KR"/>
                    </w:rPr>
                    <w:t>Z</w:t>
                  </w:r>
                  <w:r w:rsidRPr="00533BA0">
                    <w:rPr>
                      <w:rFonts w:eastAsiaTheme="minorEastAsia"/>
                      <w:sz w:val="16"/>
                      <w:lang w:eastAsia="ko-KR"/>
                    </w:rPr>
                    <w:t>)=</w:t>
                  </w:r>
                  <w:r>
                    <w:rPr>
                      <w:rFonts w:eastAsiaTheme="minorEastAsia"/>
                      <w:sz w:val="16"/>
                      <w:lang w:eastAsia="ko-KR"/>
                    </w:rPr>
                    <w:t xml:space="preserve"> a predefined threshold</w:t>
                  </w:r>
                </w:p>
              </w:tc>
              <w:tc>
                <w:tcPr>
                  <w:tcW w:w="4322" w:type="dxa"/>
                </w:tcPr>
                <w:p w14:paraId="5B76B04D" w14:textId="77777777" w:rsidR="00AB38A3" w:rsidRDefault="00AB38A3" w:rsidP="00AB38A3">
                  <w:pPr>
                    <w:rPr>
                      <w:rFonts w:ascii="Times New Roman" w:hAnsi="Times New Roman"/>
                      <w:sz w:val="22"/>
                      <w:lang w:eastAsia="ko-KR"/>
                    </w:rPr>
                  </w:pPr>
                </w:p>
              </w:tc>
            </w:tr>
          </w:tbl>
          <w:p w14:paraId="51A9466F" w14:textId="77777777" w:rsidR="00AB38A3" w:rsidRDefault="00AB38A3" w:rsidP="00AB38A3">
            <w:pPr>
              <w:jc w:val="center"/>
              <w:rPr>
                <w:rFonts w:ascii="Times New Roman" w:hAnsi="Times New Roman"/>
                <w:sz w:val="22"/>
                <w:lang w:eastAsia="ko-KR"/>
              </w:rPr>
            </w:pPr>
            <w:r>
              <w:rPr>
                <w:rFonts w:ascii="Times New Roman" w:hAnsi="Times New Roman"/>
                <w:sz w:val="22"/>
                <w:lang w:eastAsia="ko-KR"/>
              </w:rPr>
              <w:t>…</w:t>
            </w:r>
          </w:p>
          <w:p w14:paraId="53A39EF9" w14:textId="77777777" w:rsidR="00AB38A3" w:rsidRDefault="00AB38A3" w:rsidP="00AB38A3">
            <w:pPr>
              <w:rPr>
                <w:rFonts w:ascii="Times New Roman" w:eastAsiaTheme="minorEastAsia" w:hAnsi="Times New Roman"/>
                <w:szCs w:val="22"/>
                <w:lang w:eastAsia="zh-CN"/>
              </w:rPr>
            </w:pPr>
          </w:p>
        </w:tc>
      </w:tr>
      <w:tr w:rsidR="00416D21" w:rsidRPr="00A223DC" w14:paraId="00CD19BC" w14:textId="77777777" w:rsidTr="00416D21">
        <w:trPr>
          <w:trHeight w:val="620"/>
        </w:trPr>
        <w:tc>
          <w:tcPr>
            <w:tcW w:w="2319" w:type="dxa"/>
          </w:tcPr>
          <w:p w14:paraId="34E73F6B" w14:textId="77777777" w:rsidR="00416D21" w:rsidRPr="00827BEA" w:rsidRDefault="00416D21" w:rsidP="008E510F">
            <w:pPr>
              <w:rPr>
                <w:rFonts w:ascii="Times New Roman" w:hAnsi="Times New Roman"/>
                <w:szCs w:val="22"/>
                <w:lang w:eastAsia="zh-CN"/>
              </w:rPr>
            </w:pPr>
            <w:r>
              <w:rPr>
                <w:rFonts w:ascii="Times New Roman" w:hAnsi="Times New Roman"/>
                <w:szCs w:val="22"/>
                <w:lang w:eastAsia="zh-CN"/>
              </w:rPr>
              <w:t>CATT</w:t>
            </w:r>
          </w:p>
        </w:tc>
        <w:tc>
          <w:tcPr>
            <w:tcW w:w="7643" w:type="dxa"/>
          </w:tcPr>
          <w:p w14:paraId="2678BBE5" w14:textId="77777777" w:rsidR="00416D21" w:rsidRDefault="00416D21" w:rsidP="008E510F">
            <w:pPr>
              <w:rPr>
                <w:rFonts w:ascii="Times New Roman" w:hAnsi="Times New Roman"/>
                <w:szCs w:val="22"/>
                <w:lang w:eastAsia="zh-CN"/>
              </w:rPr>
            </w:pPr>
            <w:r>
              <w:rPr>
                <w:rFonts w:ascii="Times New Roman" w:hAnsi="Times New Roman"/>
                <w:szCs w:val="22"/>
                <w:lang w:eastAsia="zh-CN"/>
              </w:rPr>
              <w:t xml:space="preserve">We are fine with the proposal in principle </w:t>
            </w:r>
            <w:proofErr w:type="gramStart"/>
            <w:r>
              <w:rPr>
                <w:rFonts w:ascii="Times New Roman" w:hAnsi="Times New Roman"/>
                <w:szCs w:val="22"/>
                <w:lang w:eastAsia="zh-CN"/>
              </w:rPr>
              <w:t>As</w:t>
            </w:r>
            <w:proofErr w:type="gramEnd"/>
            <w:r>
              <w:rPr>
                <w:rFonts w:ascii="Times New Roman" w:hAnsi="Times New Roman"/>
                <w:szCs w:val="22"/>
                <w:lang w:eastAsia="zh-CN"/>
              </w:rPr>
              <w:t xml:space="preserve"> for the two alternatives, while down-selection to one alternative is simpler, we share the similar view with some other companies that </w:t>
            </w:r>
            <w:r w:rsidRPr="00210D2B">
              <w:rPr>
                <w:rFonts w:ascii="Times New Roman" w:hAnsi="Times New Roman"/>
                <w:szCs w:val="22"/>
                <w:lang w:eastAsia="zh-CN"/>
              </w:rPr>
              <w:t xml:space="preserve">Budget-Alt1 </w:t>
            </w:r>
            <w:r w:rsidRPr="00773393">
              <w:rPr>
                <w:lang w:eastAsia="zh-CN"/>
              </w:rPr>
              <w:t xml:space="preserve">may not be </w:t>
            </w:r>
            <w:r>
              <w:rPr>
                <w:lang w:eastAsia="zh-CN"/>
              </w:rPr>
              <w:t xml:space="preserve">suitable for all scenarios. </w:t>
            </w:r>
            <w:r>
              <w:rPr>
                <w:rFonts w:ascii="Times New Roman" w:hAnsi="Times New Roman"/>
                <w:szCs w:val="22"/>
                <w:lang w:eastAsia="zh-CN"/>
              </w:rPr>
              <w:t xml:space="preserve">We may consider </w:t>
            </w:r>
            <w:r w:rsidRPr="00210D2B">
              <w:rPr>
                <w:rFonts w:ascii="Times New Roman" w:hAnsi="Times New Roman"/>
                <w:szCs w:val="22"/>
                <w:lang w:eastAsia="zh-CN"/>
              </w:rPr>
              <w:t xml:space="preserve">Budget-Alt1 </w:t>
            </w:r>
            <w:r>
              <w:rPr>
                <w:rFonts w:ascii="Times New Roman" w:hAnsi="Times New Roman"/>
                <w:szCs w:val="22"/>
                <w:lang w:eastAsia="zh-CN"/>
              </w:rPr>
              <w:t xml:space="preserve">as the baseline, and the </w:t>
            </w:r>
            <w:r w:rsidRPr="00210D2B">
              <w:rPr>
                <w:rFonts w:ascii="Times New Roman" w:hAnsi="Times New Roman"/>
                <w:szCs w:val="22"/>
                <w:lang w:eastAsia="zh-CN"/>
              </w:rPr>
              <w:t>Budget-Alt</w:t>
            </w:r>
            <w:r>
              <w:rPr>
                <w:rFonts w:ascii="Times New Roman" w:hAnsi="Times New Roman"/>
                <w:szCs w:val="22"/>
                <w:lang w:eastAsia="zh-CN"/>
              </w:rPr>
              <w:t xml:space="preserve">2 is used if </w:t>
            </w:r>
            <w:r w:rsidRPr="00210D2B">
              <w:rPr>
                <w:rFonts w:ascii="Times New Roman" w:hAnsi="Times New Roman"/>
                <w:szCs w:val="22"/>
                <w:lang w:eastAsia="zh-CN"/>
              </w:rPr>
              <w:t>Budget-Alt1</w:t>
            </w:r>
            <w:r>
              <w:rPr>
                <w:rFonts w:ascii="Times New Roman" w:hAnsi="Times New Roman"/>
                <w:szCs w:val="22"/>
                <w:lang w:eastAsia="zh-CN"/>
              </w:rPr>
              <w:t xml:space="preserve"> is not suitable.</w:t>
            </w:r>
          </w:p>
        </w:tc>
      </w:tr>
    </w:tbl>
    <w:p w14:paraId="615940C2" w14:textId="77777777" w:rsidR="00184AC6" w:rsidRDefault="00184AC6" w:rsidP="004D41CC">
      <w:pPr>
        <w:rPr>
          <w:ins w:id="6" w:author="Xiaodong Shen" w:date="2024-02-27T20:17:00Z"/>
          <w:rFonts w:eastAsiaTheme="minorEastAsia"/>
          <w:b/>
          <w:bCs/>
          <w:lang w:eastAsia="zh-CN"/>
        </w:rPr>
      </w:pPr>
    </w:p>
    <w:p w14:paraId="68678766" w14:textId="0C05DB2E" w:rsidR="001E4031" w:rsidRPr="001E4031" w:rsidRDefault="001E4031" w:rsidP="004D41CC">
      <w:pPr>
        <w:rPr>
          <w:rFonts w:eastAsiaTheme="minorEastAsia"/>
          <w:lang w:eastAsia="zh-CN"/>
        </w:rPr>
      </w:pPr>
      <w:ins w:id="7" w:author="Xiaodong Shen" w:date="2024-02-27T20:17:00Z">
        <w:r w:rsidRPr="001E4031">
          <w:rPr>
            <w:rFonts w:eastAsiaTheme="minorEastAsia" w:hint="eastAsia"/>
            <w:lang w:eastAsia="zh-CN"/>
          </w:rPr>
          <w:t>The proposa</w:t>
        </w:r>
      </w:ins>
      <w:ins w:id="8" w:author="Xiaodong Shen" w:date="2024-02-27T20:18:00Z">
        <w:r w:rsidRPr="001E4031">
          <w:rPr>
            <w:rFonts w:eastAsiaTheme="minorEastAsia" w:hint="eastAsia"/>
            <w:lang w:eastAsia="zh-CN"/>
          </w:rPr>
          <w:t>ls after Tuesday offline discussion</w:t>
        </w:r>
      </w:ins>
    </w:p>
    <w:p w14:paraId="7429C41D" w14:textId="2093DE83" w:rsidR="003D35CD" w:rsidRDefault="003D35CD" w:rsidP="003D35CD">
      <w:pPr>
        <w:pStyle w:val="4"/>
        <w:numPr>
          <w:ilvl w:val="0"/>
          <w:numId w:val="0"/>
        </w:numPr>
        <w:ind w:left="864" w:hanging="864"/>
        <w:rPr>
          <w:rFonts w:eastAsiaTheme="minorEastAsia"/>
          <w:lang w:eastAsia="zh-CN"/>
        </w:rPr>
      </w:pPr>
      <w:r>
        <w:rPr>
          <w:rFonts w:eastAsiaTheme="minorEastAsia" w:hint="eastAsia"/>
          <w:lang w:eastAsia="zh-CN"/>
        </w:rPr>
        <w:t>[High][P1-1-</w:t>
      </w:r>
      <w:del w:id="9" w:author="Xiaodong Shen" w:date="2024-02-27T20:16:00Z">
        <w:r w:rsidDel="00321A78">
          <w:rPr>
            <w:rFonts w:eastAsiaTheme="minorEastAsia" w:hint="eastAsia"/>
            <w:lang w:eastAsia="zh-CN"/>
          </w:rPr>
          <w:delText>v2</w:delText>
        </w:r>
      </w:del>
      <w:ins w:id="10" w:author="Xiaodong Shen" w:date="2024-02-27T20:16:00Z">
        <w:r w:rsidR="00321A78">
          <w:rPr>
            <w:rFonts w:eastAsiaTheme="minorEastAsia" w:hint="eastAsia"/>
            <w:lang w:eastAsia="zh-CN"/>
          </w:rPr>
          <w:t>v3</w:t>
        </w:r>
      </w:ins>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3D35CD" w14:paraId="623A7B87" w14:textId="77777777" w:rsidTr="00AE0F8E">
        <w:tc>
          <w:tcPr>
            <w:tcW w:w="9631" w:type="dxa"/>
          </w:tcPr>
          <w:p w14:paraId="0155870C" w14:textId="77777777" w:rsidR="003D35CD" w:rsidRDefault="003D35CD" w:rsidP="00AE0F8E">
            <w:pPr>
              <w:rPr>
                <w:rFonts w:eastAsiaTheme="minorEastAsia"/>
                <w:lang w:eastAsia="zh-CN"/>
              </w:rPr>
            </w:pPr>
            <w:r w:rsidRPr="00914423">
              <w:rPr>
                <w:rFonts w:eastAsiaTheme="minorEastAsia" w:hint="eastAsia"/>
                <w:b/>
                <w:bCs/>
                <w:lang w:eastAsia="zh-CN"/>
              </w:rPr>
              <w:t>Proposals:</w:t>
            </w:r>
          </w:p>
          <w:p w14:paraId="492A8A3C" w14:textId="77777777" w:rsidR="003D35CD" w:rsidRDefault="003D35CD" w:rsidP="00AE0F8E">
            <w:pPr>
              <w:rPr>
                <w:rFonts w:eastAsiaTheme="minorEastAsia"/>
                <w:lang w:eastAsia="zh-CN"/>
              </w:rPr>
            </w:pPr>
          </w:p>
          <w:p w14:paraId="00060674" w14:textId="77777777" w:rsidR="003D35CD" w:rsidRDefault="003D35CD" w:rsidP="00AE0F8E">
            <w:pPr>
              <w:rPr>
                <w:rFonts w:eastAsiaTheme="minorEastAsia"/>
                <w:lang w:eastAsia="zh-CN"/>
              </w:rPr>
            </w:pPr>
            <w:r w:rsidRPr="000668E1">
              <w:rPr>
                <w:rFonts w:hint="eastAsia"/>
                <w:lang w:eastAsia="zh-CN"/>
              </w:rPr>
              <w:t>F</w:t>
            </w:r>
            <w:r w:rsidRPr="000668E1">
              <w:rPr>
                <w:lang w:eastAsia="zh-CN"/>
              </w:rPr>
              <w:t xml:space="preserve">or this study item, the </w:t>
            </w:r>
            <w:r>
              <w:rPr>
                <w:rFonts w:eastAsiaTheme="minorEastAsia" w:hint="eastAsia"/>
                <w:lang w:eastAsia="zh-CN"/>
              </w:rPr>
              <w:t xml:space="preserve">coverage </w:t>
            </w:r>
            <w:r w:rsidRPr="000668E1">
              <w:t xml:space="preserve">evaluation methodology is based on </w:t>
            </w:r>
            <w:r>
              <w:rPr>
                <w:rFonts w:eastAsiaTheme="minorEastAsia" w:hint="eastAsia"/>
                <w:lang w:eastAsia="zh-CN"/>
              </w:rPr>
              <w:t>the following</w:t>
            </w:r>
            <w:r w:rsidRPr="000668E1">
              <w:t xml:space="preserve"> steps. </w:t>
            </w:r>
          </w:p>
          <w:p w14:paraId="0232493D" w14:textId="77777777" w:rsidR="003D35CD" w:rsidRPr="007D1649" w:rsidRDefault="003D35CD" w:rsidP="00AE0F8E">
            <w:pPr>
              <w:rPr>
                <w:rFonts w:eastAsiaTheme="minorEastAsia"/>
                <w:lang w:eastAsia="zh-CN"/>
              </w:rPr>
            </w:pPr>
          </w:p>
          <w:p w14:paraId="5E306C5F" w14:textId="77777777" w:rsidR="003D35CD" w:rsidRDefault="003D35CD" w:rsidP="00AE0F8E">
            <w:pPr>
              <w:rPr>
                <w:rFonts w:eastAsiaTheme="minorEastAsia"/>
                <w:lang w:eastAsia="zh-CN"/>
              </w:rPr>
            </w:pPr>
            <w:r>
              <w:rPr>
                <w:rFonts w:eastAsiaTheme="minorEastAsia" w:hint="eastAsia"/>
                <w:lang w:eastAsia="zh-CN"/>
              </w:rPr>
              <w:t>For an evaluation scenario defined in [section XXX]</w:t>
            </w:r>
          </w:p>
          <w:p w14:paraId="02BA5D63" w14:textId="77777777" w:rsidR="003D35CD" w:rsidRPr="00914423" w:rsidRDefault="003D35CD" w:rsidP="00AE0F8E">
            <w:pPr>
              <w:numPr>
                <w:ilvl w:val="0"/>
                <w:numId w:val="39"/>
              </w:numPr>
              <w:overflowPunct w:val="0"/>
              <w:autoSpaceDE w:val="0"/>
              <w:autoSpaceDN w:val="0"/>
              <w:adjustRightInd w:val="0"/>
              <w:jc w:val="both"/>
              <w:rPr>
                <w:bCs/>
                <w:i/>
                <w:lang w:eastAsia="zh-CN"/>
              </w:rPr>
            </w:pPr>
            <w:r w:rsidRPr="00914423">
              <w:rPr>
                <w:rFonts w:eastAsiaTheme="minorEastAsia" w:hint="eastAsia"/>
                <w:bCs/>
                <w:iCs/>
                <w:lang w:eastAsia="zh-CN"/>
              </w:rPr>
              <w:t>For each of the link</w:t>
            </w:r>
            <w:r>
              <w:rPr>
                <w:rFonts w:eastAsiaTheme="minorEastAsia" w:hint="eastAsia"/>
                <w:bCs/>
                <w:iCs/>
                <w:lang w:eastAsia="zh-CN"/>
              </w:rPr>
              <w:t xml:space="preserve"> </w:t>
            </w:r>
            <w:proofErr w:type="spellStart"/>
            <w:r w:rsidRPr="007D1649">
              <w:rPr>
                <w:rFonts w:eastAsiaTheme="minorEastAsia" w:hint="eastAsia"/>
                <w:bCs/>
                <w:i/>
                <w:lang w:eastAsia="zh-CN"/>
              </w:rPr>
              <w:t>i</w:t>
            </w:r>
            <w:proofErr w:type="spellEnd"/>
            <w:r w:rsidRPr="00914423">
              <w:rPr>
                <w:rFonts w:eastAsiaTheme="minorEastAsia" w:hint="eastAsia"/>
                <w:bCs/>
                <w:iCs/>
                <w:lang w:eastAsia="zh-CN"/>
              </w:rPr>
              <w:t xml:space="preserve">, </w:t>
            </w:r>
          </w:p>
          <w:p w14:paraId="429D5D4E" w14:textId="77777777" w:rsidR="003D35CD" w:rsidRPr="007D1649" w:rsidRDefault="003D35CD" w:rsidP="00AE0F8E">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1: </w:t>
            </w:r>
            <w:r w:rsidRPr="000668E1">
              <w:t>Obtain the required SINR for the physical channels under target scenarios and service/reliability requirements</w:t>
            </w:r>
            <w:r>
              <w:rPr>
                <w:rFonts w:eastAsiaTheme="minorEastAsia" w:hint="eastAsia"/>
                <w:lang w:eastAsia="zh-CN"/>
              </w:rPr>
              <w:t xml:space="preserve"> if </w:t>
            </w:r>
            <w:r w:rsidRPr="003F22D4">
              <w:rPr>
                <w:rFonts w:eastAsiaTheme="minorEastAsia" w:hint="eastAsia"/>
                <w:b/>
                <w:bCs/>
                <w:lang w:eastAsia="zh-CN"/>
              </w:rPr>
              <w:t>Budget-Alt</w:t>
            </w:r>
            <w:r>
              <w:rPr>
                <w:rFonts w:eastAsiaTheme="minorEastAsia" w:hint="eastAsia"/>
                <w:b/>
                <w:bCs/>
                <w:lang w:eastAsia="zh-CN"/>
              </w:rPr>
              <w:t>2</w:t>
            </w:r>
            <w:r w:rsidRPr="00914423">
              <w:rPr>
                <w:rFonts w:eastAsiaTheme="minorEastAsia" w:hint="eastAsia"/>
                <w:lang w:eastAsia="zh-CN"/>
              </w:rPr>
              <w:t xml:space="preserve"> is used</w:t>
            </w:r>
            <w:r>
              <w:rPr>
                <w:rFonts w:eastAsiaTheme="minorEastAsia" w:hint="eastAsia"/>
                <w:lang w:eastAsia="zh-CN"/>
              </w:rPr>
              <w:t xml:space="preserve"> for this link </w:t>
            </w:r>
            <w:proofErr w:type="spellStart"/>
            <w:r w:rsidRPr="007D1649">
              <w:rPr>
                <w:rFonts w:eastAsiaTheme="minorEastAsia" w:hint="eastAsia"/>
                <w:i/>
                <w:iCs/>
                <w:lang w:eastAsia="zh-CN"/>
              </w:rPr>
              <w:t>i</w:t>
            </w:r>
            <w:proofErr w:type="spellEnd"/>
            <w:r w:rsidRPr="000668E1">
              <w:t>.</w:t>
            </w:r>
          </w:p>
          <w:p w14:paraId="2A1157F9" w14:textId="664F08A4" w:rsidR="003D35CD" w:rsidRPr="005A225D" w:rsidRDefault="003D35CD" w:rsidP="00AE0F8E">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2: Obtain the </w:t>
            </w:r>
            <w:del w:id="11" w:author="Xiaodong Shen" w:date="2024-02-27T17:10:00Z">
              <w:r w:rsidDel="00430560">
                <w:rPr>
                  <w:rFonts w:eastAsiaTheme="minorEastAsia" w:hint="eastAsia"/>
                  <w:lang w:eastAsia="zh-CN"/>
                </w:rPr>
                <w:delText xml:space="preserve">minimum </w:delText>
              </w:r>
            </w:del>
            <w:r>
              <w:rPr>
                <w:rFonts w:eastAsiaTheme="minorEastAsia" w:hint="eastAsia"/>
                <w:lang w:eastAsia="zh-CN"/>
              </w:rPr>
              <w:t xml:space="preserve">received </w:t>
            </w:r>
            <w:del w:id="12" w:author="Xiaodong Shen" w:date="2024-02-27T17:10:00Z">
              <w:r w:rsidDel="00430560">
                <w:rPr>
                  <w:rFonts w:eastAsiaTheme="minorEastAsia" w:hint="eastAsia"/>
                  <w:lang w:eastAsia="zh-CN"/>
                </w:rPr>
                <w:delText>signal power</w:delText>
              </w:r>
            </w:del>
            <w:ins w:id="13" w:author="Xiaodong Shen" w:date="2024-02-27T17:10:00Z">
              <w:r w:rsidR="00430560">
                <w:rPr>
                  <w:rFonts w:eastAsiaTheme="minorEastAsia" w:hint="eastAsia"/>
                  <w:lang w:eastAsia="zh-CN"/>
                </w:rPr>
                <w:t>sensitivity</w:t>
              </w:r>
            </w:ins>
            <w:r>
              <w:rPr>
                <w:rFonts w:eastAsiaTheme="minorEastAsia" w:hint="eastAsia"/>
                <w:lang w:eastAsia="zh-CN"/>
              </w:rPr>
              <w:t xml:space="preserve"> using the method </w:t>
            </w:r>
            <w:r w:rsidRPr="003F22D4">
              <w:rPr>
                <w:rFonts w:eastAsiaTheme="minorEastAsia" w:hint="eastAsia"/>
                <w:b/>
                <w:bCs/>
                <w:lang w:eastAsia="zh-CN"/>
              </w:rPr>
              <w:t>Budget-Alt1</w:t>
            </w:r>
            <w:r>
              <w:rPr>
                <w:rFonts w:eastAsiaTheme="minorEastAsia" w:hint="eastAsia"/>
                <w:b/>
                <w:bCs/>
                <w:lang w:eastAsia="zh-CN"/>
              </w:rPr>
              <w:t xml:space="preserve"> </w:t>
            </w:r>
            <w:r w:rsidRPr="005A225D">
              <w:rPr>
                <w:rFonts w:eastAsiaTheme="minorEastAsia" w:hint="eastAsia"/>
                <w:lang w:eastAsia="zh-CN"/>
              </w:rPr>
              <w:t>or</w:t>
            </w:r>
            <w:r>
              <w:rPr>
                <w:rFonts w:eastAsiaTheme="minorEastAsia" w:hint="eastAsia"/>
                <w:b/>
                <w:bCs/>
                <w:lang w:eastAsia="zh-CN"/>
              </w:rPr>
              <w:t xml:space="preserve"> </w:t>
            </w:r>
            <w:r w:rsidRPr="003F22D4">
              <w:rPr>
                <w:rFonts w:eastAsiaTheme="minorEastAsia" w:hint="eastAsia"/>
                <w:b/>
                <w:bCs/>
                <w:lang w:eastAsia="zh-CN"/>
              </w:rPr>
              <w:t>Budget-Alt</w:t>
            </w:r>
            <w:r>
              <w:rPr>
                <w:rFonts w:eastAsiaTheme="minorEastAsia" w:hint="eastAsia"/>
                <w:b/>
                <w:bCs/>
                <w:lang w:eastAsia="zh-CN"/>
              </w:rPr>
              <w:t>2</w:t>
            </w:r>
            <w:r>
              <w:rPr>
                <w:rFonts w:eastAsiaTheme="minorEastAsia" w:hint="eastAsia"/>
                <w:lang w:eastAsia="zh-CN"/>
              </w:rPr>
              <w:t>.</w:t>
            </w:r>
          </w:p>
          <w:p w14:paraId="7668C5BE" w14:textId="2E1B7503" w:rsidR="003D35CD" w:rsidRPr="00734D62" w:rsidRDefault="003D35CD" w:rsidP="00AE0F8E">
            <w:pPr>
              <w:numPr>
                <w:ilvl w:val="1"/>
                <w:numId w:val="39"/>
              </w:numPr>
              <w:overflowPunct w:val="0"/>
              <w:autoSpaceDE w:val="0"/>
              <w:autoSpaceDN w:val="0"/>
              <w:adjustRightInd w:val="0"/>
              <w:jc w:val="both"/>
              <w:rPr>
                <w:b/>
                <w:i/>
                <w:lang w:eastAsia="zh-CN"/>
              </w:rPr>
            </w:pPr>
            <w:r>
              <w:rPr>
                <w:rFonts w:eastAsiaTheme="minorEastAsia" w:hint="eastAsia"/>
                <w:bCs/>
                <w:iCs/>
                <w:lang w:eastAsia="zh-CN"/>
              </w:rPr>
              <w:t xml:space="preserve">Step 3: </w:t>
            </w:r>
            <w:r w:rsidRPr="000668E1">
              <w:t xml:space="preserve">Obtain the </w:t>
            </w:r>
            <w:r>
              <w:rPr>
                <w:rFonts w:eastAsiaTheme="minorEastAsia" w:hint="eastAsia"/>
                <w:lang w:eastAsia="zh-CN"/>
              </w:rPr>
              <w:t>coverage</w:t>
            </w:r>
            <w:r w:rsidRPr="000668E1">
              <w:t xml:space="preserve"> performance</w:t>
            </w:r>
            <w:r>
              <w:rPr>
                <w:rFonts w:eastAsiaTheme="minorEastAsia" w:hint="eastAsia"/>
                <w:lang w:eastAsia="zh-CN"/>
              </w:rPr>
              <w:t xml:space="preserve"> for link </w:t>
            </w:r>
            <w:proofErr w:type="spellStart"/>
            <w:r w:rsidRPr="00734D62">
              <w:rPr>
                <w:rFonts w:eastAsiaTheme="minorEastAsia" w:hint="eastAsia"/>
                <w:i/>
                <w:iCs/>
                <w:lang w:eastAsia="zh-CN"/>
              </w:rPr>
              <w:t>i</w:t>
            </w:r>
            <w:proofErr w:type="spellEnd"/>
            <w:r w:rsidRPr="000668E1">
              <w:t xml:space="preserve"> based on </w:t>
            </w:r>
            <w:r>
              <w:rPr>
                <w:rFonts w:eastAsiaTheme="minorEastAsia" w:hint="eastAsia"/>
                <w:lang w:eastAsia="zh-CN"/>
              </w:rPr>
              <w:t xml:space="preserve">the </w:t>
            </w:r>
            <w:proofErr w:type="spellStart"/>
            <w:r>
              <w:rPr>
                <w:rFonts w:eastAsiaTheme="minorEastAsia" w:hint="eastAsia"/>
                <w:lang w:eastAsia="zh-CN"/>
              </w:rPr>
              <w:t>the</w:t>
            </w:r>
            <w:proofErr w:type="spellEnd"/>
            <w:ins w:id="14" w:author="Xiaodong Shen" w:date="2024-02-27T17:16:00Z">
              <w:r w:rsidR="003D33F4">
                <w:rPr>
                  <w:rFonts w:eastAsiaTheme="minorEastAsia" w:hint="eastAsia"/>
                  <w:lang w:eastAsia="zh-CN"/>
                </w:rPr>
                <w:t xml:space="preserve"> </w:t>
              </w:r>
            </w:ins>
            <w:del w:id="15" w:author="Xiaodong Shen" w:date="2024-02-27T17:10:00Z">
              <w:r w:rsidDel="00430560">
                <w:rPr>
                  <w:rFonts w:eastAsiaTheme="minorEastAsia" w:hint="eastAsia"/>
                  <w:lang w:eastAsia="zh-CN"/>
                </w:rPr>
                <w:delText xml:space="preserve"> minimum </w:delText>
              </w:r>
            </w:del>
            <w:r>
              <w:rPr>
                <w:rFonts w:eastAsiaTheme="minorEastAsia" w:hint="eastAsia"/>
                <w:lang w:eastAsia="zh-CN"/>
              </w:rPr>
              <w:t xml:space="preserve">received </w:t>
            </w:r>
            <w:del w:id="16" w:author="Xiaodong Shen" w:date="2024-02-27T17:10:00Z">
              <w:r w:rsidDel="00430560">
                <w:rPr>
                  <w:rFonts w:eastAsiaTheme="minorEastAsia" w:hint="eastAsia"/>
                  <w:lang w:eastAsia="zh-CN"/>
                </w:rPr>
                <w:delText xml:space="preserve">signal power </w:delText>
              </w:r>
            </w:del>
            <w:ins w:id="17" w:author="Xiaodong Shen" w:date="2024-02-27T17:11:00Z">
              <w:r w:rsidR="00430560">
                <w:rPr>
                  <w:rFonts w:eastAsiaTheme="minorEastAsia" w:hint="eastAsia"/>
                  <w:lang w:eastAsia="zh-CN"/>
                </w:rPr>
                <w:t xml:space="preserve">sensitivity </w:t>
              </w:r>
            </w:ins>
            <w:r>
              <w:rPr>
                <w:rFonts w:eastAsiaTheme="minorEastAsia" w:hint="eastAsia"/>
                <w:lang w:eastAsia="zh-CN"/>
              </w:rPr>
              <w:t>from step 2</w:t>
            </w:r>
            <w:r w:rsidRPr="000668E1">
              <w:t xml:space="preserve"> and link budget template.</w:t>
            </w:r>
          </w:p>
          <w:p w14:paraId="2C770582" w14:textId="77777777" w:rsidR="003D35CD" w:rsidRPr="007D1649" w:rsidDel="00691E6E" w:rsidRDefault="003D35CD" w:rsidP="00AE0F8E">
            <w:pPr>
              <w:numPr>
                <w:ilvl w:val="0"/>
                <w:numId w:val="39"/>
              </w:numPr>
              <w:overflowPunct w:val="0"/>
              <w:autoSpaceDE w:val="0"/>
              <w:autoSpaceDN w:val="0"/>
              <w:adjustRightInd w:val="0"/>
              <w:jc w:val="both"/>
              <w:rPr>
                <w:del w:id="18" w:author="Xiaodong Shen" w:date="2024-02-27T17:57:00Z"/>
                <w:b/>
                <w:i/>
                <w:lang w:eastAsia="zh-CN"/>
              </w:rPr>
            </w:pPr>
            <w:r>
              <w:rPr>
                <w:rFonts w:eastAsiaTheme="minorEastAsia" w:hint="eastAsia"/>
                <w:lang w:eastAsia="zh-CN"/>
              </w:rPr>
              <w:t xml:space="preserve">The coverage </w:t>
            </w:r>
            <w:r>
              <w:rPr>
                <w:rFonts w:eastAsiaTheme="minorEastAsia"/>
                <w:lang w:eastAsia="zh-CN"/>
              </w:rPr>
              <w:t>results</w:t>
            </w:r>
            <w:r>
              <w:rPr>
                <w:rFonts w:eastAsiaTheme="minorEastAsia" w:hint="eastAsia"/>
                <w:lang w:eastAsia="zh-CN"/>
              </w:rPr>
              <w:t xml:space="preserve"> for each </w:t>
            </w:r>
            <w:proofErr w:type="spellStart"/>
            <w:r>
              <w:rPr>
                <w:rFonts w:eastAsiaTheme="minorEastAsia" w:hint="eastAsia"/>
                <w:lang w:eastAsia="zh-CN"/>
              </w:rPr>
              <w:t>link</w:t>
            </w:r>
            <w:del w:id="19" w:author="Xiaodong Shen" w:date="2024-02-27T15:26:00Z">
              <w:r w:rsidDel="00742B33">
                <w:rPr>
                  <w:rFonts w:eastAsiaTheme="minorEastAsia" w:hint="eastAsia"/>
                  <w:lang w:eastAsia="zh-CN"/>
                </w:rPr>
                <w:delText xml:space="preserve"> and minimum values among all the links </w:delText>
              </w:r>
            </w:del>
            <w:r>
              <w:rPr>
                <w:rFonts w:eastAsiaTheme="minorEastAsia" w:hint="eastAsia"/>
                <w:lang w:eastAsia="zh-CN"/>
              </w:rPr>
              <w:t>are</w:t>
            </w:r>
            <w:proofErr w:type="spellEnd"/>
            <w:r>
              <w:rPr>
                <w:rFonts w:eastAsiaTheme="minorEastAsia" w:hint="eastAsia"/>
                <w:lang w:eastAsia="zh-CN"/>
              </w:rPr>
              <w:t xml:space="preserve"> provided.</w:t>
            </w:r>
          </w:p>
          <w:p w14:paraId="7D5CEF31" w14:textId="77777777" w:rsidR="00691E6E" w:rsidRPr="00691E6E" w:rsidRDefault="00691E6E" w:rsidP="00691E6E">
            <w:pPr>
              <w:numPr>
                <w:ilvl w:val="0"/>
                <w:numId w:val="39"/>
              </w:numPr>
              <w:overflowPunct w:val="0"/>
              <w:autoSpaceDE w:val="0"/>
              <w:autoSpaceDN w:val="0"/>
              <w:adjustRightInd w:val="0"/>
              <w:jc w:val="both"/>
              <w:rPr>
                <w:ins w:id="20" w:author="Xiaodong Shen" w:date="2024-02-27T17:57:00Z"/>
                <w:b/>
                <w:i/>
                <w:lang w:eastAsia="zh-CN"/>
              </w:rPr>
            </w:pPr>
          </w:p>
          <w:p w14:paraId="6D1B0CE3" w14:textId="31DCC421" w:rsidR="003D35CD" w:rsidRPr="00691E6E" w:rsidRDefault="003D35CD" w:rsidP="00AE0F8E">
            <w:pPr>
              <w:numPr>
                <w:ilvl w:val="0"/>
                <w:numId w:val="39"/>
              </w:numPr>
              <w:overflowPunct w:val="0"/>
              <w:autoSpaceDE w:val="0"/>
              <w:autoSpaceDN w:val="0"/>
              <w:adjustRightInd w:val="0"/>
              <w:jc w:val="both"/>
              <w:rPr>
                <w:ins w:id="21" w:author="Xiaodong Shen" w:date="2024-02-27T17:56:00Z"/>
                <w:b/>
                <w:i/>
                <w:lang w:eastAsia="zh-CN"/>
              </w:rPr>
            </w:pPr>
            <w:r w:rsidRPr="00914423">
              <w:rPr>
                <w:rFonts w:eastAsiaTheme="minorEastAsia" w:hint="eastAsia"/>
                <w:bCs/>
                <w:iCs/>
                <w:lang w:eastAsia="zh-CN"/>
              </w:rPr>
              <w:t>FFS</w:t>
            </w:r>
            <w:r>
              <w:rPr>
                <w:rFonts w:eastAsiaTheme="minorEastAsia" w:hint="eastAsia"/>
                <w:bCs/>
                <w:iCs/>
                <w:lang w:eastAsia="zh-CN"/>
              </w:rPr>
              <w:t>:</w:t>
            </w:r>
            <w:ins w:id="22" w:author="Xiaodong Shen" w:date="2024-02-27T17:15:00Z">
              <w:r w:rsidR="003D33F4">
                <w:rPr>
                  <w:rFonts w:eastAsiaTheme="minorEastAsia" w:hint="eastAsia"/>
                  <w:bCs/>
                  <w:iCs/>
                  <w:lang w:eastAsia="zh-CN"/>
                </w:rPr>
                <w:t xml:space="preserve"> </w:t>
              </w:r>
            </w:ins>
            <w:del w:id="23" w:author="Xiaodong Shen" w:date="2024-02-27T15:26:00Z">
              <w:r w:rsidDel="00742B33">
                <w:rPr>
                  <w:rFonts w:eastAsiaTheme="minorEastAsia" w:hint="eastAsia"/>
                  <w:bCs/>
                  <w:iCs/>
                  <w:lang w:eastAsia="zh-CN"/>
                </w:rPr>
                <w:delText xml:space="preserve"> </w:delText>
              </w:r>
            </w:del>
            <w:ins w:id="24" w:author="Xiaodong Shen" w:date="2024-02-27T15:26:00Z">
              <w:r w:rsidRPr="00742B33">
                <w:rPr>
                  <w:rFonts w:eastAsiaTheme="minorEastAsia"/>
                  <w:bCs/>
                  <w:iCs/>
                  <w:lang w:eastAsia="zh-CN"/>
                </w:rPr>
                <w:t>what links are evaluated besides R2D and D2R (e.g.</w:t>
              </w:r>
            </w:ins>
            <w:ins w:id="25" w:author="Xiaodong Shen" w:date="2024-02-27T16:20:00Z">
              <w:r w:rsidR="00C66C39">
                <w:rPr>
                  <w:rFonts w:eastAsiaTheme="minorEastAsia" w:hint="eastAsia"/>
                  <w:bCs/>
                  <w:iCs/>
                  <w:lang w:eastAsia="zh-CN"/>
                </w:rPr>
                <w:t xml:space="preserve">, </w:t>
              </w:r>
            </w:ins>
            <w:ins w:id="26" w:author="Xiaodong Shen" w:date="2024-02-27T15:26:00Z">
              <w:r w:rsidRPr="00742B33">
                <w:rPr>
                  <w:rFonts w:eastAsiaTheme="minorEastAsia"/>
                  <w:bCs/>
                  <w:iCs/>
                  <w:lang w:eastAsia="zh-CN"/>
                </w:rPr>
                <w:t>RF-EH)</w:t>
              </w:r>
            </w:ins>
            <w:del w:id="27" w:author="Xiaodong Shen" w:date="2024-02-27T15:26:00Z">
              <w:r w:rsidDel="00742B33">
                <w:rPr>
                  <w:rFonts w:eastAsiaTheme="minorEastAsia" w:hint="eastAsia"/>
                  <w:bCs/>
                  <w:iCs/>
                  <w:lang w:eastAsia="zh-CN"/>
                </w:rPr>
                <w:delText>what</w:delText>
              </w:r>
              <w:r w:rsidRPr="00914423" w:rsidDel="00742B33">
                <w:rPr>
                  <w:rFonts w:eastAsiaTheme="minorEastAsia" w:hint="eastAsia"/>
                  <w:bCs/>
                  <w:iCs/>
                  <w:lang w:eastAsia="zh-CN"/>
                </w:rPr>
                <w:delText xml:space="preserve"> links</w:delText>
              </w:r>
              <w:r w:rsidDel="00742B33">
                <w:rPr>
                  <w:rFonts w:eastAsiaTheme="minorEastAsia" w:hint="eastAsia"/>
                  <w:bCs/>
                  <w:iCs/>
                  <w:lang w:eastAsia="zh-CN"/>
                </w:rPr>
                <w:delText xml:space="preserve"> are evaluated (e.g., R2D, D2R, RF-EH)</w:delText>
              </w:r>
            </w:del>
          </w:p>
          <w:p w14:paraId="06F77F08" w14:textId="77777777" w:rsidR="00691E6E" w:rsidRPr="00691E6E" w:rsidRDefault="00691E6E" w:rsidP="00691E6E">
            <w:pPr>
              <w:overflowPunct w:val="0"/>
              <w:autoSpaceDE w:val="0"/>
              <w:autoSpaceDN w:val="0"/>
              <w:adjustRightInd w:val="0"/>
              <w:ind w:left="420"/>
              <w:jc w:val="both"/>
              <w:rPr>
                <w:b/>
                <w:i/>
                <w:lang w:eastAsia="zh-CN"/>
              </w:rPr>
            </w:pPr>
          </w:p>
          <w:p w14:paraId="2497DBE3" w14:textId="77777777" w:rsidR="003D33F4" w:rsidRPr="003D33F4" w:rsidRDefault="003D35CD" w:rsidP="00AE0F8E">
            <w:pPr>
              <w:numPr>
                <w:ilvl w:val="0"/>
                <w:numId w:val="39"/>
              </w:numPr>
              <w:overflowPunct w:val="0"/>
              <w:autoSpaceDE w:val="0"/>
              <w:autoSpaceDN w:val="0"/>
              <w:adjustRightInd w:val="0"/>
              <w:jc w:val="both"/>
              <w:rPr>
                <w:ins w:id="28" w:author="Xiaodong Shen" w:date="2024-02-27T17:13:00Z"/>
                <w:b/>
                <w:i/>
                <w:highlight w:val="yellow"/>
                <w:lang w:eastAsia="zh-CN"/>
              </w:rPr>
            </w:pPr>
            <w:r w:rsidRPr="003D33F4">
              <w:rPr>
                <w:rFonts w:eastAsiaTheme="minorEastAsia" w:hint="eastAsia"/>
                <w:highlight w:val="yellow"/>
                <w:lang w:eastAsia="zh-CN"/>
              </w:rPr>
              <w:t xml:space="preserve">FFS: </w:t>
            </w:r>
            <w:del w:id="29" w:author="Xiaodong Shen" w:date="2024-02-27T15:25:00Z">
              <w:r w:rsidRPr="003D33F4" w:rsidDel="00742B33">
                <w:rPr>
                  <w:rFonts w:eastAsiaTheme="minorEastAsia" w:hint="eastAsia"/>
                  <w:highlight w:val="yellow"/>
                  <w:lang w:eastAsia="zh-CN"/>
                </w:rPr>
                <w:delText xml:space="preserve">up to companies to report which </w:delText>
              </w:r>
              <w:r w:rsidRPr="003D33F4" w:rsidDel="00742B33">
                <w:rPr>
                  <w:rFonts w:eastAsiaTheme="minorEastAsia" w:hint="eastAsia"/>
                  <w:b/>
                  <w:bCs/>
                  <w:highlight w:val="yellow"/>
                  <w:lang w:eastAsia="zh-CN"/>
                </w:rPr>
                <w:delText xml:space="preserve">Budget-Alt1/ Budget-Alt2 </w:delText>
              </w:r>
              <w:r w:rsidRPr="003D33F4" w:rsidDel="00742B33">
                <w:rPr>
                  <w:rFonts w:eastAsiaTheme="minorEastAsia" w:hint="eastAsia"/>
                  <w:highlight w:val="yellow"/>
                  <w:lang w:eastAsia="zh-CN"/>
                </w:rPr>
                <w:delText xml:space="preserve">is used for link </w:delText>
              </w:r>
              <w:r w:rsidRPr="003D33F4" w:rsidDel="00742B33">
                <w:rPr>
                  <w:rFonts w:eastAsiaTheme="minorEastAsia" w:hint="eastAsia"/>
                  <w:i/>
                  <w:iCs/>
                  <w:highlight w:val="yellow"/>
                  <w:lang w:eastAsia="zh-CN"/>
                </w:rPr>
                <w:delText xml:space="preserve">i </w:delText>
              </w:r>
              <w:r w:rsidRPr="003D33F4" w:rsidDel="00742B33">
                <w:rPr>
                  <w:rFonts w:eastAsiaTheme="minorEastAsia" w:hint="eastAsia"/>
                  <w:highlight w:val="yellow"/>
                  <w:lang w:eastAsia="zh-CN"/>
                </w:rPr>
                <w:delText xml:space="preserve">or </w:delText>
              </w:r>
            </w:del>
          </w:p>
          <w:p w14:paraId="41CA574D" w14:textId="696B49C9" w:rsidR="003D35CD" w:rsidRPr="003D33F4" w:rsidRDefault="003D33F4" w:rsidP="003D33F4">
            <w:pPr>
              <w:numPr>
                <w:ilvl w:val="1"/>
                <w:numId w:val="39"/>
              </w:numPr>
              <w:overflowPunct w:val="0"/>
              <w:autoSpaceDE w:val="0"/>
              <w:autoSpaceDN w:val="0"/>
              <w:adjustRightInd w:val="0"/>
              <w:jc w:val="both"/>
              <w:rPr>
                <w:ins w:id="30" w:author="Xiaodong Shen" w:date="2024-02-27T17:11:00Z"/>
                <w:b/>
                <w:i/>
                <w:highlight w:val="yellow"/>
                <w:lang w:eastAsia="zh-CN"/>
              </w:rPr>
            </w:pPr>
            <w:ins w:id="31" w:author="Xiaodong Shen" w:date="2024-02-27T17:18:00Z">
              <w:r>
                <w:rPr>
                  <w:rFonts w:eastAsiaTheme="minorEastAsia"/>
                  <w:highlight w:val="yellow"/>
                  <w:lang w:eastAsia="zh-CN"/>
                </w:rPr>
                <w:t>O</w:t>
              </w:r>
              <w:r>
                <w:rPr>
                  <w:rFonts w:eastAsiaTheme="minorEastAsia" w:hint="eastAsia"/>
                  <w:highlight w:val="yellow"/>
                  <w:lang w:eastAsia="zh-CN"/>
                </w:rPr>
                <w:t xml:space="preserve">ption 1: </w:t>
              </w:r>
            </w:ins>
            <w:del w:id="32" w:author="Xiaodong Shen" w:date="2024-02-27T17:14:00Z">
              <w:r w:rsidR="003D35CD" w:rsidRPr="003D33F4" w:rsidDel="003D33F4">
                <w:rPr>
                  <w:rFonts w:eastAsiaTheme="minorEastAsia" w:hint="eastAsia"/>
                  <w:highlight w:val="yellow"/>
                  <w:lang w:eastAsia="zh-CN"/>
                </w:rPr>
                <w:delText xml:space="preserve">agree </w:delText>
              </w:r>
            </w:del>
            <w:ins w:id="33" w:author="Xiaodong Shen" w:date="2024-02-27T17:14:00Z">
              <w:r w:rsidRPr="003D33F4">
                <w:rPr>
                  <w:rFonts w:eastAsiaTheme="minorEastAsia" w:hint="eastAsia"/>
                  <w:highlight w:val="yellow"/>
                  <w:lang w:eastAsia="zh-CN"/>
                </w:rPr>
                <w:t xml:space="preserve">Agree </w:t>
              </w:r>
            </w:ins>
            <w:r w:rsidR="003D35CD" w:rsidRPr="003D33F4">
              <w:rPr>
                <w:rFonts w:eastAsiaTheme="minorEastAsia" w:hint="eastAsia"/>
                <w:highlight w:val="yellow"/>
                <w:lang w:eastAsia="zh-CN"/>
              </w:rPr>
              <w:t>on an assumption in RAN1</w:t>
            </w:r>
            <w:ins w:id="34" w:author="Xiaodong Shen" w:date="2024-02-27T15:25:00Z">
              <w:r w:rsidR="003D35CD" w:rsidRPr="003D33F4">
                <w:rPr>
                  <w:rFonts w:eastAsiaTheme="minorEastAsia" w:hint="eastAsia"/>
                  <w:highlight w:val="yellow"/>
                  <w:lang w:eastAsia="zh-CN"/>
                </w:rPr>
                <w:t xml:space="preserve"> which Budget-Alt1 / Budget-Alt2 is used for each link</w:t>
              </w:r>
            </w:ins>
            <w:ins w:id="35" w:author="Xiaodong Shen" w:date="2024-02-27T17:07:00Z">
              <w:r w:rsidR="00430560" w:rsidRPr="003D33F4">
                <w:rPr>
                  <w:rFonts w:eastAsiaTheme="minorEastAsia" w:hint="eastAsia"/>
                  <w:highlight w:val="yellow"/>
                  <w:lang w:eastAsia="zh-CN"/>
                </w:rPr>
                <w:t>, each device type</w:t>
              </w:r>
            </w:ins>
            <w:r w:rsidR="003D35CD" w:rsidRPr="003D33F4">
              <w:rPr>
                <w:rFonts w:eastAsiaTheme="minorEastAsia" w:hint="eastAsia"/>
                <w:highlight w:val="yellow"/>
                <w:lang w:eastAsia="zh-CN"/>
              </w:rPr>
              <w:t>.</w:t>
            </w:r>
          </w:p>
          <w:p w14:paraId="722F0722" w14:textId="4629F823" w:rsidR="00430560" w:rsidRPr="003D33F4" w:rsidRDefault="00430560" w:rsidP="003D33F4">
            <w:pPr>
              <w:numPr>
                <w:ilvl w:val="2"/>
                <w:numId w:val="39"/>
              </w:numPr>
              <w:overflowPunct w:val="0"/>
              <w:autoSpaceDE w:val="0"/>
              <w:autoSpaceDN w:val="0"/>
              <w:adjustRightInd w:val="0"/>
              <w:jc w:val="both"/>
              <w:rPr>
                <w:ins w:id="36" w:author="Xiaodong Shen" w:date="2024-02-27T17:16:00Z"/>
                <w:b/>
                <w:i/>
                <w:highlight w:val="yellow"/>
                <w:lang w:eastAsia="zh-CN"/>
              </w:rPr>
            </w:pPr>
            <w:ins w:id="37" w:author="Xiaodong Shen" w:date="2024-02-27T17:11:00Z">
              <w:r w:rsidRPr="003D33F4">
                <w:rPr>
                  <w:rFonts w:eastAsiaTheme="minorEastAsia" w:hint="eastAsia"/>
                  <w:highlight w:val="yellow"/>
                  <w:lang w:eastAsia="zh-CN"/>
                </w:rPr>
                <w:t>Budget-Alt1 for R2D</w:t>
              </w:r>
            </w:ins>
            <w:ins w:id="38" w:author="Xiaodong Shen" w:date="2024-02-27T17:12:00Z">
              <w:r w:rsidRPr="003D33F4">
                <w:rPr>
                  <w:rFonts w:eastAsiaTheme="minorEastAsia" w:hint="eastAsia"/>
                  <w:highlight w:val="yellow"/>
                  <w:lang w:eastAsia="zh-CN"/>
                </w:rPr>
                <w:t xml:space="preserve"> at least for device 1</w:t>
              </w:r>
            </w:ins>
          </w:p>
          <w:p w14:paraId="32D19B48" w14:textId="61A39014" w:rsidR="003D33F4" w:rsidRPr="003D33F4" w:rsidRDefault="003D33F4" w:rsidP="003D33F4">
            <w:pPr>
              <w:numPr>
                <w:ilvl w:val="2"/>
                <w:numId w:val="39"/>
              </w:numPr>
              <w:overflowPunct w:val="0"/>
              <w:autoSpaceDE w:val="0"/>
              <w:autoSpaceDN w:val="0"/>
              <w:adjustRightInd w:val="0"/>
              <w:jc w:val="both"/>
              <w:rPr>
                <w:ins w:id="39" w:author="Xiaodong Shen" w:date="2024-02-27T17:16:00Z"/>
                <w:b/>
                <w:i/>
                <w:highlight w:val="yellow"/>
                <w:lang w:eastAsia="zh-CN"/>
              </w:rPr>
            </w:pPr>
            <w:ins w:id="40" w:author="Xiaodong Shen" w:date="2024-02-27T17:16:00Z">
              <w:r w:rsidRPr="003D33F4">
                <w:rPr>
                  <w:rFonts w:eastAsiaTheme="minorEastAsia" w:hint="eastAsia"/>
                  <w:highlight w:val="yellow"/>
                  <w:lang w:eastAsia="zh-CN"/>
                </w:rPr>
                <w:t>Budget-Alt</w:t>
              </w:r>
              <w:r>
                <w:rPr>
                  <w:rFonts w:eastAsiaTheme="minorEastAsia" w:hint="eastAsia"/>
                  <w:highlight w:val="yellow"/>
                  <w:lang w:eastAsia="zh-CN"/>
                </w:rPr>
                <w:t>2</w:t>
              </w:r>
              <w:r w:rsidRPr="003D33F4">
                <w:rPr>
                  <w:rFonts w:eastAsiaTheme="minorEastAsia" w:hint="eastAsia"/>
                  <w:highlight w:val="yellow"/>
                  <w:lang w:eastAsia="zh-CN"/>
                </w:rPr>
                <w:t xml:space="preserve"> for D</w:t>
              </w:r>
              <w:r>
                <w:rPr>
                  <w:rFonts w:eastAsiaTheme="minorEastAsia" w:hint="eastAsia"/>
                  <w:highlight w:val="yellow"/>
                  <w:lang w:eastAsia="zh-CN"/>
                </w:rPr>
                <w:t>2R</w:t>
              </w:r>
            </w:ins>
          </w:p>
          <w:p w14:paraId="3C0BAAF6" w14:textId="6A3B1A1C" w:rsidR="003D33F4" w:rsidRPr="003D33F4" w:rsidRDefault="003D33F4" w:rsidP="003D33F4">
            <w:pPr>
              <w:numPr>
                <w:ilvl w:val="2"/>
                <w:numId w:val="39"/>
              </w:numPr>
              <w:overflowPunct w:val="0"/>
              <w:autoSpaceDE w:val="0"/>
              <w:autoSpaceDN w:val="0"/>
              <w:adjustRightInd w:val="0"/>
              <w:jc w:val="both"/>
              <w:rPr>
                <w:ins w:id="41" w:author="Xiaodong Shen" w:date="2024-02-27T17:13:00Z"/>
                <w:bCs/>
                <w:iCs/>
                <w:highlight w:val="yellow"/>
                <w:lang w:eastAsia="zh-CN"/>
              </w:rPr>
            </w:pPr>
            <w:ins w:id="42" w:author="Xiaodong Shen" w:date="2024-02-27T17:14:00Z">
              <w:r w:rsidRPr="003D33F4">
                <w:rPr>
                  <w:rFonts w:eastAsiaTheme="minorEastAsia" w:hint="eastAsia"/>
                  <w:bCs/>
                  <w:iCs/>
                  <w:highlight w:val="yellow"/>
                  <w:lang w:eastAsia="zh-CN"/>
                </w:rPr>
                <w:t>FFS for other cases</w:t>
              </w:r>
            </w:ins>
          </w:p>
          <w:p w14:paraId="290A0284" w14:textId="6177FDBF" w:rsidR="003D33F4" w:rsidRPr="003D33F4" w:rsidRDefault="003D33F4" w:rsidP="003D33F4">
            <w:pPr>
              <w:numPr>
                <w:ilvl w:val="1"/>
                <w:numId w:val="39"/>
              </w:numPr>
              <w:overflowPunct w:val="0"/>
              <w:autoSpaceDE w:val="0"/>
              <w:autoSpaceDN w:val="0"/>
              <w:adjustRightInd w:val="0"/>
              <w:jc w:val="both"/>
              <w:rPr>
                <w:b/>
                <w:i/>
                <w:highlight w:val="yellow"/>
                <w:lang w:eastAsia="zh-CN"/>
              </w:rPr>
            </w:pPr>
            <w:ins w:id="43" w:author="Xiaodong Shen" w:date="2024-02-27T17:18:00Z">
              <w:r>
                <w:rPr>
                  <w:rFonts w:eastAsiaTheme="minorEastAsia" w:hint="eastAsia"/>
                  <w:highlight w:val="yellow"/>
                  <w:lang w:eastAsia="zh-CN"/>
                </w:rPr>
                <w:t xml:space="preserve">Option 2: </w:t>
              </w:r>
            </w:ins>
            <w:ins w:id="44" w:author="Xiaodong Shen" w:date="2024-02-27T17:14:00Z">
              <w:r w:rsidRPr="003D33F4">
                <w:rPr>
                  <w:rFonts w:eastAsiaTheme="minorEastAsia"/>
                  <w:highlight w:val="yellow"/>
                  <w:lang w:eastAsia="zh-CN"/>
                </w:rPr>
                <w:t>C</w:t>
              </w:r>
              <w:r w:rsidRPr="003D33F4">
                <w:rPr>
                  <w:rFonts w:eastAsiaTheme="minorEastAsia" w:hint="eastAsia"/>
                  <w:highlight w:val="yellow"/>
                  <w:lang w:eastAsia="zh-CN"/>
                </w:rPr>
                <w:t>ompare Budget-Alt1 and Budget-Alt2 and using the poor</w:t>
              </w:r>
            </w:ins>
            <w:ins w:id="45" w:author="Xiaodong Shen" w:date="2024-02-27T17:15:00Z">
              <w:r w:rsidRPr="003D33F4">
                <w:rPr>
                  <w:rFonts w:eastAsiaTheme="minorEastAsia" w:hint="eastAsia"/>
                  <w:highlight w:val="yellow"/>
                  <w:lang w:eastAsia="zh-CN"/>
                </w:rPr>
                <w:t xml:space="preserve">er </w:t>
              </w:r>
            </w:ins>
            <w:ins w:id="46" w:author="Xiaodong Shen" w:date="2024-02-27T17:14:00Z">
              <w:r w:rsidRPr="003D33F4">
                <w:rPr>
                  <w:rFonts w:eastAsiaTheme="minorEastAsia" w:hint="eastAsia"/>
                  <w:highlight w:val="yellow"/>
                  <w:lang w:eastAsia="zh-CN"/>
                </w:rPr>
                <w:t>sensitivity as the receiver sensitivity</w:t>
              </w:r>
            </w:ins>
          </w:p>
          <w:p w14:paraId="0A84021D" w14:textId="6E6EF92C" w:rsidR="003D35CD" w:rsidRPr="003D33F4" w:rsidRDefault="003D33F4" w:rsidP="003D33F4">
            <w:pPr>
              <w:numPr>
                <w:ilvl w:val="0"/>
                <w:numId w:val="39"/>
              </w:numPr>
              <w:overflowPunct w:val="0"/>
              <w:autoSpaceDE w:val="0"/>
              <w:autoSpaceDN w:val="0"/>
              <w:adjustRightInd w:val="0"/>
              <w:jc w:val="both"/>
              <w:rPr>
                <w:ins w:id="47" w:author="Xiaodong Shen" w:date="2024-02-27T17:17:00Z"/>
                <w:rFonts w:eastAsiaTheme="minorEastAsia"/>
                <w:lang w:eastAsia="zh-CN"/>
              </w:rPr>
            </w:pPr>
            <w:ins w:id="48" w:author="Xiaodong Shen" w:date="2024-02-27T17:17:00Z">
              <w:r w:rsidRPr="003D33F4">
                <w:rPr>
                  <w:rFonts w:eastAsiaTheme="minorEastAsia" w:hint="eastAsia"/>
                  <w:lang w:eastAsia="zh-CN"/>
                </w:rPr>
                <w:t>FFS how to model the interference</w:t>
              </w:r>
            </w:ins>
          </w:p>
          <w:p w14:paraId="6769A76A" w14:textId="77777777" w:rsidR="003D33F4" w:rsidRPr="003D33F4" w:rsidRDefault="003D33F4" w:rsidP="00AE0F8E">
            <w:pPr>
              <w:rPr>
                <w:rFonts w:eastAsiaTheme="minorEastAsia"/>
                <w:b/>
                <w:i/>
                <w:lang w:eastAsia="zh-CN"/>
              </w:rPr>
            </w:pPr>
          </w:p>
          <w:p w14:paraId="0551BD8C" w14:textId="77777777" w:rsidR="003D35CD" w:rsidRDefault="003D35CD" w:rsidP="00AE0F8E">
            <w:pPr>
              <w:rPr>
                <w:rFonts w:eastAsiaTheme="minorEastAsia"/>
                <w:lang w:eastAsia="zh-CN"/>
              </w:rPr>
            </w:pPr>
            <w:r w:rsidRPr="000668E1">
              <w:lastRenderedPageBreak/>
              <w:t xml:space="preserve">Simulation assumptions for step 1 are provided in </w:t>
            </w:r>
            <w:r>
              <w:rPr>
                <w:rFonts w:eastAsiaTheme="minorEastAsia" w:hint="eastAsia"/>
                <w:lang w:eastAsia="zh-CN"/>
              </w:rPr>
              <w:t>[section XXX]</w:t>
            </w:r>
            <w:r w:rsidRPr="000668E1">
              <w:t xml:space="preserve">. Link budget template for step </w:t>
            </w:r>
            <w:r>
              <w:rPr>
                <w:rFonts w:eastAsiaTheme="minorEastAsia" w:hint="eastAsia"/>
                <w:lang w:eastAsia="zh-CN"/>
              </w:rPr>
              <w:t>3</w:t>
            </w:r>
            <w:r w:rsidRPr="000668E1">
              <w:t xml:space="preserve"> is provided </w:t>
            </w:r>
            <w:proofErr w:type="gramStart"/>
            <w:r w:rsidRPr="000668E1">
              <w:t xml:space="preserve">in  </w:t>
            </w:r>
            <w:r>
              <w:rPr>
                <w:rFonts w:eastAsiaTheme="minorEastAsia" w:hint="eastAsia"/>
                <w:lang w:eastAsia="zh-CN"/>
              </w:rPr>
              <w:t>[</w:t>
            </w:r>
            <w:proofErr w:type="gramEnd"/>
            <w:r>
              <w:rPr>
                <w:rFonts w:eastAsiaTheme="minorEastAsia" w:hint="eastAsia"/>
                <w:lang w:eastAsia="zh-CN"/>
              </w:rPr>
              <w:t>section XXX]</w:t>
            </w:r>
            <w:r w:rsidRPr="000668E1">
              <w:t>.</w:t>
            </w:r>
          </w:p>
          <w:p w14:paraId="2BE16161" w14:textId="77777777" w:rsidR="003D35CD" w:rsidRDefault="003D35CD" w:rsidP="00AE0F8E">
            <w:pPr>
              <w:rPr>
                <w:rFonts w:eastAsiaTheme="minorEastAsia"/>
                <w:lang w:eastAsia="zh-CN"/>
              </w:rPr>
            </w:pPr>
          </w:p>
          <w:p w14:paraId="00617E97" w14:textId="77777777" w:rsidR="003D35CD" w:rsidRDefault="003D35CD" w:rsidP="00AE0F8E">
            <w:pPr>
              <w:rPr>
                <w:rFonts w:eastAsiaTheme="minorEastAsia"/>
                <w:lang w:eastAsia="zh-CN"/>
              </w:rPr>
            </w:pPr>
            <w:r>
              <w:rPr>
                <w:rFonts w:eastAsiaTheme="minorEastAsia" w:hint="eastAsia"/>
                <w:lang w:eastAsia="zh-CN"/>
              </w:rPr>
              <w:t xml:space="preserve">Note the </w:t>
            </w:r>
            <w:r w:rsidRPr="00A35F50">
              <w:rPr>
                <w:rFonts w:eastAsiaTheme="minorEastAsia" w:hint="eastAsia"/>
                <w:lang w:eastAsia="zh-CN"/>
              </w:rPr>
              <w:t xml:space="preserve">following alternatives for </w:t>
            </w:r>
            <w:r>
              <w:rPr>
                <w:rFonts w:eastAsiaTheme="minorEastAsia" w:hint="eastAsia"/>
                <w:lang w:eastAsia="zh-CN"/>
              </w:rPr>
              <w:t xml:space="preserve">obtaining minimum received signal power are defined, </w:t>
            </w:r>
          </w:p>
          <w:p w14:paraId="37420ABF" w14:textId="77777777" w:rsidR="003D35CD" w:rsidRPr="00D14D03" w:rsidRDefault="003D35CD" w:rsidP="00AE0F8E">
            <w:pPr>
              <w:rPr>
                <w:rFonts w:eastAsiaTheme="minorEastAsia"/>
                <w:lang w:eastAsia="zh-CN"/>
              </w:rPr>
            </w:pPr>
          </w:p>
          <w:p w14:paraId="7BA31B73" w14:textId="690F1577" w:rsidR="003D35CD" w:rsidRDefault="003D35CD" w:rsidP="00AE0F8E">
            <w:pPr>
              <w:pStyle w:val="af"/>
              <w:numPr>
                <w:ilvl w:val="0"/>
                <w:numId w:val="36"/>
              </w:numPr>
              <w:ind w:firstLineChars="0"/>
              <w:rPr>
                <w:rFonts w:eastAsiaTheme="minorEastAsia"/>
                <w:lang w:eastAsia="zh-CN"/>
              </w:rPr>
            </w:pPr>
            <w:r w:rsidRPr="003F22D4">
              <w:rPr>
                <w:rFonts w:eastAsiaTheme="minorEastAsia" w:hint="eastAsia"/>
                <w:b/>
                <w:bCs/>
                <w:lang w:eastAsia="zh-CN"/>
              </w:rPr>
              <w:t>Budget-Alt1:</w:t>
            </w:r>
            <w:r w:rsidRPr="003F22D4">
              <w:rPr>
                <w:rFonts w:eastAsiaTheme="minorEastAsia" w:hint="eastAsia"/>
                <w:lang w:eastAsia="zh-CN"/>
              </w:rPr>
              <w:t xml:space="preserve"> </w:t>
            </w:r>
            <w:ins w:id="49" w:author="Xiaodong Shen" w:date="2024-02-27T20:16:00Z">
              <w:r w:rsidR="00321A78">
                <w:rPr>
                  <w:rFonts w:eastAsiaTheme="minorEastAsia" w:hint="eastAsia"/>
                  <w:lang w:eastAsia="zh-CN"/>
                </w:rPr>
                <w:t>received sensitivity</w:t>
              </w:r>
            </w:ins>
            <w:del w:id="50" w:author="Xiaodong Shen" w:date="2024-02-27T20:16:00Z">
              <w:r w:rsidDel="00321A78">
                <w:rPr>
                  <w:rFonts w:eastAsiaTheme="minorEastAsia" w:hint="eastAsia"/>
                  <w:lang w:eastAsia="zh-CN"/>
                </w:rPr>
                <w:delText>A minimum received signal power</w:delText>
              </w:r>
            </w:del>
            <w:r>
              <w:rPr>
                <w:rFonts w:eastAsiaTheme="minorEastAsia" w:hint="eastAsia"/>
                <w:lang w:eastAsia="zh-CN"/>
              </w:rPr>
              <w:t xml:space="preserve"> is derived by a predefined threshold and no LLS is </w:t>
            </w:r>
            <w:r w:rsidRPr="003F22D4">
              <w:rPr>
                <w:rFonts w:eastAsiaTheme="minorEastAsia" w:hint="eastAsia"/>
                <w:lang w:eastAsia="zh-CN"/>
              </w:rPr>
              <w:t>needed for link budget calculation</w:t>
            </w:r>
          </w:p>
          <w:p w14:paraId="3B60FFBE" w14:textId="63268178" w:rsidR="003D35CD" w:rsidRDefault="003D35CD" w:rsidP="00AE0F8E">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rely on the </w:t>
            </w:r>
            <w:ins w:id="51" w:author="Xiaodong Shen" w:date="2024-02-27T20:16:00Z">
              <w:r w:rsidR="002363BE">
                <w:rPr>
                  <w:rFonts w:eastAsiaTheme="minorEastAsia" w:hint="eastAsia"/>
                  <w:lang w:eastAsia="zh-CN"/>
                </w:rPr>
                <w:t>received sensitivity</w:t>
              </w:r>
            </w:ins>
            <w:del w:id="52" w:author="Xiaodong Shen" w:date="2024-02-27T20:16:00Z">
              <w:r w:rsidRPr="003F22D4" w:rsidDel="002363BE">
                <w:rPr>
                  <w:rFonts w:eastAsiaTheme="minorEastAsia" w:hint="eastAsia"/>
                  <w:lang w:eastAsia="zh-CN"/>
                </w:rPr>
                <w:delText xml:space="preserve">minimum received </w:delText>
              </w:r>
              <w:r w:rsidDel="002363BE">
                <w:rPr>
                  <w:rFonts w:eastAsiaTheme="minorEastAsia" w:hint="eastAsia"/>
                  <w:lang w:eastAsia="zh-CN"/>
                </w:rPr>
                <w:delText xml:space="preserve">signal </w:delText>
              </w:r>
              <w:r w:rsidRPr="003F22D4" w:rsidDel="002363BE">
                <w:rPr>
                  <w:rFonts w:eastAsiaTheme="minorEastAsia" w:hint="eastAsia"/>
                  <w:lang w:eastAsia="zh-CN"/>
                </w:rPr>
                <w:delText>power</w:delText>
              </w:r>
            </w:del>
            <w:r w:rsidRPr="003F22D4">
              <w:rPr>
                <w:rFonts w:eastAsiaTheme="minorEastAsia" w:hint="eastAsia"/>
                <w:lang w:eastAsia="zh-CN"/>
              </w:rPr>
              <w:t xml:space="preserve"> and maximum transmit power, and directly calculate the maximum distance / pathloss based on these values and other related parameters. </w:t>
            </w:r>
            <w:r w:rsidRPr="003F22D4">
              <w:rPr>
                <w:rFonts w:eastAsiaTheme="minorEastAsia"/>
                <w:lang w:eastAsia="zh-CN"/>
              </w:rPr>
              <w:t>T</w:t>
            </w:r>
            <w:r w:rsidRPr="003F22D4">
              <w:rPr>
                <w:rFonts w:eastAsiaTheme="minorEastAsia" w:hint="eastAsia"/>
                <w:lang w:eastAsia="zh-CN"/>
              </w:rPr>
              <w:t>he link-level simulation</w:t>
            </w:r>
            <w:r>
              <w:rPr>
                <w:rFonts w:eastAsiaTheme="minorEastAsia" w:hint="eastAsia"/>
                <w:lang w:eastAsia="zh-CN"/>
              </w:rPr>
              <w:t xml:space="preserve"> (LLS)</w:t>
            </w:r>
            <w:r w:rsidRPr="003F22D4">
              <w:rPr>
                <w:rFonts w:eastAsiaTheme="minorEastAsia" w:hint="eastAsia"/>
                <w:lang w:eastAsia="zh-CN"/>
              </w:rPr>
              <w:t xml:space="preserve"> performances, such as required SINR can be satisfied for such case and no </w:t>
            </w:r>
            <w:r>
              <w:rPr>
                <w:rFonts w:eastAsiaTheme="minorEastAsia" w:hint="eastAsia"/>
                <w:lang w:eastAsia="zh-CN"/>
              </w:rPr>
              <w:t xml:space="preserve">LLS </w:t>
            </w:r>
            <w:r w:rsidRPr="003F22D4">
              <w:rPr>
                <w:rFonts w:eastAsiaTheme="minorEastAsia" w:hint="eastAsia"/>
                <w:lang w:eastAsia="zh-CN"/>
              </w:rPr>
              <w:t>is needed for link budget calculation.</w:t>
            </w:r>
          </w:p>
          <w:p w14:paraId="133FE455" w14:textId="79EBB905" w:rsidR="003D35CD" w:rsidRPr="003F22D4" w:rsidDel="002363BE" w:rsidRDefault="003D35CD" w:rsidP="00AE0F8E">
            <w:pPr>
              <w:pStyle w:val="af"/>
              <w:numPr>
                <w:ilvl w:val="1"/>
                <w:numId w:val="36"/>
              </w:numPr>
              <w:ind w:firstLineChars="0"/>
              <w:rPr>
                <w:del w:id="53" w:author="Xiaodong Shen" w:date="2024-02-27T20:17:00Z"/>
                <w:rFonts w:eastAsiaTheme="minorEastAsia"/>
                <w:lang w:eastAsia="zh-CN"/>
              </w:rPr>
            </w:pPr>
            <w:del w:id="54" w:author="Xiaodong Shen" w:date="2024-02-27T20:17:00Z">
              <w:r w:rsidDel="002363BE">
                <w:rPr>
                  <w:rFonts w:eastAsiaTheme="minorEastAsia" w:hint="eastAsia"/>
                  <w:lang w:eastAsia="zh-CN"/>
                </w:rPr>
                <w:delText>For example, for device 1 with RF energy harvesting, the downlink activation is restricted by a threshold.</w:delText>
              </w:r>
            </w:del>
          </w:p>
          <w:p w14:paraId="15274F39" w14:textId="77777777" w:rsidR="003D35CD" w:rsidRPr="00F57AE4" w:rsidRDefault="003D35CD" w:rsidP="00AE0F8E">
            <w:pPr>
              <w:ind w:firstLine="200"/>
              <w:rPr>
                <w:rFonts w:eastAsiaTheme="minorEastAsia"/>
                <w:lang w:eastAsia="zh-CN"/>
              </w:rPr>
            </w:pPr>
          </w:p>
          <w:p w14:paraId="2016F5FB" w14:textId="1860AAC7" w:rsidR="003D35CD" w:rsidRPr="003F22D4" w:rsidRDefault="003D35CD" w:rsidP="00AE0F8E">
            <w:pPr>
              <w:pStyle w:val="af"/>
              <w:numPr>
                <w:ilvl w:val="0"/>
                <w:numId w:val="36"/>
              </w:numPr>
              <w:ind w:firstLineChars="0"/>
              <w:rPr>
                <w:rFonts w:eastAsiaTheme="minorEastAsia"/>
                <w:lang w:eastAsia="zh-CN"/>
              </w:rPr>
            </w:pPr>
            <w:r w:rsidRPr="003F22D4">
              <w:rPr>
                <w:rFonts w:eastAsiaTheme="minorEastAsia" w:hint="eastAsia"/>
                <w:b/>
                <w:bCs/>
                <w:lang w:eastAsia="zh-CN"/>
              </w:rPr>
              <w:t xml:space="preserve">Budget-Alt2: </w:t>
            </w:r>
            <w:ins w:id="55" w:author="Xiaodong Shen" w:date="2024-02-27T20:16:00Z">
              <w:r w:rsidR="00321A78">
                <w:rPr>
                  <w:rFonts w:eastAsiaTheme="minorEastAsia" w:hint="eastAsia"/>
                  <w:lang w:eastAsia="zh-CN"/>
                </w:rPr>
                <w:t>received sensitivity</w:t>
              </w:r>
            </w:ins>
            <w:del w:id="56" w:author="Xiaodong Shen" w:date="2024-02-27T20:16:00Z">
              <w:r w:rsidDel="00321A78">
                <w:rPr>
                  <w:rFonts w:eastAsiaTheme="minorEastAsia" w:hint="eastAsia"/>
                  <w:lang w:eastAsia="zh-CN"/>
                </w:rPr>
                <w:delText>A minimum received signal power</w:delText>
              </w:r>
            </w:del>
            <w:r>
              <w:rPr>
                <w:rFonts w:eastAsiaTheme="minorEastAsia" w:hint="eastAsia"/>
                <w:lang w:eastAsia="zh-CN"/>
              </w:rPr>
              <w:t xml:space="preserve"> is derived by required SINR which is given by LLS results </w:t>
            </w:r>
          </w:p>
          <w:p w14:paraId="2BE76179" w14:textId="16AA3C19" w:rsidR="003D35CD" w:rsidRDefault="003D35CD" w:rsidP="00AE0F8E">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w:t>
            </w:r>
            <w:r w:rsidRPr="00987D10">
              <w:t>rely on link-level simulation</w:t>
            </w:r>
            <w:r w:rsidRPr="003F22D4">
              <w:rPr>
                <w:rFonts w:eastAsiaTheme="minorEastAsia" w:hint="eastAsia"/>
                <w:lang w:eastAsia="zh-CN"/>
              </w:rPr>
              <w:t xml:space="preserve"> results, e.g., required SINR which corresponds to detail LLS assumptions (e.g., BW, coding, data rate). </w:t>
            </w:r>
            <w:r>
              <w:rPr>
                <w:rFonts w:eastAsiaTheme="minorEastAsia" w:hint="eastAsia"/>
                <w:lang w:eastAsia="zh-CN"/>
              </w:rPr>
              <w:t>And based on the required SINR, the</w:t>
            </w:r>
            <w:ins w:id="57" w:author="Xiaodong Shen" w:date="2024-02-27T20:17:00Z">
              <w:r w:rsidR="002363BE">
                <w:rPr>
                  <w:rFonts w:eastAsiaTheme="minorEastAsia" w:hint="eastAsia"/>
                  <w:lang w:eastAsia="zh-CN"/>
                </w:rPr>
                <w:t xml:space="preserve"> received sensitivity</w:t>
              </w:r>
            </w:ins>
            <w:del w:id="58" w:author="Xiaodong Shen" w:date="2024-02-27T20:17:00Z">
              <w:r w:rsidDel="002363BE">
                <w:rPr>
                  <w:rFonts w:eastAsiaTheme="minorEastAsia" w:hint="eastAsia"/>
                  <w:lang w:eastAsia="zh-CN"/>
                </w:rPr>
                <w:delText xml:space="preserve"> minimum received signal power</w:delText>
              </w:r>
            </w:del>
            <w:r>
              <w:rPr>
                <w:rFonts w:eastAsiaTheme="minorEastAsia" w:hint="eastAsia"/>
                <w:lang w:eastAsia="zh-CN"/>
              </w:rPr>
              <w:t xml:space="preserve"> can be calculated and then the </w:t>
            </w:r>
            <w:r w:rsidRPr="003F22D4">
              <w:rPr>
                <w:rFonts w:eastAsiaTheme="minorEastAsia" w:hint="eastAsia"/>
                <w:lang w:eastAsia="zh-CN"/>
              </w:rPr>
              <w:t>maximum distance / pathloss</w:t>
            </w:r>
            <w:r>
              <w:rPr>
                <w:rFonts w:eastAsiaTheme="minorEastAsia" w:hint="eastAsia"/>
                <w:lang w:eastAsia="zh-CN"/>
              </w:rPr>
              <w:t xml:space="preserve"> can be derived.</w:t>
            </w:r>
          </w:p>
          <w:p w14:paraId="669316C7" w14:textId="77777777" w:rsidR="003D35CD" w:rsidRPr="00282A02" w:rsidRDefault="003D35CD" w:rsidP="00AE0F8E">
            <w:pPr>
              <w:pStyle w:val="af"/>
              <w:numPr>
                <w:ilvl w:val="1"/>
                <w:numId w:val="36"/>
              </w:numPr>
              <w:ind w:firstLineChars="0"/>
              <w:rPr>
                <w:rFonts w:eastAsiaTheme="minorEastAsia"/>
                <w:lang w:eastAsia="zh-CN"/>
              </w:rPr>
            </w:pPr>
            <w:r>
              <w:rPr>
                <w:rFonts w:eastAsiaTheme="minorEastAsia" w:hint="eastAsia"/>
                <w:lang w:eastAsia="zh-CN"/>
              </w:rPr>
              <w:t xml:space="preserve">Note: </w:t>
            </w:r>
            <w:r w:rsidRPr="00282A02">
              <w:rPr>
                <w:rFonts w:eastAsiaTheme="minorEastAsia" w:hint="eastAsia"/>
                <w:lang w:eastAsia="zh-CN"/>
              </w:rPr>
              <w:t xml:space="preserve">For noise power, a noise figure value </w:t>
            </w:r>
            <w:r w:rsidRPr="00282A02">
              <w:rPr>
                <w:rFonts w:eastAsiaTheme="minorEastAsia"/>
                <w:lang w:eastAsia="zh-CN"/>
              </w:rPr>
              <w:t>needs</w:t>
            </w:r>
            <w:r w:rsidRPr="00282A02">
              <w:rPr>
                <w:rFonts w:eastAsiaTheme="minorEastAsia" w:hint="eastAsia"/>
                <w:lang w:eastAsia="zh-CN"/>
              </w:rPr>
              <w:t xml:space="preserve"> to be provided.</w:t>
            </w:r>
          </w:p>
          <w:p w14:paraId="33DDB67F" w14:textId="77777777" w:rsidR="003D35CD" w:rsidRPr="00A35F50" w:rsidRDefault="003D35CD" w:rsidP="00AE0F8E">
            <w:pPr>
              <w:rPr>
                <w:rFonts w:eastAsiaTheme="minorEastAsia"/>
                <w:lang w:eastAsia="zh-CN"/>
              </w:rPr>
            </w:pPr>
          </w:p>
          <w:p w14:paraId="5BAEF6AF" w14:textId="77777777" w:rsidR="003D35CD" w:rsidRPr="00914423" w:rsidRDefault="003D35CD" w:rsidP="00AE0F8E">
            <w:pPr>
              <w:rPr>
                <w:rFonts w:eastAsiaTheme="minorEastAsia"/>
                <w:lang w:val="en-US" w:eastAsia="zh-CN"/>
              </w:rPr>
            </w:pPr>
          </w:p>
        </w:tc>
      </w:tr>
    </w:tbl>
    <w:p w14:paraId="34BA8FC2" w14:textId="77777777" w:rsidR="003D35CD" w:rsidRDefault="003D35CD" w:rsidP="004D41CC">
      <w:pPr>
        <w:rPr>
          <w:rFonts w:eastAsiaTheme="minorEastAsia"/>
          <w:b/>
          <w:bCs/>
          <w:lang w:eastAsia="zh-CN"/>
        </w:rPr>
      </w:pPr>
    </w:p>
    <w:p w14:paraId="766A0528" w14:textId="77777777" w:rsidR="00AD0262" w:rsidRDefault="00AD0262" w:rsidP="004D41CC">
      <w:pPr>
        <w:rPr>
          <w:rFonts w:eastAsiaTheme="minorEastAsia"/>
          <w:b/>
          <w:bCs/>
          <w:lang w:eastAsia="zh-CN"/>
        </w:rPr>
      </w:pPr>
    </w:p>
    <w:p w14:paraId="3AF1C538" w14:textId="14255CE7" w:rsidR="00AD0262" w:rsidRDefault="00053E5F" w:rsidP="004D41CC">
      <w:pPr>
        <w:rPr>
          <w:rFonts w:eastAsiaTheme="minorEastAsia"/>
          <w:b/>
          <w:bCs/>
          <w:lang w:eastAsia="zh-CN"/>
        </w:rPr>
      </w:pPr>
      <w:r>
        <w:rPr>
          <w:rFonts w:eastAsiaTheme="minorEastAsia"/>
          <w:b/>
          <w:bCs/>
          <w:lang w:eastAsia="zh-CN"/>
        </w:rPr>
        <w:t>A</w:t>
      </w:r>
      <w:r>
        <w:rPr>
          <w:rFonts w:eastAsiaTheme="minorEastAsia" w:hint="eastAsia"/>
          <w:b/>
          <w:bCs/>
          <w:lang w:eastAsia="zh-CN"/>
        </w:rPr>
        <w:t>fter online discussion, the following is agreed,</w:t>
      </w:r>
    </w:p>
    <w:p w14:paraId="0BC19B4C" w14:textId="77777777" w:rsidR="00053E5F" w:rsidRPr="003D35CD" w:rsidRDefault="00053E5F" w:rsidP="004D41CC">
      <w:pPr>
        <w:rPr>
          <w:rFonts w:eastAsiaTheme="minorEastAsia"/>
          <w:b/>
          <w:bCs/>
          <w:lang w:eastAsia="zh-CN"/>
        </w:rPr>
      </w:pPr>
    </w:p>
    <w:p w14:paraId="4CF77E64" w14:textId="77777777" w:rsidR="00053E5F" w:rsidRPr="00096923" w:rsidRDefault="00053E5F" w:rsidP="00053E5F">
      <w:pPr>
        <w:rPr>
          <w:rFonts w:eastAsia="等线"/>
          <w:szCs w:val="20"/>
          <w:lang w:eastAsia="zh-CN"/>
        </w:rPr>
      </w:pPr>
      <w:r w:rsidRPr="00096923">
        <w:rPr>
          <w:rFonts w:eastAsia="等线"/>
          <w:bCs/>
          <w:szCs w:val="20"/>
          <w:highlight w:val="green"/>
          <w:lang w:eastAsia="zh-CN"/>
        </w:rPr>
        <w:t>Agreement</w:t>
      </w:r>
    </w:p>
    <w:p w14:paraId="4DB8AD66" w14:textId="77777777" w:rsidR="00053E5F" w:rsidRPr="00F25492" w:rsidRDefault="00053E5F" w:rsidP="00053E5F">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40E1118C" w14:textId="77777777" w:rsidR="00053E5F" w:rsidRPr="00F25492" w:rsidRDefault="00053E5F" w:rsidP="00053E5F">
      <w:pPr>
        <w:rPr>
          <w:rFonts w:eastAsia="等线"/>
          <w:szCs w:val="20"/>
          <w:lang w:eastAsia="zh-CN"/>
        </w:rPr>
      </w:pPr>
    </w:p>
    <w:p w14:paraId="156B0C7E" w14:textId="77777777" w:rsidR="00053E5F" w:rsidRPr="00F25492" w:rsidRDefault="00053E5F" w:rsidP="00053E5F">
      <w:pPr>
        <w:rPr>
          <w:rFonts w:eastAsia="等线"/>
          <w:szCs w:val="20"/>
          <w:lang w:eastAsia="zh-CN"/>
        </w:rPr>
      </w:pPr>
      <w:r w:rsidRPr="00F25492">
        <w:rPr>
          <w:rFonts w:eastAsia="等线" w:hint="eastAsia"/>
          <w:szCs w:val="20"/>
          <w:lang w:eastAsia="zh-CN"/>
        </w:rPr>
        <w:t>For an evaluation scenario</w:t>
      </w:r>
    </w:p>
    <w:p w14:paraId="46CAEF13" w14:textId="77777777" w:rsidR="00053E5F" w:rsidRPr="00F25492" w:rsidRDefault="00053E5F" w:rsidP="00053E5F">
      <w:pPr>
        <w:numPr>
          <w:ilvl w:val="0"/>
          <w:numId w:val="39"/>
        </w:numPr>
        <w:overflowPunct w:val="0"/>
        <w:autoSpaceDE w:val="0"/>
        <w:autoSpaceDN w:val="0"/>
        <w:adjustRightInd w:val="0"/>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724299AB" w14:textId="77777777" w:rsidR="00053E5F" w:rsidRPr="00F25492" w:rsidRDefault="00053E5F" w:rsidP="00053E5F">
      <w:pPr>
        <w:numPr>
          <w:ilvl w:val="1"/>
          <w:numId w:val="39"/>
        </w:numPr>
        <w:overflowPunct w:val="0"/>
        <w:autoSpaceDE w:val="0"/>
        <w:autoSpaceDN w:val="0"/>
        <w:adjustRightInd w:val="0"/>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proofErr w:type="spellStart"/>
      <w:r w:rsidRPr="00F25492">
        <w:rPr>
          <w:rFonts w:eastAsia="等线" w:hint="eastAsia"/>
          <w:i/>
          <w:iCs/>
          <w:szCs w:val="20"/>
          <w:lang w:eastAsia="zh-CN"/>
        </w:rPr>
        <w:t>i</w:t>
      </w:r>
      <w:proofErr w:type="spellEnd"/>
      <w:r w:rsidRPr="00F25492">
        <w:rPr>
          <w:szCs w:val="20"/>
        </w:rPr>
        <w:t>.</w:t>
      </w:r>
    </w:p>
    <w:p w14:paraId="000E394C" w14:textId="77777777" w:rsidR="00053E5F" w:rsidRPr="00F25492" w:rsidRDefault="00053E5F" w:rsidP="00053E5F">
      <w:pPr>
        <w:numPr>
          <w:ilvl w:val="1"/>
          <w:numId w:val="39"/>
        </w:numPr>
        <w:overflowPunct w:val="0"/>
        <w:autoSpaceDE w:val="0"/>
        <w:autoSpaceDN w:val="0"/>
        <w:adjustRightInd w:val="0"/>
        <w:jc w:val="both"/>
        <w:rPr>
          <w:b/>
          <w:i/>
          <w:szCs w:val="20"/>
          <w:lang w:eastAsia="zh-CN"/>
        </w:rPr>
      </w:pPr>
      <w:r w:rsidRPr="00F25492">
        <w:rPr>
          <w:rFonts w:eastAsia="等线" w:hint="eastAsia"/>
          <w:szCs w:val="20"/>
          <w:lang w:eastAsia="zh-CN"/>
        </w:rPr>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3CB8DBF8" w14:textId="77777777" w:rsidR="00053E5F" w:rsidRPr="00F25492" w:rsidRDefault="00053E5F" w:rsidP="00053E5F">
      <w:pPr>
        <w:numPr>
          <w:ilvl w:val="1"/>
          <w:numId w:val="39"/>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proofErr w:type="spellStart"/>
      <w:r w:rsidRPr="00F25492">
        <w:rPr>
          <w:rFonts w:eastAsia="等线" w:hint="eastAsia"/>
          <w:i/>
          <w:iCs/>
          <w:szCs w:val="20"/>
          <w:lang w:eastAsia="zh-CN"/>
        </w:rPr>
        <w:t>i</w:t>
      </w:r>
      <w:proofErr w:type="spellEnd"/>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1ADB9E40" w14:textId="77777777" w:rsidR="00053E5F" w:rsidRPr="00F25492" w:rsidRDefault="00053E5F" w:rsidP="00053E5F">
      <w:pPr>
        <w:numPr>
          <w:ilvl w:val="0"/>
          <w:numId w:val="39"/>
        </w:numPr>
        <w:overflowPunct w:val="0"/>
        <w:autoSpaceDE w:val="0"/>
        <w:autoSpaceDN w:val="0"/>
        <w:adjustRightInd w:val="0"/>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7652C69A" w14:textId="77777777" w:rsidR="00053E5F" w:rsidRPr="00F25492" w:rsidRDefault="00053E5F" w:rsidP="00053E5F">
      <w:pPr>
        <w:numPr>
          <w:ilvl w:val="0"/>
          <w:numId w:val="39"/>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6099FB7A" w14:textId="77777777" w:rsidR="00053E5F" w:rsidRPr="00F25492" w:rsidRDefault="00053E5F" w:rsidP="00053E5F">
      <w:pPr>
        <w:numPr>
          <w:ilvl w:val="0"/>
          <w:numId w:val="39"/>
        </w:numPr>
        <w:overflowPunct w:val="0"/>
        <w:autoSpaceDE w:val="0"/>
        <w:autoSpaceDN w:val="0"/>
        <w:adjustRightInd w:val="0"/>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 xml:space="preserve">how to model the </w:t>
      </w:r>
      <w:proofErr w:type="spellStart"/>
      <w:r w:rsidRPr="00F25492">
        <w:rPr>
          <w:rFonts w:eastAsia="等线" w:hint="eastAsia"/>
          <w:szCs w:val="20"/>
          <w:lang w:eastAsia="zh-CN"/>
        </w:rPr>
        <w:t>interferenceF</w:t>
      </w:r>
      <w:r w:rsidRPr="00F25492">
        <w:rPr>
          <w:rFonts w:eastAsia="等线"/>
          <w:szCs w:val="20"/>
          <w:lang w:eastAsia="zh-CN"/>
        </w:rPr>
        <w:t>FS</w:t>
      </w:r>
      <w:proofErr w:type="spellEnd"/>
      <w:r w:rsidRPr="00F25492">
        <w:rPr>
          <w:rFonts w:eastAsia="等线"/>
          <w:szCs w:val="20"/>
          <w:lang w:eastAsia="zh-CN"/>
        </w:rPr>
        <w:t>: for which device(s) a predefined threshold is assumed</w:t>
      </w:r>
    </w:p>
    <w:p w14:paraId="0E516924" w14:textId="77777777" w:rsidR="00053E5F" w:rsidRPr="00F25492" w:rsidRDefault="00053E5F" w:rsidP="00053E5F">
      <w:pPr>
        <w:rPr>
          <w:rFonts w:eastAsia="等线"/>
          <w:szCs w:val="20"/>
          <w:lang w:eastAsia="zh-CN"/>
        </w:rPr>
      </w:pPr>
    </w:p>
    <w:p w14:paraId="643B3A2E" w14:textId="77777777" w:rsidR="00053E5F" w:rsidRPr="00F25492" w:rsidRDefault="00053E5F" w:rsidP="00053E5F">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4F33E814" w14:textId="77777777" w:rsidR="00053E5F" w:rsidRPr="00F25492" w:rsidRDefault="00053E5F" w:rsidP="00053E5F">
      <w:pPr>
        <w:rPr>
          <w:rFonts w:eastAsia="等线"/>
          <w:szCs w:val="20"/>
          <w:lang w:eastAsia="zh-CN"/>
        </w:rPr>
      </w:pPr>
    </w:p>
    <w:p w14:paraId="155B1A4A" w14:textId="77777777" w:rsidR="00053E5F" w:rsidRPr="00F25492" w:rsidRDefault="00053E5F" w:rsidP="00053E5F">
      <w:pPr>
        <w:pStyle w:val="af"/>
        <w:numPr>
          <w:ilvl w:val="0"/>
          <w:numId w:val="36"/>
        </w:numPr>
        <w:ind w:firstLineChars="0"/>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630C463F" w14:textId="77777777" w:rsidR="00053E5F" w:rsidRPr="00F25492" w:rsidRDefault="00053E5F" w:rsidP="00053E5F">
      <w:pPr>
        <w:pStyle w:val="af"/>
        <w:numPr>
          <w:ilvl w:val="1"/>
          <w:numId w:val="36"/>
        </w:numPr>
        <w:ind w:firstLineChars="0"/>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he link-level simulation (LLS) performances, such as required SINR can be satisfied for such case and no LLS is needed for link budget calculation.</w:t>
      </w:r>
    </w:p>
    <w:p w14:paraId="68EFD605" w14:textId="77777777" w:rsidR="00053E5F" w:rsidRPr="00F25492" w:rsidRDefault="00053E5F" w:rsidP="00053E5F">
      <w:pPr>
        <w:ind w:firstLine="200"/>
        <w:rPr>
          <w:rFonts w:eastAsia="等线"/>
          <w:szCs w:val="20"/>
          <w:lang w:eastAsia="zh-CN"/>
        </w:rPr>
      </w:pPr>
    </w:p>
    <w:p w14:paraId="53F276AD" w14:textId="77777777" w:rsidR="00053E5F" w:rsidRPr="00F25492" w:rsidRDefault="00053E5F" w:rsidP="00053E5F">
      <w:pPr>
        <w:pStyle w:val="af"/>
        <w:numPr>
          <w:ilvl w:val="0"/>
          <w:numId w:val="36"/>
        </w:numPr>
        <w:ind w:firstLineChars="0"/>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17BFA42A" w14:textId="77777777" w:rsidR="00053E5F" w:rsidRPr="00F25492" w:rsidRDefault="00053E5F" w:rsidP="00053E5F">
      <w:pPr>
        <w:pStyle w:val="af"/>
        <w:numPr>
          <w:ilvl w:val="1"/>
          <w:numId w:val="36"/>
        </w:numPr>
        <w:ind w:firstLineChars="0"/>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2E09A684" w14:textId="77777777" w:rsidR="00053E5F" w:rsidRPr="00F25492" w:rsidRDefault="00053E5F" w:rsidP="00053E5F">
      <w:pPr>
        <w:pStyle w:val="af"/>
        <w:numPr>
          <w:ilvl w:val="1"/>
          <w:numId w:val="36"/>
        </w:numPr>
        <w:ind w:firstLineChars="0"/>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345E5D4" w14:textId="77777777" w:rsidR="00053E5F" w:rsidRPr="00053E5F" w:rsidRDefault="00053E5F" w:rsidP="00053E5F">
      <w:pPr>
        <w:rPr>
          <w:rFonts w:eastAsiaTheme="minorEastAsia"/>
          <w:szCs w:val="20"/>
          <w:lang w:eastAsia="zh-CN"/>
        </w:rPr>
      </w:pPr>
    </w:p>
    <w:p w14:paraId="0595D866" w14:textId="346A6C3F" w:rsidR="00853999" w:rsidRDefault="00853999" w:rsidP="00853999">
      <w:pPr>
        <w:pStyle w:val="2"/>
        <w:rPr>
          <w:rFonts w:eastAsiaTheme="minorEastAsia"/>
          <w:lang w:eastAsia="zh-CN"/>
        </w:rPr>
      </w:pPr>
      <w:r w:rsidRPr="00853999">
        <w:rPr>
          <w:rFonts w:hint="eastAsia"/>
        </w:rPr>
        <w:t>Remaining Design targets</w:t>
      </w:r>
      <w:r w:rsidR="001C0F11">
        <w:rPr>
          <w:rFonts w:eastAsiaTheme="minorEastAsia" w:hint="eastAsia"/>
          <w:lang w:eastAsia="zh-CN"/>
        </w:rPr>
        <w:t xml:space="preserve"> </w:t>
      </w:r>
    </w:p>
    <w:p w14:paraId="4CE55530" w14:textId="77777777" w:rsidR="00FD5AF3" w:rsidRDefault="00FD5AF3"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1502033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0941C9E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lastRenderedPageBreak/>
        <w:t>Clause 5.6: Refine the definition of latency suitable for use in RAN WGs</w:t>
      </w:r>
    </w:p>
    <w:p w14:paraId="3523A7CD" w14:textId="3EC939D6" w:rsidR="00FD5AF3" w:rsidRPr="0025476E"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342EB8FB" w14:textId="4B6DE76F" w:rsidR="0025286C" w:rsidRPr="00D4684C" w:rsidRDefault="0025286C" w:rsidP="00853999">
      <w:pPr>
        <w:pStyle w:val="3"/>
        <w:rPr>
          <w:rFonts w:eastAsiaTheme="minorEastAsia"/>
          <w:lang w:eastAsia="zh-CN"/>
        </w:rPr>
      </w:pPr>
      <w:r w:rsidRPr="003A1373">
        <w:rPr>
          <w:rFonts w:eastAsiaTheme="minorEastAsia" w:hint="eastAsia"/>
          <w:lang w:eastAsia="zh-CN"/>
        </w:rPr>
        <w:t xml:space="preserve">Remaining design targets </w:t>
      </w:r>
      <w:r w:rsidRPr="003A1373">
        <w:rPr>
          <w:rFonts w:eastAsiaTheme="minorEastAsia"/>
          <w:lang w:eastAsia="zh-CN"/>
        </w:rPr>
        <w:t>–</w:t>
      </w:r>
      <w:r w:rsidRPr="003A1373">
        <w:rPr>
          <w:rFonts w:eastAsiaTheme="minorEastAsia" w:hint="eastAsia"/>
          <w:lang w:eastAsia="zh-CN"/>
        </w:rPr>
        <w:t xml:space="preserve"> Cl</w:t>
      </w:r>
      <w:r w:rsidR="00EC66F9">
        <w:rPr>
          <w:rFonts w:eastAsiaTheme="minorEastAsia" w:hint="eastAsia"/>
          <w:lang w:eastAsia="zh-CN"/>
        </w:rPr>
        <w:t>a</w:t>
      </w:r>
      <w:r w:rsidRPr="003A1373">
        <w:rPr>
          <w:rFonts w:eastAsiaTheme="minorEastAsia" w:hint="eastAsia"/>
          <w:lang w:eastAsia="zh-CN"/>
        </w:rPr>
        <w:t>use 5.3/5.6/5.8 in TR38.8</w:t>
      </w:r>
      <w:r w:rsidR="003A1373">
        <w:rPr>
          <w:rFonts w:eastAsiaTheme="minorEastAsia" w:hint="eastAsia"/>
          <w:lang w:eastAsia="zh-CN"/>
        </w:rPr>
        <w:t>48</w:t>
      </w:r>
    </w:p>
    <w:p w14:paraId="595846CE" w14:textId="77777777" w:rsidR="0025286C" w:rsidRDefault="0025286C" w:rsidP="007D6F93">
      <w:pPr>
        <w:pStyle w:val="4"/>
        <w:rPr>
          <w:rFonts w:eastAsia="宋体"/>
          <w:b w:val="0"/>
          <w:bCs w:val="0"/>
          <w:u w:val="single"/>
          <w:lang w:val="en-US" w:eastAsia="ja-JP"/>
        </w:rPr>
      </w:pPr>
      <w:r w:rsidRPr="003A1373">
        <w:rPr>
          <w:rFonts w:eastAsia="宋体"/>
          <w:u w:val="single"/>
          <w:lang w:val="en-US" w:eastAsia="ja-JP"/>
        </w:rPr>
        <w:t>Clause 5.3: Applicable maximum distance target values(s)</w:t>
      </w:r>
    </w:p>
    <w:p w14:paraId="0BF520FD" w14:textId="203468E7" w:rsidR="00DA681E" w:rsidRPr="00287B95" w:rsidRDefault="00DA681E" w:rsidP="00D46F7D">
      <w:pPr>
        <w:pStyle w:val="af"/>
        <w:numPr>
          <w:ilvl w:val="0"/>
          <w:numId w:val="13"/>
        </w:numPr>
        <w:ind w:firstLineChars="0"/>
        <w:jc w:val="both"/>
        <w:rPr>
          <w:rFonts w:eastAsiaTheme="minorEastAsia"/>
          <w:szCs w:val="20"/>
          <w:lang w:eastAsia="zh-CN"/>
        </w:rPr>
      </w:pPr>
      <w:r w:rsidRPr="00287B95">
        <w:rPr>
          <w:rFonts w:hint="eastAsia"/>
          <w:szCs w:val="20"/>
        </w:rPr>
        <w:t>Most</w:t>
      </w:r>
      <w:r w:rsidRPr="00287B95">
        <w:rPr>
          <w:rFonts w:eastAsiaTheme="minorEastAsia" w:hint="eastAsia"/>
          <w:szCs w:val="20"/>
          <w:lang w:eastAsia="zh-CN"/>
        </w:rPr>
        <w:t xml:space="preserve"> </w:t>
      </w:r>
      <w:r w:rsidRPr="00287B95">
        <w:rPr>
          <w:rFonts w:hint="eastAsia"/>
          <w:szCs w:val="20"/>
        </w:rPr>
        <w:t>companies</w:t>
      </w:r>
      <w:r w:rsidRPr="00287B95">
        <w:rPr>
          <w:rFonts w:eastAsiaTheme="minorEastAsia" w:hint="eastAsia"/>
          <w:szCs w:val="20"/>
          <w:lang w:eastAsia="zh-CN"/>
        </w:rPr>
        <w:t xml:space="preserve"> thinks maximum distance target is set separately for </w:t>
      </w:r>
      <w:r w:rsidRPr="00287B95">
        <w:rPr>
          <w:rFonts w:eastAsiaTheme="minorEastAsia" w:hint="eastAsia"/>
          <w:szCs w:val="20"/>
          <w:lang w:eastAsia="zh-CN"/>
        </w:rPr>
        <w:t>“</w:t>
      </w:r>
      <w:r w:rsidRPr="00287B95">
        <w:rPr>
          <w:rFonts w:eastAsiaTheme="minorEastAsia" w:hint="eastAsia"/>
          <w:szCs w:val="20"/>
          <w:lang w:eastAsia="zh-CN"/>
        </w:rPr>
        <w:t>~1 µw</w:t>
      </w:r>
      <w:r w:rsidRPr="00287B95">
        <w:rPr>
          <w:rFonts w:eastAsiaTheme="minorEastAsia" w:hint="eastAsia"/>
          <w:szCs w:val="20"/>
          <w:lang w:eastAsia="zh-CN"/>
        </w:rPr>
        <w:t>”</w:t>
      </w:r>
      <w:r w:rsidRPr="00287B95">
        <w:rPr>
          <w:rFonts w:eastAsiaTheme="minorEastAsia" w:hint="eastAsia"/>
          <w:szCs w:val="20"/>
          <w:lang w:eastAsia="zh-CN"/>
        </w:rPr>
        <w:t xml:space="preserve"> and </w:t>
      </w:r>
      <w:r w:rsidRPr="00287B95">
        <w:rPr>
          <w:rFonts w:eastAsiaTheme="minorEastAsia" w:hint="eastAsia"/>
          <w:szCs w:val="20"/>
          <w:lang w:eastAsia="zh-CN"/>
        </w:rPr>
        <w:t>“≤</w:t>
      </w:r>
      <w:r w:rsidRPr="00287B95">
        <w:rPr>
          <w:rFonts w:eastAsiaTheme="minorEastAsia" w:hint="eastAsia"/>
          <w:szCs w:val="20"/>
          <w:lang w:eastAsia="zh-CN"/>
        </w:rPr>
        <w:t xml:space="preserve"> a few 100 µw</w:t>
      </w:r>
      <w:r w:rsidRPr="00287B95">
        <w:rPr>
          <w:rFonts w:eastAsiaTheme="minorEastAsia" w:hint="eastAsia"/>
          <w:szCs w:val="20"/>
          <w:lang w:eastAsia="zh-CN"/>
        </w:rPr>
        <w:t>”</w:t>
      </w:r>
      <w:r w:rsidRPr="00287B95">
        <w:rPr>
          <w:rFonts w:eastAsiaTheme="minorEastAsia" w:hint="eastAsia"/>
          <w:szCs w:val="20"/>
          <w:lang w:eastAsia="zh-CN"/>
        </w:rPr>
        <w:t xml:space="preserve"> power consumption devices respectively.</w:t>
      </w:r>
    </w:p>
    <w:p w14:paraId="45C1DBE1" w14:textId="6A4FA483" w:rsidR="00DA681E" w:rsidRPr="00184AC6" w:rsidRDefault="002A6345" w:rsidP="00D46F7D">
      <w:pPr>
        <w:pStyle w:val="af"/>
        <w:numPr>
          <w:ilvl w:val="0"/>
          <w:numId w:val="13"/>
        </w:numPr>
        <w:ind w:firstLineChars="0"/>
        <w:jc w:val="both"/>
        <w:rPr>
          <w:rFonts w:eastAsiaTheme="minorEastAsia"/>
          <w:szCs w:val="20"/>
          <w:lang w:eastAsia="zh-CN"/>
        </w:rPr>
      </w:pPr>
      <w:r w:rsidRPr="00287B95">
        <w:rPr>
          <w:rFonts w:eastAsiaTheme="minorEastAsia" w:hint="eastAsia"/>
          <w:szCs w:val="20"/>
          <w:lang w:eastAsia="zh-CN"/>
        </w:rPr>
        <w:t xml:space="preserve">Apple and </w:t>
      </w:r>
      <w:r w:rsidR="00DA681E" w:rsidRPr="00287B95">
        <w:rPr>
          <w:rFonts w:eastAsiaTheme="minorEastAsia" w:hint="eastAsia"/>
          <w:szCs w:val="20"/>
          <w:lang w:eastAsia="zh-CN"/>
        </w:rPr>
        <w:t xml:space="preserve">Ericsson think </w:t>
      </w:r>
      <w:r w:rsidR="00DA681E">
        <w:t>RAN1</w:t>
      </w:r>
      <w:r w:rsidR="00DA681E" w:rsidRPr="00DF0E4A">
        <w:t xml:space="preserve"> can refine the target based on band assumptions, relevant channel model(s), ISD(s), etc., as needed.</w:t>
      </w:r>
    </w:p>
    <w:p w14:paraId="2A76ED70" w14:textId="77777777" w:rsidR="00184AC6" w:rsidRDefault="00184AC6" w:rsidP="00184AC6">
      <w:pPr>
        <w:jc w:val="both"/>
        <w:rPr>
          <w:rFonts w:eastAsiaTheme="minorEastAsia"/>
          <w:szCs w:val="20"/>
          <w:lang w:eastAsia="zh-CN"/>
        </w:rPr>
      </w:pPr>
    </w:p>
    <w:p w14:paraId="7B342A68" w14:textId="77777777" w:rsidR="00184AC6" w:rsidRDefault="00184AC6" w:rsidP="00184AC6">
      <w:pPr>
        <w:rPr>
          <w:rFonts w:eastAsiaTheme="minorEastAsia"/>
          <w:lang w:eastAsia="zh-CN"/>
        </w:rPr>
      </w:pPr>
      <w:r>
        <w:rPr>
          <w:rFonts w:eastAsiaTheme="minorEastAsia" w:hint="eastAsia"/>
          <w:lang w:eastAsia="zh-CN"/>
        </w:rPr>
        <w:t>Followings are detailed proposals from contributions</w:t>
      </w:r>
    </w:p>
    <w:tbl>
      <w:tblPr>
        <w:tblStyle w:val="af1"/>
        <w:tblW w:w="0" w:type="auto"/>
        <w:tblLook w:val="04A0" w:firstRow="1" w:lastRow="0" w:firstColumn="1" w:lastColumn="0" w:noHBand="0" w:noVBand="1"/>
      </w:tblPr>
      <w:tblGrid>
        <w:gridCol w:w="1696"/>
        <w:gridCol w:w="7935"/>
      </w:tblGrid>
      <w:tr w:rsidR="00184AC6" w14:paraId="46126438" w14:textId="77777777" w:rsidTr="00276AB6">
        <w:tc>
          <w:tcPr>
            <w:tcW w:w="1696" w:type="dxa"/>
          </w:tcPr>
          <w:p w14:paraId="1B4BC495"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r>
              <w:rPr>
                <w:rFonts w:eastAsiaTheme="minorEastAsia" w:hint="eastAsia"/>
                <w:szCs w:val="20"/>
                <w:lang w:eastAsia="zh-CN"/>
              </w:rPr>
              <w:t>[Apple]</w:t>
            </w:r>
          </w:p>
        </w:tc>
        <w:tc>
          <w:tcPr>
            <w:tcW w:w="7935" w:type="dxa"/>
          </w:tcPr>
          <w:p w14:paraId="44C148CB" w14:textId="77777777" w:rsidR="00184AC6" w:rsidRPr="002A6345" w:rsidRDefault="00184AC6" w:rsidP="00276AB6">
            <w:pPr>
              <w:jc w:val="both"/>
              <w:rPr>
                <w:rFonts w:eastAsiaTheme="minorEastAsia"/>
                <w:szCs w:val="20"/>
                <w:lang w:eastAsia="zh-CN"/>
              </w:rPr>
            </w:pPr>
            <w:r w:rsidRPr="00A21104">
              <w:rPr>
                <w:szCs w:val="20"/>
              </w:rPr>
              <w:t>Initial range of 10-50ms, can be further refined based on link budget study</w:t>
            </w:r>
          </w:p>
        </w:tc>
      </w:tr>
      <w:tr w:rsidR="00184AC6" w14:paraId="739D0552" w14:textId="77777777" w:rsidTr="00276AB6">
        <w:tc>
          <w:tcPr>
            <w:tcW w:w="1696" w:type="dxa"/>
          </w:tcPr>
          <w:p w14:paraId="4A9B9554" w14:textId="77777777" w:rsidR="00184AC6" w:rsidRDefault="00184AC6" w:rsidP="00276AB6">
            <w:pPr>
              <w:jc w:val="both"/>
              <w:rPr>
                <w:rFonts w:eastAsiaTheme="minorEastAsia"/>
                <w:szCs w:val="20"/>
                <w:lang w:eastAsia="zh-CN"/>
              </w:rPr>
            </w:pPr>
            <w:r>
              <w:rPr>
                <w:rFonts w:eastAsiaTheme="minorEastAsia" w:hint="eastAsia"/>
                <w:szCs w:val="20"/>
                <w:lang w:eastAsia="zh-CN"/>
              </w:rPr>
              <w:t>[Ericsson]</w:t>
            </w:r>
          </w:p>
          <w:p w14:paraId="4DBCA150"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5885662F" w14:textId="77777777" w:rsidR="00184AC6" w:rsidRDefault="00184AC6" w:rsidP="00276AB6">
            <w:pPr>
              <w:pStyle w:val="Proposal"/>
              <w:jc w:val="left"/>
            </w:pPr>
            <w:bookmarkStart w:id="59" w:name="_Toc159249235"/>
            <w:r>
              <w:t>Regarding the coverage targets, the following aspects should be considered:</w:t>
            </w:r>
            <w:bookmarkEnd w:id="59"/>
          </w:p>
          <w:p w14:paraId="10ADF70A" w14:textId="77777777" w:rsidR="00184AC6" w:rsidRDefault="00184AC6" w:rsidP="00D46F7D">
            <w:pPr>
              <w:pStyle w:val="Proposal"/>
              <w:numPr>
                <w:ilvl w:val="0"/>
                <w:numId w:val="18"/>
              </w:numPr>
              <w:jc w:val="left"/>
              <w:rPr>
                <w:rFonts w:eastAsia="等线"/>
              </w:rPr>
            </w:pPr>
            <w:bookmarkStart w:id="60" w:name="_Toc159249236"/>
            <w:r>
              <w:rPr>
                <w:rFonts w:cs="Arial"/>
                <w:szCs w:val="20"/>
              </w:rPr>
              <w:t>D</w:t>
            </w:r>
            <w:r w:rsidRPr="00FF2BEF">
              <w:rPr>
                <w:rFonts w:cs="Arial"/>
                <w:szCs w:val="20"/>
              </w:rPr>
              <w:t>ifferent coverage targets can be considered</w:t>
            </w:r>
            <w:r>
              <w:rPr>
                <w:rFonts w:cs="Arial"/>
                <w:szCs w:val="20"/>
              </w:rPr>
              <w:t xml:space="preserve"> </w:t>
            </w:r>
            <w:r w:rsidRPr="00FF2BEF">
              <w:rPr>
                <w:rFonts w:cs="Arial"/>
                <w:szCs w:val="20"/>
              </w:rPr>
              <w:t xml:space="preserve">for different A-IoT device types (A+/B/C) within interval </w:t>
            </w:r>
            <w:r w:rsidRPr="00FF2BEF">
              <w:rPr>
                <w:rFonts w:eastAsia="等线"/>
              </w:rPr>
              <w:t>distance of 10 – 50 m. The specific targets can be defined after RAN1 has carried out the link-budget exercises.</w:t>
            </w:r>
            <w:bookmarkEnd w:id="60"/>
          </w:p>
          <w:p w14:paraId="7CEAE590" w14:textId="77777777" w:rsidR="00184AC6" w:rsidRPr="00E66327" w:rsidRDefault="00184AC6" w:rsidP="00D46F7D">
            <w:pPr>
              <w:pStyle w:val="Proposal"/>
              <w:numPr>
                <w:ilvl w:val="0"/>
                <w:numId w:val="18"/>
              </w:numPr>
              <w:jc w:val="left"/>
            </w:pPr>
            <w:bookmarkStart w:id="61" w:name="_Toc159249237"/>
            <w:r>
              <w:t>F</w:t>
            </w:r>
            <w:r w:rsidRPr="000F09B6">
              <w:t>or the passive devices</w:t>
            </w:r>
            <w:r>
              <w:t xml:space="preserve"> (A+/B)</w:t>
            </w:r>
            <w:r w:rsidRPr="000F09B6">
              <w:t>,</w:t>
            </w:r>
            <w:r>
              <w:t xml:space="preserve"> RAN 1</w:t>
            </w:r>
            <w:r w:rsidRPr="00DE34A7">
              <w:t xml:space="preserve"> </w:t>
            </w:r>
            <w:r>
              <w:t xml:space="preserve">should </w:t>
            </w:r>
            <w:r w:rsidRPr="00DE34A7">
              <w:t>agree on assumptions regarding the distances between the CWT and A-IoT devices since this directly impacts coverage assessments for the uplink</w:t>
            </w:r>
            <w:r>
              <w:t>.</w:t>
            </w:r>
            <w:bookmarkEnd w:id="61"/>
          </w:p>
          <w:p w14:paraId="5A75C896" w14:textId="77777777" w:rsidR="00184AC6" w:rsidRPr="002A6345" w:rsidRDefault="00184AC6" w:rsidP="00D46F7D">
            <w:pPr>
              <w:pStyle w:val="Proposal"/>
              <w:numPr>
                <w:ilvl w:val="0"/>
                <w:numId w:val="18"/>
              </w:numPr>
              <w:jc w:val="left"/>
            </w:pPr>
            <w:bookmarkStart w:id="62" w:name="_Toc159249238"/>
            <w:r>
              <w:t>RAN1</w:t>
            </w:r>
            <w:r w:rsidRPr="00DF0E4A">
              <w:t xml:space="preserve"> can refine the target based on band assumptions, relevant channel model(s), ISD(s), etc., as needed.</w:t>
            </w:r>
            <w:bookmarkEnd w:id="62"/>
          </w:p>
        </w:tc>
      </w:tr>
      <w:tr w:rsidR="00184AC6" w14:paraId="3C4DF8E0" w14:textId="77777777" w:rsidTr="00276AB6">
        <w:tc>
          <w:tcPr>
            <w:tcW w:w="1696" w:type="dxa"/>
          </w:tcPr>
          <w:p w14:paraId="69E20B08" w14:textId="77777777" w:rsidR="00184AC6" w:rsidRDefault="00184AC6" w:rsidP="00276AB6">
            <w:pPr>
              <w:jc w:val="both"/>
              <w:rPr>
                <w:rFonts w:eastAsiaTheme="minorEastAsia"/>
                <w:szCs w:val="20"/>
                <w:lang w:val="en-US" w:eastAsia="zh-CN"/>
              </w:rPr>
            </w:pPr>
            <w:r>
              <w:rPr>
                <w:rFonts w:eastAsiaTheme="minorEastAsia" w:hint="eastAsia"/>
                <w:szCs w:val="20"/>
                <w:lang w:val="en-US" w:eastAsia="zh-CN"/>
              </w:rPr>
              <w:t>[Huawei]</w:t>
            </w:r>
          </w:p>
          <w:p w14:paraId="1FCE0FA5"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3F3AE956" w14:textId="77777777" w:rsidR="00184AC6" w:rsidRPr="00EB7F33" w:rsidRDefault="00184AC6" w:rsidP="00276AB6">
            <w:pPr>
              <w:rPr>
                <w:b/>
                <w:i/>
                <w:lang w:eastAsia="zh-CN"/>
              </w:rPr>
            </w:pPr>
            <w:r w:rsidRPr="00EB7F33">
              <w:rPr>
                <w:b/>
                <w:i/>
                <w:lang w:eastAsia="zh-CN"/>
              </w:rPr>
              <w:t>Proposal</w:t>
            </w:r>
            <w:r>
              <w:rPr>
                <w:b/>
                <w:i/>
                <w:lang w:eastAsia="zh-CN"/>
              </w:rPr>
              <w:t xml:space="preserve"> 1</w:t>
            </w:r>
            <w:r w:rsidRPr="00EB7F33">
              <w:rPr>
                <w:b/>
                <w:i/>
                <w:lang w:eastAsia="zh-CN"/>
              </w:rPr>
              <w:t xml:space="preserve">: </w:t>
            </w:r>
            <w:r>
              <w:rPr>
                <w:b/>
                <w:i/>
                <w:lang w:eastAsia="zh-CN"/>
              </w:rPr>
              <w:t>The m</w:t>
            </w:r>
            <w:r w:rsidRPr="00EB7F33">
              <w:rPr>
                <w:b/>
                <w:i/>
                <w:lang w:eastAsia="zh-CN"/>
              </w:rPr>
              <w:t>aximum distance</w:t>
            </w:r>
            <w:r>
              <w:rPr>
                <w:b/>
                <w:i/>
                <w:lang w:eastAsia="zh-CN"/>
              </w:rPr>
              <w:t xml:space="preserve"> target</w:t>
            </w:r>
            <w:r w:rsidRPr="00EB7F33">
              <w:rPr>
                <w:b/>
                <w:i/>
                <w:lang w:eastAsia="zh-CN"/>
              </w:rPr>
              <w:t xml:space="preserve"> is set separately for </w:t>
            </w:r>
            <w:r>
              <w:rPr>
                <w:b/>
                <w:i/>
                <w:lang w:eastAsia="zh-CN"/>
              </w:rPr>
              <w:t>“</w:t>
            </w:r>
            <w:r w:rsidRPr="00EB7F33">
              <w:rPr>
                <w:b/>
                <w:i/>
                <w:lang w:eastAsia="zh-CN"/>
              </w:rPr>
              <w:t>~1 µw</w:t>
            </w:r>
            <w:r>
              <w:rPr>
                <w:b/>
                <w:i/>
                <w:lang w:eastAsia="zh-CN"/>
              </w:rPr>
              <w:t>”</w:t>
            </w:r>
            <w:r w:rsidRPr="00EB7F33">
              <w:rPr>
                <w:b/>
                <w:i/>
                <w:lang w:eastAsia="zh-CN"/>
              </w:rPr>
              <w:t xml:space="preserve"> and </w:t>
            </w:r>
            <w:r w:rsidRPr="00EB7F33">
              <w:rPr>
                <w:rFonts w:hint="eastAsia"/>
                <w:b/>
                <w:i/>
                <w:lang w:eastAsia="zh-CN"/>
              </w:rPr>
              <w:t>“≤</w:t>
            </w:r>
            <w:r>
              <w:rPr>
                <w:rFonts w:hint="eastAsia"/>
                <w:b/>
                <w:i/>
                <w:lang w:eastAsia="zh-CN"/>
              </w:rPr>
              <w:t xml:space="preserve"> </w:t>
            </w:r>
            <w:r>
              <w:rPr>
                <w:b/>
                <w:i/>
                <w:lang w:eastAsia="zh-CN"/>
              </w:rPr>
              <w:t xml:space="preserve">a </w:t>
            </w:r>
            <w:r w:rsidRPr="00EB7F33">
              <w:rPr>
                <w:b/>
                <w:i/>
                <w:lang w:eastAsia="zh-CN"/>
              </w:rPr>
              <w:t xml:space="preserve">few 100 µw” power consumption </w:t>
            </w:r>
            <w:r>
              <w:rPr>
                <w:b/>
                <w:i/>
                <w:lang w:eastAsia="zh-CN"/>
              </w:rPr>
              <w:t xml:space="preserve">devices </w:t>
            </w:r>
            <w:r w:rsidRPr="00EB7F33">
              <w:rPr>
                <w:b/>
                <w:i/>
                <w:lang w:eastAsia="zh-CN"/>
              </w:rPr>
              <w:t>respectively</w:t>
            </w:r>
            <w:r>
              <w:rPr>
                <w:b/>
                <w:i/>
                <w:lang w:eastAsia="zh-CN"/>
              </w:rPr>
              <w:t>.</w:t>
            </w:r>
          </w:p>
          <w:p w14:paraId="52164B27" w14:textId="77777777" w:rsidR="00184AC6" w:rsidRPr="002A6345" w:rsidRDefault="00184AC6" w:rsidP="00276AB6">
            <w:pPr>
              <w:rPr>
                <w:rFonts w:eastAsiaTheme="minorEastAsia"/>
                <w:b/>
                <w:i/>
                <w:lang w:eastAsia="zh-CN"/>
              </w:rPr>
            </w:pPr>
            <w:r w:rsidRPr="00EB7F33">
              <w:rPr>
                <w:b/>
                <w:i/>
                <w:lang w:eastAsia="zh-CN"/>
              </w:rPr>
              <w:t>Proposal</w:t>
            </w:r>
            <w:r>
              <w:rPr>
                <w:b/>
                <w:i/>
                <w:lang w:eastAsia="zh-CN"/>
              </w:rPr>
              <w:t xml:space="preserve"> 2</w:t>
            </w:r>
            <w:r w:rsidRPr="00EB7F33">
              <w:rPr>
                <w:b/>
                <w:i/>
                <w:lang w:eastAsia="zh-CN"/>
              </w:rPr>
              <w:t xml:space="preserve">: Detailed value within 10-50m target for each power consumption </w:t>
            </w:r>
            <w:r>
              <w:rPr>
                <w:b/>
                <w:i/>
                <w:lang w:eastAsia="zh-CN"/>
              </w:rPr>
              <w:t xml:space="preserve">device type </w:t>
            </w:r>
            <w:r w:rsidRPr="00EB7F33">
              <w:rPr>
                <w:b/>
                <w:i/>
                <w:lang w:eastAsia="zh-CN"/>
              </w:rPr>
              <w:t>is decided by link budget evaluations</w:t>
            </w:r>
            <w:r>
              <w:rPr>
                <w:b/>
                <w:i/>
                <w:lang w:eastAsia="zh-CN"/>
              </w:rPr>
              <w:t>.</w:t>
            </w:r>
          </w:p>
        </w:tc>
      </w:tr>
      <w:tr w:rsidR="00184AC6" w14:paraId="41263513" w14:textId="77777777" w:rsidTr="00276AB6">
        <w:tc>
          <w:tcPr>
            <w:tcW w:w="1696" w:type="dxa"/>
          </w:tcPr>
          <w:p w14:paraId="16517DD2" w14:textId="77777777" w:rsidR="00184AC6" w:rsidRDefault="00184AC6" w:rsidP="00276AB6">
            <w:pPr>
              <w:jc w:val="both"/>
              <w:rPr>
                <w:rFonts w:eastAsiaTheme="minorEastAsia"/>
                <w:szCs w:val="20"/>
                <w:lang w:eastAsia="zh-CN"/>
              </w:rPr>
            </w:pPr>
            <w:r>
              <w:rPr>
                <w:rFonts w:eastAsiaTheme="minorEastAsia" w:hint="eastAsia"/>
                <w:szCs w:val="20"/>
                <w:lang w:eastAsia="zh-CN"/>
              </w:rPr>
              <w:t>[</w:t>
            </w:r>
            <w:proofErr w:type="spellStart"/>
            <w:r>
              <w:rPr>
                <w:rFonts w:eastAsiaTheme="minorEastAsia" w:hint="eastAsia"/>
                <w:szCs w:val="20"/>
                <w:lang w:eastAsia="zh-CN"/>
              </w:rPr>
              <w:t>InterDigital</w:t>
            </w:r>
            <w:proofErr w:type="spellEnd"/>
            <w:r>
              <w:rPr>
                <w:rFonts w:eastAsiaTheme="minorEastAsia" w:hint="eastAsia"/>
                <w:szCs w:val="20"/>
                <w:lang w:eastAsia="zh-CN"/>
              </w:rPr>
              <w:t>]</w:t>
            </w:r>
          </w:p>
          <w:p w14:paraId="4F54AFF7"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7EEF65ED" w14:textId="77777777" w:rsidR="00184AC6" w:rsidRPr="002A6345" w:rsidRDefault="00184AC6" w:rsidP="00276AB6">
            <w:pPr>
              <w:spacing w:after="120"/>
              <w:jc w:val="both"/>
              <w:rPr>
                <w:rFonts w:eastAsiaTheme="minorEastAsia"/>
                <w:lang w:eastAsia="zh-CN"/>
              </w:rPr>
            </w:pPr>
            <w:r w:rsidRPr="00BB77B1">
              <w:rPr>
                <w:b/>
                <w:bCs/>
                <w:lang w:eastAsia="x-none"/>
              </w:rPr>
              <w:t xml:space="preserve">Proposal 2: Support multiple distance target value(s) based on scenario and IoT device type. </w:t>
            </w:r>
          </w:p>
        </w:tc>
      </w:tr>
      <w:tr w:rsidR="00184AC6" w14:paraId="00A4CB7A" w14:textId="77777777" w:rsidTr="00276AB6">
        <w:tc>
          <w:tcPr>
            <w:tcW w:w="1696" w:type="dxa"/>
          </w:tcPr>
          <w:p w14:paraId="71CEFD08"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[LGE]</w:t>
            </w:r>
          </w:p>
          <w:p w14:paraId="2CCE01A9"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76227DA5" w14:textId="77777777" w:rsidR="00184AC6" w:rsidRPr="00C73B84" w:rsidRDefault="00184AC6" w:rsidP="00276AB6">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1: On coverage of Ambient IoT devices, </w:t>
            </w:r>
          </w:p>
          <w:p w14:paraId="243B0733" w14:textId="77777777" w:rsidR="00184AC6" w:rsidRDefault="00184AC6" w:rsidP="00D46F7D">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sidRPr="00FE70E3">
              <w:rPr>
                <w:rFonts w:ascii="Times New Roman" w:eastAsia="Malgun Gothic" w:hAnsi="Times New Roman"/>
                <w:b/>
                <w:i/>
                <w:kern w:val="2"/>
                <w:sz w:val="22"/>
                <w:szCs w:val="22"/>
                <w:lang w:val="en-US" w:eastAsia="ko-KR"/>
              </w:rPr>
              <w:t xml:space="preserve">device ii supports maximum </w:t>
            </w:r>
            <w:r>
              <w:rPr>
                <w:rFonts w:ascii="Times New Roman" w:eastAsia="Malgun Gothic" w:hAnsi="Times New Roman"/>
                <w:b/>
                <w:i/>
                <w:kern w:val="2"/>
                <w:sz w:val="22"/>
                <w:szCs w:val="22"/>
                <w:lang w:val="en-US" w:eastAsia="ko-KR"/>
              </w:rPr>
              <w:t>distance up to 50 m</w:t>
            </w:r>
          </w:p>
          <w:p w14:paraId="078FE481" w14:textId="77777777" w:rsidR="00184AC6" w:rsidRDefault="00184AC6" w:rsidP="00D46F7D">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device </w:t>
            </w:r>
            <w:proofErr w:type="spellStart"/>
            <w:r>
              <w:rPr>
                <w:rFonts w:ascii="Times New Roman" w:eastAsia="Malgun Gothic" w:hAnsi="Times New Roman"/>
                <w:b/>
                <w:i/>
                <w:kern w:val="2"/>
                <w:sz w:val="22"/>
                <w:szCs w:val="22"/>
                <w:lang w:val="en-US" w:eastAsia="ko-KR"/>
              </w:rPr>
              <w:t>i</w:t>
            </w:r>
            <w:proofErr w:type="spellEnd"/>
            <w:r>
              <w:rPr>
                <w:rFonts w:ascii="Times New Roman" w:eastAsia="Malgun Gothic" w:hAnsi="Times New Roman"/>
                <w:b/>
                <w:i/>
                <w:kern w:val="2"/>
                <w:sz w:val="22"/>
                <w:szCs w:val="22"/>
                <w:lang w:val="en-US" w:eastAsia="ko-KR"/>
              </w:rPr>
              <w:t xml:space="preserve"> supports maximum distance up to X m (FFS X, 10 m </w:t>
            </w:r>
            <m:oMath>
              <m:r>
                <m:rPr>
                  <m:sty m:val="b"/>
                </m:rPr>
                <w:rPr>
                  <w:rFonts w:ascii="Cambria Math" w:eastAsia="Malgun Gothic" w:hAnsi="Cambria Math"/>
                  <w:kern w:val="2"/>
                  <w:sz w:val="22"/>
                  <w:szCs w:val="22"/>
                  <w:lang w:val="en-US" w:eastAsia="ko-KR"/>
                </w:rPr>
                <m:t>≤</m:t>
              </m:r>
            </m:oMath>
            <w:r>
              <w:rPr>
                <w:rFonts w:ascii="Times New Roman" w:eastAsia="Malgun Gothic" w:hAnsi="Times New Roman"/>
                <w:b/>
                <w:i/>
                <w:kern w:val="2"/>
                <w:sz w:val="22"/>
                <w:szCs w:val="22"/>
                <w:lang w:val="en-US" w:eastAsia="ko-KR"/>
              </w:rPr>
              <w:t xml:space="preserve"> X &lt; 50m)</w:t>
            </w:r>
          </w:p>
          <w:p w14:paraId="363DEC73" w14:textId="77777777" w:rsidR="00184AC6" w:rsidRPr="002A6345" w:rsidRDefault="00184AC6" w:rsidP="00D46F7D">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Note: devices </w:t>
            </w:r>
            <w:proofErr w:type="spellStart"/>
            <w:r>
              <w:rPr>
                <w:rFonts w:ascii="Times New Roman" w:eastAsia="Malgun Gothic" w:hAnsi="Times New Roman"/>
                <w:b/>
                <w:i/>
                <w:kern w:val="2"/>
                <w:sz w:val="22"/>
                <w:szCs w:val="22"/>
                <w:lang w:val="en-US" w:eastAsia="ko-KR"/>
              </w:rPr>
              <w:t>i</w:t>
            </w:r>
            <w:proofErr w:type="spellEnd"/>
            <w:r>
              <w:rPr>
                <w:rFonts w:ascii="Times New Roman" w:eastAsia="Malgun Gothic" w:hAnsi="Times New Roman"/>
                <w:b/>
                <w:i/>
                <w:kern w:val="2"/>
                <w:sz w:val="22"/>
                <w:szCs w:val="22"/>
                <w:lang w:val="en-US" w:eastAsia="ko-KR"/>
              </w:rPr>
              <w:t xml:space="preserve"> and ii are as described in General Scope of the SID</w:t>
            </w:r>
          </w:p>
        </w:tc>
      </w:tr>
      <w:tr w:rsidR="00184AC6" w14:paraId="2C2CD2A6" w14:textId="77777777" w:rsidTr="00276AB6">
        <w:tc>
          <w:tcPr>
            <w:tcW w:w="1696" w:type="dxa"/>
          </w:tcPr>
          <w:p w14:paraId="4D1EB6AD" w14:textId="77777777" w:rsidR="00184AC6" w:rsidRDefault="00184AC6" w:rsidP="00276AB6">
            <w:pPr>
              <w:overflowPunct w:val="0"/>
              <w:autoSpaceDE w:val="0"/>
              <w:autoSpaceDN w:val="0"/>
              <w:adjustRightInd w:val="0"/>
              <w:spacing w:after="120"/>
              <w:ind w:right="-96"/>
              <w:jc w:val="both"/>
              <w:textAlignment w:val="baseline"/>
              <w:rPr>
                <w:rFonts w:eastAsiaTheme="minorEastAsia"/>
                <w:lang w:val="en-US" w:eastAsia="zh-CN"/>
              </w:rPr>
            </w:pPr>
            <w:r>
              <w:rPr>
                <w:rFonts w:eastAsiaTheme="minorEastAsia" w:hint="eastAsia"/>
                <w:lang w:val="en-US" w:eastAsia="zh-CN"/>
              </w:rPr>
              <w:t>[OPPO]</w:t>
            </w:r>
          </w:p>
          <w:p w14:paraId="2E52DCE6"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3BF11E86" w14:textId="77777777" w:rsidR="00184AC6" w:rsidRPr="002A6345" w:rsidRDefault="00184AC6" w:rsidP="00276AB6">
            <w:pPr>
              <w:spacing w:beforeLines="100" w:before="240" w:afterLines="100" w:after="240"/>
              <w:rPr>
                <w:rFonts w:eastAsiaTheme="minorEastAsia"/>
                <w:b/>
                <w:bCs/>
                <w:color w:val="000000"/>
                <w:szCs w:val="20"/>
                <w:lang w:eastAsia="zh-CN"/>
              </w:rPr>
            </w:pPr>
            <w:bookmarkStart w:id="63" w:name="_Toc159252890"/>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2</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Pr>
                <w:rFonts w:eastAsiaTheme="minorEastAsia"/>
                <w:b/>
                <w:bCs/>
                <w:color w:val="000000"/>
                <w:szCs w:val="20"/>
              </w:rPr>
              <w:t>Device</w:t>
            </w:r>
            <w:r w:rsidRPr="00D46808">
              <w:rPr>
                <w:rFonts w:eastAsiaTheme="minorEastAsia"/>
                <w:b/>
                <w:bCs/>
                <w:color w:val="000000"/>
                <w:szCs w:val="20"/>
              </w:rPr>
              <w:t xml:space="preserve"> </w:t>
            </w:r>
            <w:proofErr w:type="spellStart"/>
            <w:r w:rsidRPr="00D46808">
              <w:rPr>
                <w:rFonts w:eastAsiaTheme="minorEastAsia"/>
                <w:b/>
                <w:bCs/>
                <w:color w:val="000000"/>
                <w:szCs w:val="20"/>
              </w:rPr>
              <w:t>i</w:t>
            </w:r>
            <w:proofErr w:type="spellEnd"/>
            <w:r w:rsidRPr="00D46808">
              <w:rPr>
                <w:rFonts w:eastAsiaTheme="minorEastAsia"/>
                <w:b/>
                <w:bCs/>
                <w:color w:val="000000"/>
                <w:szCs w:val="20"/>
              </w:rPr>
              <w:t xml:space="preserve">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Device ii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for type ii</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63"/>
          </w:p>
        </w:tc>
      </w:tr>
      <w:tr w:rsidR="00184AC6" w14:paraId="5FDA4A0E" w14:textId="77777777" w:rsidTr="00276AB6">
        <w:tc>
          <w:tcPr>
            <w:tcW w:w="1696" w:type="dxa"/>
          </w:tcPr>
          <w:p w14:paraId="4E99E739" w14:textId="77777777" w:rsidR="00184AC6" w:rsidRDefault="00184AC6" w:rsidP="00276AB6">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[Sony]</w:t>
            </w:r>
          </w:p>
          <w:p w14:paraId="0148430A"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4C407521" w14:textId="77777777" w:rsidR="00184AC6" w:rsidRPr="002A6345" w:rsidRDefault="00184AC6" w:rsidP="00276AB6">
            <w:pPr>
              <w:spacing w:afterLines="50" w:after="120"/>
              <w:jc w:val="both"/>
              <w:rPr>
                <w:rFonts w:eastAsiaTheme="minorEastAsia"/>
                <w:b/>
                <w:bCs/>
                <w:sz w:val="22"/>
                <w:szCs w:val="22"/>
                <w:lang w:val="en-US" w:eastAsia="zh-CN"/>
              </w:rPr>
            </w:pPr>
            <w:r>
              <w:rPr>
                <w:b/>
                <w:bCs/>
                <w:sz w:val="22"/>
                <w:szCs w:val="22"/>
                <w:lang w:val="en-US"/>
              </w:rPr>
              <w:t>Proposal 1: The maximum distance design target for Ambient IoT in the Rel-19 study is 10m for indoor.</w:t>
            </w:r>
          </w:p>
        </w:tc>
      </w:tr>
      <w:tr w:rsidR="00AB712D" w14:paraId="25286C4A" w14:textId="77777777" w:rsidTr="00276AB6">
        <w:tc>
          <w:tcPr>
            <w:tcW w:w="1696" w:type="dxa"/>
          </w:tcPr>
          <w:p w14:paraId="0D0892D7" w14:textId="63E026E5" w:rsidR="00AB712D" w:rsidRDefault="00AB712D" w:rsidP="00AB712D">
            <w:pPr>
              <w:overflowPunct w:val="0"/>
              <w:autoSpaceDE w:val="0"/>
              <w:autoSpaceDN w:val="0"/>
              <w:adjustRightInd w:val="0"/>
              <w:spacing w:after="120"/>
              <w:ind w:right="-96"/>
              <w:jc w:val="both"/>
              <w:textAlignment w:val="baseline"/>
              <w:rPr>
                <w:rFonts w:eastAsiaTheme="minorEastAsia"/>
                <w:lang w:eastAsia="zh-CN"/>
              </w:rPr>
            </w:pPr>
          </w:p>
        </w:tc>
        <w:tc>
          <w:tcPr>
            <w:tcW w:w="7935" w:type="dxa"/>
          </w:tcPr>
          <w:p w14:paraId="1CF604F2" w14:textId="677E820B" w:rsidR="00AB712D" w:rsidRDefault="00AB712D" w:rsidP="00AB712D">
            <w:pPr>
              <w:spacing w:afterLines="50" w:after="120"/>
              <w:jc w:val="both"/>
              <w:rPr>
                <w:b/>
                <w:bCs/>
                <w:sz w:val="22"/>
                <w:szCs w:val="22"/>
                <w:lang w:val="en-US"/>
              </w:rPr>
            </w:pPr>
          </w:p>
        </w:tc>
      </w:tr>
    </w:tbl>
    <w:p w14:paraId="01ECF9B4" w14:textId="77777777" w:rsidR="00184AC6" w:rsidRPr="00184AC6" w:rsidRDefault="00184AC6" w:rsidP="00184AC6">
      <w:pPr>
        <w:jc w:val="both"/>
        <w:rPr>
          <w:rFonts w:eastAsiaTheme="minorEastAsia"/>
          <w:szCs w:val="20"/>
          <w:lang w:eastAsia="zh-CN"/>
        </w:rPr>
      </w:pPr>
    </w:p>
    <w:p w14:paraId="740048D1" w14:textId="7898A4D9" w:rsidR="00DA681E" w:rsidRDefault="00DA681E" w:rsidP="00DA681E">
      <w:pPr>
        <w:pStyle w:val="4"/>
        <w:numPr>
          <w:ilvl w:val="0"/>
          <w:numId w:val="0"/>
        </w:numPr>
        <w:ind w:left="864" w:hanging="864"/>
        <w:rPr>
          <w:rFonts w:eastAsiaTheme="minorEastAsia"/>
          <w:lang w:eastAsia="zh-CN"/>
        </w:rPr>
      </w:pPr>
      <w:r>
        <w:rPr>
          <w:rFonts w:eastAsiaTheme="minorEastAsia" w:hint="eastAsia"/>
          <w:lang w:eastAsia="zh-CN"/>
        </w:rPr>
        <w:t>[</w:t>
      </w:r>
      <w:r w:rsidR="00B41AA3">
        <w:rPr>
          <w:rFonts w:eastAsiaTheme="minorEastAsia" w:hint="eastAsia"/>
          <w:lang w:eastAsia="zh-CN"/>
        </w:rPr>
        <w:t>Medium</w:t>
      </w:r>
      <w:r>
        <w:rPr>
          <w:rFonts w:eastAsiaTheme="minorEastAsia" w:hint="eastAsia"/>
          <w:lang w:eastAsia="zh-CN"/>
        </w:rPr>
        <w:t>][P</w:t>
      </w:r>
      <w:r w:rsidR="00FC7B65">
        <w:rPr>
          <w:rFonts w:eastAsiaTheme="minorEastAsia" w:hint="eastAsia"/>
          <w:lang w:eastAsia="zh-CN"/>
        </w:rPr>
        <w:t>2</w:t>
      </w:r>
      <w:r>
        <w:rPr>
          <w:rFonts w:eastAsiaTheme="minorEastAsia" w:hint="eastAsia"/>
          <w:lang w:eastAsia="zh-CN"/>
        </w:rPr>
        <w:t>-1</w:t>
      </w:r>
      <w:r w:rsidR="00FC7B65">
        <w:rPr>
          <w:rFonts w:eastAsiaTheme="minorEastAsia" w:hint="eastAsia"/>
          <w:lang w:eastAsia="zh-CN"/>
        </w:rPr>
        <w:t>-v1</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DA681E" w14:paraId="20B08FF9" w14:textId="77777777" w:rsidTr="00DA681E">
        <w:tc>
          <w:tcPr>
            <w:tcW w:w="9631" w:type="dxa"/>
          </w:tcPr>
          <w:p w14:paraId="71CD875C" w14:textId="77777777" w:rsidR="00DA681E" w:rsidRDefault="00DA681E" w:rsidP="00DA681E">
            <w:pPr>
              <w:rPr>
                <w:rFonts w:eastAsiaTheme="minorEastAsia"/>
                <w:lang w:eastAsia="zh-CN"/>
              </w:rPr>
            </w:pPr>
            <w:r w:rsidRPr="00DA681E">
              <w:rPr>
                <w:rFonts w:eastAsiaTheme="minorEastAsia" w:hint="eastAsia"/>
                <w:b/>
                <w:bCs/>
                <w:lang w:eastAsia="zh-CN"/>
              </w:rPr>
              <w:t>Conclusion</w:t>
            </w:r>
            <w:r>
              <w:rPr>
                <w:rFonts w:eastAsiaTheme="minorEastAsia" w:hint="eastAsia"/>
                <w:lang w:eastAsia="zh-CN"/>
              </w:rPr>
              <w:t>:</w:t>
            </w:r>
          </w:p>
          <w:p w14:paraId="3A3378BD" w14:textId="5254AE9E" w:rsidR="00DA681E" w:rsidRPr="00DA681E" w:rsidRDefault="00DA681E" w:rsidP="00D46F7D">
            <w:pPr>
              <w:pStyle w:val="af"/>
              <w:numPr>
                <w:ilvl w:val="0"/>
                <w:numId w:val="34"/>
              </w:numPr>
              <w:ind w:firstLineChars="0"/>
              <w:rPr>
                <w:rFonts w:eastAsiaTheme="minorEastAsia"/>
                <w:lang w:eastAsia="zh-CN"/>
              </w:rPr>
            </w:pPr>
            <w:r w:rsidRPr="00DA681E">
              <w:rPr>
                <w:rFonts w:eastAsiaTheme="minorEastAsia" w:hint="eastAsia"/>
                <w:szCs w:val="20"/>
                <w:lang w:eastAsia="zh-CN"/>
              </w:rPr>
              <w:t xml:space="preserve">maximum distance target is set separately for </w:t>
            </w:r>
            <w:r w:rsidRPr="00DA681E">
              <w:rPr>
                <w:rFonts w:eastAsiaTheme="minorEastAsia" w:hint="eastAsia"/>
                <w:szCs w:val="20"/>
                <w:lang w:eastAsia="zh-CN"/>
              </w:rPr>
              <w:t>“</w:t>
            </w:r>
            <w:r w:rsidRPr="00DA681E">
              <w:rPr>
                <w:rFonts w:eastAsiaTheme="minorEastAsia" w:hint="eastAsia"/>
                <w:szCs w:val="20"/>
                <w:lang w:eastAsia="zh-CN"/>
              </w:rPr>
              <w:t>~1 µw</w:t>
            </w:r>
            <w:r w:rsidRPr="00DA681E">
              <w:rPr>
                <w:rFonts w:eastAsiaTheme="minorEastAsia" w:hint="eastAsia"/>
                <w:szCs w:val="20"/>
                <w:lang w:eastAsia="zh-CN"/>
              </w:rPr>
              <w:t>”</w:t>
            </w:r>
            <w:r w:rsidRPr="00DA681E">
              <w:rPr>
                <w:rFonts w:eastAsiaTheme="minorEastAsia" w:hint="eastAsia"/>
                <w:szCs w:val="20"/>
                <w:lang w:eastAsia="zh-CN"/>
              </w:rPr>
              <w:t xml:space="preserve"> and </w:t>
            </w:r>
            <w:r w:rsidRPr="00DA681E">
              <w:rPr>
                <w:rFonts w:eastAsiaTheme="minorEastAsia" w:hint="eastAsia"/>
                <w:szCs w:val="20"/>
                <w:lang w:eastAsia="zh-CN"/>
              </w:rPr>
              <w:t>“≤</w:t>
            </w:r>
            <w:r w:rsidRPr="00DA681E">
              <w:rPr>
                <w:rFonts w:eastAsiaTheme="minorEastAsia" w:hint="eastAsia"/>
                <w:szCs w:val="20"/>
                <w:lang w:eastAsia="zh-CN"/>
              </w:rPr>
              <w:t xml:space="preserve"> a few 100 µw</w:t>
            </w:r>
            <w:r w:rsidRPr="00DA681E">
              <w:rPr>
                <w:rFonts w:eastAsiaTheme="minorEastAsia" w:hint="eastAsia"/>
                <w:szCs w:val="20"/>
                <w:lang w:eastAsia="zh-CN"/>
              </w:rPr>
              <w:t>”</w:t>
            </w:r>
            <w:r w:rsidRPr="00DA681E">
              <w:rPr>
                <w:rFonts w:eastAsiaTheme="minorEastAsia" w:hint="eastAsia"/>
                <w:szCs w:val="20"/>
                <w:lang w:eastAsia="zh-CN"/>
              </w:rPr>
              <w:t xml:space="preserve"> power consumption devices respectively</w:t>
            </w:r>
          </w:p>
          <w:p w14:paraId="4F60F099" w14:textId="77777777" w:rsidR="00DA681E" w:rsidRDefault="00DA681E" w:rsidP="00D46F7D">
            <w:pPr>
              <w:pStyle w:val="af"/>
              <w:numPr>
                <w:ilvl w:val="0"/>
                <w:numId w:val="34"/>
              </w:numPr>
              <w:ind w:firstLineChars="0"/>
              <w:rPr>
                <w:rFonts w:eastAsiaTheme="minorEastAsia"/>
                <w:lang w:eastAsia="zh-CN"/>
              </w:rPr>
            </w:pPr>
            <w:r>
              <w:t>RAN1</w:t>
            </w:r>
            <w:r w:rsidRPr="00DF0E4A">
              <w:t xml:space="preserve"> can refine the target</w:t>
            </w:r>
            <w:r w:rsidRPr="00DA681E">
              <w:rPr>
                <w:rFonts w:eastAsiaTheme="minorEastAsia" w:hint="eastAsia"/>
                <w:lang w:eastAsia="zh-CN"/>
              </w:rPr>
              <w:t xml:space="preserve"> after further evaluations</w:t>
            </w:r>
            <w:r>
              <w:rPr>
                <w:rFonts w:eastAsiaTheme="minorEastAsia" w:hint="eastAsia"/>
                <w:lang w:eastAsia="zh-CN"/>
              </w:rPr>
              <w:t>.</w:t>
            </w:r>
          </w:p>
          <w:p w14:paraId="07F36D30" w14:textId="27AEE631" w:rsidR="00DA681E" w:rsidRPr="00DA681E" w:rsidRDefault="00DA681E" w:rsidP="00DA681E">
            <w:pPr>
              <w:pStyle w:val="af"/>
              <w:ind w:left="440" w:firstLineChars="0" w:firstLine="0"/>
              <w:rPr>
                <w:rFonts w:eastAsiaTheme="minorEastAsia"/>
                <w:lang w:eastAsia="zh-CN"/>
              </w:rPr>
            </w:pPr>
          </w:p>
        </w:tc>
      </w:tr>
    </w:tbl>
    <w:p w14:paraId="69534399" w14:textId="77777777" w:rsidR="00DA681E" w:rsidRDefault="00DA681E" w:rsidP="00DA681E">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184AC6" w:rsidRPr="00A223DC" w14:paraId="7DA6F53A" w14:textId="77777777" w:rsidTr="00276AB6">
        <w:tc>
          <w:tcPr>
            <w:tcW w:w="2336" w:type="dxa"/>
          </w:tcPr>
          <w:p w14:paraId="5864F96C"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26" w:type="dxa"/>
          </w:tcPr>
          <w:p w14:paraId="34C17B61"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AB5848" w:rsidRPr="00A223DC" w14:paraId="314A77CC" w14:textId="77777777" w:rsidTr="00276AB6">
        <w:tc>
          <w:tcPr>
            <w:tcW w:w="2336" w:type="dxa"/>
          </w:tcPr>
          <w:p w14:paraId="091AACBB" w14:textId="05A4BA62" w:rsidR="00AB5848" w:rsidRPr="00A223DC" w:rsidRDefault="00AB5848" w:rsidP="00AB5848">
            <w:pPr>
              <w:rPr>
                <w:rFonts w:ascii="Times New Roman" w:hAnsi="Times New Roman"/>
                <w:sz w:val="22"/>
                <w:lang w:eastAsia="zh-CN"/>
              </w:rPr>
            </w:pPr>
            <w:proofErr w:type="spellStart"/>
            <w:r>
              <w:rPr>
                <w:rFonts w:eastAsiaTheme="minorEastAsia"/>
                <w:lang w:eastAsia="zh-CN"/>
              </w:rPr>
              <w:lastRenderedPageBreak/>
              <w:t>Wiliot</w:t>
            </w:r>
            <w:proofErr w:type="spellEnd"/>
          </w:p>
        </w:tc>
        <w:tc>
          <w:tcPr>
            <w:tcW w:w="7626" w:type="dxa"/>
          </w:tcPr>
          <w:p w14:paraId="39F7C39E" w14:textId="190FECF6" w:rsidR="002C2A2F" w:rsidRPr="00FB1F65" w:rsidRDefault="00AB5848" w:rsidP="002C2A2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We support LGE</w:t>
            </w:r>
            <w:r w:rsidR="005C1E12">
              <w:rPr>
                <w:rFonts w:eastAsia="Malgun Gothic"/>
                <w:bCs/>
                <w:iCs/>
                <w:kern w:val="2"/>
                <w:sz w:val="22"/>
                <w:szCs w:val="22"/>
                <w:lang w:val="en-US" w:eastAsia="ko-KR"/>
              </w:rPr>
              <w:t>’s</w:t>
            </w:r>
            <w:r>
              <w:rPr>
                <w:rFonts w:eastAsia="Malgun Gothic"/>
                <w:bCs/>
                <w:iCs/>
                <w:kern w:val="2"/>
                <w:sz w:val="22"/>
                <w:szCs w:val="22"/>
                <w:lang w:val="en-US" w:eastAsia="ko-KR"/>
              </w:rPr>
              <w:t xml:space="preserve"> view and </w:t>
            </w:r>
            <w:r w:rsidR="00FA4184">
              <w:rPr>
                <w:rFonts w:eastAsia="Malgun Gothic"/>
                <w:bCs/>
                <w:iCs/>
                <w:kern w:val="2"/>
                <w:sz w:val="22"/>
                <w:szCs w:val="22"/>
                <w:lang w:val="en-US" w:eastAsia="ko-KR"/>
              </w:rPr>
              <w:t xml:space="preserve">further </w:t>
            </w:r>
            <w:r>
              <w:rPr>
                <w:rFonts w:eastAsia="Malgun Gothic"/>
                <w:bCs/>
                <w:iCs/>
                <w:kern w:val="2"/>
                <w:sz w:val="22"/>
                <w:szCs w:val="22"/>
                <w:lang w:val="en-US" w:eastAsia="ko-KR"/>
              </w:rPr>
              <w:t>suggest X to be 10m</w:t>
            </w:r>
            <w:r w:rsidR="002C2A2F">
              <w:rPr>
                <w:rFonts w:eastAsia="Malgun Gothic"/>
                <w:bCs/>
                <w:iCs/>
                <w:kern w:val="2"/>
                <w:sz w:val="22"/>
                <w:szCs w:val="22"/>
                <w:lang w:val="en-US" w:eastAsia="ko-KR"/>
              </w:rPr>
              <w:t xml:space="preserve">, as </w:t>
            </w:r>
            <w:r w:rsidR="00DC6C73">
              <w:rPr>
                <w:rFonts w:eastAsia="Malgun Gothic"/>
                <w:bCs/>
                <w:iCs/>
                <w:kern w:val="2"/>
                <w:sz w:val="22"/>
                <w:szCs w:val="22"/>
                <w:lang w:val="en-US" w:eastAsia="ko-KR"/>
              </w:rPr>
              <w:t xml:space="preserve">agreeing on </w:t>
            </w:r>
            <w:r w:rsidR="001A6FE6">
              <w:rPr>
                <w:rFonts w:eastAsia="Malgun Gothic"/>
                <w:bCs/>
                <w:iCs/>
                <w:kern w:val="2"/>
                <w:sz w:val="22"/>
                <w:szCs w:val="22"/>
                <w:lang w:val="en-US" w:eastAsia="ko-KR"/>
              </w:rPr>
              <w:t xml:space="preserve">the </w:t>
            </w:r>
            <w:r w:rsidR="00DC6C73">
              <w:rPr>
                <w:rFonts w:eastAsia="Malgun Gothic"/>
                <w:bCs/>
                <w:iCs/>
                <w:kern w:val="2"/>
                <w:sz w:val="22"/>
                <w:szCs w:val="22"/>
                <w:lang w:val="en-US" w:eastAsia="ko-KR"/>
              </w:rPr>
              <w:t xml:space="preserve">targets can make </w:t>
            </w:r>
            <w:r w:rsidR="001A6FE6">
              <w:rPr>
                <w:rFonts w:eastAsia="Malgun Gothic"/>
                <w:bCs/>
                <w:iCs/>
                <w:kern w:val="2"/>
                <w:sz w:val="22"/>
                <w:szCs w:val="22"/>
                <w:lang w:val="en-US" w:eastAsia="ko-KR"/>
              </w:rPr>
              <w:t>the subsequent</w:t>
            </w:r>
            <w:r w:rsidR="00DC6C73">
              <w:rPr>
                <w:rFonts w:eastAsia="Malgun Gothic"/>
                <w:bCs/>
                <w:iCs/>
                <w:kern w:val="2"/>
                <w:sz w:val="22"/>
                <w:szCs w:val="22"/>
                <w:lang w:val="en-US" w:eastAsia="ko-KR"/>
              </w:rPr>
              <w:t xml:space="preserve"> work more efficient.</w:t>
            </w:r>
          </w:p>
          <w:p w14:paraId="18C5C4ED" w14:textId="77777777" w:rsidR="00AB5848" w:rsidRPr="00C73B84" w:rsidRDefault="00AB5848" w:rsidP="00AB5848">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1: On coverage of Ambient IoT devices, </w:t>
            </w:r>
          </w:p>
          <w:p w14:paraId="762080B3" w14:textId="77777777" w:rsidR="00AB5848" w:rsidRDefault="00AB5848" w:rsidP="00AB5848">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sidRPr="00FE70E3">
              <w:rPr>
                <w:rFonts w:ascii="Times New Roman" w:eastAsia="Malgun Gothic" w:hAnsi="Times New Roman"/>
                <w:b/>
                <w:i/>
                <w:kern w:val="2"/>
                <w:sz w:val="22"/>
                <w:szCs w:val="22"/>
                <w:lang w:val="en-US" w:eastAsia="ko-KR"/>
              </w:rPr>
              <w:t xml:space="preserve">device ii supports maximum </w:t>
            </w:r>
            <w:r>
              <w:rPr>
                <w:rFonts w:ascii="Times New Roman" w:eastAsia="Malgun Gothic" w:hAnsi="Times New Roman"/>
                <w:b/>
                <w:i/>
                <w:kern w:val="2"/>
                <w:sz w:val="22"/>
                <w:szCs w:val="22"/>
                <w:lang w:val="en-US" w:eastAsia="ko-KR"/>
              </w:rPr>
              <w:t>distance up to 50 m</w:t>
            </w:r>
          </w:p>
          <w:p w14:paraId="57F6539A" w14:textId="77777777" w:rsidR="00AB5848" w:rsidRDefault="00AB5848" w:rsidP="00AB5848">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device </w:t>
            </w:r>
            <w:proofErr w:type="spellStart"/>
            <w:r>
              <w:rPr>
                <w:rFonts w:ascii="Times New Roman" w:eastAsia="Malgun Gothic" w:hAnsi="Times New Roman"/>
                <w:b/>
                <w:i/>
                <w:kern w:val="2"/>
                <w:sz w:val="22"/>
                <w:szCs w:val="22"/>
                <w:lang w:val="en-US" w:eastAsia="ko-KR"/>
              </w:rPr>
              <w:t>i</w:t>
            </w:r>
            <w:proofErr w:type="spellEnd"/>
            <w:r>
              <w:rPr>
                <w:rFonts w:ascii="Times New Roman" w:eastAsia="Malgun Gothic" w:hAnsi="Times New Roman"/>
                <w:b/>
                <w:i/>
                <w:kern w:val="2"/>
                <w:sz w:val="22"/>
                <w:szCs w:val="22"/>
                <w:lang w:val="en-US" w:eastAsia="ko-KR"/>
              </w:rPr>
              <w:t xml:space="preserve"> supports maximum distance up to 10 m </w:t>
            </w:r>
          </w:p>
          <w:p w14:paraId="5F6142BF" w14:textId="1FF22F76" w:rsidR="00AB5848" w:rsidRPr="00A223DC" w:rsidRDefault="00AB5848" w:rsidP="00AB5848">
            <w:pPr>
              <w:rPr>
                <w:rFonts w:ascii="Times New Roman" w:hAnsi="Times New Roman"/>
                <w:sz w:val="22"/>
                <w:lang w:eastAsia="zh-CN"/>
              </w:rPr>
            </w:pPr>
            <w:r>
              <w:rPr>
                <w:rFonts w:ascii="Times New Roman" w:eastAsia="Malgun Gothic" w:hAnsi="Times New Roman"/>
                <w:b/>
                <w:i/>
                <w:kern w:val="2"/>
                <w:sz w:val="22"/>
                <w:szCs w:val="22"/>
                <w:lang w:val="en-US" w:eastAsia="ko-KR"/>
              </w:rPr>
              <w:t xml:space="preserve">Note: devices </w:t>
            </w:r>
            <w:proofErr w:type="spellStart"/>
            <w:r>
              <w:rPr>
                <w:rFonts w:ascii="Times New Roman" w:eastAsia="Malgun Gothic" w:hAnsi="Times New Roman"/>
                <w:b/>
                <w:i/>
                <w:kern w:val="2"/>
                <w:sz w:val="22"/>
                <w:szCs w:val="22"/>
                <w:lang w:val="en-US" w:eastAsia="ko-KR"/>
              </w:rPr>
              <w:t>i</w:t>
            </w:r>
            <w:proofErr w:type="spellEnd"/>
            <w:r>
              <w:rPr>
                <w:rFonts w:ascii="Times New Roman" w:eastAsia="Malgun Gothic" w:hAnsi="Times New Roman"/>
                <w:b/>
                <w:i/>
                <w:kern w:val="2"/>
                <w:sz w:val="22"/>
                <w:szCs w:val="22"/>
                <w:lang w:val="en-US" w:eastAsia="ko-KR"/>
              </w:rPr>
              <w:t xml:space="preserve"> and ii are as described in General Scope of the SID</w:t>
            </w:r>
          </w:p>
        </w:tc>
      </w:tr>
      <w:tr w:rsidR="007B1BAE" w:rsidRPr="00A223DC" w14:paraId="70A3E819" w14:textId="77777777" w:rsidTr="00276AB6">
        <w:tc>
          <w:tcPr>
            <w:tcW w:w="2336" w:type="dxa"/>
          </w:tcPr>
          <w:p w14:paraId="10E2A1DB" w14:textId="5F6E86E4" w:rsidR="007B1BAE" w:rsidRPr="00A85A23" w:rsidRDefault="007B1BAE" w:rsidP="007B1BAE">
            <w:pPr>
              <w:rPr>
                <w:rFonts w:ascii="Times New Roman" w:eastAsiaTheme="minorEastAsia"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616812BE" w14:textId="2E39B30B" w:rsidR="007B1BAE" w:rsidRPr="00A223DC" w:rsidRDefault="007B1BAE" w:rsidP="007B1BAE">
            <w:pPr>
              <w:rPr>
                <w:rFonts w:ascii="Times New Roman"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upport</w:t>
            </w:r>
          </w:p>
        </w:tc>
      </w:tr>
      <w:tr w:rsidR="004118A8" w:rsidRPr="00A223DC" w14:paraId="62CB3254" w14:textId="77777777" w:rsidTr="00276AB6">
        <w:tc>
          <w:tcPr>
            <w:tcW w:w="2336" w:type="dxa"/>
          </w:tcPr>
          <w:p w14:paraId="5B0C088F" w14:textId="685C04C4" w:rsidR="004118A8" w:rsidRPr="00A223DC" w:rsidRDefault="004118A8" w:rsidP="004118A8">
            <w:pPr>
              <w:rPr>
                <w:rFonts w:ascii="Times New Roman" w:hAnsi="Times New Roman"/>
                <w:sz w:val="22"/>
              </w:rPr>
            </w:pPr>
            <w:r w:rsidRPr="00827BEA">
              <w:rPr>
                <w:rFonts w:ascii="Times New Roman" w:hAnsi="Times New Roman"/>
                <w:szCs w:val="22"/>
                <w:lang w:eastAsia="zh-CN"/>
              </w:rPr>
              <w:t xml:space="preserve">Lenovo </w:t>
            </w:r>
          </w:p>
        </w:tc>
        <w:tc>
          <w:tcPr>
            <w:tcW w:w="7626" w:type="dxa"/>
          </w:tcPr>
          <w:p w14:paraId="77B12AFD" w14:textId="2D2FC3D2" w:rsidR="004118A8" w:rsidRPr="00A223DC" w:rsidRDefault="004118A8" w:rsidP="004118A8">
            <w:pPr>
              <w:rPr>
                <w:rFonts w:ascii="Times New Roman" w:eastAsia="MS Mincho" w:hAnsi="Times New Roman"/>
                <w:sz w:val="22"/>
                <w:lang w:eastAsia="ja-JP"/>
              </w:rPr>
            </w:pPr>
            <w:r w:rsidRPr="00827BEA">
              <w:rPr>
                <w:rFonts w:ascii="Times New Roman" w:hAnsi="Times New Roman"/>
                <w:szCs w:val="22"/>
                <w:lang w:eastAsia="zh-CN"/>
              </w:rPr>
              <w:t>Support separate maximum distance target for each of the device type.</w:t>
            </w:r>
            <w:r>
              <w:rPr>
                <w:rFonts w:ascii="Times New Roman" w:hAnsi="Times New Roman"/>
                <w:szCs w:val="22"/>
                <w:lang w:eastAsia="zh-CN"/>
              </w:rPr>
              <w:t xml:space="preserve"> RAN1 can discuss candidate distance target value for each device type and check whether such value can be meet or refined after further evaluations. </w:t>
            </w:r>
            <w:r w:rsidRPr="00827BEA">
              <w:rPr>
                <w:rFonts w:ascii="Times New Roman" w:hAnsi="Times New Roman"/>
                <w:szCs w:val="22"/>
                <w:lang w:eastAsia="zh-CN"/>
              </w:rPr>
              <w:t xml:space="preserve"> </w:t>
            </w:r>
          </w:p>
        </w:tc>
      </w:tr>
      <w:tr w:rsidR="00454F17" w:rsidRPr="00A223DC" w14:paraId="7B5F4175" w14:textId="77777777" w:rsidTr="00454F17">
        <w:tc>
          <w:tcPr>
            <w:tcW w:w="2336" w:type="dxa"/>
          </w:tcPr>
          <w:p w14:paraId="4744D59A"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36C33F46"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3E2133" w:rsidRPr="00A223DC" w14:paraId="35C9D553" w14:textId="77777777" w:rsidTr="003E2133">
        <w:tc>
          <w:tcPr>
            <w:tcW w:w="2336" w:type="dxa"/>
          </w:tcPr>
          <w:p w14:paraId="6E2FBE7E" w14:textId="77777777" w:rsidR="003E2133" w:rsidRPr="00A223DC" w:rsidRDefault="003E2133" w:rsidP="00AB771F">
            <w:pPr>
              <w:rPr>
                <w:rFonts w:ascii="Times New Roman" w:hAnsi="Times New Roman"/>
                <w:sz w:val="22"/>
              </w:rPr>
            </w:pPr>
            <w:r>
              <w:rPr>
                <w:rFonts w:ascii="Times New Roman" w:hAnsi="Times New Roman"/>
                <w:sz w:val="22"/>
                <w:lang w:eastAsia="zh-CN"/>
              </w:rPr>
              <w:t xml:space="preserve">Huawei, </w:t>
            </w:r>
            <w:proofErr w:type="spellStart"/>
            <w:r>
              <w:rPr>
                <w:rFonts w:ascii="Times New Roman" w:hAnsi="Times New Roman"/>
                <w:sz w:val="22"/>
                <w:lang w:eastAsia="zh-CN"/>
              </w:rPr>
              <w:t>HiSilicon</w:t>
            </w:r>
            <w:proofErr w:type="spellEnd"/>
          </w:p>
        </w:tc>
        <w:tc>
          <w:tcPr>
            <w:tcW w:w="7626" w:type="dxa"/>
          </w:tcPr>
          <w:p w14:paraId="38ABE701" w14:textId="77777777" w:rsidR="003E2133" w:rsidRPr="00A223DC" w:rsidRDefault="003E2133" w:rsidP="00AB771F">
            <w:pPr>
              <w:rPr>
                <w:rFonts w:ascii="Times New Roman" w:eastAsia="MS Mincho" w:hAnsi="Times New Roman"/>
                <w:sz w:val="22"/>
                <w:lang w:eastAsia="ja-JP"/>
              </w:rPr>
            </w:pPr>
            <w:r>
              <w:rPr>
                <w:rFonts w:ascii="Times New Roman" w:hAnsi="Times New Roman"/>
                <w:sz w:val="22"/>
                <w:lang w:eastAsia="zh-CN"/>
              </w:rPr>
              <w:t xml:space="preserve">While we support the maximum distance target to be defined separately for </w:t>
            </w:r>
            <w:r w:rsidRPr="00DA681E">
              <w:rPr>
                <w:rFonts w:eastAsiaTheme="minorEastAsia" w:hint="eastAsia"/>
                <w:szCs w:val="20"/>
                <w:lang w:eastAsia="zh-CN"/>
              </w:rPr>
              <w:t>“</w:t>
            </w:r>
            <w:r w:rsidRPr="00DA681E">
              <w:rPr>
                <w:rFonts w:eastAsiaTheme="minorEastAsia" w:hint="eastAsia"/>
                <w:szCs w:val="20"/>
                <w:lang w:eastAsia="zh-CN"/>
              </w:rPr>
              <w:t>~1 µw</w:t>
            </w:r>
            <w:r w:rsidRPr="00DA681E">
              <w:rPr>
                <w:rFonts w:eastAsiaTheme="minorEastAsia" w:hint="eastAsia"/>
                <w:szCs w:val="20"/>
                <w:lang w:eastAsia="zh-CN"/>
              </w:rPr>
              <w:t>”</w:t>
            </w:r>
            <w:r w:rsidRPr="00DA681E">
              <w:rPr>
                <w:rFonts w:eastAsiaTheme="minorEastAsia" w:hint="eastAsia"/>
                <w:szCs w:val="20"/>
                <w:lang w:eastAsia="zh-CN"/>
              </w:rPr>
              <w:t xml:space="preserve"> and </w:t>
            </w:r>
            <w:r w:rsidRPr="00DA681E">
              <w:rPr>
                <w:rFonts w:eastAsiaTheme="minorEastAsia" w:hint="eastAsia"/>
                <w:szCs w:val="20"/>
                <w:lang w:eastAsia="zh-CN"/>
              </w:rPr>
              <w:t>“≤</w:t>
            </w:r>
            <w:r w:rsidRPr="00DA681E">
              <w:rPr>
                <w:rFonts w:eastAsiaTheme="minorEastAsia" w:hint="eastAsia"/>
                <w:szCs w:val="20"/>
                <w:lang w:eastAsia="zh-CN"/>
              </w:rPr>
              <w:t xml:space="preserve"> a few 100 µw</w:t>
            </w:r>
            <w:r w:rsidRPr="00DA681E">
              <w:rPr>
                <w:rFonts w:eastAsiaTheme="minorEastAsia" w:hint="eastAsia"/>
                <w:szCs w:val="20"/>
                <w:lang w:eastAsia="zh-CN"/>
              </w:rPr>
              <w:t>”</w:t>
            </w:r>
            <w:r>
              <w:rPr>
                <w:rFonts w:eastAsiaTheme="minorEastAsia" w:hint="eastAsia"/>
                <w:szCs w:val="20"/>
                <w:lang w:eastAsia="zh-CN"/>
              </w:rPr>
              <w:t xml:space="preserve"> </w:t>
            </w:r>
            <w:r>
              <w:rPr>
                <w:rFonts w:ascii="Times New Roman" w:hAnsi="Times New Roman"/>
                <w:sz w:val="22"/>
                <w:lang w:eastAsia="zh-CN"/>
              </w:rPr>
              <w:t>device, the 2</w:t>
            </w:r>
            <w:r w:rsidRPr="00646ED5">
              <w:rPr>
                <w:rFonts w:ascii="Times New Roman" w:hAnsi="Times New Roman"/>
                <w:sz w:val="22"/>
                <w:vertAlign w:val="superscript"/>
                <w:lang w:eastAsia="zh-CN"/>
              </w:rPr>
              <w:t>nd</w:t>
            </w:r>
            <w:r>
              <w:rPr>
                <w:rFonts w:ascii="Times New Roman" w:hAnsi="Times New Roman"/>
                <w:sz w:val="22"/>
                <w:lang w:eastAsia="zh-CN"/>
              </w:rPr>
              <w:t xml:space="preserve"> bullet is unclear, would be nice to mention “</w:t>
            </w:r>
            <w:r w:rsidRPr="00AD58CC">
              <w:rPr>
                <w:rFonts w:ascii="Times New Roman" w:hAnsi="Times New Roman"/>
                <w:color w:val="FF0000"/>
                <w:sz w:val="22"/>
                <w:lang w:eastAsia="zh-CN"/>
              </w:rPr>
              <w:t>according to Budget-Alt 1 or Budget-Alt2</w:t>
            </w:r>
            <w:r>
              <w:rPr>
                <w:rFonts w:ascii="Times New Roman" w:hAnsi="Times New Roman"/>
                <w:sz w:val="22"/>
                <w:lang w:eastAsia="zh-CN"/>
              </w:rPr>
              <w:t>” if that is the intention.</w:t>
            </w:r>
          </w:p>
        </w:tc>
      </w:tr>
      <w:tr w:rsidR="00AB38A3" w:rsidRPr="00A223DC" w14:paraId="0E10F7CB" w14:textId="77777777" w:rsidTr="003E2133">
        <w:tc>
          <w:tcPr>
            <w:tcW w:w="2336" w:type="dxa"/>
          </w:tcPr>
          <w:p w14:paraId="7E4677D3" w14:textId="07915834" w:rsidR="00AB38A3" w:rsidRDefault="00AB38A3" w:rsidP="00AB38A3">
            <w:pPr>
              <w:rPr>
                <w:rFonts w:ascii="Times New Roman"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706FDA27" w14:textId="6DF1735E" w:rsidR="00AB38A3" w:rsidRDefault="00AB38A3" w:rsidP="00AB38A3">
            <w:pPr>
              <w:rPr>
                <w:rFonts w:ascii="Times New Roman" w:hAnsi="Times New Roman"/>
                <w:sz w:val="22"/>
                <w:lang w:eastAsia="zh-CN"/>
              </w:rPr>
            </w:pPr>
            <w:r>
              <w:rPr>
                <w:rFonts w:ascii="Times New Roman" w:hAnsi="Times New Roman" w:hint="eastAsia"/>
                <w:sz w:val="22"/>
                <w:lang w:eastAsia="ko-KR"/>
              </w:rPr>
              <w:t>G</w:t>
            </w:r>
            <w:r>
              <w:rPr>
                <w:rFonts w:ascii="Times New Roman" w:hAnsi="Times New Roman"/>
                <w:sz w:val="22"/>
                <w:lang w:eastAsia="ko-KR"/>
              </w:rPr>
              <w:t>enerally okay.</w:t>
            </w:r>
          </w:p>
        </w:tc>
      </w:tr>
      <w:tr w:rsidR="00AD0262" w:rsidRPr="00A223DC" w14:paraId="1D513C6B" w14:textId="77777777" w:rsidTr="003E2133">
        <w:tc>
          <w:tcPr>
            <w:tcW w:w="2336" w:type="dxa"/>
          </w:tcPr>
          <w:p w14:paraId="0FEF9DD3" w14:textId="77777777" w:rsidR="00AD0262" w:rsidRDefault="00AD0262" w:rsidP="00AB38A3">
            <w:pPr>
              <w:rPr>
                <w:rFonts w:ascii="Times New Roman" w:hAnsi="Times New Roman"/>
                <w:sz w:val="22"/>
                <w:lang w:eastAsia="ko-KR"/>
              </w:rPr>
            </w:pPr>
          </w:p>
        </w:tc>
        <w:tc>
          <w:tcPr>
            <w:tcW w:w="7626" w:type="dxa"/>
          </w:tcPr>
          <w:p w14:paraId="76866803" w14:textId="77777777" w:rsidR="00AD0262" w:rsidRDefault="00AD0262" w:rsidP="00AB38A3">
            <w:pPr>
              <w:rPr>
                <w:rFonts w:ascii="Times New Roman" w:hAnsi="Times New Roman"/>
                <w:sz w:val="22"/>
                <w:lang w:eastAsia="ko-KR"/>
              </w:rPr>
            </w:pPr>
          </w:p>
        </w:tc>
      </w:tr>
    </w:tbl>
    <w:p w14:paraId="30D1FEC0" w14:textId="77777777" w:rsidR="002A6345" w:rsidRPr="003E2133" w:rsidRDefault="002A6345" w:rsidP="00DA681E">
      <w:pPr>
        <w:rPr>
          <w:rFonts w:eastAsiaTheme="minorEastAsia"/>
          <w:lang w:eastAsia="zh-CN"/>
        </w:rPr>
      </w:pPr>
    </w:p>
    <w:p w14:paraId="63AD4F96" w14:textId="77777777" w:rsidR="00184AC6" w:rsidRPr="005057A1" w:rsidRDefault="00184AC6" w:rsidP="0025286C">
      <w:pPr>
        <w:overflowPunct w:val="0"/>
        <w:autoSpaceDE w:val="0"/>
        <w:autoSpaceDN w:val="0"/>
        <w:adjustRightInd w:val="0"/>
        <w:spacing w:after="120"/>
        <w:ind w:right="-96"/>
        <w:jc w:val="both"/>
        <w:textAlignment w:val="baseline"/>
        <w:rPr>
          <w:rFonts w:eastAsiaTheme="minorEastAsia"/>
          <w:lang w:val="en-US" w:eastAsia="zh-CN"/>
        </w:rPr>
      </w:pPr>
    </w:p>
    <w:p w14:paraId="2AA12CF8" w14:textId="77777777" w:rsidR="0025286C" w:rsidRDefault="0025286C" w:rsidP="007D6F93">
      <w:pPr>
        <w:pStyle w:val="4"/>
        <w:rPr>
          <w:rFonts w:eastAsia="宋体"/>
          <w:b w:val="0"/>
          <w:bCs w:val="0"/>
          <w:u w:val="single"/>
          <w:lang w:val="en-US" w:eastAsia="ja-JP"/>
        </w:rPr>
      </w:pPr>
      <w:r w:rsidRPr="003A1373">
        <w:rPr>
          <w:rFonts w:eastAsia="宋体"/>
          <w:u w:val="single"/>
          <w:lang w:val="en-US" w:eastAsia="ja-JP"/>
        </w:rPr>
        <w:t>Clause 5.6: Refine the definition of latency suitable for use in RAN WGs</w:t>
      </w:r>
    </w:p>
    <w:p w14:paraId="7CBEBDDB" w14:textId="4DDF31F5" w:rsidR="00287B95" w:rsidRDefault="00F2443C" w:rsidP="003A1373">
      <w:pPr>
        <w:overflowPunct w:val="0"/>
        <w:autoSpaceDE w:val="0"/>
        <w:autoSpaceDN w:val="0"/>
        <w:adjustRightInd w:val="0"/>
        <w:spacing w:after="120"/>
        <w:ind w:right="-96"/>
        <w:jc w:val="both"/>
        <w:textAlignment w:val="baseline"/>
        <w:rPr>
          <w:rFonts w:eastAsia="宋体"/>
          <w:lang w:val="en-US" w:eastAsia="zh-CN"/>
        </w:rPr>
      </w:pPr>
      <w:r w:rsidRPr="00F2443C">
        <w:rPr>
          <w:rFonts w:eastAsia="宋体" w:hint="eastAsia"/>
          <w:lang w:val="en-US" w:eastAsia="zh-CN"/>
        </w:rPr>
        <w:t>The f</w:t>
      </w:r>
      <w:r>
        <w:rPr>
          <w:rFonts w:eastAsia="宋体" w:hint="eastAsia"/>
          <w:lang w:val="en-US" w:eastAsia="zh-CN"/>
        </w:rPr>
        <w:t>ollowing aspects have been mentioned from contributions,</w:t>
      </w:r>
    </w:p>
    <w:p w14:paraId="5496BB02" w14:textId="7B7D209C" w:rsidR="00F2443C" w:rsidRPr="00F2443C" w:rsidRDefault="00F2443C" w:rsidP="00D46F7D">
      <w:pPr>
        <w:pStyle w:val="af"/>
        <w:numPr>
          <w:ilvl w:val="0"/>
          <w:numId w:val="25"/>
        </w:numPr>
        <w:overflowPunct w:val="0"/>
        <w:autoSpaceDE w:val="0"/>
        <w:autoSpaceDN w:val="0"/>
        <w:adjustRightInd w:val="0"/>
        <w:spacing w:after="120"/>
        <w:ind w:right="-96" w:firstLineChars="0"/>
        <w:jc w:val="both"/>
        <w:textAlignment w:val="baseline"/>
        <w:rPr>
          <w:rFonts w:eastAsia="宋体"/>
          <w:lang w:val="en-US" w:eastAsia="zh-CN"/>
        </w:rPr>
      </w:pPr>
      <w:r>
        <w:rPr>
          <w:rFonts w:eastAsia="宋体"/>
          <w:lang w:val="en-US" w:eastAsia="zh-CN"/>
        </w:rPr>
        <w:t>D</w:t>
      </w:r>
      <w:r>
        <w:rPr>
          <w:rFonts w:eastAsia="宋体" w:hint="eastAsia"/>
          <w:lang w:val="en-US" w:eastAsia="zh-CN"/>
        </w:rPr>
        <w:t xml:space="preserve">efinition of the latency should not E2E, but it should be in RAN style. </w:t>
      </w:r>
    </w:p>
    <w:p w14:paraId="0DB3C02F" w14:textId="485989BF" w:rsidR="00F2443C" w:rsidRPr="003B4333" w:rsidRDefault="00F2443C"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sidRPr="00CE6801">
        <w:rPr>
          <w:rFonts w:eastAsia="等线"/>
        </w:rPr>
        <w:t>The time for charging the Ambient IoT device storage</w:t>
      </w:r>
      <w:r>
        <w:rPr>
          <w:rFonts w:eastAsia="等线" w:hint="eastAsia"/>
          <w:lang w:eastAsia="zh-CN"/>
        </w:rPr>
        <w:t xml:space="preserve"> is included in the latency definition? </w:t>
      </w:r>
      <w:r w:rsidR="00DD2B39">
        <w:rPr>
          <w:rFonts w:eastAsia="等线" w:hint="eastAsia"/>
          <w:lang w:eastAsia="zh-CN"/>
        </w:rPr>
        <w:t>[</w:t>
      </w:r>
      <w:r w:rsidR="003B4333">
        <w:rPr>
          <w:rFonts w:eastAsia="等线" w:hint="eastAsia"/>
          <w:lang w:eastAsia="zh-CN"/>
        </w:rPr>
        <w:t>LGE</w:t>
      </w:r>
      <w:r w:rsidR="00DD2B39">
        <w:rPr>
          <w:rFonts w:eastAsia="等线" w:hint="eastAsia"/>
          <w:lang w:eastAsia="zh-CN"/>
        </w:rPr>
        <w:t>][</w:t>
      </w:r>
      <w:r w:rsidR="003B4333">
        <w:rPr>
          <w:rFonts w:eastAsia="等线" w:hint="eastAsia"/>
          <w:lang w:eastAsia="zh-CN"/>
        </w:rPr>
        <w:t>CATT</w:t>
      </w:r>
      <w:r w:rsidR="00DD2B39">
        <w:rPr>
          <w:rFonts w:eastAsia="等线" w:hint="eastAsia"/>
          <w:lang w:eastAsia="zh-CN"/>
        </w:rPr>
        <w:t>]</w:t>
      </w:r>
      <w:r w:rsidR="003B4333">
        <w:rPr>
          <w:rFonts w:eastAsia="等线" w:hint="eastAsia"/>
          <w:lang w:eastAsia="zh-CN"/>
        </w:rPr>
        <w:t xml:space="preserve"> wants to include that.</w:t>
      </w:r>
    </w:p>
    <w:p w14:paraId="3B32B582" w14:textId="6D244CEE" w:rsidR="003B4333" w:rsidRPr="0027310D" w:rsidRDefault="003B4333"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lang w:eastAsia="zh-CN"/>
        </w:rPr>
        <w:t>D</w:t>
      </w:r>
      <w:r>
        <w:rPr>
          <w:rFonts w:eastAsia="等线" w:hint="eastAsia"/>
          <w:lang w:eastAsia="zh-CN"/>
        </w:rPr>
        <w:t>efinition of latency for different cases, e.g., inventory/command</w:t>
      </w:r>
      <w:r w:rsidR="0027310D">
        <w:rPr>
          <w:rFonts w:eastAsia="等线" w:hint="eastAsia"/>
          <w:lang w:eastAsia="zh-CN"/>
        </w:rPr>
        <w:t xml:space="preserve"> </w:t>
      </w:r>
      <w:r>
        <w:rPr>
          <w:rFonts w:eastAsia="等线" w:hint="eastAsia"/>
          <w:lang w:eastAsia="zh-CN"/>
        </w:rPr>
        <w:t>[Ericsson][CMCC][Qualcomm], DO-DTT/</w:t>
      </w:r>
      <w:proofErr w:type="gramStart"/>
      <w:r>
        <w:rPr>
          <w:rFonts w:eastAsia="等线" w:hint="eastAsia"/>
          <w:lang w:eastAsia="zh-CN"/>
        </w:rPr>
        <w:t>DT[</w:t>
      </w:r>
      <w:proofErr w:type="gramEnd"/>
      <w:r>
        <w:rPr>
          <w:rFonts w:eastAsia="等线" w:hint="eastAsia"/>
          <w:lang w:eastAsia="zh-CN"/>
        </w:rPr>
        <w:t>China Telecom][OPPO]</w:t>
      </w:r>
    </w:p>
    <w:p w14:paraId="7AA79E41" w14:textId="56C20524" w:rsidR="0027310D" w:rsidRPr="00F2443C" w:rsidRDefault="0027310D"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hint="eastAsia"/>
          <w:lang w:eastAsia="zh-CN"/>
        </w:rPr>
        <w:t>[Ericsson][Qualcomm] want to add a constraint of successful rate for the definition of latency.</w:t>
      </w:r>
    </w:p>
    <w:p w14:paraId="1847793F" w14:textId="277720F4" w:rsidR="00F2443C" w:rsidRPr="00DD2B39" w:rsidRDefault="00F2443C"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lang w:eastAsia="zh-CN"/>
        </w:rPr>
        <w:t>C</w:t>
      </w:r>
      <w:r>
        <w:rPr>
          <w:rFonts w:eastAsia="等线" w:hint="eastAsia"/>
          <w:lang w:eastAsia="zh-CN"/>
        </w:rPr>
        <w:t xml:space="preserve">larify the latency target is for </w:t>
      </w:r>
      <w:r w:rsidR="003B4333">
        <w:rPr>
          <w:rFonts w:eastAsia="等线" w:hint="eastAsia"/>
          <w:lang w:eastAsia="zh-CN"/>
        </w:rPr>
        <w:t>one Ambient -IoT device or multiple devices.</w:t>
      </w:r>
    </w:p>
    <w:p w14:paraId="2ECFDF61" w14:textId="190051F6" w:rsidR="00DD2B39" w:rsidRPr="00DD2B39" w:rsidRDefault="00DD2B39" w:rsidP="00D46F7D">
      <w:pPr>
        <w:pStyle w:val="af"/>
        <w:numPr>
          <w:ilvl w:val="1"/>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hint="eastAsia"/>
          <w:lang w:eastAsia="zh-CN"/>
        </w:rPr>
        <w:t xml:space="preserve">[CMCC], [Ericsson], [Qualcomm] mentioned a definition of the latency for inventory for multiple devices, </w:t>
      </w:r>
    </w:p>
    <w:p w14:paraId="1FD76F4A" w14:textId="054CA660" w:rsidR="003B4333" w:rsidRPr="00357B7E" w:rsidRDefault="00DD2B39"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hint="eastAsia"/>
          <w:lang w:eastAsia="zh-CN"/>
        </w:rPr>
        <w:t>[</w:t>
      </w:r>
      <w:r w:rsidR="003B4333">
        <w:rPr>
          <w:rFonts w:eastAsia="等线" w:hint="eastAsia"/>
          <w:lang w:eastAsia="zh-CN"/>
        </w:rPr>
        <w:t>Ericsson</w:t>
      </w:r>
      <w:r>
        <w:rPr>
          <w:rFonts w:eastAsia="等线" w:hint="eastAsia"/>
          <w:lang w:eastAsia="zh-CN"/>
        </w:rPr>
        <w:t>]</w:t>
      </w:r>
      <w:r w:rsidR="003B4333">
        <w:rPr>
          <w:rFonts w:eastAsia="等线" w:hint="eastAsia"/>
          <w:lang w:eastAsia="zh-CN"/>
        </w:rPr>
        <w:t xml:space="preserve"> wants to d</w:t>
      </w:r>
      <w:r w:rsidR="003B4333">
        <w:t>iscuss whether it is motivated to also introduce a latency target for the total time required for successful inventory of multiple devices in the cell [e.g., with 99% probability]</w:t>
      </w:r>
    </w:p>
    <w:p w14:paraId="4ED99663" w14:textId="77777777" w:rsidR="00357B7E" w:rsidRDefault="00357B7E" w:rsidP="00357B7E">
      <w:pPr>
        <w:overflowPunct w:val="0"/>
        <w:autoSpaceDE w:val="0"/>
        <w:autoSpaceDN w:val="0"/>
        <w:adjustRightInd w:val="0"/>
        <w:spacing w:after="120"/>
        <w:ind w:right="-96"/>
        <w:jc w:val="both"/>
        <w:textAlignment w:val="baseline"/>
        <w:rPr>
          <w:rFonts w:eastAsiaTheme="minorEastAsia"/>
          <w:szCs w:val="20"/>
          <w:lang w:eastAsia="zh-CN"/>
        </w:rPr>
      </w:pPr>
    </w:p>
    <w:p w14:paraId="4EF37088" w14:textId="77777777" w:rsidR="00184AC6" w:rsidRPr="00DD2B39" w:rsidRDefault="00184AC6" w:rsidP="00184AC6">
      <w:pPr>
        <w:rPr>
          <w:rFonts w:eastAsiaTheme="minorEastAsia"/>
          <w:lang w:eastAsia="zh-CN"/>
        </w:rPr>
      </w:pPr>
      <w:r>
        <w:rPr>
          <w:rFonts w:eastAsiaTheme="minorEastAsia" w:hint="eastAsia"/>
          <w:lang w:eastAsia="zh-CN"/>
        </w:rPr>
        <w:t>Followings are detailed proposals from contributions</w:t>
      </w:r>
    </w:p>
    <w:tbl>
      <w:tblPr>
        <w:tblStyle w:val="af1"/>
        <w:tblW w:w="0" w:type="auto"/>
        <w:tblLook w:val="04A0" w:firstRow="1" w:lastRow="0" w:firstColumn="1" w:lastColumn="0" w:noHBand="0" w:noVBand="1"/>
      </w:tblPr>
      <w:tblGrid>
        <w:gridCol w:w="1555"/>
        <w:gridCol w:w="8076"/>
      </w:tblGrid>
      <w:tr w:rsidR="00184AC6" w14:paraId="38AB5B9F" w14:textId="77777777" w:rsidTr="00276AB6">
        <w:tc>
          <w:tcPr>
            <w:tcW w:w="1555" w:type="dxa"/>
          </w:tcPr>
          <w:p w14:paraId="6C30E8FF"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zh-CN"/>
              </w:rPr>
            </w:pPr>
            <w:r w:rsidRPr="003A1373">
              <w:rPr>
                <w:rFonts w:eastAsiaTheme="minorEastAsia" w:hint="eastAsia"/>
                <w:szCs w:val="20"/>
                <w:lang w:eastAsia="zh-CN"/>
              </w:rPr>
              <w:t>[Apple]</w:t>
            </w:r>
          </w:p>
        </w:tc>
        <w:tc>
          <w:tcPr>
            <w:tcW w:w="8076" w:type="dxa"/>
          </w:tcPr>
          <w:p w14:paraId="2B676571" w14:textId="77777777" w:rsidR="00184AC6" w:rsidRPr="00287B95" w:rsidRDefault="00184AC6" w:rsidP="00D46F7D">
            <w:pPr>
              <w:pStyle w:val="af"/>
              <w:numPr>
                <w:ilvl w:val="0"/>
                <w:numId w:val="12"/>
              </w:numPr>
              <w:overflowPunct w:val="0"/>
              <w:autoSpaceDE w:val="0"/>
              <w:autoSpaceDN w:val="0"/>
              <w:adjustRightInd w:val="0"/>
              <w:spacing w:after="120"/>
              <w:ind w:right="-96" w:firstLineChars="0"/>
              <w:jc w:val="both"/>
              <w:textAlignment w:val="baseline"/>
              <w:rPr>
                <w:rFonts w:eastAsiaTheme="minorEastAsia"/>
                <w:szCs w:val="20"/>
                <w:lang w:eastAsia="zh-CN"/>
              </w:rPr>
            </w:pPr>
            <w:r w:rsidRPr="003A1373">
              <w:rPr>
                <w:szCs w:val="20"/>
              </w:rPr>
              <w:t>E2E DL/UL latency of 1-10 seconds</w:t>
            </w:r>
            <w:r w:rsidRPr="003A1373">
              <w:rPr>
                <w:rFonts w:eastAsiaTheme="minorEastAsia" w:hint="eastAsia"/>
                <w:szCs w:val="20"/>
                <w:lang w:eastAsia="zh-CN"/>
              </w:rPr>
              <w:t xml:space="preserve"> </w:t>
            </w:r>
          </w:p>
        </w:tc>
      </w:tr>
      <w:tr w:rsidR="00184AC6" w14:paraId="3D35A6E2" w14:textId="77777777" w:rsidTr="00276AB6">
        <w:tc>
          <w:tcPr>
            <w:tcW w:w="1555" w:type="dxa"/>
          </w:tcPr>
          <w:p w14:paraId="20E6A5C0" w14:textId="77777777" w:rsidR="00184AC6" w:rsidRPr="00287B95" w:rsidRDefault="00184AC6" w:rsidP="00276AB6">
            <w:pPr>
              <w:overflowPunct w:val="0"/>
              <w:autoSpaceDE w:val="0"/>
              <w:autoSpaceDN w:val="0"/>
              <w:adjustRightInd w:val="0"/>
              <w:spacing w:after="120"/>
              <w:ind w:right="-96"/>
              <w:jc w:val="both"/>
              <w:textAlignment w:val="baseline"/>
              <w:rPr>
                <w:rFonts w:eastAsia="宋体"/>
                <w:lang w:eastAsia="zh-CN"/>
              </w:rPr>
            </w:pPr>
            <w:r w:rsidRPr="00287B95">
              <w:rPr>
                <w:rFonts w:eastAsiaTheme="minorEastAsia" w:hint="eastAsia"/>
                <w:lang w:eastAsia="zh-CN"/>
              </w:rPr>
              <w:t xml:space="preserve">[CATT] </w:t>
            </w:r>
          </w:p>
        </w:tc>
        <w:tc>
          <w:tcPr>
            <w:tcW w:w="8076" w:type="dxa"/>
          </w:tcPr>
          <w:p w14:paraId="4B717910" w14:textId="77777777" w:rsidR="00184AC6" w:rsidRPr="00223559" w:rsidRDefault="00184AC6" w:rsidP="00D46F7D">
            <w:pPr>
              <w:pStyle w:val="af"/>
              <w:numPr>
                <w:ilvl w:val="0"/>
                <w:numId w:val="12"/>
              </w:numPr>
              <w:overflowPunct w:val="0"/>
              <w:autoSpaceDE w:val="0"/>
              <w:autoSpaceDN w:val="0"/>
              <w:adjustRightInd w:val="0"/>
              <w:spacing w:after="120"/>
              <w:ind w:right="-96" w:firstLineChars="0"/>
              <w:jc w:val="both"/>
              <w:textAlignment w:val="baseline"/>
              <w:rPr>
                <w:rFonts w:eastAsiaTheme="minorEastAsia"/>
                <w:szCs w:val="20"/>
                <w:lang w:eastAsia="zh-CN"/>
              </w:rPr>
            </w:pPr>
            <w:r w:rsidRPr="00CE6801">
              <w:rPr>
                <w:rFonts w:eastAsia="等线"/>
              </w:rPr>
              <w:t>The time for charging the Ambient IoT device storage</w:t>
            </w:r>
            <w:r>
              <w:rPr>
                <w:rFonts w:eastAsia="等线" w:hint="eastAsia"/>
                <w:lang w:eastAsia="zh-CN"/>
              </w:rPr>
              <w:t xml:space="preserve"> is included in the latency definition?</w:t>
            </w:r>
          </w:p>
          <w:p w14:paraId="5B3E2B22" w14:textId="77777777" w:rsidR="00184AC6" w:rsidRPr="00223559" w:rsidRDefault="00184AC6" w:rsidP="00D46F7D">
            <w:pPr>
              <w:pStyle w:val="af"/>
              <w:numPr>
                <w:ilvl w:val="1"/>
                <w:numId w:val="12"/>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lang w:eastAsia="zh-CN"/>
              </w:rPr>
              <w:t>C</w:t>
            </w:r>
            <w:r>
              <w:rPr>
                <w:rFonts w:eastAsia="等线" w:hint="eastAsia"/>
                <w:lang w:eastAsia="zh-CN"/>
              </w:rPr>
              <w:t xml:space="preserve">urrent TR38.848 says </w:t>
            </w:r>
            <w:r>
              <w:rPr>
                <w:rFonts w:eastAsia="等线"/>
                <w:lang w:eastAsia="zh-CN"/>
              </w:rPr>
              <w:t>‘</w:t>
            </w:r>
            <w:r w:rsidRPr="00223559">
              <w:rPr>
                <w:rFonts w:eastAsia="等线"/>
                <w:i/>
                <w:iCs/>
                <w:lang w:eastAsia="zh-CN"/>
              </w:rPr>
              <w:t>NOTE: The time for charging the Ambient IoT device storage (if present) is not included in the latency defined above. Time for energy harvesting, charging, etc. is regarded as an implementation issue only.</w:t>
            </w:r>
            <w:r>
              <w:rPr>
                <w:rFonts w:eastAsia="等线"/>
                <w:lang w:eastAsia="zh-CN"/>
              </w:rPr>
              <w:t>’</w:t>
            </w:r>
          </w:p>
          <w:p w14:paraId="7B09ACC3" w14:textId="77777777" w:rsidR="00184AC6" w:rsidRPr="00287B95" w:rsidRDefault="00184AC6" w:rsidP="00D46F7D">
            <w:pPr>
              <w:pStyle w:val="af"/>
              <w:numPr>
                <w:ilvl w:val="1"/>
                <w:numId w:val="12"/>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Theme="minorEastAsia" w:hint="eastAsia"/>
                <w:lang w:eastAsia="zh-CN"/>
              </w:rPr>
              <w:t xml:space="preserve">The charge or activation time should be specially considered for device type-1 </w:t>
            </w:r>
          </w:p>
        </w:tc>
      </w:tr>
      <w:tr w:rsidR="00184AC6" w14:paraId="6B47CD7A" w14:textId="77777777" w:rsidTr="00276AB6">
        <w:tc>
          <w:tcPr>
            <w:tcW w:w="1555" w:type="dxa"/>
          </w:tcPr>
          <w:p w14:paraId="4E4FF143" w14:textId="77777777" w:rsidR="00184AC6" w:rsidRPr="00287B95" w:rsidRDefault="00184AC6" w:rsidP="00276AB6">
            <w:pPr>
              <w:rPr>
                <w:rFonts w:eastAsia="宋体"/>
                <w:lang w:eastAsia="zh-CN"/>
              </w:rPr>
            </w:pPr>
            <w:r>
              <w:rPr>
                <w:rFonts w:eastAsia="宋体" w:hint="eastAsia"/>
                <w:lang w:eastAsia="zh-CN"/>
              </w:rPr>
              <w:t>[China Telecom]</w:t>
            </w:r>
          </w:p>
        </w:tc>
        <w:tc>
          <w:tcPr>
            <w:tcW w:w="8076" w:type="dxa"/>
          </w:tcPr>
          <w:p w14:paraId="6BE763EA" w14:textId="77777777" w:rsidR="00184AC6" w:rsidRPr="00D506C6" w:rsidRDefault="00184AC6" w:rsidP="00276AB6">
            <w:pPr>
              <w:pStyle w:val="af2"/>
              <w:widowControl w:val="0"/>
              <w:overflowPunct/>
              <w:autoSpaceDE/>
              <w:autoSpaceDN/>
              <w:adjustRightInd/>
              <w:spacing w:before="0" w:line="240" w:lineRule="atLeast"/>
              <w:jc w:val="both"/>
              <w:textAlignment w:val="auto"/>
              <w:rPr>
                <w:rFonts w:eastAsia="黑体"/>
                <w:i/>
                <w:kern w:val="2"/>
                <w:lang w:val="en-US" w:eastAsia="zh-CN"/>
              </w:rPr>
            </w:pPr>
            <w:bookmarkStart w:id="64" w:name="PP6"/>
            <w:r w:rsidRPr="00D506C6">
              <w:rPr>
                <w:rFonts w:eastAsia="黑体"/>
                <w:i/>
                <w:kern w:val="2"/>
                <w:lang w:val="en-US" w:eastAsia="zh-CN"/>
              </w:rPr>
              <w:t xml:space="preserve">Proposal </w:t>
            </w:r>
            <w:r>
              <w:rPr>
                <w:rFonts w:eastAsia="黑体"/>
                <w:i/>
                <w:kern w:val="2"/>
                <w:lang w:val="en-US" w:eastAsia="zh-CN"/>
              </w:rPr>
              <w:t>5</w:t>
            </w:r>
            <w:r w:rsidRPr="00D506C6">
              <w:rPr>
                <w:rFonts w:eastAsia="黑体"/>
                <w:i/>
                <w:kern w:val="2"/>
                <w:lang w:val="en-US" w:eastAsia="zh-CN"/>
              </w:rPr>
              <w:t>: Define different latency composition methods for different traffic types</w:t>
            </w:r>
          </w:p>
          <w:p w14:paraId="26F0FA46" w14:textId="77777777" w:rsidR="00184AC6" w:rsidRPr="00D506C6" w:rsidRDefault="00184AC6" w:rsidP="00D46F7D">
            <w:pPr>
              <w:pStyle w:val="af2"/>
              <w:widowControl w:val="0"/>
              <w:numPr>
                <w:ilvl w:val="0"/>
                <w:numId w:val="14"/>
              </w:numPr>
              <w:overflowPunct/>
              <w:autoSpaceDE/>
              <w:autoSpaceDN/>
              <w:adjustRightInd/>
              <w:spacing w:before="0" w:line="240" w:lineRule="atLeast"/>
              <w:jc w:val="both"/>
              <w:textAlignment w:val="auto"/>
              <w:rPr>
                <w:rFonts w:eastAsia="黑体"/>
                <w:i/>
                <w:kern w:val="2"/>
                <w:lang w:val="en-US" w:eastAsia="zh-CN"/>
              </w:rPr>
            </w:pPr>
            <w:r w:rsidRPr="00D506C6">
              <w:rPr>
                <w:rFonts w:eastAsia="黑体" w:hint="eastAsia"/>
                <w:i/>
                <w:kern w:val="2"/>
                <w:lang w:val="en-US" w:eastAsia="zh-CN"/>
              </w:rPr>
              <w:t>F</w:t>
            </w:r>
            <w:r w:rsidRPr="00D506C6">
              <w:rPr>
                <w:rFonts w:eastAsia="黑体"/>
                <w:i/>
                <w:kern w:val="2"/>
                <w:lang w:val="en-US" w:eastAsia="zh-CN"/>
              </w:rPr>
              <w:t xml:space="preserve">or DT traffic, the latency is composed of triggering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1</m:t>
                  </m:r>
                </m:sub>
                <m:sup>
                  <m:r>
                    <m:rPr>
                      <m:sty m:val="bi"/>
                    </m:rPr>
                    <w:rPr>
                      <w:rFonts w:ascii="Cambria Math" w:eastAsia="黑体" w:hAnsi="Cambria Math"/>
                      <w:kern w:val="2"/>
                      <w:lang w:val="en-US" w:eastAsia="zh-CN"/>
                    </w:rPr>
                    <m:t>DT</m:t>
                  </m:r>
                </m:sup>
              </m:sSubSup>
              <m:r>
                <m:rPr>
                  <m:sty m:val="bi"/>
                </m:rPr>
                <w:rPr>
                  <w:rFonts w:ascii="Cambria Math" w:eastAsia="黑体" w:hAnsi="Cambria Math"/>
                  <w:kern w:val="2"/>
                  <w:lang w:val="en-US" w:eastAsia="zh-CN"/>
                </w:rPr>
                <m:t xml:space="preserve"> </m:t>
              </m:r>
            </m:oMath>
            <w:r w:rsidRPr="00D506C6">
              <w:rPr>
                <w:rFonts w:eastAsia="黑体"/>
                <w:i/>
                <w:kern w:val="2"/>
                <w:lang w:val="en-US" w:eastAsia="zh-CN"/>
              </w:rPr>
              <w:t xml:space="preserve">and processing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2</m:t>
                  </m:r>
                </m:sub>
                <m:sup>
                  <m:r>
                    <m:rPr>
                      <m:sty m:val="bi"/>
                    </m:rPr>
                    <w:rPr>
                      <w:rFonts w:ascii="Cambria Math" w:eastAsia="黑体" w:hAnsi="Cambria Math"/>
                      <w:kern w:val="2"/>
                      <w:lang w:val="en-US" w:eastAsia="zh-CN"/>
                    </w:rPr>
                    <m:t>DT</m:t>
                  </m:r>
                </m:sup>
              </m:sSubSup>
            </m:oMath>
          </w:p>
          <w:p w14:paraId="05BE296C" w14:textId="77777777" w:rsidR="00184AC6" w:rsidRPr="00287B95" w:rsidRDefault="00184AC6" w:rsidP="00D46F7D">
            <w:pPr>
              <w:pStyle w:val="af2"/>
              <w:widowControl w:val="0"/>
              <w:numPr>
                <w:ilvl w:val="0"/>
                <w:numId w:val="14"/>
              </w:numPr>
              <w:overflowPunct/>
              <w:autoSpaceDE/>
              <w:autoSpaceDN/>
              <w:adjustRightInd/>
              <w:spacing w:before="0" w:line="240" w:lineRule="atLeast"/>
              <w:jc w:val="both"/>
              <w:textAlignment w:val="auto"/>
              <w:rPr>
                <w:rFonts w:eastAsia="黑体"/>
                <w:i/>
                <w:kern w:val="2"/>
                <w:lang w:val="en-US" w:eastAsia="zh-CN"/>
              </w:rPr>
            </w:pPr>
            <w:r w:rsidRPr="00D506C6">
              <w:rPr>
                <w:rFonts w:eastAsia="黑体" w:hint="eastAsia"/>
                <w:i/>
                <w:kern w:val="2"/>
                <w:lang w:val="en-US" w:eastAsia="zh-CN"/>
              </w:rPr>
              <w:t>F</w:t>
            </w:r>
            <w:r w:rsidRPr="00D506C6">
              <w:rPr>
                <w:rFonts w:eastAsia="黑体"/>
                <w:i/>
                <w:kern w:val="2"/>
                <w:lang w:val="en-US" w:eastAsia="zh-CN"/>
              </w:rPr>
              <w:t xml:space="preserve">or DO-DTT traffic, the latency is composed of triggering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1</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 xml:space="preserve">, processing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2</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 xml:space="preserve"> and data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3</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w:t>
            </w:r>
            <w:bookmarkEnd w:id="64"/>
          </w:p>
        </w:tc>
      </w:tr>
      <w:tr w:rsidR="00184AC6" w14:paraId="333F9629" w14:textId="77777777" w:rsidTr="00276AB6">
        <w:tc>
          <w:tcPr>
            <w:tcW w:w="1555" w:type="dxa"/>
          </w:tcPr>
          <w:p w14:paraId="3CA2B8D5" w14:textId="77777777" w:rsidR="00184AC6" w:rsidRPr="00287B95" w:rsidRDefault="00184AC6" w:rsidP="00276AB6">
            <w:pPr>
              <w:rPr>
                <w:rFonts w:eastAsia="宋体"/>
                <w:lang w:val="en-US" w:eastAsia="zh-CN"/>
              </w:rPr>
            </w:pPr>
            <w:r>
              <w:rPr>
                <w:rFonts w:eastAsia="宋体" w:hint="eastAsia"/>
                <w:lang w:val="en-US" w:eastAsia="zh-CN"/>
              </w:rPr>
              <w:t>[CMCC]</w:t>
            </w:r>
          </w:p>
        </w:tc>
        <w:tc>
          <w:tcPr>
            <w:tcW w:w="8076" w:type="dxa"/>
          </w:tcPr>
          <w:p w14:paraId="4999926E" w14:textId="77777777" w:rsidR="00184AC6" w:rsidRDefault="00184AC6" w:rsidP="00276AB6">
            <w:pPr>
              <w:snapToGrid w:val="0"/>
            </w:pPr>
            <w:r>
              <w:rPr>
                <w:rFonts w:ascii="Times New Roman" w:eastAsia="宋体" w:hAnsi="Times New Roman"/>
                <w:szCs w:val="20"/>
                <w:lang w:bidi="ar"/>
              </w:rPr>
              <w:t xml:space="preserve">For inventory use case, </w:t>
            </w:r>
          </w:p>
          <w:p w14:paraId="239351A4" w14:textId="77777777" w:rsidR="00184AC6" w:rsidRDefault="00184AC6" w:rsidP="00D46F7D">
            <w:pPr>
              <w:numPr>
                <w:ilvl w:val="0"/>
                <w:numId w:val="16"/>
              </w:numPr>
              <w:snapToGrid w:val="0"/>
              <w:jc w:val="both"/>
            </w:pPr>
            <w:r>
              <w:rPr>
                <w:rFonts w:ascii="Times New Roman" w:eastAsia="宋体" w:hAnsi="Times New Roman"/>
                <w:szCs w:val="20"/>
                <w:lang w:bidi="ar"/>
              </w:rPr>
              <w:t>The latency is the time interval between the time that trigger/request from the Ambient IoT reader and the time the Ambient IoT reader successful complete inventory procedures.</w:t>
            </w:r>
          </w:p>
          <w:p w14:paraId="65AFC596" w14:textId="77777777" w:rsidR="00184AC6" w:rsidRDefault="00184AC6" w:rsidP="00D46F7D">
            <w:pPr>
              <w:numPr>
                <w:ilvl w:val="0"/>
                <w:numId w:val="16"/>
              </w:numPr>
              <w:snapToGrid w:val="0"/>
              <w:jc w:val="both"/>
            </w:pPr>
            <w:r>
              <w:rPr>
                <w:rFonts w:ascii="Times New Roman" w:eastAsia="宋体" w:hAnsi="Times New Roman"/>
                <w:szCs w:val="20"/>
                <w:lang w:bidi="ar"/>
              </w:rPr>
              <w:t>Assuming there is only 1 Ambient IoT device being inventoried.</w:t>
            </w:r>
          </w:p>
          <w:p w14:paraId="233BF07F" w14:textId="77777777" w:rsidR="00184AC6" w:rsidRDefault="00184AC6" w:rsidP="00276AB6">
            <w:pPr>
              <w:snapToGrid w:val="0"/>
            </w:pPr>
            <w:r>
              <w:rPr>
                <w:rFonts w:ascii="Times New Roman" w:eastAsia="宋体" w:hAnsi="Times New Roman"/>
                <w:szCs w:val="20"/>
                <w:lang w:bidi="ar"/>
              </w:rPr>
              <w:t>For Command use case,</w:t>
            </w:r>
          </w:p>
          <w:p w14:paraId="4D860C48" w14:textId="77777777" w:rsidR="00184AC6" w:rsidRDefault="00184AC6" w:rsidP="00D46F7D">
            <w:pPr>
              <w:numPr>
                <w:ilvl w:val="0"/>
                <w:numId w:val="16"/>
              </w:numPr>
              <w:snapToGrid w:val="0"/>
              <w:jc w:val="both"/>
            </w:pPr>
            <w:r>
              <w:rPr>
                <w:rFonts w:ascii="Times New Roman" w:eastAsia="宋体" w:hAnsi="Times New Roman"/>
                <w:szCs w:val="20"/>
                <w:lang w:bidi="ar"/>
              </w:rPr>
              <w:lastRenderedPageBreak/>
              <w:t>The latency is the time interval between the time that the data is arrived at the Ambient IoT reader and the time that the data is successfully received by the Ambient IoT devices.</w:t>
            </w:r>
          </w:p>
          <w:p w14:paraId="2A91FF53" w14:textId="77777777" w:rsidR="00184AC6" w:rsidRDefault="00184AC6" w:rsidP="00276AB6">
            <w:pPr>
              <w:snapToGrid w:val="0"/>
              <w:rPr>
                <w:rFonts w:ascii="Times New Roman" w:eastAsia="宋体" w:hAnsi="Times New Roman"/>
                <w:szCs w:val="20"/>
                <w:lang w:bidi="ar"/>
              </w:rPr>
            </w:pPr>
            <w:r>
              <w:rPr>
                <w:rFonts w:ascii="Times New Roman" w:eastAsia="宋体" w:hAnsi="Times New Roman"/>
                <w:szCs w:val="20"/>
                <w:lang w:bidi="ar"/>
              </w:rPr>
              <w:t>FFS: Sensor use case and positioning</w:t>
            </w:r>
          </w:p>
          <w:p w14:paraId="3DFCCC79" w14:textId="77777777" w:rsidR="00184AC6" w:rsidRDefault="00184AC6" w:rsidP="00276AB6">
            <w:pPr>
              <w:snapToGrid w:val="0"/>
              <w:rPr>
                <w:rFonts w:ascii="Times New Roman" w:eastAsia="宋体" w:hAnsi="Times New Roman"/>
                <w:lang w:eastAsia="zh-CN" w:bidi="ar"/>
              </w:rPr>
            </w:pPr>
          </w:p>
          <w:p w14:paraId="263D1613" w14:textId="77777777" w:rsidR="00184AC6" w:rsidRDefault="00184AC6" w:rsidP="00276AB6">
            <w:pPr>
              <w:snapToGrid w:val="0"/>
              <w:spacing w:before="120" w:after="180"/>
              <w:jc w:val="center"/>
              <w:rPr>
                <w:b/>
                <w:bCs/>
              </w:rPr>
            </w:pPr>
            <w:r>
              <w:rPr>
                <w:rFonts w:ascii="Times New Roman" w:eastAsia="宋体" w:hAnsi="Times New Roman"/>
                <w:b/>
                <w:bCs/>
                <w:szCs w:val="20"/>
                <w:lang w:bidi="ar"/>
              </w:rPr>
              <w:t>Table 2.3-3 Performance metrics</w:t>
            </w:r>
          </w:p>
          <w:tbl>
            <w:tblPr>
              <w:tblStyle w:val="af1"/>
              <w:tblW w:w="4999" w:type="pct"/>
              <w:tblLook w:val="04A0" w:firstRow="1" w:lastRow="0" w:firstColumn="1" w:lastColumn="0" w:noHBand="0" w:noVBand="1"/>
            </w:tblPr>
            <w:tblGrid>
              <w:gridCol w:w="2350"/>
              <w:gridCol w:w="5498"/>
            </w:tblGrid>
            <w:tr w:rsidR="00184AC6" w14:paraId="313EDDEC" w14:textId="77777777" w:rsidTr="00276AB6">
              <w:tc>
                <w:tcPr>
                  <w:tcW w:w="1497" w:type="pct"/>
                  <w:tcBorders>
                    <w:top w:val="single" w:sz="4" w:space="0" w:color="auto"/>
                    <w:left w:val="single" w:sz="4" w:space="0" w:color="auto"/>
                    <w:bottom w:val="single" w:sz="4" w:space="0" w:color="auto"/>
                    <w:right w:val="single" w:sz="4" w:space="0" w:color="auto"/>
                  </w:tcBorders>
                  <w:shd w:val="clear" w:color="auto" w:fill="auto"/>
                </w:tcPr>
                <w:p w14:paraId="1084A1C2" w14:textId="77777777" w:rsidR="00184AC6" w:rsidRDefault="00184AC6" w:rsidP="00276AB6">
                  <w:pPr>
                    <w:autoSpaceDN w:val="0"/>
                    <w:snapToGrid w:val="0"/>
                    <w:spacing w:line="240" w:lineRule="exact"/>
                    <w:rPr>
                      <w:b/>
                      <w:bCs/>
                    </w:rPr>
                  </w:pPr>
                  <w:r>
                    <w:rPr>
                      <w:rFonts w:ascii="Times New Roman" w:eastAsia="宋体" w:hAnsi="Times New Roman"/>
                      <w:b/>
                      <w:bCs/>
                      <w:szCs w:val="20"/>
                      <w:lang w:bidi="ar"/>
                    </w:rPr>
                    <w:t>Performance metrics</w:t>
                  </w:r>
                </w:p>
              </w:tc>
              <w:tc>
                <w:tcPr>
                  <w:tcW w:w="3502" w:type="pct"/>
                  <w:tcBorders>
                    <w:top w:val="single" w:sz="4" w:space="0" w:color="auto"/>
                    <w:left w:val="single" w:sz="4" w:space="0" w:color="auto"/>
                    <w:bottom w:val="single" w:sz="4" w:space="0" w:color="auto"/>
                    <w:right w:val="single" w:sz="4" w:space="0" w:color="auto"/>
                  </w:tcBorders>
                  <w:shd w:val="clear" w:color="auto" w:fill="auto"/>
                </w:tcPr>
                <w:p w14:paraId="4B3E548F" w14:textId="77777777" w:rsidR="00184AC6" w:rsidRDefault="00184AC6" w:rsidP="00276AB6">
                  <w:pPr>
                    <w:autoSpaceDN w:val="0"/>
                    <w:snapToGrid w:val="0"/>
                    <w:spacing w:line="240" w:lineRule="exact"/>
                    <w:rPr>
                      <w:b/>
                      <w:bCs/>
                    </w:rPr>
                  </w:pPr>
                  <w:r>
                    <w:rPr>
                      <w:rFonts w:ascii="Times New Roman" w:eastAsia="宋体" w:hAnsi="Times New Roman"/>
                      <w:b/>
                      <w:bCs/>
                      <w:szCs w:val="20"/>
                      <w:lang w:bidi="ar"/>
                    </w:rPr>
                    <w:t>Notes</w:t>
                  </w:r>
                </w:p>
              </w:tc>
            </w:tr>
            <w:tr w:rsidR="00184AC6" w14:paraId="3218B45A" w14:textId="77777777" w:rsidTr="00276AB6">
              <w:tc>
                <w:tcPr>
                  <w:tcW w:w="1497" w:type="pct"/>
                  <w:tcBorders>
                    <w:top w:val="single" w:sz="4" w:space="0" w:color="auto"/>
                    <w:left w:val="single" w:sz="4" w:space="0" w:color="auto"/>
                    <w:bottom w:val="single" w:sz="4" w:space="0" w:color="auto"/>
                    <w:right w:val="single" w:sz="4" w:space="0" w:color="auto"/>
                  </w:tcBorders>
                  <w:shd w:val="clear" w:color="auto" w:fill="auto"/>
                </w:tcPr>
                <w:p w14:paraId="53D476C2" w14:textId="77777777" w:rsidR="00184AC6" w:rsidRDefault="00184AC6" w:rsidP="00276AB6">
                  <w:pPr>
                    <w:autoSpaceDN w:val="0"/>
                    <w:snapToGrid w:val="0"/>
                    <w:spacing w:line="240" w:lineRule="exact"/>
                    <w:rPr>
                      <w:i/>
                      <w:iCs/>
                    </w:rPr>
                  </w:pPr>
                  <w:r>
                    <w:rPr>
                      <w:rFonts w:ascii="Times New Roman" w:eastAsia="宋体" w:hAnsi="Times New Roman"/>
                      <w:i/>
                      <w:iCs/>
                      <w:szCs w:val="20"/>
                      <w:lang w:bidi="ar"/>
                    </w:rPr>
                    <w:t>Inventory completion time [s]</w:t>
                  </w:r>
                </w:p>
                <w:p w14:paraId="18DCCA05" w14:textId="77777777" w:rsidR="00184AC6" w:rsidRDefault="00184AC6" w:rsidP="00276AB6">
                  <w:pPr>
                    <w:autoSpaceDN w:val="0"/>
                    <w:snapToGrid w:val="0"/>
                    <w:spacing w:line="240" w:lineRule="exact"/>
                  </w:pPr>
                </w:p>
              </w:tc>
              <w:tc>
                <w:tcPr>
                  <w:tcW w:w="3502" w:type="pct"/>
                  <w:tcBorders>
                    <w:top w:val="single" w:sz="4" w:space="0" w:color="auto"/>
                    <w:left w:val="single" w:sz="4" w:space="0" w:color="auto"/>
                    <w:bottom w:val="single" w:sz="4" w:space="0" w:color="auto"/>
                    <w:right w:val="single" w:sz="4" w:space="0" w:color="auto"/>
                  </w:tcBorders>
                  <w:shd w:val="clear" w:color="auto" w:fill="auto"/>
                </w:tcPr>
                <w:p w14:paraId="693ED79D" w14:textId="77777777" w:rsidR="00184AC6" w:rsidRDefault="00184AC6" w:rsidP="00D46F7D">
                  <w:pPr>
                    <w:numPr>
                      <w:ilvl w:val="0"/>
                      <w:numId w:val="16"/>
                    </w:numPr>
                    <w:autoSpaceDN w:val="0"/>
                    <w:snapToGrid w:val="0"/>
                    <w:spacing w:line="240" w:lineRule="exact"/>
                    <w:ind w:left="200" w:hanging="200"/>
                    <w:jc w:val="both"/>
                  </w:pPr>
                  <w:r>
                    <w:rPr>
                      <w:rFonts w:ascii="Times New Roman" w:eastAsia="宋体" w:hAnsi="Times New Roman"/>
                      <w:szCs w:val="20"/>
                      <w:lang w:bidi="ar"/>
                    </w:rPr>
                    <w:t>The inventory completion time is the time interval between the time trigger/request from the Ambient IoT reader and the time Ambient IoT reader complete inventory procedures, i.e., stop querying.</w:t>
                  </w:r>
                </w:p>
                <w:p w14:paraId="2AE28BE9" w14:textId="77777777" w:rsidR="00184AC6" w:rsidRDefault="00184AC6" w:rsidP="00D46F7D">
                  <w:pPr>
                    <w:numPr>
                      <w:ilvl w:val="0"/>
                      <w:numId w:val="16"/>
                    </w:numPr>
                    <w:autoSpaceDN w:val="0"/>
                    <w:snapToGrid w:val="0"/>
                    <w:spacing w:line="240" w:lineRule="exact"/>
                    <w:ind w:left="200" w:hanging="200"/>
                    <w:jc w:val="both"/>
                  </w:pPr>
                  <w:r>
                    <w:rPr>
                      <w:rFonts w:ascii="Times New Roman" w:eastAsia="宋体" w:hAnsi="Times New Roman"/>
                      <w:szCs w:val="20"/>
                      <w:lang w:bidi="ar"/>
                    </w:rPr>
                    <w:t xml:space="preserve">Complete inventory procedures means that the Ambient IoT reader is no longer querying the Ambient IoT devices. </w:t>
                  </w:r>
                </w:p>
                <w:p w14:paraId="501E365F" w14:textId="77777777" w:rsidR="00184AC6" w:rsidRDefault="00184AC6" w:rsidP="00D46F7D">
                  <w:pPr>
                    <w:numPr>
                      <w:ilvl w:val="0"/>
                      <w:numId w:val="16"/>
                    </w:numPr>
                    <w:autoSpaceDN w:val="0"/>
                    <w:snapToGrid w:val="0"/>
                    <w:spacing w:line="240" w:lineRule="exact"/>
                    <w:ind w:left="200" w:hanging="200"/>
                    <w:jc w:val="both"/>
                  </w:pPr>
                  <w:r>
                    <w:rPr>
                      <w:rFonts w:ascii="Times New Roman" w:eastAsia="宋体" w:hAnsi="Times New Roman"/>
                      <w:szCs w:val="20"/>
                      <w:lang w:bidi="ar"/>
                    </w:rPr>
                    <w:t>Note: some of the devices may not be queried due to, e.g., collision, or poor reception performance, etc.</w:t>
                  </w:r>
                </w:p>
              </w:tc>
            </w:tr>
            <w:tr w:rsidR="00184AC6" w14:paraId="1F52A20C" w14:textId="77777777" w:rsidTr="00276AB6">
              <w:tc>
                <w:tcPr>
                  <w:tcW w:w="1497" w:type="pct"/>
                  <w:tcBorders>
                    <w:top w:val="single" w:sz="4" w:space="0" w:color="auto"/>
                    <w:left w:val="single" w:sz="4" w:space="0" w:color="auto"/>
                    <w:bottom w:val="single" w:sz="4" w:space="0" w:color="auto"/>
                    <w:right w:val="single" w:sz="4" w:space="0" w:color="auto"/>
                  </w:tcBorders>
                  <w:shd w:val="clear" w:color="auto" w:fill="auto"/>
                </w:tcPr>
                <w:p w14:paraId="78CBB25D" w14:textId="77777777" w:rsidR="00184AC6" w:rsidRDefault="00184AC6" w:rsidP="00276AB6">
                  <w:pPr>
                    <w:autoSpaceDN w:val="0"/>
                    <w:snapToGrid w:val="0"/>
                    <w:spacing w:line="240" w:lineRule="exact"/>
                    <w:rPr>
                      <w:i/>
                      <w:iCs/>
                    </w:rPr>
                  </w:pPr>
                  <w:r>
                    <w:rPr>
                      <w:rFonts w:ascii="Times New Roman" w:eastAsia="宋体" w:hAnsi="Times New Roman"/>
                      <w:i/>
                      <w:iCs/>
                      <w:szCs w:val="20"/>
                      <w:lang w:bidi="ar"/>
                    </w:rPr>
                    <w:t>Inventory successful rate [%]</w:t>
                  </w:r>
                </w:p>
                <w:p w14:paraId="3986998A" w14:textId="77777777" w:rsidR="00184AC6" w:rsidRDefault="00184AC6" w:rsidP="00276AB6">
                  <w:pPr>
                    <w:autoSpaceDN w:val="0"/>
                    <w:snapToGrid w:val="0"/>
                    <w:spacing w:line="240" w:lineRule="exact"/>
                  </w:pPr>
                </w:p>
              </w:tc>
              <w:tc>
                <w:tcPr>
                  <w:tcW w:w="3502" w:type="pct"/>
                  <w:tcBorders>
                    <w:top w:val="single" w:sz="4" w:space="0" w:color="auto"/>
                    <w:left w:val="single" w:sz="4" w:space="0" w:color="auto"/>
                    <w:bottom w:val="single" w:sz="4" w:space="0" w:color="auto"/>
                    <w:right w:val="single" w:sz="4" w:space="0" w:color="auto"/>
                  </w:tcBorders>
                  <w:shd w:val="clear" w:color="auto" w:fill="auto"/>
                </w:tcPr>
                <w:p w14:paraId="7BBD116E" w14:textId="77777777" w:rsidR="00184AC6" w:rsidRDefault="00184AC6" w:rsidP="00D46F7D">
                  <w:pPr>
                    <w:numPr>
                      <w:ilvl w:val="0"/>
                      <w:numId w:val="16"/>
                    </w:numPr>
                    <w:autoSpaceDN w:val="0"/>
                    <w:snapToGrid w:val="0"/>
                    <w:spacing w:line="240" w:lineRule="exact"/>
                    <w:ind w:left="200" w:hanging="200"/>
                    <w:jc w:val="both"/>
                  </w:pPr>
                  <w:r>
                    <w:rPr>
                      <w:rFonts w:ascii="Times New Roman" w:eastAsia="宋体" w:hAnsi="Times New Roman"/>
                      <w:szCs w:val="20"/>
                      <w:lang w:bidi="ar"/>
                    </w:rPr>
                    <w:t>The percentage of the all the Ambient IoT devices being successfully inventoried.</w:t>
                  </w:r>
                </w:p>
              </w:tc>
            </w:tr>
          </w:tbl>
          <w:p w14:paraId="401F6E37" w14:textId="77777777" w:rsidR="00184AC6" w:rsidRPr="003B4333" w:rsidRDefault="00184AC6" w:rsidP="00276AB6">
            <w:pPr>
              <w:snapToGrid w:val="0"/>
              <w:rPr>
                <w:rFonts w:ascii="Times New Roman" w:eastAsia="宋体" w:hAnsi="Times New Roman"/>
                <w:lang w:eastAsia="zh-CN" w:bidi="ar"/>
              </w:rPr>
            </w:pPr>
          </w:p>
          <w:p w14:paraId="10D4153E" w14:textId="77777777" w:rsidR="00184AC6" w:rsidRPr="00287B95" w:rsidRDefault="00184AC6" w:rsidP="00276AB6">
            <w:pPr>
              <w:snapToGrid w:val="0"/>
              <w:rPr>
                <w:rFonts w:eastAsiaTheme="minorEastAsia"/>
                <w:lang w:eastAsia="zh-CN"/>
              </w:rPr>
            </w:pPr>
          </w:p>
        </w:tc>
      </w:tr>
      <w:tr w:rsidR="00184AC6" w14:paraId="3DA8FD05" w14:textId="77777777" w:rsidTr="00276AB6">
        <w:tc>
          <w:tcPr>
            <w:tcW w:w="1555" w:type="dxa"/>
          </w:tcPr>
          <w:p w14:paraId="297063EF" w14:textId="77777777" w:rsidR="00184AC6" w:rsidRPr="00287B95"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lastRenderedPageBreak/>
              <w:t>[Ericsson]</w:t>
            </w:r>
          </w:p>
        </w:tc>
        <w:tc>
          <w:tcPr>
            <w:tcW w:w="8076" w:type="dxa"/>
          </w:tcPr>
          <w:p w14:paraId="57B694C6" w14:textId="77777777" w:rsidR="00184AC6" w:rsidRPr="00A16ED0" w:rsidRDefault="00184AC6" w:rsidP="00D46F7D">
            <w:pPr>
              <w:pStyle w:val="Proposal"/>
              <w:numPr>
                <w:ilvl w:val="0"/>
                <w:numId w:val="19"/>
              </w:numPr>
              <w:overflowPunct w:val="0"/>
              <w:autoSpaceDE w:val="0"/>
              <w:autoSpaceDN w:val="0"/>
              <w:adjustRightInd w:val="0"/>
              <w:spacing w:line="240" w:lineRule="auto"/>
              <w:jc w:val="left"/>
              <w:rPr>
                <w:rFonts w:cs="Arial"/>
                <w:lang w:val="x-none"/>
              </w:rPr>
            </w:pPr>
            <w:bookmarkStart w:id="65" w:name="_Toc159249239"/>
            <w:r>
              <w:t>Considering that the</w:t>
            </w:r>
            <w:r w:rsidRPr="009F4545">
              <w:rPr>
                <w:rStyle w:val="cf01"/>
                <w:rFonts w:cs="Arial"/>
                <w:szCs w:val="20"/>
              </w:rPr>
              <w:t xml:space="preserve"> </w:t>
            </w:r>
            <w:r w:rsidRPr="00F02DF5">
              <w:rPr>
                <w:rStyle w:val="cf01"/>
                <w:rFonts w:cs="Arial"/>
                <w:szCs w:val="20"/>
              </w:rPr>
              <w:t>inventory request</w:t>
            </w:r>
            <w:r>
              <w:t xml:space="preserve"> t</w:t>
            </w:r>
            <w:r>
              <w:rPr>
                <w:rFonts w:eastAsia="等线"/>
              </w:rPr>
              <w:t>ime</w:t>
            </w:r>
            <w:r>
              <w:t xml:space="preserve"> should also be assumed in assessing the latency, the latency definition can be refined as follow:</w:t>
            </w:r>
            <w:bookmarkEnd w:id="65"/>
          </w:p>
          <w:p w14:paraId="12765EAD" w14:textId="77777777" w:rsidR="00184AC6" w:rsidRDefault="00184AC6" w:rsidP="00D46F7D">
            <w:pPr>
              <w:pStyle w:val="Proposal"/>
              <w:numPr>
                <w:ilvl w:val="0"/>
                <w:numId w:val="20"/>
              </w:numPr>
              <w:overflowPunct w:val="0"/>
              <w:autoSpaceDE w:val="0"/>
              <w:autoSpaceDN w:val="0"/>
              <w:adjustRightInd w:val="0"/>
              <w:spacing w:line="240" w:lineRule="auto"/>
              <w:jc w:val="left"/>
              <w:rPr>
                <w:rFonts w:cs="Arial"/>
              </w:rPr>
            </w:pPr>
            <w:bookmarkStart w:id="66" w:name="_Toc159249240"/>
            <w:r>
              <w:rPr>
                <w:rFonts w:cs="Arial"/>
              </w:rPr>
              <w:t xml:space="preserve">For rUC1, indoor inventory: The time interval between the time that the </w:t>
            </w:r>
            <w:r w:rsidRPr="00F02DF5">
              <w:rPr>
                <w:rStyle w:val="cf01"/>
                <w:rFonts w:cs="Arial"/>
                <w:szCs w:val="20"/>
              </w:rPr>
              <w:t>inventory request</w:t>
            </w:r>
            <w:r>
              <w:rPr>
                <w:rFonts w:cs="Arial"/>
              </w:rPr>
              <w:t xml:space="preserve"> is sent from </w:t>
            </w:r>
            <w:r>
              <w:t xml:space="preserve">BS/intermediate UE </w:t>
            </w:r>
            <w:r>
              <w:rPr>
                <w:rFonts w:cs="Arial"/>
              </w:rPr>
              <w:t xml:space="preserve">and the time that the </w:t>
            </w:r>
            <w:r w:rsidRPr="00F02DF5">
              <w:rPr>
                <w:rFonts w:cs="Arial"/>
              </w:rPr>
              <w:t>inventory report</w:t>
            </w:r>
            <w:r>
              <w:rPr>
                <w:rFonts w:cs="Arial"/>
              </w:rPr>
              <w:t xml:space="preserve"> is successfully received at </w:t>
            </w:r>
            <w:r>
              <w:t>BS/intermediate UE [e.g., with 99% probability]</w:t>
            </w:r>
            <w:r>
              <w:rPr>
                <w:rFonts w:cs="Arial"/>
              </w:rPr>
              <w:t>.</w:t>
            </w:r>
            <w:bookmarkEnd w:id="66"/>
          </w:p>
          <w:p w14:paraId="621AD828" w14:textId="77777777" w:rsidR="00184AC6" w:rsidRDefault="00184AC6" w:rsidP="00D46F7D">
            <w:pPr>
              <w:pStyle w:val="Proposal"/>
              <w:numPr>
                <w:ilvl w:val="0"/>
                <w:numId w:val="20"/>
              </w:numPr>
              <w:overflowPunct w:val="0"/>
              <w:autoSpaceDE w:val="0"/>
              <w:autoSpaceDN w:val="0"/>
              <w:adjustRightInd w:val="0"/>
              <w:spacing w:line="240" w:lineRule="auto"/>
              <w:jc w:val="left"/>
              <w:rPr>
                <w:rFonts w:cs="Arial"/>
                <w:lang w:val="x-none"/>
              </w:rPr>
            </w:pPr>
            <w:bookmarkStart w:id="67" w:name="_Toc159249241"/>
            <w:r>
              <w:rPr>
                <w:rFonts w:cs="Arial"/>
              </w:rPr>
              <w:t xml:space="preserve">For rUC2, indoor command: The time interval between the time that the DL command is sent from </w:t>
            </w:r>
            <w:r>
              <w:t xml:space="preserve">BS/intermediate UE </w:t>
            </w:r>
            <w:r>
              <w:rPr>
                <w:rFonts w:cs="Arial"/>
              </w:rPr>
              <w:t>and the time that the data is successfully received at A-IoT device</w:t>
            </w:r>
            <w:r>
              <w:t xml:space="preserve"> [e.g., with 99% probability]</w:t>
            </w:r>
            <w:r>
              <w:rPr>
                <w:rFonts w:cs="Arial"/>
              </w:rPr>
              <w:t>.</w:t>
            </w:r>
            <w:bookmarkEnd w:id="67"/>
          </w:p>
          <w:p w14:paraId="3AE3510C" w14:textId="77777777" w:rsidR="00184AC6" w:rsidRPr="00287B95" w:rsidRDefault="00184AC6" w:rsidP="00D46F7D">
            <w:pPr>
              <w:pStyle w:val="Proposal"/>
              <w:numPr>
                <w:ilvl w:val="0"/>
                <w:numId w:val="19"/>
              </w:numPr>
              <w:overflowPunct w:val="0"/>
              <w:autoSpaceDE w:val="0"/>
              <w:autoSpaceDN w:val="0"/>
              <w:adjustRightInd w:val="0"/>
              <w:spacing w:line="240" w:lineRule="auto"/>
              <w:jc w:val="left"/>
              <w:rPr>
                <w:rFonts w:cs="Arial"/>
                <w:lang w:val="x-none"/>
              </w:rPr>
            </w:pPr>
            <w:bookmarkStart w:id="68" w:name="_Toc159249242"/>
            <w:r>
              <w:t>Discuss whether it is motivated to also introduce a latency target for the total time required for successful inventory of multiple devices in the cell [e.g., with 99% probability].</w:t>
            </w:r>
            <w:bookmarkEnd w:id="68"/>
          </w:p>
        </w:tc>
      </w:tr>
      <w:tr w:rsidR="00184AC6" w14:paraId="1BFD7B1D" w14:textId="77777777" w:rsidTr="00276AB6">
        <w:tc>
          <w:tcPr>
            <w:tcW w:w="1555" w:type="dxa"/>
          </w:tcPr>
          <w:p w14:paraId="16FF837C" w14:textId="77777777" w:rsidR="00184AC6" w:rsidRDefault="00184AC6" w:rsidP="00276AB6">
            <w:pPr>
              <w:overflowPunct w:val="0"/>
              <w:autoSpaceDE w:val="0"/>
              <w:autoSpaceDN w:val="0"/>
              <w:adjustRightInd w:val="0"/>
              <w:spacing w:after="120"/>
              <w:ind w:right="-96"/>
              <w:jc w:val="both"/>
              <w:textAlignment w:val="baseline"/>
              <w:rPr>
                <w:rFonts w:eastAsia="宋体"/>
                <w:lang w:val="x-none" w:eastAsia="zh-CN"/>
              </w:rPr>
            </w:pPr>
            <w:r>
              <w:rPr>
                <w:rFonts w:eastAsia="宋体" w:hint="eastAsia"/>
                <w:lang w:val="x-none" w:eastAsia="zh-CN"/>
              </w:rPr>
              <w:t>[Huawei]</w:t>
            </w:r>
          </w:p>
          <w:p w14:paraId="6363D747"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zh-CN"/>
              </w:rPr>
            </w:pPr>
          </w:p>
        </w:tc>
        <w:tc>
          <w:tcPr>
            <w:tcW w:w="8076" w:type="dxa"/>
          </w:tcPr>
          <w:p w14:paraId="0846B795" w14:textId="77777777" w:rsidR="00184AC6" w:rsidRPr="00287B95" w:rsidRDefault="00184AC6" w:rsidP="00276AB6">
            <w:pPr>
              <w:rPr>
                <w:rFonts w:eastAsiaTheme="minorEastAsia"/>
                <w:b/>
                <w:i/>
                <w:lang w:eastAsia="zh-CN"/>
              </w:rPr>
            </w:pPr>
            <w:r>
              <w:rPr>
                <w:b/>
                <w:i/>
                <w:lang w:eastAsia="zh-CN"/>
              </w:rPr>
              <w:t xml:space="preserve">Proposal 3: </w:t>
            </w:r>
            <w:r w:rsidRPr="00FA1B85">
              <w:rPr>
                <w:b/>
                <w:i/>
                <w:lang w:eastAsia="ja-JP"/>
              </w:rPr>
              <w:t>Refine the definition of lat</w:t>
            </w:r>
            <w:r>
              <w:rPr>
                <w:b/>
                <w:i/>
                <w:lang w:eastAsia="ja-JP"/>
              </w:rPr>
              <w:t>ency as</w:t>
            </w:r>
            <w:r>
              <w:rPr>
                <w:b/>
                <w:i/>
                <w:lang w:eastAsia="zh-CN"/>
              </w:rPr>
              <w:t xml:space="preserve"> “Time </w:t>
            </w:r>
            <w:r w:rsidRPr="00010918">
              <w:rPr>
                <w:b/>
                <w:i/>
                <w:lang w:eastAsia="zh-CN"/>
              </w:rPr>
              <w:t xml:space="preserve">from the beginning of </w:t>
            </w:r>
            <w:r>
              <w:rPr>
                <w:b/>
                <w:i/>
                <w:lang w:eastAsia="zh-CN"/>
              </w:rPr>
              <w:t xml:space="preserve">the </w:t>
            </w:r>
            <w:r w:rsidRPr="00010918">
              <w:rPr>
                <w:b/>
                <w:i/>
                <w:lang w:eastAsia="zh-CN"/>
              </w:rPr>
              <w:t xml:space="preserve">query/triggering message transmission from </w:t>
            </w:r>
            <w:r>
              <w:rPr>
                <w:b/>
                <w:i/>
                <w:lang w:eastAsia="zh-CN"/>
              </w:rPr>
              <w:t>BS or intermediate node</w:t>
            </w:r>
            <w:r w:rsidRPr="00010918">
              <w:rPr>
                <w:b/>
                <w:i/>
                <w:lang w:eastAsia="zh-CN"/>
              </w:rPr>
              <w:t xml:space="preserve"> to device</w:t>
            </w:r>
            <w:r>
              <w:rPr>
                <w:b/>
                <w:i/>
                <w:lang w:eastAsia="zh-CN"/>
              </w:rPr>
              <w:t>,</w:t>
            </w:r>
            <w:r w:rsidRPr="00010918">
              <w:rPr>
                <w:b/>
                <w:i/>
                <w:lang w:eastAsia="zh-CN"/>
              </w:rPr>
              <w:t xml:space="preserve"> to the end of </w:t>
            </w:r>
            <w:r>
              <w:rPr>
                <w:b/>
                <w:i/>
                <w:lang w:eastAsia="zh-CN"/>
              </w:rPr>
              <w:t xml:space="preserve">the </w:t>
            </w:r>
            <w:r w:rsidRPr="00010918">
              <w:rPr>
                <w:b/>
                <w:i/>
                <w:lang w:eastAsia="zh-CN"/>
              </w:rPr>
              <w:t>reported message transmission</w:t>
            </w:r>
            <w:r w:rsidRPr="00606874">
              <w:rPr>
                <w:b/>
                <w:i/>
                <w:color w:val="A6A6A6" w:themeColor="background1" w:themeShade="A6"/>
                <w:lang w:eastAsia="zh-CN"/>
              </w:rPr>
              <w:t xml:space="preserve"> </w:t>
            </w:r>
            <w:r w:rsidRPr="00010918">
              <w:rPr>
                <w:b/>
                <w:i/>
                <w:lang w:eastAsia="zh-CN"/>
              </w:rPr>
              <w:t xml:space="preserve">from device to </w:t>
            </w:r>
            <w:r>
              <w:rPr>
                <w:b/>
                <w:i/>
                <w:lang w:eastAsia="zh-CN"/>
              </w:rPr>
              <w:t>BS</w:t>
            </w:r>
            <w:r w:rsidRPr="00626147">
              <w:rPr>
                <w:b/>
                <w:i/>
                <w:lang w:eastAsia="zh-CN"/>
              </w:rPr>
              <w:t xml:space="preserve"> </w:t>
            </w:r>
            <w:r>
              <w:rPr>
                <w:b/>
                <w:i/>
                <w:lang w:eastAsia="zh-CN"/>
              </w:rPr>
              <w:t>or intermediate node”.</w:t>
            </w:r>
          </w:p>
        </w:tc>
      </w:tr>
      <w:tr w:rsidR="00184AC6" w14:paraId="0BE42B58" w14:textId="77777777" w:rsidTr="00276AB6">
        <w:tc>
          <w:tcPr>
            <w:tcW w:w="1555" w:type="dxa"/>
          </w:tcPr>
          <w:p w14:paraId="6668D2E9"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w:t>
            </w:r>
            <w:proofErr w:type="spellStart"/>
            <w:r>
              <w:rPr>
                <w:rFonts w:eastAsia="宋体" w:hint="eastAsia"/>
                <w:lang w:eastAsia="zh-CN"/>
              </w:rPr>
              <w:t>InterDigital</w:t>
            </w:r>
            <w:proofErr w:type="spellEnd"/>
            <w:r>
              <w:rPr>
                <w:rFonts w:eastAsia="宋体" w:hint="eastAsia"/>
                <w:lang w:eastAsia="zh-CN"/>
              </w:rPr>
              <w:t>]</w:t>
            </w:r>
          </w:p>
          <w:p w14:paraId="5E702A81"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zh-CN"/>
              </w:rPr>
            </w:pPr>
          </w:p>
        </w:tc>
        <w:tc>
          <w:tcPr>
            <w:tcW w:w="8076" w:type="dxa"/>
          </w:tcPr>
          <w:p w14:paraId="101B8C5B" w14:textId="77777777" w:rsidR="00184AC6" w:rsidRPr="00287B95" w:rsidRDefault="00184AC6" w:rsidP="00276AB6">
            <w:pPr>
              <w:spacing w:after="120"/>
              <w:jc w:val="both"/>
              <w:rPr>
                <w:rFonts w:eastAsiaTheme="minorEastAsia"/>
                <w:b/>
                <w:bCs/>
                <w:lang w:eastAsia="zh-CN"/>
              </w:rPr>
            </w:pPr>
            <w:r w:rsidRPr="00DE3275">
              <w:rPr>
                <w:b/>
                <w:bCs/>
                <w:lang w:eastAsia="x-none"/>
              </w:rPr>
              <w:t xml:space="preserve">Proposal 3: Latency for </w:t>
            </w:r>
            <w:r w:rsidRPr="00D6712B">
              <w:rPr>
                <w:b/>
                <w:bCs/>
                <w:lang w:eastAsia="x-none"/>
              </w:rPr>
              <w:t xml:space="preserve">passive or semi-passive </w:t>
            </w:r>
            <w:r w:rsidRPr="00DE3275">
              <w:rPr>
                <w:b/>
                <w:bCs/>
                <w:lang w:eastAsia="x-none"/>
              </w:rPr>
              <w:t xml:space="preserve">IoT </w:t>
            </w:r>
            <w:r w:rsidRPr="00D6712B">
              <w:rPr>
                <w:b/>
                <w:bCs/>
                <w:lang w:eastAsia="x-none"/>
              </w:rPr>
              <w:t>devices</w:t>
            </w:r>
            <w:r w:rsidRPr="00DE3275">
              <w:rPr>
                <w:b/>
                <w:bCs/>
                <w:lang w:eastAsia="x-none"/>
              </w:rPr>
              <w:t xml:space="preserve"> should be defined as the time from the querying of IoT device by BS or intermediate node (e.g., UE) via CW signal to the time of backscattered message reception by BS or intermediate node (e.g., UE) from IoT device.</w:t>
            </w:r>
          </w:p>
        </w:tc>
      </w:tr>
      <w:tr w:rsidR="00184AC6" w14:paraId="1745EC20" w14:textId="77777777" w:rsidTr="00276AB6">
        <w:tc>
          <w:tcPr>
            <w:tcW w:w="1555" w:type="dxa"/>
          </w:tcPr>
          <w:p w14:paraId="4B5F8FDB"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[Lenovo]</w:t>
            </w:r>
          </w:p>
          <w:p w14:paraId="2C1EA9F0" w14:textId="77777777" w:rsidR="00184AC6" w:rsidRPr="00287B95" w:rsidRDefault="00184AC6" w:rsidP="00276AB6">
            <w:pPr>
              <w:overflowPunct w:val="0"/>
              <w:autoSpaceDE w:val="0"/>
              <w:autoSpaceDN w:val="0"/>
              <w:adjustRightInd w:val="0"/>
              <w:spacing w:after="120"/>
              <w:ind w:right="-96"/>
              <w:jc w:val="both"/>
              <w:textAlignment w:val="baseline"/>
              <w:rPr>
                <w:rFonts w:eastAsia="宋体"/>
                <w:lang w:val="en-US" w:eastAsia="zh-CN"/>
              </w:rPr>
            </w:pPr>
          </w:p>
        </w:tc>
        <w:tc>
          <w:tcPr>
            <w:tcW w:w="8076" w:type="dxa"/>
          </w:tcPr>
          <w:p w14:paraId="2F6A2CD0" w14:textId="77777777" w:rsidR="00184AC6" w:rsidRPr="00F2443C" w:rsidRDefault="00184AC6" w:rsidP="00276AB6">
            <w:pPr>
              <w:jc w:val="both"/>
              <w:rPr>
                <w:rFonts w:ascii="Times New Roman" w:eastAsiaTheme="minorEastAsia" w:hAnsi="Times New Roman"/>
                <w:b/>
                <w:bCs/>
                <w:i/>
                <w:iCs/>
                <w:lang w:eastAsia="zh-CN"/>
              </w:rPr>
            </w:pPr>
            <w:r w:rsidRPr="00CA315A">
              <w:rPr>
                <w:rFonts w:ascii="Times New Roman" w:hAnsi="Times New Roman"/>
                <w:b/>
                <w:bCs/>
                <w:i/>
                <w:iCs/>
              </w:rPr>
              <w:t xml:space="preserve">Proposal </w:t>
            </w:r>
            <w:r>
              <w:rPr>
                <w:rFonts w:ascii="Times New Roman" w:hAnsi="Times New Roman"/>
                <w:b/>
                <w:bCs/>
                <w:i/>
                <w:iCs/>
              </w:rPr>
              <w:t>4</w:t>
            </w:r>
            <w:r w:rsidRPr="00CA315A">
              <w:rPr>
                <w:rFonts w:ascii="Times New Roman" w:hAnsi="Times New Roman"/>
                <w:b/>
                <w:bCs/>
                <w:i/>
                <w:iCs/>
              </w:rPr>
              <w:t xml:space="preserve">: Consider long latency target of 10 seconds considering latency of inventory and actuator command use case requirement is provided as several seconds. </w:t>
            </w:r>
          </w:p>
        </w:tc>
      </w:tr>
      <w:tr w:rsidR="00184AC6" w14:paraId="4EDFC11A" w14:textId="77777777" w:rsidTr="00276AB6">
        <w:tc>
          <w:tcPr>
            <w:tcW w:w="1555" w:type="dxa"/>
          </w:tcPr>
          <w:p w14:paraId="708042D1" w14:textId="77777777" w:rsidR="00184AC6" w:rsidRDefault="00184AC6" w:rsidP="00276AB6">
            <w:pPr>
              <w:overflowPunct w:val="0"/>
              <w:autoSpaceDE w:val="0"/>
              <w:autoSpaceDN w:val="0"/>
              <w:adjustRightInd w:val="0"/>
              <w:spacing w:after="120"/>
              <w:ind w:right="-96"/>
              <w:jc w:val="both"/>
              <w:textAlignment w:val="baseline"/>
              <w:rPr>
                <w:rFonts w:eastAsia="宋体"/>
                <w:lang w:val="en-US" w:eastAsia="zh-CN"/>
              </w:rPr>
            </w:pPr>
            <w:r>
              <w:rPr>
                <w:rFonts w:eastAsia="宋体" w:hint="eastAsia"/>
                <w:lang w:val="en-US" w:eastAsia="zh-CN"/>
              </w:rPr>
              <w:t>[LGE]</w:t>
            </w:r>
          </w:p>
        </w:tc>
        <w:tc>
          <w:tcPr>
            <w:tcW w:w="8076" w:type="dxa"/>
          </w:tcPr>
          <w:p w14:paraId="039038CD" w14:textId="77777777" w:rsidR="00184AC6" w:rsidRPr="005F1448" w:rsidRDefault="00184AC6" w:rsidP="00276AB6">
            <w:pPr>
              <w:spacing w:beforeLines="100" w:before="240" w:afterLines="100" w:after="240"/>
              <w:rPr>
                <w:rFonts w:eastAsiaTheme="minorEastAsia"/>
                <w:b/>
                <w:bCs/>
                <w:color w:val="000000"/>
                <w:szCs w:val="20"/>
              </w:rPr>
            </w:pPr>
            <w:r>
              <w:rPr>
                <w:rFonts w:eastAsia="Malgun Gothic"/>
                <w:b/>
                <w:i/>
                <w:kern w:val="2"/>
                <w:sz w:val="22"/>
                <w:szCs w:val="22"/>
                <w:lang w:val="en-US" w:eastAsia="ko-KR"/>
              </w:rPr>
              <w:t>Proposal 3</w:t>
            </w:r>
            <w:r w:rsidRPr="001E118E">
              <w:rPr>
                <w:rFonts w:eastAsia="Malgun Gothic"/>
                <w:b/>
                <w:i/>
                <w:kern w:val="2"/>
                <w:sz w:val="22"/>
                <w:szCs w:val="22"/>
                <w:lang w:val="en-US" w:eastAsia="ko-KR"/>
              </w:rPr>
              <w:t xml:space="preserve">: </w:t>
            </w:r>
            <w:r>
              <w:rPr>
                <w:rFonts w:eastAsia="Malgun Gothic"/>
                <w:b/>
                <w:i/>
                <w:kern w:val="2"/>
                <w:sz w:val="22"/>
                <w:szCs w:val="22"/>
                <w:lang w:val="en-US" w:eastAsia="ko-KR"/>
              </w:rPr>
              <w:t>For latency evaluation in RAN WG, study the case where charging time may need to be included in the latency definition.</w:t>
            </w:r>
          </w:p>
        </w:tc>
      </w:tr>
      <w:tr w:rsidR="00184AC6" w14:paraId="1996FFB8" w14:textId="77777777" w:rsidTr="00276AB6">
        <w:tc>
          <w:tcPr>
            <w:tcW w:w="1555" w:type="dxa"/>
          </w:tcPr>
          <w:p w14:paraId="78FFD7DC" w14:textId="77777777" w:rsidR="00184AC6" w:rsidRPr="00287B95" w:rsidRDefault="00184AC6" w:rsidP="00276AB6">
            <w:pPr>
              <w:overflowPunct w:val="0"/>
              <w:autoSpaceDE w:val="0"/>
              <w:autoSpaceDN w:val="0"/>
              <w:adjustRightInd w:val="0"/>
              <w:spacing w:after="120"/>
              <w:ind w:right="-96"/>
              <w:jc w:val="both"/>
              <w:textAlignment w:val="baseline"/>
              <w:rPr>
                <w:rFonts w:eastAsia="宋体"/>
                <w:lang w:val="en-US" w:eastAsia="zh-CN"/>
              </w:rPr>
            </w:pPr>
            <w:r>
              <w:rPr>
                <w:rFonts w:eastAsia="宋体" w:hint="eastAsia"/>
                <w:lang w:val="en-US" w:eastAsia="zh-CN"/>
              </w:rPr>
              <w:t>[OPPO]</w:t>
            </w:r>
          </w:p>
        </w:tc>
        <w:tc>
          <w:tcPr>
            <w:tcW w:w="8076" w:type="dxa"/>
          </w:tcPr>
          <w:p w14:paraId="0A0915D3" w14:textId="77777777" w:rsidR="00184AC6" w:rsidRPr="00287B95" w:rsidRDefault="00184AC6" w:rsidP="00276AB6">
            <w:pPr>
              <w:spacing w:beforeLines="100" w:before="240" w:afterLines="100" w:after="240"/>
              <w:rPr>
                <w:rFonts w:eastAsiaTheme="minorEastAsia"/>
                <w:b/>
                <w:bCs/>
                <w:color w:val="000000"/>
                <w:szCs w:val="20"/>
                <w:lang w:eastAsia="zh-CN"/>
              </w:rPr>
            </w:pPr>
            <w:bookmarkStart w:id="69" w:name="_Toc159252891"/>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3</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w:t>
            </w:r>
            <w:r w:rsidRPr="007663FF">
              <w:rPr>
                <w:rFonts w:eastAsiaTheme="minorEastAsia"/>
                <w:b/>
                <w:bCs/>
                <w:color w:val="000000"/>
                <w:szCs w:val="20"/>
              </w:rPr>
              <w:t xml:space="preserve"> DO-DTT traffic </w:t>
            </w:r>
            <w:r>
              <w:rPr>
                <w:rFonts w:eastAsiaTheme="minorEastAsia"/>
                <w:b/>
                <w:bCs/>
                <w:color w:val="000000"/>
                <w:szCs w:val="20"/>
              </w:rPr>
              <w:t>is</w:t>
            </w:r>
            <w:r w:rsidRPr="007663FF">
              <w:rPr>
                <w:rFonts w:eastAsiaTheme="minorEastAsia"/>
                <w:b/>
                <w:bCs/>
                <w:color w:val="000000"/>
                <w:szCs w:val="20"/>
              </w:rPr>
              <w:t xml:space="preserve"> defined as the time from the triggering message arriving at the [MAC] layer of the reader to the moment when the response from the A-IoT device received by the reader.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 DT traffic is</w:t>
            </w:r>
            <w:r w:rsidRPr="007663FF">
              <w:rPr>
                <w:rFonts w:eastAsiaTheme="minorEastAsia"/>
                <w:b/>
                <w:bCs/>
                <w:color w:val="000000"/>
                <w:szCs w:val="20"/>
              </w:rPr>
              <w:t xml:space="preserve"> defined as the time from the data arriving at the [MAC] layer of the reader to the moment when the data is received by the A-IoT device</w:t>
            </w:r>
            <w:r>
              <w:rPr>
                <w:rFonts w:eastAsiaTheme="minorEastAsia"/>
                <w:b/>
                <w:bCs/>
                <w:color w:val="000000"/>
                <w:szCs w:val="20"/>
              </w:rPr>
              <w:t>.</w:t>
            </w:r>
            <w:bookmarkEnd w:id="69"/>
          </w:p>
        </w:tc>
      </w:tr>
      <w:tr w:rsidR="00184AC6" w14:paraId="0D312ED7" w14:textId="77777777" w:rsidTr="00276AB6">
        <w:tc>
          <w:tcPr>
            <w:tcW w:w="1555" w:type="dxa"/>
          </w:tcPr>
          <w:p w14:paraId="50DCF4EF"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[Qualcomm]</w:t>
            </w:r>
          </w:p>
        </w:tc>
        <w:tc>
          <w:tcPr>
            <w:tcW w:w="8076" w:type="dxa"/>
          </w:tcPr>
          <w:p w14:paraId="47AD4C6A" w14:textId="77777777" w:rsidR="00184AC6" w:rsidRPr="002077EB" w:rsidRDefault="00184AC6" w:rsidP="00276AB6">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4</w:t>
            </w:r>
            <w:r w:rsidRPr="002077EB">
              <w:rPr>
                <w:rFonts w:asciiTheme="minorHAnsi" w:hAnsiTheme="minorHAnsi" w:cstheme="minorHAnsi"/>
                <w:b/>
                <w:bCs/>
                <w:i/>
                <w:iCs/>
              </w:rPr>
              <w:t>: Define following latency for the study of unicast communication and inventory procedure.</w:t>
            </w:r>
          </w:p>
          <w:p w14:paraId="5E59654F" w14:textId="77777777" w:rsidR="00184AC6" w:rsidRPr="002077EB" w:rsidRDefault="00184AC6" w:rsidP="00D46F7D">
            <w:pPr>
              <w:pStyle w:val="af"/>
              <w:numPr>
                <w:ilvl w:val="0"/>
                <w:numId w:val="26"/>
              </w:numPr>
              <w:ind w:firstLineChars="0"/>
              <w:jc w:val="both"/>
              <w:rPr>
                <w:rFonts w:asciiTheme="minorHAnsi" w:hAnsiTheme="minorHAnsi" w:cstheme="minorHAnsi"/>
                <w:b/>
                <w:bCs/>
                <w:i/>
                <w:iCs/>
              </w:rPr>
            </w:pPr>
            <w:r w:rsidRPr="002077EB">
              <w:rPr>
                <w:rFonts w:asciiTheme="minorHAnsi" w:hAnsiTheme="minorHAnsi" w:cstheme="minorHAnsi"/>
                <w:b/>
                <w:bCs/>
                <w:i/>
                <w:iCs/>
                <w:u w:val="single"/>
              </w:rPr>
              <w:lastRenderedPageBreak/>
              <w:t>Unicast Latency</w:t>
            </w:r>
            <w:r w:rsidRPr="002077EB">
              <w:rPr>
                <w:rFonts w:asciiTheme="minorHAnsi" w:hAnsiTheme="minorHAnsi" w:cstheme="minorHAnsi"/>
                <w:b/>
                <w:bCs/>
                <w:i/>
                <w:iCs/>
              </w:rPr>
              <w:t>: the time duration of Y-X</w:t>
            </w:r>
            <w:r>
              <w:rPr>
                <w:rFonts w:asciiTheme="minorHAnsi" w:hAnsiTheme="minorHAnsi" w:cstheme="minorHAnsi"/>
                <w:b/>
                <w:bCs/>
                <w:i/>
                <w:iCs/>
              </w:rPr>
              <w:t>,</w:t>
            </w:r>
            <w:r w:rsidRPr="002077EB">
              <w:rPr>
                <w:rFonts w:asciiTheme="minorHAnsi" w:hAnsiTheme="minorHAnsi" w:cstheme="minorHAnsi"/>
                <w:b/>
                <w:bCs/>
                <w:i/>
                <w:iCs/>
              </w:rPr>
              <w:t xml:space="preserve"> where X is the </w:t>
            </w:r>
            <w:proofErr w:type="gramStart"/>
            <w:r w:rsidRPr="002077EB">
              <w:rPr>
                <w:rFonts w:asciiTheme="minorHAnsi" w:hAnsiTheme="minorHAnsi" w:cstheme="minorHAnsi"/>
                <w:b/>
                <w:bCs/>
                <w:i/>
                <w:iCs/>
              </w:rPr>
              <w:t>time</w:t>
            </w:r>
            <w:proofErr w:type="gramEnd"/>
            <w:r w:rsidRPr="002077EB">
              <w:rPr>
                <w:rFonts w:asciiTheme="minorHAnsi" w:hAnsiTheme="minorHAnsi" w:cstheme="minorHAnsi"/>
                <w:b/>
                <w:bCs/>
                <w:i/>
                <w:iCs/>
              </w:rPr>
              <w:t xml:space="preserve"> a reader starts sending/triggering signal to a known A-IoT device for reading the A-IoT device’s information, and Y is the time that the reader successfully read the information from the device.</w:t>
            </w:r>
          </w:p>
          <w:p w14:paraId="269069A2" w14:textId="77777777" w:rsidR="00184AC6" w:rsidRPr="00287B95" w:rsidRDefault="00184AC6" w:rsidP="00D46F7D">
            <w:pPr>
              <w:pStyle w:val="af"/>
              <w:numPr>
                <w:ilvl w:val="0"/>
                <w:numId w:val="26"/>
              </w:numPr>
              <w:ind w:firstLineChars="0"/>
              <w:jc w:val="both"/>
              <w:rPr>
                <w:rFonts w:asciiTheme="minorHAnsi" w:hAnsiTheme="minorHAnsi" w:cstheme="minorHAnsi"/>
                <w:b/>
                <w:bCs/>
                <w:i/>
                <w:iCs/>
              </w:rPr>
            </w:pPr>
            <w:r w:rsidRPr="002077EB">
              <w:rPr>
                <w:rFonts w:asciiTheme="minorHAnsi" w:hAnsiTheme="minorHAnsi" w:cstheme="minorHAnsi"/>
                <w:b/>
                <w:bCs/>
                <w:i/>
                <w:iCs/>
                <w:u w:val="single"/>
              </w:rPr>
              <w:t>Inventory Latency</w:t>
            </w:r>
            <w:r w:rsidRPr="002077EB">
              <w:rPr>
                <w:rFonts w:asciiTheme="minorHAnsi" w:hAnsiTheme="minorHAnsi" w:cstheme="minorHAnsi"/>
                <w:b/>
                <w:bCs/>
                <w:i/>
                <w:iCs/>
              </w:rPr>
              <w:t>: the time required for a reader to successfully read [Z]% of A-IoT devices for a given number of reachable A-IoT devices by the reader (by unicast communication). FFS Z=95%</w:t>
            </w:r>
          </w:p>
        </w:tc>
      </w:tr>
      <w:tr w:rsidR="00184AC6" w14:paraId="658D5236" w14:textId="77777777" w:rsidTr="00276AB6">
        <w:tc>
          <w:tcPr>
            <w:tcW w:w="1555" w:type="dxa"/>
          </w:tcPr>
          <w:p w14:paraId="32DEB06B"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lastRenderedPageBreak/>
              <w:t>[Sony]</w:t>
            </w:r>
          </w:p>
        </w:tc>
        <w:tc>
          <w:tcPr>
            <w:tcW w:w="8076" w:type="dxa"/>
          </w:tcPr>
          <w:p w14:paraId="2422C932" w14:textId="77777777" w:rsidR="00184AC6" w:rsidRPr="00287B95" w:rsidRDefault="00184AC6" w:rsidP="00276AB6">
            <w:pPr>
              <w:spacing w:afterLines="50" w:after="120"/>
              <w:jc w:val="both"/>
              <w:rPr>
                <w:rFonts w:eastAsiaTheme="minorEastAsia"/>
                <w:b/>
                <w:bCs/>
                <w:sz w:val="22"/>
                <w:szCs w:val="22"/>
                <w:lang w:val="en-US" w:eastAsia="zh-CN"/>
              </w:rPr>
            </w:pPr>
            <w:r>
              <w:rPr>
                <w:b/>
                <w:bCs/>
                <w:sz w:val="22"/>
                <w:szCs w:val="22"/>
                <w:lang w:val="en-US"/>
              </w:rPr>
              <w:t>Proposal 2: The latency design target for Ambient IoT in the Rel-19 study is 10 seconds.</w:t>
            </w:r>
          </w:p>
        </w:tc>
      </w:tr>
      <w:tr w:rsidR="00184AC6" w14:paraId="1B7EB780" w14:textId="77777777" w:rsidTr="00276AB6">
        <w:tc>
          <w:tcPr>
            <w:tcW w:w="1555" w:type="dxa"/>
          </w:tcPr>
          <w:p w14:paraId="7997D3A8"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p>
        </w:tc>
        <w:tc>
          <w:tcPr>
            <w:tcW w:w="8076" w:type="dxa"/>
          </w:tcPr>
          <w:p w14:paraId="509FBF67" w14:textId="77777777" w:rsidR="00184AC6" w:rsidRPr="00CA315A" w:rsidRDefault="00184AC6" w:rsidP="00276AB6">
            <w:pPr>
              <w:jc w:val="both"/>
              <w:rPr>
                <w:rFonts w:ascii="Times New Roman" w:hAnsi="Times New Roman"/>
                <w:b/>
                <w:bCs/>
                <w:i/>
                <w:iCs/>
              </w:rPr>
            </w:pPr>
          </w:p>
        </w:tc>
      </w:tr>
    </w:tbl>
    <w:p w14:paraId="67525E3F" w14:textId="77777777" w:rsidR="00184AC6" w:rsidRPr="003A1373" w:rsidRDefault="00184AC6" w:rsidP="00184AC6">
      <w:pPr>
        <w:overflowPunct w:val="0"/>
        <w:autoSpaceDE w:val="0"/>
        <w:autoSpaceDN w:val="0"/>
        <w:adjustRightInd w:val="0"/>
        <w:spacing w:after="120"/>
        <w:ind w:right="-96"/>
        <w:jc w:val="both"/>
        <w:textAlignment w:val="baseline"/>
        <w:rPr>
          <w:rFonts w:eastAsia="宋体"/>
          <w:b/>
          <w:bCs/>
          <w:u w:val="single"/>
          <w:lang w:val="en-US" w:eastAsia="zh-CN"/>
        </w:rPr>
      </w:pPr>
    </w:p>
    <w:p w14:paraId="6BD15E5C" w14:textId="77777777" w:rsidR="00357B7E" w:rsidRPr="00184AC6" w:rsidRDefault="00357B7E" w:rsidP="00357B7E">
      <w:pPr>
        <w:overflowPunct w:val="0"/>
        <w:autoSpaceDE w:val="0"/>
        <w:autoSpaceDN w:val="0"/>
        <w:adjustRightInd w:val="0"/>
        <w:spacing w:after="120"/>
        <w:ind w:right="-96"/>
        <w:jc w:val="both"/>
        <w:textAlignment w:val="baseline"/>
        <w:rPr>
          <w:rFonts w:eastAsiaTheme="minorEastAsia"/>
          <w:szCs w:val="20"/>
          <w:lang w:val="en-US" w:eastAsia="zh-CN"/>
        </w:rPr>
      </w:pPr>
    </w:p>
    <w:p w14:paraId="0D71048E" w14:textId="675AE0DE" w:rsidR="00287B95" w:rsidRPr="00DD2B39" w:rsidRDefault="00DD2B39" w:rsidP="003A1373">
      <w:pPr>
        <w:overflowPunct w:val="0"/>
        <w:autoSpaceDE w:val="0"/>
        <w:autoSpaceDN w:val="0"/>
        <w:adjustRightInd w:val="0"/>
        <w:spacing w:after="120"/>
        <w:ind w:right="-96"/>
        <w:jc w:val="both"/>
        <w:textAlignment w:val="baseline"/>
        <w:rPr>
          <w:rFonts w:eastAsia="宋体"/>
          <w:lang w:eastAsia="zh-CN"/>
        </w:rPr>
      </w:pPr>
      <w:r w:rsidRPr="00DD2B39">
        <w:rPr>
          <w:rFonts w:eastAsia="宋体" w:hint="eastAsia"/>
          <w:lang w:eastAsia="zh-CN"/>
        </w:rPr>
        <w:t>Hence, the following is proposed,</w:t>
      </w:r>
    </w:p>
    <w:p w14:paraId="64D3C713" w14:textId="35F60FD0" w:rsidR="00DD2B39" w:rsidRDefault="00DD2B39" w:rsidP="00DD2B39">
      <w:pPr>
        <w:pStyle w:val="4"/>
        <w:numPr>
          <w:ilvl w:val="0"/>
          <w:numId w:val="0"/>
        </w:numPr>
        <w:ind w:left="864" w:hanging="864"/>
        <w:rPr>
          <w:rFonts w:eastAsiaTheme="minorEastAsia"/>
          <w:lang w:eastAsia="zh-CN"/>
        </w:rPr>
      </w:pPr>
      <w:r>
        <w:rPr>
          <w:rFonts w:eastAsiaTheme="minorEastAsia" w:hint="eastAsia"/>
          <w:lang w:eastAsia="zh-CN"/>
        </w:rPr>
        <w:t>[High][P2-</w:t>
      </w:r>
      <w:r w:rsidR="009232C0">
        <w:rPr>
          <w:rFonts w:eastAsiaTheme="minorEastAsia" w:hint="eastAsia"/>
          <w:lang w:eastAsia="zh-CN"/>
        </w:rPr>
        <w:t>2</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DD2B39" w14:paraId="378556FD" w14:textId="77777777" w:rsidTr="00276AB6">
        <w:tc>
          <w:tcPr>
            <w:tcW w:w="9631" w:type="dxa"/>
          </w:tcPr>
          <w:p w14:paraId="2B890682" w14:textId="7325018E" w:rsidR="00DD2B39" w:rsidRDefault="0027310D" w:rsidP="00276AB6">
            <w:pPr>
              <w:rPr>
                <w:rFonts w:eastAsiaTheme="minorEastAsia"/>
                <w:lang w:eastAsia="zh-CN"/>
              </w:rPr>
            </w:pPr>
            <w:r>
              <w:rPr>
                <w:rFonts w:eastAsiaTheme="minorEastAsia" w:hint="eastAsia"/>
                <w:b/>
                <w:bCs/>
                <w:lang w:eastAsia="zh-CN"/>
              </w:rPr>
              <w:t>Proposal</w:t>
            </w:r>
            <w:r w:rsidR="00DD2B39">
              <w:rPr>
                <w:rFonts w:eastAsiaTheme="minorEastAsia" w:hint="eastAsia"/>
                <w:lang w:eastAsia="zh-CN"/>
              </w:rPr>
              <w:t>:</w:t>
            </w:r>
          </w:p>
          <w:p w14:paraId="14A97244" w14:textId="36102903" w:rsidR="00DD2B39" w:rsidRPr="0027310D" w:rsidRDefault="0027310D" w:rsidP="00D46F7D">
            <w:pPr>
              <w:pStyle w:val="af"/>
              <w:numPr>
                <w:ilvl w:val="0"/>
                <w:numId w:val="34"/>
              </w:numPr>
              <w:ind w:firstLineChars="0"/>
              <w:rPr>
                <w:rFonts w:eastAsiaTheme="minorEastAsia"/>
                <w:lang w:eastAsia="zh-CN"/>
              </w:rPr>
            </w:pPr>
            <w:r>
              <w:rPr>
                <w:rFonts w:eastAsiaTheme="minorEastAsia"/>
                <w:szCs w:val="20"/>
                <w:lang w:eastAsia="zh-CN"/>
              </w:rPr>
              <w:t>Definition</w:t>
            </w:r>
            <w:r>
              <w:rPr>
                <w:rFonts w:eastAsiaTheme="minorEastAsia" w:hint="eastAsia"/>
                <w:szCs w:val="20"/>
                <w:lang w:eastAsia="zh-CN"/>
              </w:rPr>
              <w:t xml:space="preserve"> of the latency is refined as follows,</w:t>
            </w:r>
          </w:p>
          <w:p w14:paraId="00F3B32A" w14:textId="0A7ED9D3" w:rsidR="0027310D" w:rsidRPr="0027310D" w:rsidRDefault="0027310D" w:rsidP="00D46F7D">
            <w:pPr>
              <w:pStyle w:val="af"/>
              <w:numPr>
                <w:ilvl w:val="1"/>
                <w:numId w:val="35"/>
              </w:numPr>
              <w:ind w:firstLineChars="0"/>
              <w:rPr>
                <w:rFonts w:eastAsiaTheme="minorEastAsia"/>
                <w:lang w:eastAsia="zh-CN"/>
              </w:rPr>
            </w:pPr>
            <w:r w:rsidRPr="0027310D">
              <w:rPr>
                <w:rFonts w:eastAsiaTheme="minorEastAsia"/>
                <w:lang w:eastAsia="zh-CN"/>
              </w:rPr>
              <w:t>For inventory</w:t>
            </w:r>
            <w:r>
              <w:rPr>
                <w:rFonts w:eastAsiaTheme="minorEastAsia" w:hint="eastAsia"/>
                <w:lang w:eastAsia="zh-CN"/>
              </w:rPr>
              <w:t xml:space="preserve"> use case</w:t>
            </w:r>
            <w:r w:rsidRPr="0027310D">
              <w:rPr>
                <w:rFonts w:eastAsiaTheme="minorEastAsia"/>
                <w:lang w:eastAsia="zh-CN"/>
              </w:rPr>
              <w:t>: The time interval between the time that the inventory request is sent from BS/intermediate UE and the time that the inventory report is successfully received at BS/intermediate UE [e.g., with 99% probability].</w:t>
            </w:r>
          </w:p>
          <w:p w14:paraId="202D0DD4" w14:textId="003D7ACB" w:rsidR="0027310D" w:rsidRPr="0027310D" w:rsidRDefault="0027310D" w:rsidP="00D46F7D">
            <w:pPr>
              <w:pStyle w:val="af"/>
              <w:numPr>
                <w:ilvl w:val="1"/>
                <w:numId w:val="35"/>
              </w:numPr>
              <w:ind w:firstLineChars="0"/>
              <w:rPr>
                <w:rFonts w:eastAsiaTheme="minorEastAsia"/>
                <w:lang w:eastAsia="zh-CN"/>
              </w:rPr>
            </w:pPr>
            <w:r w:rsidRPr="0027310D">
              <w:rPr>
                <w:rFonts w:eastAsiaTheme="minorEastAsia"/>
                <w:lang w:eastAsia="zh-CN"/>
              </w:rPr>
              <w:t>For command</w:t>
            </w:r>
            <w:r>
              <w:rPr>
                <w:rFonts w:eastAsiaTheme="minorEastAsia" w:hint="eastAsia"/>
                <w:lang w:eastAsia="zh-CN"/>
              </w:rPr>
              <w:t xml:space="preserve"> use case</w:t>
            </w:r>
            <w:r w:rsidRPr="0027310D">
              <w:rPr>
                <w:rFonts w:eastAsiaTheme="minorEastAsia"/>
                <w:lang w:eastAsia="zh-CN"/>
              </w:rPr>
              <w:t>: The time interval between the time that the DL command is sent from BS/intermediate UE and the time that the data is successfully received at A-IoT device [e.g., with 99% probability].</w:t>
            </w:r>
          </w:p>
          <w:p w14:paraId="44078B10" w14:textId="6ED51E2E" w:rsidR="0027310D" w:rsidRDefault="0027310D" w:rsidP="0027310D">
            <w:pPr>
              <w:rPr>
                <w:rFonts w:eastAsiaTheme="minorEastAsia"/>
                <w:lang w:eastAsia="zh-CN"/>
              </w:rPr>
            </w:pPr>
          </w:p>
          <w:p w14:paraId="6032E6E4" w14:textId="077633A4" w:rsidR="0027310D" w:rsidRPr="0027310D" w:rsidRDefault="00904CC9" w:rsidP="00D46F7D">
            <w:pPr>
              <w:pStyle w:val="af"/>
              <w:numPr>
                <w:ilvl w:val="0"/>
                <w:numId w:val="34"/>
              </w:numPr>
              <w:ind w:firstLineChars="0"/>
              <w:rPr>
                <w:rFonts w:eastAsiaTheme="minorEastAsia"/>
                <w:lang w:eastAsia="zh-CN"/>
              </w:rPr>
            </w:pPr>
            <w:r>
              <w:rPr>
                <w:rFonts w:eastAsiaTheme="minorEastAsia" w:hint="eastAsia"/>
                <w:szCs w:val="20"/>
                <w:lang w:eastAsia="zh-CN"/>
              </w:rPr>
              <w:t>T</w:t>
            </w:r>
            <w:r w:rsidR="0027310D">
              <w:rPr>
                <w:rFonts w:eastAsiaTheme="minorEastAsia" w:hint="eastAsia"/>
                <w:szCs w:val="20"/>
                <w:lang w:eastAsia="zh-CN"/>
              </w:rPr>
              <w:t xml:space="preserve">he following performance metric </w:t>
            </w:r>
            <w:r>
              <w:rPr>
                <w:rFonts w:eastAsiaTheme="minorEastAsia" w:hint="eastAsia"/>
                <w:szCs w:val="20"/>
                <w:lang w:eastAsia="zh-CN"/>
              </w:rPr>
              <w:t xml:space="preserve">is considered </w:t>
            </w:r>
            <w:r w:rsidR="0027310D">
              <w:rPr>
                <w:rFonts w:eastAsiaTheme="minorEastAsia" w:hint="eastAsia"/>
                <w:szCs w:val="20"/>
                <w:lang w:eastAsia="zh-CN"/>
              </w:rPr>
              <w:t>for evaluation purpose only,</w:t>
            </w:r>
          </w:p>
          <w:p w14:paraId="03E441F3" w14:textId="17D6578E" w:rsidR="0027310D" w:rsidRPr="0027310D" w:rsidRDefault="00904CC9" w:rsidP="00D46F7D">
            <w:pPr>
              <w:pStyle w:val="af"/>
              <w:numPr>
                <w:ilvl w:val="1"/>
                <w:numId w:val="35"/>
              </w:numPr>
              <w:ind w:firstLineChars="0"/>
              <w:rPr>
                <w:rFonts w:eastAsiaTheme="minorEastAsia"/>
                <w:lang w:eastAsia="zh-CN"/>
              </w:rPr>
            </w:pPr>
            <w:r>
              <w:rPr>
                <w:rFonts w:ascii="Times New Roman" w:eastAsia="宋体" w:hAnsi="Times New Roman" w:hint="eastAsia"/>
                <w:i/>
                <w:iCs/>
                <w:szCs w:val="20"/>
                <w:lang w:eastAsia="zh-CN" w:bidi="ar"/>
              </w:rPr>
              <w:t>I</w:t>
            </w:r>
            <w:r w:rsidR="0027310D">
              <w:rPr>
                <w:rFonts w:ascii="Times New Roman" w:eastAsia="宋体" w:hAnsi="Times New Roman"/>
                <w:i/>
                <w:iCs/>
                <w:szCs w:val="20"/>
                <w:lang w:bidi="ar"/>
              </w:rPr>
              <w:t>nventory completion time</w:t>
            </w:r>
            <w:r w:rsidR="0027310D">
              <w:rPr>
                <w:rFonts w:ascii="Times New Roman" w:eastAsia="宋体" w:hAnsi="Times New Roman" w:hint="eastAsia"/>
                <w:i/>
                <w:iCs/>
                <w:szCs w:val="20"/>
                <w:lang w:eastAsia="zh-CN" w:bidi="ar"/>
              </w:rPr>
              <w:t xml:space="preserve"> </w:t>
            </w:r>
            <w:r>
              <w:rPr>
                <w:rFonts w:ascii="Times New Roman" w:eastAsia="宋体" w:hAnsi="Times New Roman" w:hint="eastAsia"/>
                <w:i/>
                <w:iCs/>
                <w:szCs w:val="20"/>
                <w:lang w:eastAsia="zh-CN" w:bidi="ar"/>
              </w:rPr>
              <w:t>for multiple device</w:t>
            </w:r>
            <w:r w:rsidR="004D057F">
              <w:rPr>
                <w:rFonts w:ascii="Times New Roman" w:eastAsia="宋体" w:hAnsi="Times New Roman" w:hint="eastAsia"/>
                <w:i/>
                <w:iCs/>
                <w:szCs w:val="20"/>
                <w:lang w:eastAsia="zh-CN" w:bidi="ar"/>
              </w:rPr>
              <w:t>s</w:t>
            </w:r>
            <w:r>
              <w:rPr>
                <w:rFonts w:ascii="Times New Roman" w:eastAsia="宋体" w:hAnsi="Times New Roman" w:hint="eastAsia"/>
                <w:i/>
                <w:iCs/>
                <w:szCs w:val="20"/>
                <w:lang w:eastAsia="zh-CN" w:bidi="ar"/>
              </w:rPr>
              <w:t xml:space="preserve"> </w:t>
            </w:r>
            <w:r w:rsidR="0027310D">
              <w:rPr>
                <w:rFonts w:ascii="Times New Roman" w:eastAsia="宋体" w:hAnsi="Times New Roman" w:hint="eastAsia"/>
                <w:i/>
                <w:iCs/>
                <w:szCs w:val="20"/>
                <w:lang w:eastAsia="zh-CN" w:bidi="ar"/>
              </w:rPr>
              <w:t>[s]</w:t>
            </w:r>
            <w:r>
              <w:rPr>
                <w:rFonts w:ascii="Times New Roman" w:eastAsia="宋体" w:hAnsi="Times New Roman" w:hint="eastAsia"/>
                <w:i/>
                <w:iCs/>
                <w:szCs w:val="20"/>
                <w:lang w:eastAsia="zh-CN" w:bidi="ar"/>
              </w:rPr>
              <w:t xml:space="preserve"> </w:t>
            </w:r>
          </w:p>
          <w:p w14:paraId="3F21E87B" w14:textId="73FD28C3" w:rsidR="00DD47AE" w:rsidRPr="00DD47AE" w:rsidRDefault="0027310D" w:rsidP="00D46F7D">
            <w:pPr>
              <w:pStyle w:val="af"/>
              <w:numPr>
                <w:ilvl w:val="2"/>
                <w:numId w:val="35"/>
              </w:numPr>
              <w:ind w:left="1591" w:firstLineChars="0" w:hanging="425"/>
              <w:rPr>
                <w:rFonts w:ascii="Times New Roman" w:eastAsia="宋体" w:hAnsi="Times New Roman"/>
                <w:lang w:eastAsia="zh-CN" w:bidi="ar"/>
              </w:rPr>
            </w:pPr>
            <w:r w:rsidRPr="00904CC9">
              <w:rPr>
                <w:rFonts w:ascii="Times New Roman" w:eastAsia="宋体" w:hAnsi="Times New Roman" w:hint="eastAsia"/>
                <w:lang w:eastAsia="zh-CN" w:bidi="ar"/>
              </w:rPr>
              <w:t xml:space="preserve">For </w:t>
            </w:r>
            <w:r w:rsidR="00904CC9" w:rsidRPr="00904CC9">
              <w:rPr>
                <w:rFonts w:ascii="Times New Roman" w:eastAsia="宋体" w:hAnsi="Times New Roman" w:hint="eastAsia"/>
                <w:lang w:eastAsia="zh-CN" w:bidi="ar"/>
              </w:rPr>
              <w:t xml:space="preserve">inventory use case, the </w:t>
            </w:r>
            <w:r w:rsidR="00904CC9">
              <w:rPr>
                <w:rFonts w:ascii="Times New Roman" w:eastAsia="宋体" w:hAnsi="Times New Roman"/>
                <w:lang w:eastAsia="zh-CN" w:bidi="ar"/>
              </w:rPr>
              <w:t>‘</w:t>
            </w:r>
            <w:r w:rsidR="00DD47AE">
              <w:rPr>
                <w:rFonts w:ascii="Times New Roman" w:eastAsia="宋体" w:hAnsi="Times New Roman" w:hint="eastAsia"/>
                <w:i/>
                <w:iCs/>
                <w:szCs w:val="20"/>
                <w:lang w:eastAsia="zh-CN" w:bidi="ar"/>
              </w:rPr>
              <w:t>I</w:t>
            </w:r>
            <w:r w:rsidR="00DD47AE">
              <w:rPr>
                <w:rFonts w:ascii="Times New Roman" w:eastAsia="宋体" w:hAnsi="Times New Roman"/>
                <w:i/>
                <w:iCs/>
                <w:szCs w:val="20"/>
                <w:lang w:bidi="ar"/>
              </w:rPr>
              <w:t>nventory completion time</w:t>
            </w:r>
            <w:r w:rsidR="00DD47AE">
              <w:rPr>
                <w:rFonts w:ascii="Times New Roman" w:eastAsia="宋体" w:hAnsi="Times New Roman" w:hint="eastAsia"/>
                <w:i/>
                <w:iCs/>
                <w:szCs w:val="20"/>
                <w:lang w:eastAsia="zh-CN" w:bidi="ar"/>
              </w:rPr>
              <w:t xml:space="preserve"> for multiple device</w:t>
            </w:r>
            <w:r w:rsidR="00B41AA3">
              <w:rPr>
                <w:rFonts w:ascii="Times New Roman" w:eastAsia="宋体" w:hAnsi="Times New Roman" w:hint="eastAsia"/>
                <w:i/>
                <w:iCs/>
                <w:szCs w:val="20"/>
                <w:lang w:eastAsia="zh-CN" w:bidi="ar"/>
              </w:rPr>
              <w:t>s</w:t>
            </w:r>
            <w:r w:rsidR="00904CC9">
              <w:rPr>
                <w:rFonts w:ascii="Times New Roman" w:eastAsia="宋体" w:hAnsi="Times New Roman"/>
                <w:szCs w:val="20"/>
                <w:lang w:eastAsia="zh-CN" w:bidi="ar"/>
              </w:rPr>
              <w:t>’</w:t>
            </w:r>
            <w:r w:rsidR="00904CC9">
              <w:rPr>
                <w:rFonts w:ascii="Times New Roman" w:eastAsia="宋体" w:hAnsi="Times New Roman" w:hint="eastAsia"/>
                <w:szCs w:val="20"/>
                <w:lang w:eastAsia="zh-CN" w:bidi="ar"/>
              </w:rPr>
              <w:t xml:space="preserve"> is defined </w:t>
            </w:r>
            <w:r w:rsidR="00904CC9" w:rsidRPr="00DD47AE">
              <w:rPr>
                <w:rFonts w:ascii="Times New Roman" w:eastAsia="宋体" w:hAnsi="Times New Roman" w:hint="eastAsia"/>
                <w:lang w:eastAsia="zh-CN" w:bidi="ar"/>
              </w:rPr>
              <w:t>as the</w:t>
            </w:r>
            <w:r w:rsidR="00904CC9" w:rsidRPr="00DD47AE">
              <w:rPr>
                <w:rFonts w:ascii="Times New Roman" w:eastAsia="宋体" w:hAnsi="Times New Roman"/>
                <w:lang w:eastAsia="zh-CN" w:bidi="ar"/>
              </w:rPr>
              <w:t xml:space="preserve"> time </w:t>
            </w:r>
            <w:r w:rsidR="00DD47AE" w:rsidRPr="00DD47AE">
              <w:rPr>
                <w:rFonts w:ascii="Times New Roman" w:eastAsia="宋体" w:hAnsi="Times New Roman" w:hint="eastAsia"/>
                <w:lang w:eastAsia="zh-CN" w:bidi="ar"/>
              </w:rPr>
              <w:t xml:space="preserve">a </w:t>
            </w:r>
            <w:r w:rsidR="00DD47AE" w:rsidRPr="00DD47AE">
              <w:rPr>
                <w:rFonts w:ascii="Times New Roman" w:eastAsia="宋体" w:hAnsi="Times New Roman"/>
                <w:lang w:eastAsia="zh-CN" w:bidi="ar"/>
              </w:rPr>
              <w:t>reade</w:t>
            </w:r>
            <w:r w:rsidR="00DD47AE" w:rsidRPr="00DD47AE">
              <w:rPr>
                <w:rFonts w:ascii="Times New Roman" w:eastAsia="宋体" w:hAnsi="Times New Roman" w:hint="eastAsia"/>
                <w:lang w:eastAsia="zh-CN" w:bidi="ar"/>
              </w:rPr>
              <w:t>r</w:t>
            </w:r>
            <w:r w:rsidR="00DD47AE" w:rsidRPr="00DD47AE">
              <w:rPr>
                <w:rFonts w:ascii="Times New Roman" w:eastAsia="宋体" w:hAnsi="Times New Roman"/>
                <w:lang w:eastAsia="zh-CN" w:bidi="ar"/>
              </w:rPr>
              <w:t xml:space="preserve"> successfully read [Z]% of A-IoT devices for a given number of reachable A-IoT devices by the reader</w:t>
            </w:r>
          </w:p>
          <w:p w14:paraId="43914809" w14:textId="6C94F36F" w:rsidR="00DD2B39" w:rsidRPr="006461D1" w:rsidRDefault="00DD47AE" w:rsidP="00D46F7D">
            <w:pPr>
              <w:pStyle w:val="af"/>
              <w:numPr>
                <w:ilvl w:val="3"/>
                <w:numId w:val="35"/>
              </w:numPr>
              <w:ind w:left="2017" w:firstLineChars="0" w:hanging="426"/>
              <w:rPr>
                <w:rFonts w:eastAsiaTheme="minorEastAsia"/>
                <w:lang w:eastAsia="zh-CN"/>
              </w:rPr>
            </w:pPr>
            <w:r>
              <w:rPr>
                <w:rFonts w:eastAsiaTheme="minorEastAsia" w:hint="eastAsia"/>
                <w:lang w:eastAsia="zh-CN"/>
              </w:rPr>
              <w:t>FFS: Z</w:t>
            </w:r>
          </w:p>
        </w:tc>
      </w:tr>
    </w:tbl>
    <w:p w14:paraId="185A762D" w14:textId="77777777" w:rsidR="00DD47AE" w:rsidRDefault="00DD47AE" w:rsidP="003A1373">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184AC6" w:rsidRPr="00A223DC" w14:paraId="2ADEABCF" w14:textId="77777777" w:rsidTr="00276AB6">
        <w:tc>
          <w:tcPr>
            <w:tcW w:w="2336" w:type="dxa"/>
          </w:tcPr>
          <w:p w14:paraId="5F68FC80"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26" w:type="dxa"/>
          </w:tcPr>
          <w:p w14:paraId="59ABB229"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184AC6" w:rsidRPr="00A223DC" w14:paraId="0A863F97" w14:textId="77777777" w:rsidTr="00276AB6">
        <w:tc>
          <w:tcPr>
            <w:tcW w:w="2336" w:type="dxa"/>
          </w:tcPr>
          <w:p w14:paraId="3B71E0AB" w14:textId="00BC0757" w:rsidR="00184AC6" w:rsidRPr="00A85A23" w:rsidRDefault="00A85A23"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C</w:t>
            </w:r>
            <w:r>
              <w:rPr>
                <w:rFonts w:ascii="Times New Roman" w:eastAsiaTheme="minorEastAsia" w:hAnsi="Times New Roman"/>
                <w:sz w:val="22"/>
                <w:lang w:eastAsia="zh-CN"/>
              </w:rPr>
              <w:t>hina Telecom</w:t>
            </w:r>
          </w:p>
        </w:tc>
        <w:tc>
          <w:tcPr>
            <w:tcW w:w="7626" w:type="dxa"/>
          </w:tcPr>
          <w:p w14:paraId="1AC4CA01" w14:textId="3EF5238F" w:rsidR="00184AC6" w:rsidRPr="00A85A23" w:rsidRDefault="00A85A23"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prefer to add a note to clarify the latency definition. Note: </w:t>
            </w:r>
            <w:r>
              <w:rPr>
                <w:rFonts w:ascii="Times New Roman" w:eastAsiaTheme="minorEastAsia" w:hAnsi="Times New Roman" w:hint="eastAsia"/>
                <w:sz w:val="22"/>
                <w:lang w:eastAsia="zh-CN"/>
              </w:rPr>
              <w:t>The</w:t>
            </w:r>
            <w:r>
              <w:rPr>
                <w:rFonts w:ascii="Times New Roman" w:eastAsiaTheme="minorEastAsia" w:hAnsi="Times New Roman"/>
                <w:sz w:val="22"/>
                <w:lang w:eastAsia="zh-CN"/>
              </w:rPr>
              <w:t xml:space="preserve"> definition of latency includes the </w:t>
            </w:r>
            <w:r w:rsidR="00B90284" w:rsidRPr="00B90284">
              <w:rPr>
                <w:rFonts w:ascii="Times New Roman" w:eastAsiaTheme="minorEastAsia" w:hAnsi="Times New Roman"/>
                <w:sz w:val="22"/>
                <w:lang w:eastAsia="zh-CN"/>
              </w:rPr>
              <w:t>processing</w:t>
            </w:r>
            <w:r w:rsidR="00B90284">
              <w:rPr>
                <w:rFonts w:ascii="Times New Roman" w:eastAsiaTheme="minorEastAsia" w:hAnsi="Times New Roman" w:hint="eastAsia"/>
                <w:sz w:val="22"/>
                <w:lang w:eastAsia="zh-CN"/>
              </w:rPr>
              <w:t>/</w:t>
            </w:r>
            <w:r w:rsidR="00B90284">
              <w:rPr>
                <w:rFonts w:ascii="Times New Roman" w:eastAsiaTheme="minorEastAsia" w:hAnsi="Times New Roman"/>
                <w:sz w:val="22"/>
                <w:lang w:eastAsia="zh-CN"/>
              </w:rPr>
              <w:t>handling</w:t>
            </w:r>
            <w:r w:rsidR="00B90284" w:rsidRPr="00B90284">
              <w:rPr>
                <w:rFonts w:ascii="Times New Roman" w:eastAsiaTheme="minorEastAsia" w:hAnsi="Times New Roman"/>
                <w:sz w:val="22"/>
                <w:lang w:eastAsia="zh-CN"/>
              </w:rPr>
              <w:t xml:space="preserve"> tim</w:t>
            </w:r>
            <w:r w:rsidR="00B90284">
              <w:rPr>
                <w:rFonts w:ascii="Times New Roman" w:eastAsiaTheme="minorEastAsia" w:hAnsi="Times New Roman"/>
                <w:sz w:val="22"/>
                <w:lang w:eastAsia="zh-CN"/>
              </w:rPr>
              <w:t>e of A-IoT devices for inventory and command use cases.</w:t>
            </w:r>
          </w:p>
        </w:tc>
      </w:tr>
      <w:tr w:rsidR="00C80D98" w:rsidRPr="00A223DC" w14:paraId="74A908EF" w14:textId="77777777" w:rsidTr="00276AB6">
        <w:tc>
          <w:tcPr>
            <w:tcW w:w="2336" w:type="dxa"/>
          </w:tcPr>
          <w:p w14:paraId="5B42324F" w14:textId="0A320FA1" w:rsidR="00C80D98" w:rsidRPr="00A223DC" w:rsidRDefault="00C80D98" w:rsidP="00C80D98">
            <w:pPr>
              <w:rPr>
                <w:rFonts w:ascii="Times New Roman" w:hAnsi="Times New Roman"/>
                <w:sz w:val="22"/>
              </w:rPr>
            </w:pPr>
            <w:proofErr w:type="spellStart"/>
            <w:r>
              <w:rPr>
                <w:rFonts w:ascii="Times New Roman" w:hAnsi="Times New Roman"/>
                <w:sz w:val="22"/>
                <w:lang w:eastAsia="zh-CN"/>
              </w:rPr>
              <w:t>Futurewei</w:t>
            </w:r>
            <w:proofErr w:type="spellEnd"/>
          </w:p>
        </w:tc>
        <w:tc>
          <w:tcPr>
            <w:tcW w:w="7626" w:type="dxa"/>
          </w:tcPr>
          <w:p w14:paraId="1590F238" w14:textId="3D8E3BE0" w:rsidR="00C80D98" w:rsidRPr="00A223DC" w:rsidRDefault="00C80D98" w:rsidP="00C80D98">
            <w:pPr>
              <w:rPr>
                <w:rFonts w:ascii="Times New Roman" w:hAnsi="Times New Roman"/>
                <w:sz w:val="22"/>
                <w:lang w:eastAsia="zh-CN"/>
              </w:rPr>
            </w:pPr>
            <w:r>
              <w:rPr>
                <w:rFonts w:ascii="Times New Roman" w:hAnsi="Times New Roman"/>
                <w:sz w:val="22"/>
                <w:lang w:eastAsia="zh-CN"/>
              </w:rPr>
              <w:t xml:space="preserve">Support the proposal. </w:t>
            </w:r>
          </w:p>
        </w:tc>
      </w:tr>
      <w:tr w:rsidR="0015246D" w:rsidRPr="00A223DC" w14:paraId="14C5765A" w14:textId="77777777" w:rsidTr="0015246D">
        <w:tc>
          <w:tcPr>
            <w:tcW w:w="2336" w:type="dxa"/>
          </w:tcPr>
          <w:p w14:paraId="7C993A66" w14:textId="4BC77325" w:rsidR="0015246D" w:rsidRPr="005A68D1"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1D6263A7" w14:textId="77777777" w:rsidR="0015246D" w:rsidRPr="005642EC" w:rsidRDefault="0015246D" w:rsidP="00276AB6">
            <w:pPr>
              <w:rPr>
                <w:rFonts w:ascii="Times New Roman" w:eastAsiaTheme="minorEastAsia" w:hAnsi="Times New Roman"/>
                <w:szCs w:val="20"/>
                <w:lang w:eastAsia="zh-CN"/>
              </w:rPr>
            </w:pPr>
            <w:r w:rsidRPr="005642EC">
              <w:rPr>
                <w:rFonts w:ascii="Times New Roman" w:hAnsi="Times New Roman"/>
                <w:szCs w:val="20"/>
                <w:lang w:eastAsia="zh-CN"/>
              </w:rPr>
              <w:t>1)</w:t>
            </w:r>
            <w:r>
              <w:rPr>
                <w:rFonts w:ascii="Times New Roman" w:hAnsi="Times New Roman"/>
                <w:szCs w:val="20"/>
                <w:lang w:eastAsia="zh-CN"/>
              </w:rPr>
              <w:t xml:space="preserve"> </w:t>
            </w:r>
            <w:r w:rsidRPr="005642EC">
              <w:rPr>
                <w:rFonts w:ascii="Times New Roman" w:hAnsi="Times New Roman"/>
                <w:szCs w:val="20"/>
                <w:lang w:eastAsia="zh-CN"/>
              </w:rPr>
              <w:t>Regarding “Definition of the latency”, we are fine with the proposal. However, we think that the “</w:t>
            </w:r>
            <w:r w:rsidRPr="005642EC">
              <w:rPr>
                <w:rFonts w:ascii="Times New Roman" w:eastAsiaTheme="minorEastAsia" w:hAnsi="Times New Roman"/>
                <w:szCs w:val="20"/>
                <w:lang w:eastAsia="zh-CN"/>
              </w:rPr>
              <w:t xml:space="preserve">[e.g., with 99% probability]” could be removed and replaced with an FFS. </w:t>
            </w:r>
            <w:proofErr w:type="gramStart"/>
            <w:r w:rsidRPr="005642EC">
              <w:rPr>
                <w:rFonts w:ascii="Times New Roman" w:eastAsiaTheme="minorEastAsia" w:hAnsi="Times New Roman"/>
                <w:szCs w:val="20"/>
                <w:lang w:eastAsia="zh-CN"/>
              </w:rPr>
              <w:t>Additionally</w:t>
            </w:r>
            <w:proofErr w:type="gramEnd"/>
            <w:r w:rsidRPr="005642EC">
              <w:rPr>
                <w:rFonts w:ascii="Times New Roman" w:eastAsiaTheme="minorEastAsia" w:hAnsi="Times New Roman"/>
                <w:szCs w:val="20"/>
                <w:lang w:eastAsia="zh-CN"/>
              </w:rPr>
              <w:t xml:space="preserve"> we also think that the components (e.g., processing time at BS and/or A-IoT device) to be included in the calculation of latency can be FFS. The proposed changes are included in the following update for convenience:</w:t>
            </w:r>
          </w:p>
          <w:p w14:paraId="6295B63D" w14:textId="77777777" w:rsidR="0015246D" w:rsidRPr="005A68D1" w:rsidRDefault="0015246D" w:rsidP="00276AB6">
            <w:pPr>
              <w:rPr>
                <w:rFonts w:ascii="Times New Roman" w:eastAsiaTheme="minorEastAsia" w:hAnsi="Times New Roman"/>
                <w:szCs w:val="20"/>
                <w:lang w:eastAsia="zh-CN"/>
              </w:rPr>
            </w:pPr>
          </w:p>
          <w:p w14:paraId="247D2152" w14:textId="77777777" w:rsidR="0015246D" w:rsidRPr="005A68D1" w:rsidRDefault="0015246D" w:rsidP="00276AB6">
            <w:pPr>
              <w:pStyle w:val="af"/>
              <w:numPr>
                <w:ilvl w:val="0"/>
                <w:numId w:val="34"/>
              </w:numPr>
              <w:ind w:firstLineChars="0"/>
              <w:rPr>
                <w:rFonts w:ascii="Times New Roman" w:eastAsiaTheme="minorEastAsia" w:hAnsi="Times New Roman"/>
                <w:szCs w:val="20"/>
                <w:lang w:eastAsia="zh-CN"/>
              </w:rPr>
            </w:pPr>
            <w:r w:rsidRPr="005A68D1">
              <w:rPr>
                <w:rFonts w:ascii="Times New Roman" w:eastAsiaTheme="minorEastAsia" w:hAnsi="Times New Roman"/>
                <w:szCs w:val="20"/>
                <w:lang w:eastAsia="zh-CN"/>
              </w:rPr>
              <w:t>Definition of the latency is refined as follows,</w:t>
            </w:r>
          </w:p>
          <w:p w14:paraId="6F74147D" w14:textId="77777777" w:rsidR="0015246D" w:rsidRPr="005A68D1" w:rsidRDefault="0015246D" w:rsidP="00276AB6">
            <w:pPr>
              <w:pStyle w:val="af"/>
              <w:numPr>
                <w:ilvl w:val="1"/>
                <w:numId w:val="35"/>
              </w:numPr>
              <w:ind w:firstLineChars="0"/>
              <w:rPr>
                <w:rFonts w:ascii="Times New Roman" w:eastAsiaTheme="minorEastAsia" w:hAnsi="Times New Roman"/>
                <w:szCs w:val="20"/>
                <w:lang w:eastAsia="zh-CN"/>
              </w:rPr>
            </w:pPr>
            <w:r w:rsidRPr="005A68D1">
              <w:rPr>
                <w:rFonts w:ascii="Times New Roman" w:eastAsiaTheme="minorEastAsia" w:hAnsi="Times New Roman"/>
                <w:szCs w:val="20"/>
                <w:lang w:eastAsia="zh-CN"/>
              </w:rPr>
              <w:t>For inventory use case: The time interval between the time that the inventory request is sent from BS/intermediate UE and the time that the inventory report is successfully received at BS/intermediate UE</w:t>
            </w:r>
            <w:r w:rsidRPr="005A68D1">
              <w:rPr>
                <w:rFonts w:ascii="Times New Roman" w:eastAsiaTheme="minorEastAsia" w:hAnsi="Times New Roman"/>
                <w:strike/>
                <w:color w:val="FF0000"/>
                <w:szCs w:val="20"/>
                <w:lang w:eastAsia="zh-CN"/>
              </w:rPr>
              <w:t xml:space="preserve"> [e.g., with 99% probability]</w:t>
            </w:r>
            <w:r w:rsidRPr="005A68D1">
              <w:rPr>
                <w:rFonts w:ascii="Times New Roman" w:eastAsiaTheme="minorEastAsia" w:hAnsi="Times New Roman"/>
                <w:szCs w:val="20"/>
                <w:lang w:eastAsia="zh-CN"/>
              </w:rPr>
              <w:t>.</w:t>
            </w:r>
          </w:p>
          <w:p w14:paraId="5342E71C" w14:textId="77777777" w:rsidR="0015246D" w:rsidRPr="005A68D1" w:rsidRDefault="0015246D" w:rsidP="00276AB6">
            <w:pPr>
              <w:pStyle w:val="af"/>
              <w:numPr>
                <w:ilvl w:val="1"/>
                <w:numId w:val="35"/>
              </w:numPr>
              <w:ind w:firstLineChars="0"/>
              <w:rPr>
                <w:rFonts w:ascii="Times New Roman" w:eastAsiaTheme="minorEastAsia" w:hAnsi="Times New Roman"/>
                <w:szCs w:val="20"/>
                <w:lang w:eastAsia="zh-CN"/>
              </w:rPr>
            </w:pPr>
            <w:r w:rsidRPr="005A68D1">
              <w:rPr>
                <w:rFonts w:ascii="Times New Roman" w:eastAsiaTheme="minorEastAsia" w:hAnsi="Times New Roman"/>
                <w:szCs w:val="20"/>
                <w:lang w:eastAsia="zh-CN"/>
              </w:rPr>
              <w:t xml:space="preserve">For command use case: The time interval between the time that the DL command is sent from BS/intermediate UE and the time that the data is successfully received at A-IoT device </w:t>
            </w:r>
            <w:r w:rsidRPr="005A68D1">
              <w:rPr>
                <w:rFonts w:ascii="Times New Roman" w:eastAsiaTheme="minorEastAsia" w:hAnsi="Times New Roman"/>
                <w:strike/>
                <w:color w:val="FF0000"/>
                <w:szCs w:val="20"/>
                <w:lang w:eastAsia="zh-CN"/>
              </w:rPr>
              <w:t>[e.g., with 99% probability]</w:t>
            </w:r>
            <w:r w:rsidRPr="005A68D1">
              <w:rPr>
                <w:rFonts w:ascii="Times New Roman" w:eastAsiaTheme="minorEastAsia" w:hAnsi="Times New Roman"/>
                <w:szCs w:val="20"/>
                <w:lang w:eastAsia="zh-CN"/>
              </w:rPr>
              <w:t>.</w:t>
            </w:r>
          </w:p>
          <w:p w14:paraId="48A905FF" w14:textId="77777777" w:rsidR="0015246D" w:rsidRPr="005A68D1" w:rsidRDefault="0015246D" w:rsidP="00276AB6">
            <w:pPr>
              <w:pStyle w:val="af"/>
              <w:numPr>
                <w:ilvl w:val="1"/>
                <w:numId w:val="35"/>
              </w:numPr>
              <w:ind w:firstLineChars="0"/>
              <w:rPr>
                <w:rFonts w:ascii="Times New Roman" w:eastAsiaTheme="minorEastAsia" w:hAnsi="Times New Roman"/>
                <w:color w:val="FF0000"/>
                <w:szCs w:val="20"/>
                <w:lang w:eastAsia="zh-CN"/>
              </w:rPr>
            </w:pPr>
            <w:r w:rsidRPr="005A68D1">
              <w:rPr>
                <w:rFonts w:ascii="Times New Roman" w:eastAsiaTheme="minorEastAsia" w:hAnsi="Times New Roman"/>
                <w:color w:val="FF0000"/>
                <w:szCs w:val="20"/>
                <w:lang w:eastAsia="zh-CN"/>
              </w:rPr>
              <w:t>FFS the definition of successful reception.</w:t>
            </w:r>
          </w:p>
          <w:p w14:paraId="1757E5E6" w14:textId="77777777" w:rsidR="0015246D" w:rsidRPr="005A68D1" w:rsidRDefault="0015246D" w:rsidP="00276AB6">
            <w:pPr>
              <w:pStyle w:val="af"/>
              <w:numPr>
                <w:ilvl w:val="1"/>
                <w:numId w:val="35"/>
              </w:numPr>
              <w:ind w:firstLineChars="0"/>
              <w:rPr>
                <w:rFonts w:ascii="Times New Roman" w:eastAsiaTheme="minorEastAsia" w:hAnsi="Times New Roman"/>
                <w:color w:val="FF0000"/>
                <w:szCs w:val="20"/>
                <w:lang w:eastAsia="zh-CN"/>
              </w:rPr>
            </w:pPr>
            <w:r w:rsidRPr="005A68D1">
              <w:rPr>
                <w:rFonts w:ascii="Times New Roman" w:eastAsiaTheme="minorEastAsia" w:hAnsi="Times New Roman"/>
                <w:color w:val="FF0000"/>
                <w:szCs w:val="20"/>
                <w:lang w:eastAsia="zh-CN"/>
              </w:rPr>
              <w:t>FFS the components (e.g., processing time at BS and/or A-IoT device) to be included in the calculation of latency.</w:t>
            </w:r>
          </w:p>
          <w:p w14:paraId="221B6F5D" w14:textId="77777777" w:rsidR="0015246D" w:rsidRPr="005A68D1" w:rsidRDefault="0015246D" w:rsidP="00276AB6">
            <w:pPr>
              <w:rPr>
                <w:rFonts w:ascii="Times New Roman" w:eastAsiaTheme="minorEastAsia" w:hAnsi="Times New Roman"/>
                <w:szCs w:val="20"/>
                <w:lang w:eastAsia="zh-CN"/>
              </w:rPr>
            </w:pPr>
          </w:p>
          <w:p w14:paraId="118C0F37" w14:textId="77777777" w:rsidR="0015246D" w:rsidRPr="005A68D1" w:rsidRDefault="0015246D" w:rsidP="00276AB6">
            <w:pPr>
              <w:rPr>
                <w:rFonts w:ascii="Times New Roman" w:eastAsiaTheme="minorEastAsia" w:hAnsi="Times New Roman"/>
                <w:szCs w:val="20"/>
                <w:lang w:eastAsia="zh-CN"/>
              </w:rPr>
            </w:pPr>
          </w:p>
          <w:p w14:paraId="45306EF2" w14:textId="11D57F1D" w:rsidR="0015246D" w:rsidRPr="005A68D1" w:rsidRDefault="0015246D" w:rsidP="00276AB6">
            <w:pPr>
              <w:rPr>
                <w:rFonts w:ascii="Times New Roman" w:eastAsiaTheme="minorEastAsia" w:hAnsi="Times New Roman"/>
                <w:szCs w:val="20"/>
                <w:lang w:eastAsia="zh-CN"/>
              </w:rPr>
            </w:pPr>
            <w:r>
              <w:rPr>
                <w:rFonts w:ascii="Times New Roman" w:eastAsiaTheme="minorEastAsia" w:hAnsi="Times New Roman"/>
                <w:szCs w:val="20"/>
                <w:lang w:eastAsia="zh-CN"/>
              </w:rPr>
              <w:t xml:space="preserve">2) </w:t>
            </w:r>
            <w:r w:rsidRPr="005A68D1">
              <w:rPr>
                <w:rFonts w:ascii="Times New Roman" w:eastAsiaTheme="minorEastAsia" w:hAnsi="Times New Roman"/>
                <w:szCs w:val="20"/>
                <w:lang w:eastAsia="zh-CN"/>
              </w:rPr>
              <w:t>Regarding “</w:t>
            </w:r>
            <w:r w:rsidRPr="005A68D1">
              <w:rPr>
                <w:rFonts w:ascii="Times New Roman" w:eastAsiaTheme="minorEastAsia" w:hAnsi="Times New Roman"/>
                <w:i/>
                <w:iCs/>
                <w:szCs w:val="20"/>
                <w:lang w:eastAsia="zh-CN"/>
              </w:rPr>
              <w:t>Inventory completion time for multiple devices</w:t>
            </w:r>
            <w:r w:rsidRPr="005A68D1">
              <w:rPr>
                <w:rFonts w:ascii="Times New Roman" w:eastAsiaTheme="minorEastAsia" w:hAnsi="Times New Roman"/>
                <w:szCs w:val="20"/>
                <w:lang w:eastAsia="zh-CN"/>
              </w:rPr>
              <w:t xml:space="preserve">”, we think this proposal should be discussed separately. This is neither related to the latency target in the TR 38.848 nor </w:t>
            </w:r>
            <w:r w:rsidR="0091672B">
              <w:rPr>
                <w:rFonts w:ascii="Times New Roman" w:eastAsiaTheme="minorEastAsia" w:hAnsi="Times New Roman"/>
                <w:szCs w:val="20"/>
                <w:lang w:eastAsia="zh-CN"/>
              </w:rPr>
              <w:t xml:space="preserve">to </w:t>
            </w:r>
            <w:r w:rsidRPr="005A68D1">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latency </w:t>
            </w:r>
            <w:r w:rsidRPr="005A68D1">
              <w:rPr>
                <w:rFonts w:ascii="Times New Roman" w:eastAsiaTheme="minorEastAsia" w:hAnsi="Times New Roman"/>
                <w:szCs w:val="20"/>
                <w:lang w:eastAsia="zh-CN"/>
              </w:rPr>
              <w:t xml:space="preserve">definition above. In fact, </w:t>
            </w:r>
            <w:r w:rsidR="0091672B">
              <w:rPr>
                <w:rFonts w:ascii="Times New Roman" w:eastAsiaTheme="minorEastAsia" w:hAnsi="Times New Roman"/>
                <w:szCs w:val="20"/>
                <w:lang w:eastAsia="zh-CN"/>
              </w:rPr>
              <w:t xml:space="preserve">we think </w:t>
            </w:r>
            <w:r w:rsidRPr="005A68D1">
              <w:rPr>
                <w:rFonts w:ascii="Times New Roman" w:eastAsiaTheme="minorEastAsia" w:hAnsi="Times New Roman"/>
                <w:szCs w:val="20"/>
                <w:lang w:eastAsia="zh-CN"/>
              </w:rPr>
              <w:t xml:space="preserve">this is a new design target. Therefore, </w:t>
            </w:r>
            <w:r w:rsidRPr="005A68D1">
              <w:rPr>
                <w:rFonts w:ascii="Times New Roman" w:eastAsiaTheme="minorEastAsia" w:hAnsi="Times New Roman"/>
                <w:szCs w:val="20"/>
                <w:lang w:eastAsia="zh-CN"/>
              </w:rPr>
              <w:lastRenderedPageBreak/>
              <w:t xml:space="preserve">RAN1 needs to first discuss the need for </w:t>
            </w:r>
            <w:r w:rsidR="0091672B">
              <w:rPr>
                <w:rFonts w:ascii="Times New Roman" w:eastAsiaTheme="minorEastAsia" w:hAnsi="Times New Roman"/>
                <w:szCs w:val="20"/>
                <w:lang w:eastAsia="zh-CN"/>
              </w:rPr>
              <w:t>this</w:t>
            </w:r>
            <w:r w:rsidRPr="005A68D1">
              <w:rPr>
                <w:rFonts w:ascii="Times New Roman" w:eastAsiaTheme="minorEastAsia" w:hAnsi="Times New Roman"/>
                <w:szCs w:val="20"/>
                <w:lang w:eastAsia="zh-CN"/>
              </w:rPr>
              <w:t xml:space="preserve"> new </w:t>
            </w:r>
            <w:r w:rsidR="0091672B">
              <w:rPr>
                <w:rFonts w:ascii="Times New Roman" w:eastAsiaTheme="minorEastAsia" w:hAnsi="Times New Roman"/>
                <w:szCs w:val="20"/>
                <w:lang w:eastAsia="zh-CN"/>
              </w:rPr>
              <w:t>target</w:t>
            </w:r>
            <w:r w:rsidRPr="005A68D1">
              <w:rPr>
                <w:rFonts w:ascii="Times New Roman" w:eastAsiaTheme="minorEastAsia" w:hAnsi="Times New Roman"/>
                <w:szCs w:val="20"/>
                <w:lang w:eastAsia="zh-CN"/>
              </w:rPr>
              <w:t xml:space="preserve"> before agreeing on the </w:t>
            </w:r>
            <w:r w:rsidR="0091672B">
              <w:rPr>
                <w:rFonts w:ascii="Times New Roman" w:eastAsiaTheme="minorEastAsia" w:hAnsi="Times New Roman"/>
                <w:szCs w:val="20"/>
                <w:lang w:eastAsia="zh-CN"/>
              </w:rPr>
              <w:t>“</w:t>
            </w:r>
            <w:r w:rsidRPr="005A68D1">
              <w:rPr>
                <w:rFonts w:ascii="Times New Roman" w:eastAsiaTheme="minorEastAsia" w:hAnsi="Times New Roman"/>
                <w:szCs w:val="20"/>
                <w:lang w:eastAsia="zh-CN"/>
              </w:rPr>
              <w:t>performance metric</w:t>
            </w:r>
            <w:r w:rsidR="0091672B">
              <w:rPr>
                <w:rFonts w:ascii="Times New Roman" w:eastAsiaTheme="minorEastAsia" w:hAnsi="Times New Roman"/>
                <w:szCs w:val="20"/>
                <w:lang w:eastAsia="zh-CN"/>
              </w:rPr>
              <w:t>” to be</w:t>
            </w:r>
            <w:r w:rsidRPr="005A68D1">
              <w:rPr>
                <w:rFonts w:ascii="Times New Roman" w:eastAsiaTheme="minorEastAsia" w:hAnsi="Times New Roman"/>
                <w:szCs w:val="20"/>
                <w:lang w:eastAsia="zh-CN"/>
              </w:rPr>
              <w:t xml:space="preserve"> “considered for evaluation purpose only”. </w:t>
            </w:r>
          </w:p>
          <w:p w14:paraId="6E1D1C11" w14:textId="77777777" w:rsidR="0015246D" w:rsidRPr="005A68D1" w:rsidRDefault="0015246D" w:rsidP="00276AB6">
            <w:pPr>
              <w:rPr>
                <w:rFonts w:ascii="Times New Roman" w:eastAsiaTheme="minorEastAsia" w:hAnsi="Times New Roman"/>
                <w:szCs w:val="20"/>
                <w:lang w:eastAsia="zh-CN"/>
              </w:rPr>
            </w:pPr>
          </w:p>
          <w:p w14:paraId="6DCAB66D" w14:textId="77777777" w:rsidR="0015246D" w:rsidRPr="005A68D1" w:rsidRDefault="0015246D" w:rsidP="00276AB6">
            <w:pPr>
              <w:rPr>
                <w:rFonts w:ascii="Times New Roman" w:eastAsiaTheme="minorEastAsia" w:hAnsi="Times New Roman"/>
                <w:szCs w:val="20"/>
                <w:lang w:eastAsia="zh-CN"/>
              </w:rPr>
            </w:pPr>
          </w:p>
        </w:tc>
      </w:tr>
      <w:tr w:rsidR="004118A8" w:rsidRPr="00A223DC" w14:paraId="177CAFC0" w14:textId="77777777" w:rsidTr="0015246D">
        <w:tc>
          <w:tcPr>
            <w:tcW w:w="2336" w:type="dxa"/>
          </w:tcPr>
          <w:p w14:paraId="05FC7276" w14:textId="245C0ADF" w:rsidR="004118A8" w:rsidRPr="0015246D" w:rsidRDefault="004118A8" w:rsidP="004118A8">
            <w:pPr>
              <w:rPr>
                <w:rFonts w:ascii="Times New Roman" w:hAnsi="Times New Roman"/>
                <w:szCs w:val="20"/>
              </w:rPr>
            </w:pPr>
            <w:r w:rsidRPr="00827BEA">
              <w:rPr>
                <w:rFonts w:ascii="Times New Roman" w:hAnsi="Times New Roman"/>
                <w:szCs w:val="22"/>
                <w:lang w:eastAsia="zh-CN"/>
              </w:rPr>
              <w:lastRenderedPageBreak/>
              <w:t>Lenovo</w:t>
            </w:r>
          </w:p>
        </w:tc>
        <w:tc>
          <w:tcPr>
            <w:tcW w:w="7626" w:type="dxa"/>
          </w:tcPr>
          <w:p w14:paraId="7A19D41E" w14:textId="77777777" w:rsidR="004118A8" w:rsidRPr="00406174" w:rsidRDefault="004118A8" w:rsidP="004118A8">
            <w:pPr>
              <w:rPr>
                <w:rFonts w:ascii="Times New Roman" w:hAnsi="Times New Roman"/>
                <w:szCs w:val="22"/>
                <w:lang w:eastAsia="zh-CN"/>
              </w:rPr>
            </w:pPr>
            <w:r w:rsidRPr="00406174">
              <w:rPr>
                <w:rFonts w:ascii="Times New Roman" w:hAnsi="Times New Roman"/>
                <w:szCs w:val="22"/>
                <w:lang w:eastAsia="zh-CN"/>
              </w:rPr>
              <w:t xml:space="preserve">Support the latency definition for the inventory use case and the command use case. </w:t>
            </w:r>
          </w:p>
          <w:p w14:paraId="4BEB6B33" w14:textId="77777777" w:rsidR="004118A8" w:rsidRPr="00406174" w:rsidRDefault="004118A8" w:rsidP="004118A8">
            <w:pPr>
              <w:rPr>
                <w:rFonts w:ascii="Times New Roman" w:hAnsi="Times New Roman"/>
                <w:szCs w:val="22"/>
                <w:lang w:eastAsia="zh-CN"/>
              </w:rPr>
            </w:pPr>
            <w:r w:rsidRPr="00406174">
              <w:rPr>
                <w:rFonts w:ascii="Times New Roman" w:hAnsi="Times New Roman"/>
                <w:szCs w:val="22"/>
                <w:lang w:eastAsia="zh-CN"/>
              </w:rPr>
              <w:t xml:space="preserve">For the inventory completion time – our suggestion is to modify the proposal to include the selecting the </w:t>
            </w:r>
            <w:proofErr w:type="spellStart"/>
            <w:r w:rsidRPr="00406174">
              <w:rPr>
                <w:rFonts w:ascii="Times New Roman" w:hAnsi="Times New Roman"/>
                <w:szCs w:val="22"/>
                <w:lang w:eastAsia="zh-CN"/>
              </w:rPr>
              <w:t>subpopulaton</w:t>
            </w:r>
            <w:proofErr w:type="spellEnd"/>
            <w:r w:rsidRPr="00406174">
              <w:rPr>
                <w:rFonts w:ascii="Times New Roman" w:hAnsi="Times New Roman"/>
                <w:szCs w:val="22"/>
                <w:lang w:eastAsia="zh-CN"/>
              </w:rPr>
              <w:t xml:space="preserve"> of </w:t>
            </w:r>
            <w:proofErr w:type="spellStart"/>
            <w:r w:rsidRPr="00406174">
              <w:rPr>
                <w:rFonts w:ascii="Times New Roman" w:hAnsi="Times New Roman"/>
                <w:szCs w:val="22"/>
                <w:lang w:eastAsia="zh-CN"/>
              </w:rPr>
              <w:t>AIoT</w:t>
            </w:r>
            <w:proofErr w:type="spellEnd"/>
            <w:r w:rsidRPr="00406174">
              <w:rPr>
                <w:rFonts w:ascii="Times New Roman" w:hAnsi="Times New Roman"/>
                <w:szCs w:val="22"/>
                <w:lang w:eastAsia="zh-CN"/>
              </w:rPr>
              <w:t xml:space="preserve"> devices before inventorying. </w:t>
            </w:r>
          </w:p>
          <w:p w14:paraId="217C5760" w14:textId="77777777" w:rsidR="004118A8" w:rsidRDefault="004118A8" w:rsidP="004118A8">
            <w:pPr>
              <w:rPr>
                <w:rFonts w:ascii="Times New Roman" w:hAnsi="Times New Roman"/>
                <w:sz w:val="22"/>
                <w:lang w:eastAsia="zh-CN"/>
              </w:rPr>
            </w:pPr>
          </w:p>
          <w:p w14:paraId="3A30BB2B" w14:textId="77777777" w:rsidR="004118A8" w:rsidRDefault="004118A8" w:rsidP="004118A8">
            <w:pPr>
              <w:rPr>
                <w:rFonts w:ascii="Times New Roman" w:eastAsia="宋体" w:hAnsi="Times New Roman"/>
                <w:lang w:eastAsia="zh-CN" w:bidi="ar"/>
              </w:rPr>
            </w:pPr>
            <w:r w:rsidRPr="00827BEA">
              <w:rPr>
                <w:rFonts w:ascii="Times New Roman" w:eastAsia="宋体" w:hAnsi="Times New Roman" w:hint="eastAsia"/>
                <w:lang w:eastAsia="zh-CN" w:bidi="ar"/>
              </w:rPr>
              <w:t xml:space="preserve">For inventory use case, the </w:t>
            </w:r>
            <w:r w:rsidRPr="00827BEA">
              <w:rPr>
                <w:rFonts w:ascii="Times New Roman" w:eastAsia="宋体" w:hAnsi="Times New Roman"/>
                <w:lang w:eastAsia="zh-CN" w:bidi="ar"/>
              </w:rPr>
              <w:t>‘</w:t>
            </w:r>
            <w:r w:rsidRPr="00827BEA">
              <w:rPr>
                <w:rFonts w:ascii="Times New Roman" w:eastAsia="宋体" w:hAnsi="Times New Roman" w:hint="eastAsia"/>
                <w:i/>
                <w:iCs/>
                <w:szCs w:val="20"/>
                <w:lang w:eastAsia="zh-CN" w:bidi="ar"/>
              </w:rPr>
              <w:t>I</w:t>
            </w:r>
            <w:r w:rsidRPr="00827BEA">
              <w:rPr>
                <w:rFonts w:ascii="Times New Roman" w:eastAsia="宋体" w:hAnsi="Times New Roman"/>
                <w:i/>
                <w:iCs/>
                <w:szCs w:val="20"/>
                <w:lang w:bidi="ar"/>
              </w:rPr>
              <w:t>nventory completion time</w:t>
            </w:r>
            <w:r w:rsidRPr="00827BEA">
              <w:rPr>
                <w:rFonts w:ascii="Times New Roman" w:eastAsia="宋体" w:hAnsi="Times New Roman" w:hint="eastAsia"/>
                <w:i/>
                <w:iCs/>
                <w:szCs w:val="20"/>
                <w:lang w:eastAsia="zh-CN" w:bidi="ar"/>
              </w:rPr>
              <w:t xml:space="preserve"> for multiple devices</w:t>
            </w:r>
            <w:r w:rsidRPr="00827BEA">
              <w:rPr>
                <w:rFonts w:ascii="Times New Roman" w:eastAsia="宋体" w:hAnsi="Times New Roman"/>
                <w:szCs w:val="20"/>
                <w:lang w:eastAsia="zh-CN" w:bidi="ar"/>
              </w:rPr>
              <w:t>’</w:t>
            </w:r>
            <w:r w:rsidRPr="00827BEA">
              <w:rPr>
                <w:rFonts w:ascii="Times New Roman" w:eastAsia="宋体" w:hAnsi="Times New Roman" w:hint="eastAsia"/>
                <w:szCs w:val="20"/>
                <w:lang w:eastAsia="zh-CN" w:bidi="ar"/>
              </w:rPr>
              <w:t xml:space="preserve"> is defined </w:t>
            </w:r>
            <w:r w:rsidRPr="00827BEA">
              <w:rPr>
                <w:rFonts w:ascii="Times New Roman" w:eastAsia="宋体" w:hAnsi="Times New Roman" w:hint="eastAsia"/>
                <w:lang w:eastAsia="zh-CN" w:bidi="ar"/>
              </w:rPr>
              <w:t>as the</w:t>
            </w:r>
            <w:r w:rsidRPr="00827BEA">
              <w:rPr>
                <w:rFonts w:ascii="Times New Roman" w:eastAsia="宋体" w:hAnsi="Times New Roman"/>
                <w:lang w:eastAsia="zh-CN" w:bidi="ar"/>
              </w:rPr>
              <w:t xml:space="preserve"> time </w:t>
            </w:r>
            <w:r w:rsidRPr="00827BEA">
              <w:rPr>
                <w:rFonts w:ascii="Times New Roman" w:eastAsia="宋体" w:hAnsi="Times New Roman" w:hint="eastAsia"/>
                <w:lang w:eastAsia="zh-CN" w:bidi="ar"/>
              </w:rPr>
              <w:t xml:space="preserve">a </w:t>
            </w:r>
            <w:r w:rsidRPr="00827BEA">
              <w:rPr>
                <w:rFonts w:ascii="Times New Roman" w:eastAsia="宋体" w:hAnsi="Times New Roman"/>
                <w:lang w:eastAsia="zh-CN" w:bidi="ar"/>
              </w:rPr>
              <w:t>reade</w:t>
            </w:r>
            <w:r w:rsidRPr="00827BEA">
              <w:rPr>
                <w:rFonts w:ascii="Times New Roman" w:eastAsia="宋体" w:hAnsi="Times New Roman" w:hint="eastAsia"/>
                <w:lang w:eastAsia="zh-CN" w:bidi="ar"/>
              </w:rPr>
              <w:t>r</w:t>
            </w:r>
            <w:r w:rsidRPr="00827BEA">
              <w:rPr>
                <w:rFonts w:ascii="Times New Roman" w:eastAsia="宋体" w:hAnsi="Times New Roman"/>
                <w:lang w:eastAsia="zh-CN" w:bidi="ar"/>
              </w:rPr>
              <w:t xml:space="preserve"> successfully read [Z]% of A-IoT devices </w:t>
            </w:r>
            <w:r>
              <w:rPr>
                <w:rFonts w:ascii="Times New Roman" w:eastAsia="宋体" w:hAnsi="Times New Roman"/>
                <w:color w:val="FF0000"/>
                <w:lang w:eastAsia="zh-CN" w:bidi="ar"/>
              </w:rPr>
              <w:t xml:space="preserve">from the subpopulation of selected [X] A-IoT devices from the total number of A-IoT devices and </w:t>
            </w:r>
            <w:r w:rsidRPr="00827BEA">
              <w:rPr>
                <w:rFonts w:ascii="Times New Roman" w:eastAsia="宋体" w:hAnsi="Times New Roman"/>
                <w:lang w:eastAsia="zh-CN" w:bidi="ar"/>
              </w:rPr>
              <w:t xml:space="preserve">for a given number of reachable A-IoT devices </w:t>
            </w:r>
            <w:r w:rsidRPr="00406174">
              <w:rPr>
                <w:rFonts w:ascii="Times New Roman" w:eastAsia="宋体" w:hAnsi="Times New Roman"/>
                <w:color w:val="FF0000"/>
                <w:lang w:eastAsia="zh-CN" w:bidi="ar"/>
              </w:rPr>
              <w:t xml:space="preserve">from [X] </w:t>
            </w:r>
            <w:r w:rsidRPr="00827BEA">
              <w:rPr>
                <w:rFonts w:ascii="Times New Roman" w:eastAsia="宋体" w:hAnsi="Times New Roman"/>
                <w:lang w:eastAsia="zh-CN" w:bidi="ar"/>
              </w:rPr>
              <w:t>by the reader</w:t>
            </w:r>
          </w:p>
          <w:p w14:paraId="7A892A6C" w14:textId="77777777" w:rsidR="004118A8" w:rsidRDefault="004118A8" w:rsidP="004118A8">
            <w:pPr>
              <w:rPr>
                <w:rFonts w:ascii="Times New Roman" w:eastAsia="宋体" w:hAnsi="Times New Roman"/>
                <w:lang w:eastAsia="zh-CN" w:bidi="ar"/>
              </w:rPr>
            </w:pPr>
            <w:r>
              <w:rPr>
                <w:rFonts w:ascii="Times New Roman" w:eastAsia="宋体" w:hAnsi="Times New Roman"/>
                <w:lang w:eastAsia="zh-CN" w:bidi="ar"/>
              </w:rPr>
              <w:t xml:space="preserve">Or </w:t>
            </w:r>
          </w:p>
          <w:p w14:paraId="7B2D6E36" w14:textId="77777777" w:rsidR="004118A8" w:rsidRPr="00827BEA" w:rsidRDefault="004118A8" w:rsidP="004118A8">
            <w:pPr>
              <w:rPr>
                <w:rFonts w:ascii="Times New Roman" w:eastAsia="宋体" w:hAnsi="Times New Roman"/>
                <w:lang w:eastAsia="zh-CN" w:bidi="ar"/>
              </w:rPr>
            </w:pPr>
            <w:r w:rsidRPr="00827BEA">
              <w:rPr>
                <w:rFonts w:ascii="Times New Roman" w:eastAsia="宋体" w:hAnsi="Times New Roman" w:hint="eastAsia"/>
                <w:lang w:eastAsia="zh-CN" w:bidi="ar"/>
              </w:rPr>
              <w:t xml:space="preserve">For inventory use case, the </w:t>
            </w:r>
            <w:r w:rsidRPr="00827BEA">
              <w:rPr>
                <w:rFonts w:ascii="Times New Roman" w:eastAsia="宋体" w:hAnsi="Times New Roman"/>
                <w:lang w:eastAsia="zh-CN" w:bidi="ar"/>
              </w:rPr>
              <w:t>‘</w:t>
            </w:r>
            <w:r w:rsidRPr="00827BEA">
              <w:rPr>
                <w:rFonts w:ascii="Times New Roman" w:eastAsia="宋体" w:hAnsi="Times New Roman" w:hint="eastAsia"/>
                <w:i/>
                <w:iCs/>
                <w:szCs w:val="20"/>
                <w:lang w:eastAsia="zh-CN" w:bidi="ar"/>
              </w:rPr>
              <w:t>I</w:t>
            </w:r>
            <w:r w:rsidRPr="00827BEA">
              <w:rPr>
                <w:rFonts w:ascii="Times New Roman" w:eastAsia="宋体" w:hAnsi="Times New Roman"/>
                <w:i/>
                <w:iCs/>
                <w:szCs w:val="20"/>
                <w:lang w:bidi="ar"/>
              </w:rPr>
              <w:t>nventory completion time</w:t>
            </w:r>
            <w:r w:rsidRPr="00827BEA">
              <w:rPr>
                <w:rFonts w:ascii="Times New Roman" w:eastAsia="宋体" w:hAnsi="Times New Roman" w:hint="eastAsia"/>
                <w:i/>
                <w:iCs/>
                <w:szCs w:val="20"/>
                <w:lang w:eastAsia="zh-CN" w:bidi="ar"/>
              </w:rPr>
              <w:t xml:space="preserve"> for multiple devices</w:t>
            </w:r>
            <w:r w:rsidRPr="00827BEA">
              <w:rPr>
                <w:rFonts w:ascii="Times New Roman" w:eastAsia="宋体" w:hAnsi="Times New Roman"/>
                <w:szCs w:val="20"/>
                <w:lang w:eastAsia="zh-CN" w:bidi="ar"/>
              </w:rPr>
              <w:t>’</w:t>
            </w:r>
            <w:r w:rsidRPr="00827BEA">
              <w:rPr>
                <w:rFonts w:ascii="Times New Roman" w:eastAsia="宋体" w:hAnsi="Times New Roman" w:hint="eastAsia"/>
                <w:szCs w:val="20"/>
                <w:lang w:eastAsia="zh-CN" w:bidi="ar"/>
              </w:rPr>
              <w:t xml:space="preserve"> is defined </w:t>
            </w:r>
            <w:r w:rsidRPr="00827BEA">
              <w:rPr>
                <w:rFonts w:ascii="Times New Roman" w:eastAsia="宋体" w:hAnsi="Times New Roman" w:hint="eastAsia"/>
                <w:lang w:eastAsia="zh-CN" w:bidi="ar"/>
              </w:rPr>
              <w:t>as the</w:t>
            </w:r>
            <w:r w:rsidRPr="00827BEA">
              <w:rPr>
                <w:rFonts w:ascii="Times New Roman" w:eastAsia="宋体" w:hAnsi="Times New Roman"/>
                <w:lang w:eastAsia="zh-CN" w:bidi="ar"/>
              </w:rPr>
              <w:t xml:space="preserve"> time </w:t>
            </w:r>
            <w:r w:rsidRPr="00827BEA">
              <w:rPr>
                <w:rFonts w:ascii="Times New Roman" w:eastAsia="宋体" w:hAnsi="Times New Roman" w:hint="eastAsia"/>
                <w:lang w:eastAsia="zh-CN" w:bidi="ar"/>
              </w:rPr>
              <w:t xml:space="preserve">a </w:t>
            </w:r>
            <w:r w:rsidRPr="00827BEA">
              <w:rPr>
                <w:rFonts w:ascii="Times New Roman" w:eastAsia="宋体" w:hAnsi="Times New Roman"/>
                <w:lang w:eastAsia="zh-CN" w:bidi="ar"/>
              </w:rPr>
              <w:t>reade</w:t>
            </w:r>
            <w:r w:rsidRPr="00827BEA">
              <w:rPr>
                <w:rFonts w:ascii="Times New Roman" w:eastAsia="宋体" w:hAnsi="Times New Roman" w:hint="eastAsia"/>
                <w:lang w:eastAsia="zh-CN" w:bidi="ar"/>
              </w:rPr>
              <w:t>r</w:t>
            </w:r>
            <w:r w:rsidRPr="00827BEA">
              <w:rPr>
                <w:rFonts w:ascii="Times New Roman" w:eastAsia="宋体" w:hAnsi="Times New Roman"/>
                <w:lang w:eastAsia="zh-CN" w:bidi="ar"/>
              </w:rPr>
              <w:t xml:space="preserve"> successfully read [Z]% of </w:t>
            </w:r>
            <w:r w:rsidRPr="000367FA">
              <w:rPr>
                <w:rFonts w:ascii="Times New Roman" w:eastAsia="宋体" w:hAnsi="Times New Roman"/>
                <w:color w:val="FF0000"/>
                <w:lang w:eastAsia="zh-CN" w:bidi="ar"/>
              </w:rPr>
              <w:t xml:space="preserve">selected </w:t>
            </w:r>
            <w:r w:rsidRPr="00827BEA">
              <w:rPr>
                <w:rFonts w:ascii="Times New Roman" w:eastAsia="宋体" w:hAnsi="Times New Roman"/>
                <w:lang w:eastAsia="zh-CN" w:bidi="ar"/>
              </w:rPr>
              <w:t xml:space="preserve">A-IoT devices </w:t>
            </w:r>
            <w:r w:rsidRPr="000367FA">
              <w:rPr>
                <w:rFonts w:ascii="Times New Roman" w:eastAsia="宋体" w:hAnsi="Times New Roman"/>
                <w:color w:val="FF0000"/>
                <w:lang w:eastAsia="zh-CN" w:bidi="ar"/>
              </w:rPr>
              <w:t xml:space="preserve">for inventory round </w:t>
            </w:r>
            <w:r>
              <w:rPr>
                <w:rFonts w:ascii="Times New Roman" w:eastAsia="宋体" w:hAnsi="Times New Roman"/>
                <w:lang w:eastAsia="zh-CN" w:bidi="ar"/>
              </w:rPr>
              <w:t xml:space="preserve">for </w:t>
            </w:r>
            <w:r w:rsidRPr="00827BEA">
              <w:rPr>
                <w:rFonts w:ascii="Times New Roman" w:eastAsia="宋体" w:hAnsi="Times New Roman"/>
                <w:lang w:eastAsia="zh-CN" w:bidi="ar"/>
              </w:rPr>
              <w:t>a given number of reachable A-IoT devices by the reader</w:t>
            </w:r>
          </w:p>
          <w:p w14:paraId="18EA0CEC" w14:textId="77777777" w:rsidR="004118A8" w:rsidRPr="00827BEA" w:rsidRDefault="004118A8" w:rsidP="004118A8">
            <w:pPr>
              <w:rPr>
                <w:rFonts w:ascii="Times New Roman" w:eastAsia="宋体" w:hAnsi="Times New Roman"/>
                <w:lang w:eastAsia="zh-CN" w:bidi="ar"/>
              </w:rPr>
            </w:pPr>
          </w:p>
          <w:p w14:paraId="40BFC1DA" w14:textId="77777777" w:rsidR="004118A8" w:rsidRPr="005642EC" w:rsidRDefault="004118A8" w:rsidP="004118A8">
            <w:pPr>
              <w:rPr>
                <w:rFonts w:ascii="Times New Roman" w:hAnsi="Times New Roman"/>
                <w:szCs w:val="20"/>
                <w:lang w:eastAsia="zh-CN"/>
              </w:rPr>
            </w:pPr>
          </w:p>
        </w:tc>
      </w:tr>
      <w:tr w:rsidR="00520571" w:rsidRPr="00A223DC" w14:paraId="2DE95EFA" w14:textId="77777777" w:rsidTr="0015246D">
        <w:tc>
          <w:tcPr>
            <w:tcW w:w="2336" w:type="dxa"/>
          </w:tcPr>
          <w:p w14:paraId="0281720C" w14:textId="3CE5AF93" w:rsidR="00520571" w:rsidRPr="00827BEA" w:rsidRDefault="00520571" w:rsidP="004118A8">
            <w:pPr>
              <w:rPr>
                <w:rFonts w:ascii="Times New Roman" w:hAnsi="Times New Roman"/>
                <w:szCs w:val="22"/>
                <w:lang w:eastAsia="zh-CN"/>
              </w:rPr>
            </w:pPr>
            <w:r>
              <w:rPr>
                <w:rFonts w:ascii="Times New Roman" w:hAnsi="Times New Roman"/>
                <w:szCs w:val="22"/>
                <w:lang w:eastAsia="zh-CN"/>
              </w:rPr>
              <w:t>Apple</w:t>
            </w:r>
          </w:p>
        </w:tc>
        <w:tc>
          <w:tcPr>
            <w:tcW w:w="7626" w:type="dxa"/>
          </w:tcPr>
          <w:p w14:paraId="3B00EF4E" w14:textId="4D5F7663" w:rsidR="00520571" w:rsidRPr="00406174" w:rsidRDefault="00520571" w:rsidP="004118A8">
            <w:pPr>
              <w:rPr>
                <w:rFonts w:ascii="Times New Roman" w:hAnsi="Times New Roman"/>
                <w:szCs w:val="22"/>
                <w:lang w:eastAsia="zh-CN"/>
              </w:rPr>
            </w:pPr>
            <w:r>
              <w:rPr>
                <w:rFonts w:ascii="Times New Roman" w:hAnsi="Times New Roman"/>
                <w:szCs w:val="22"/>
                <w:lang w:eastAsia="zh-CN"/>
              </w:rPr>
              <w:t>Support</w:t>
            </w:r>
          </w:p>
        </w:tc>
      </w:tr>
      <w:tr w:rsidR="008E7498" w:rsidRPr="00A223DC" w14:paraId="6AEE4A66" w14:textId="77777777" w:rsidTr="008E7498">
        <w:tc>
          <w:tcPr>
            <w:tcW w:w="2336" w:type="dxa"/>
          </w:tcPr>
          <w:p w14:paraId="10A6BCA3"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679F723C" w14:textId="77777777" w:rsidR="008E7498" w:rsidRPr="00A223DC" w:rsidRDefault="008E7498" w:rsidP="00AF3DF0">
            <w:pPr>
              <w:rPr>
                <w:rFonts w:ascii="Times New Roman" w:eastAsia="MS Mincho" w:hAnsi="Times New Roman"/>
                <w:sz w:val="22"/>
                <w:lang w:eastAsia="ja-JP"/>
              </w:rPr>
            </w:pPr>
            <w:r>
              <w:rPr>
                <w:rFonts w:ascii="Times New Roman" w:eastAsia="MS Mincho" w:hAnsi="Times New Roman"/>
                <w:sz w:val="22"/>
                <w:lang w:eastAsia="ja-JP"/>
              </w:rPr>
              <w:t>Fine in general. But we are wondering how to understand “with 99% probability”, as this is a definition not a metric for evaluation.</w:t>
            </w:r>
          </w:p>
        </w:tc>
      </w:tr>
      <w:tr w:rsidR="00454F17" w:rsidRPr="00A223DC" w14:paraId="3080AE77" w14:textId="77777777" w:rsidTr="00454F17">
        <w:tc>
          <w:tcPr>
            <w:tcW w:w="2336" w:type="dxa"/>
          </w:tcPr>
          <w:p w14:paraId="0BD3A163"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50E30697"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3E2133" w:rsidRPr="005642EC" w14:paraId="7F7A84BD" w14:textId="77777777" w:rsidTr="003E2133">
        <w:tc>
          <w:tcPr>
            <w:tcW w:w="2336" w:type="dxa"/>
          </w:tcPr>
          <w:p w14:paraId="63344733" w14:textId="77777777" w:rsidR="003E2133" w:rsidRPr="0015246D" w:rsidRDefault="003E2133" w:rsidP="00AB771F">
            <w:pPr>
              <w:rPr>
                <w:rFonts w:ascii="Times New Roman" w:hAnsi="Times New Roman"/>
                <w:szCs w:val="20"/>
              </w:rPr>
            </w:pPr>
            <w:r>
              <w:rPr>
                <w:rFonts w:ascii="Times New Roman" w:hAnsi="Times New Roman"/>
                <w:sz w:val="22"/>
                <w:lang w:eastAsia="zh-CN"/>
              </w:rPr>
              <w:t xml:space="preserve">Huawei, </w:t>
            </w:r>
            <w:proofErr w:type="spellStart"/>
            <w:r>
              <w:rPr>
                <w:rFonts w:ascii="Times New Roman" w:hAnsi="Times New Roman"/>
                <w:sz w:val="22"/>
                <w:lang w:eastAsia="zh-CN"/>
              </w:rPr>
              <w:t>HiSilicon</w:t>
            </w:r>
            <w:proofErr w:type="spellEnd"/>
          </w:p>
        </w:tc>
        <w:tc>
          <w:tcPr>
            <w:tcW w:w="7626" w:type="dxa"/>
          </w:tcPr>
          <w:p w14:paraId="679C5308" w14:textId="77777777" w:rsidR="003E2133" w:rsidRDefault="003E2133" w:rsidP="00AB771F">
            <w:pPr>
              <w:rPr>
                <w:rFonts w:ascii="Times New Roman" w:hAnsi="Times New Roman"/>
                <w:sz w:val="22"/>
                <w:lang w:eastAsia="zh-CN"/>
              </w:rPr>
            </w:pPr>
            <w:r>
              <w:rPr>
                <w:rFonts w:ascii="Times New Roman" w:hAnsi="Times New Roman"/>
                <w:sz w:val="22"/>
                <w:lang w:eastAsia="zh-CN"/>
              </w:rPr>
              <w:t xml:space="preserve">For the definitions of latency, the SA1 TR in Note 3 under section 5.1.6 states that the end-to-end latency refers to the time taken by the device to “transmit a message”. </w:t>
            </w:r>
            <w:proofErr w:type="gramStart"/>
            <w:r>
              <w:rPr>
                <w:rFonts w:ascii="Times New Roman" w:hAnsi="Times New Roman"/>
                <w:sz w:val="22"/>
                <w:lang w:eastAsia="zh-CN"/>
              </w:rPr>
              <w:t>Hence</w:t>
            </w:r>
            <w:proofErr w:type="gramEnd"/>
            <w:r>
              <w:rPr>
                <w:rFonts w:ascii="Times New Roman" w:hAnsi="Times New Roman"/>
                <w:sz w:val="22"/>
                <w:lang w:eastAsia="zh-CN"/>
              </w:rPr>
              <w:t xml:space="preserve"> we had proposed to define the end time until the device transmits the message. However, since the only addition is the time of flight over 10-30m between the device and the BS/intermediate UE, we are also fine to define the end time as when it is received at the BS/intermediate UE.</w:t>
            </w:r>
          </w:p>
          <w:p w14:paraId="732A3C22" w14:textId="77777777" w:rsidR="003E2133" w:rsidRDefault="003E2133" w:rsidP="00AB771F">
            <w:pPr>
              <w:rPr>
                <w:rFonts w:ascii="Times New Roman" w:hAnsi="Times New Roman"/>
                <w:sz w:val="22"/>
                <w:lang w:eastAsia="zh-CN"/>
              </w:rPr>
            </w:pPr>
          </w:p>
          <w:p w14:paraId="3651E993" w14:textId="77777777" w:rsidR="003E2133" w:rsidRPr="005642EC" w:rsidRDefault="003E2133" w:rsidP="00AB771F">
            <w:pPr>
              <w:rPr>
                <w:rFonts w:ascii="Times New Roman" w:hAnsi="Times New Roman"/>
                <w:szCs w:val="20"/>
                <w:lang w:eastAsia="zh-CN"/>
              </w:rPr>
            </w:pPr>
            <w:r>
              <w:rPr>
                <w:rFonts w:ascii="Times New Roman" w:hAnsi="Times New Roman"/>
                <w:sz w:val="22"/>
                <w:lang w:eastAsia="zh-CN"/>
              </w:rPr>
              <w:t>We worry that the definition for multiple devices will lead to difficult system level simulations. In fact, we think that SA1’s understanding was a per-device latency target, and RAN1 should not expand on that.</w:t>
            </w:r>
          </w:p>
        </w:tc>
      </w:tr>
      <w:tr w:rsidR="00790916" w:rsidRPr="005642EC" w14:paraId="17104E66" w14:textId="77777777" w:rsidTr="003E2133">
        <w:tc>
          <w:tcPr>
            <w:tcW w:w="2336" w:type="dxa"/>
          </w:tcPr>
          <w:p w14:paraId="40515C71" w14:textId="6CDBA207" w:rsidR="00790916" w:rsidRDefault="00790916" w:rsidP="00790916">
            <w:pPr>
              <w:rPr>
                <w:rFonts w:ascii="Times New Roman" w:hAnsi="Times New Roman"/>
                <w:sz w:val="22"/>
                <w:lang w:eastAsia="zh-CN"/>
              </w:rPr>
            </w:pPr>
            <w:proofErr w:type="spellStart"/>
            <w:r w:rsidRPr="009C72C6">
              <w:rPr>
                <w:rFonts w:ascii="Times New Roman" w:hAnsi="Times New Roman" w:hint="eastAsia"/>
                <w:sz w:val="22"/>
                <w:lang w:eastAsia="zh-CN"/>
              </w:rPr>
              <w:t>S</w:t>
            </w:r>
            <w:r w:rsidRPr="009C72C6">
              <w:rPr>
                <w:rFonts w:ascii="Times New Roman" w:hAnsi="Times New Roman"/>
                <w:sz w:val="22"/>
                <w:lang w:eastAsia="zh-CN"/>
              </w:rPr>
              <w:t>preadtrum</w:t>
            </w:r>
            <w:proofErr w:type="spellEnd"/>
          </w:p>
        </w:tc>
        <w:tc>
          <w:tcPr>
            <w:tcW w:w="7626" w:type="dxa"/>
          </w:tcPr>
          <w:p w14:paraId="0C543F62" w14:textId="40E3DDFB" w:rsidR="00790916" w:rsidRDefault="00790916" w:rsidP="00790916">
            <w:pPr>
              <w:rPr>
                <w:rFonts w:ascii="Times New Roman" w:hAnsi="Times New Roman"/>
                <w:sz w:val="22"/>
                <w:lang w:eastAsia="zh-CN"/>
              </w:rPr>
            </w:pPr>
            <w:r>
              <w:rPr>
                <w:rFonts w:ascii="Times New Roman" w:hAnsi="Times New Roman"/>
                <w:sz w:val="22"/>
                <w:lang w:eastAsia="zh-CN"/>
              </w:rPr>
              <w:t>Support.</w:t>
            </w:r>
          </w:p>
        </w:tc>
      </w:tr>
      <w:tr w:rsidR="00AB38A3" w:rsidRPr="005642EC" w14:paraId="13F04065" w14:textId="77777777" w:rsidTr="003E2133">
        <w:tc>
          <w:tcPr>
            <w:tcW w:w="2336" w:type="dxa"/>
          </w:tcPr>
          <w:p w14:paraId="1AA6FDD5" w14:textId="159A2A94" w:rsidR="00AB38A3" w:rsidRPr="009C72C6" w:rsidRDefault="00AB38A3" w:rsidP="00AB38A3">
            <w:pPr>
              <w:rPr>
                <w:rFonts w:ascii="Times New Roman"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566037C5" w14:textId="77777777" w:rsidR="00AB38A3" w:rsidRDefault="00AB38A3" w:rsidP="00AB38A3">
            <w:pPr>
              <w:rPr>
                <w:rFonts w:ascii="Times New Roman" w:hAnsi="Times New Roman"/>
                <w:sz w:val="22"/>
                <w:lang w:eastAsia="zh-CN"/>
              </w:rPr>
            </w:pPr>
            <w:r w:rsidRPr="00BC0D9A">
              <w:rPr>
                <w:rFonts w:ascii="Times New Roman" w:hAnsi="Times New Roman"/>
                <w:sz w:val="22"/>
                <w:lang w:eastAsia="zh-CN"/>
              </w:rPr>
              <w:t xml:space="preserve">In </w:t>
            </w:r>
            <w:r>
              <w:rPr>
                <w:rFonts w:ascii="Times New Roman" w:hAnsi="Times New Roman"/>
                <w:sz w:val="22"/>
                <w:lang w:eastAsia="zh-CN"/>
              </w:rPr>
              <w:t>inventory use cases</w:t>
            </w:r>
            <w:r w:rsidRPr="00BC0D9A">
              <w:rPr>
                <w:rFonts w:ascii="Times New Roman" w:hAnsi="Times New Roman"/>
                <w:sz w:val="22"/>
                <w:lang w:eastAsia="zh-CN"/>
              </w:rPr>
              <w:t xml:space="preserve">, </w:t>
            </w:r>
            <w:r>
              <w:rPr>
                <w:rFonts w:ascii="Times New Roman" w:hAnsi="Times New Roman"/>
                <w:sz w:val="22"/>
                <w:lang w:eastAsia="zh-CN"/>
              </w:rPr>
              <w:t>the</w:t>
            </w:r>
            <w:r w:rsidRPr="00BC0D9A">
              <w:rPr>
                <w:rFonts w:ascii="Times New Roman" w:hAnsi="Times New Roman"/>
                <w:sz w:val="22"/>
                <w:lang w:eastAsia="zh-CN"/>
              </w:rPr>
              <w:t xml:space="preserve"> </w:t>
            </w:r>
            <w:r>
              <w:rPr>
                <w:rFonts w:ascii="Times New Roman" w:hAnsi="Times New Roman"/>
                <w:sz w:val="22"/>
                <w:lang w:eastAsia="zh-CN"/>
              </w:rPr>
              <w:t xml:space="preserve">inventory </w:t>
            </w:r>
            <w:r w:rsidRPr="00BC0D9A">
              <w:rPr>
                <w:rFonts w:ascii="Times New Roman" w:hAnsi="Times New Roman"/>
                <w:sz w:val="22"/>
                <w:lang w:eastAsia="zh-CN"/>
              </w:rPr>
              <w:t xml:space="preserve">request is sent from the reader, and there </w:t>
            </w:r>
            <w:r>
              <w:rPr>
                <w:rFonts w:ascii="Times New Roman" w:hAnsi="Times New Roman"/>
                <w:sz w:val="22"/>
                <w:lang w:eastAsia="zh-CN"/>
              </w:rPr>
              <w:t xml:space="preserve">the </w:t>
            </w:r>
            <w:r w:rsidRPr="00BC0D9A">
              <w:rPr>
                <w:rFonts w:ascii="Times New Roman" w:hAnsi="Times New Roman"/>
                <w:sz w:val="22"/>
                <w:lang w:eastAsia="zh-CN"/>
              </w:rPr>
              <w:t>inventory report</w:t>
            </w:r>
            <w:r>
              <w:rPr>
                <w:rFonts w:ascii="Times New Roman" w:hAnsi="Times New Roman"/>
                <w:sz w:val="22"/>
                <w:lang w:eastAsia="zh-CN"/>
              </w:rPr>
              <w:t xml:space="preserve"> can be sent</w:t>
            </w:r>
            <w:r w:rsidRPr="00BC0D9A">
              <w:rPr>
                <w:rFonts w:ascii="Times New Roman" w:hAnsi="Times New Roman"/>
                <w:sz w:val="22"/>
                <w:lang w:eastAsia="zh-CN"/>
              </w:rPr>
              <w:t xml:space="preserve"> from the tag. However, </w:t>
            </w:r>
            <w:r>
              <w:rPr>
                <w:rFonts w:ascii="Times New Roman" w:hAnsi="Times New Roman"/>
                <w:sz w:val="22"/>
                <w:lang w:eastAsia="zh-CN"/>
              </w:rPr>
              <w:t>in command use cases</w:t>
            </w:r>
            <w:r w:rsidRPr="00BC0D9A">
              <w:rPr>
                <w:rFonts w:ascii="Times New Roman" w:hAnsi="Times New Roman"/>
                <w:sz w:val="22"/>
                <w:lang w:eastAsia="zh-CN"/>
              </w:rPr>
              <w:t xml:space="preserve">, </w:t>
            </w:r>
            <w:r>
              <w:rPr>
                <w:rFonts w:ascii="Times New Roman" w:hAnsi="Times New Roman"/>
                <w:sz w:val="22"/>
                <w:lang w:eastAsia="zh-CN"/>
              </w:rPr>
              <w:t>the</w:t>
            </w:r>
            <w:r w:rsidRPr="00BC0D9A">
              <w:rPr>
                <w:rFonts w:ascii="Times New Roman" w:hAnsi="Times New Roman"/>
                <w:sz w:val="22"/>
                <w:lang w:eastAsia="zh-CN"/>
              </w:rPr>
              <w:t xml:space="preserve"> command is transmitted from the reader, and the tag may or may not send a report </w:t>
            </w:r>
            <w:r>
              <w:rPr>
                <w:rFonts w:ascii="Times New Roman" w:hAnsi="Times New Roman"/>
                <w:sz w:val="22"/>
                <w:lang w:eastAsia="zh-CN"/>
              </w:rPr>
              <w:t>for it</w:t>
            </w:r>
            <w:r w:rsidRPr="00BC0D9A">
              <w:rPr>
                <w:rFonts w:ascii="Times New Roman" w:hAnsi="Times New Roman"/>
                <w:sz w:val="22"/>
                <w:lang w:eastAsia="zh-CN"/>
              </w:rPr>
              <w:t>. Therefore, we need to first discuss which type of traffic, DT or DO-DTT, can occur in command use case</w:t>
            </w:r>
            <w:r>
              <w:rPr>
                <w:rFonts w:ascii="Times New Roman" w:hAnsi="Times New Roman"/>
                <w:sz w:val="22"/>
                <w:lang w:eastAsia="zh-CN"/>
              </w:rPr>
              <w:t>s</w:t>
            </w:r>
            <w:r w:rsidRPr="00BC0D9A">
              <w:rPr>
                <w:rFonts w:ascii="Times New Roman" w:hAnsi="Times New Roman"/>
                <w:sz w:val="22"/>
                <w:lang w:eastAsia="zh-CN"/>
              </w:rPr>
              <w:t xml:space="preserve">. </w:t>
            </w:r>
            <w:r>
              <w:rPr>
                <w:rFonts w:ascii="Times New Roman" w:hAnsi="Times New Roman"/>
                <w:sz w:val="22"/>
                <w:lang w:eastAsia="zh-CN"/>
              </w:rPr>
              <w:t>Otherwise</w:t>
            </w:r>
            <w:r w:rsidRPr="00BC0D9A">
              <w:rPr>
                <w:rFonts w:ascii="Times New Roman" w:hAnsi="Times New Roman"/>
                <w:sz w:val="22"/>
                <w:lang w:eastAsia="zh-CN"/>
              </w:rPr>
              <w:t xml:space="preserve">, it seems appropriate to define </w:t>
            </w:r>
            <w:r>
              <w:rPr>
                <w:rFonts w:ascii="Times New Roman" w:hAnsi="Times New Roman"/>
                <w:sz w:val="22"/>
                <w:lang w:eastAsia="zh-CN"/>
              </w:rPr>
              <w:t xml:space="preserve">the latency for </w:t>
            </w:r>
            <w:r w:rsidRPr="00BC0D9A">
              <w:rPr>
                <w:rFonts w:ascii="Times New Roman" w:hAnsi="Times New Roman"/>
                <w:sz w:val="22"/>
                <w:lang w:eastAsia="zh-CN"/>
              </w:rPr>
              <w:t xml:space="preserve">the </w:t>
            </w:r>
            <w:r>
              <w:rPr>
                <w:rFonts w:ascii="Times New Roman" w:hAnsi="Times New Roman"/>
                <w:sz w:val="22"/>
                <w:lang w:eastAsia="zh-CN"/>
              </w:rPr>
              <w:t xml:space="preserve">different </w:t>
            </w:r>
            <w:r w:rsidRPr="00BC0D9A">
              <w:rPr>
                <w:rFonts w:ascii="Times New Roman" w:hAnsi="Times New Roman"/>
                <w:sz w:val="22"/>
                <w:lang w:eastAsia="zh-CN"/>
              </w:rPr>
              <w:t>types of traffic. Additionally, we prefer defining latency for a given number of tags, rather than defining inventory completion time.</w:t>
            </w:r>
          </w:p>
          <w:p w14:paraId="44486FC3" w14:textId="77777777" w:rsidR="00AB38A3" w:rsidRPr="00893C57" w:rsidRDefault="00AB38A3" w:rsidP="00AB38A3">
            <w:pPr>
              <w:rPr>
                <w:rFonts w:ascii="Times New Roman" w:eastAsiaTheme="minorEastAsia" w:hAnsi="Times New Roman"/>
                <w:sz w:val="22"/>
                <w:lang w:eastAsia="zh-CN"/>
              </w:rPr>
            </w:pPr>
            <w:r>
              <w:rPr>
                <w:rFonts w:ascii="Times New Roman" w:eastAsiaTheme="minorEastAsia" w:hAnsi="Times New Roman"/>
                <w:sz w:val="22"/>
                <w:lang w:eastAsia="zh-CN"/>
              </w:rPr>
              <w:t xml:space="preserve">Plus, the meanings of “successfully received” and “with 99% probability” are confusing. </w:t>
            </w:r>
            <w:r w:rsidRPr="007C349C">
              <w:rPr>
                <w:rFonts w:ascii="Times New Roman" w:eastAsiaTheme="minorEastAsia" w:hAnsi="Times New Roman"/>
                <w:sz w:val="22"/>
                <w:lang w:eastAsia="zh-CN"/>
              </w:rPr>
              <w:t xml:space="preserve">Does "99% Latency" refer to the maximum delay experienced by 99% of </w:t>
            </w:r>
            <w:r>
              <w:rPr>
                <w:rFonts w:ascii="Times New Roman" w:eastAsiaTheme="minorEastAsia" w:hAnsi="Times New Roman"/>
                <w:sz w:val="22"/>
                <w:lang w:eastAsia="zh-CN"/>
              </w:rPr>
              <w:t>tags</w:t>
            </w:r>
            <w:r w:rsidRPr="007C349C">
              <w:rPr>
                <w:rFonts w:ascii="Times New Roman" w:eastAsiaTheme="minorEastAsia" w:hAnsi="Times New Roman"/>
                <w:sz w:val="22"/>
                <w:lang w:eastAsia="zh-CN"/>
              </w:rPr>
              <w:t xml:space="preserve">? And does "successfully received" assume </w:t>
            </w:r>
            <w:r>
              <w:rPr>
                <w:rFonts w:ascii="Times New Roman" w:eastAsiaTheme="minorEastAsia" w:hAnsi="Times New Roman"/>
                <w:sz w:val="22"/>
                <w:lang w:eastAsia="zh-CN"/>
              </w:rPr>
              <w:t xml:space="preserve">that </w:t>
            </w:r>
            <w:r w:rsidRPr="007C349C">
              <w:rPr>
                <w:rFonts w:ascii="Times New Roman" w:eastAsiaTheme="minorEastAsia" w:hAnsi="Times New Roman"/>
                <w:sz w:val="22"/>
                <w:lang w:eastAsia="zh-CN"/>
              </w:rPr>
              <w:t>the data has been accurately received, for example, confirmed by a successful CRC check?</w:t>
            </w:r>
          </w:p>
          <w:p w14:paraId="13648FE0" w14:textId="77777777" w:rsidR="00AB38A3" w:rsidRDefault="00AB38A3" w:rsidP="00AB38A3">
            <w:pPr>
              <w:rPr>
                <w:rFonts w:ascii="Times New Roman" w:hAnsi="Times New Roman"/>
                <w:sz w:val="22"/>
                <w:lang w:eastAsia="zh-CN"/>
              </w:rPr>
            </w:pPr>
          </w:p>
        </w:tc>
      </w:tr>
      <w:tr w:rsidR="00AF0B14" w:rsidRPr="005642EC" w14:paraId="3B3F688A" w14:textId="77777777" w:rsidTr="003E2133">
        <w:tc>
          <w:tcPr>
            <w:tcW w:w="2336" w:type="dxa"/>
          </w:tcPr>
          <w:p w14:paraId="0AF18CB4" w14:textId="41BB5118" w:rsidR="00AF0B14" w:rsidRDefault="00AF0B14" w:rsidP="00AF0B14">
            <w:pPr>
              <w:rPr>
                <w:rFonts w:ascii="Times New Roman" w:hAnsi="Times New Roman"/>
                <w:sz w:val="22"/>
                <w:lang w:eastAsia="ko-KR"/>
              </w:rPr>
            </w:pPr>
            <w:r>
              <w:rPr>
                <w:rFonts w:ascii="Times New Roman" w:hAnsi="Times New Roman"/>
                <w:sz w:val="22"/>
                <w:lang w:eastAsia="zh-CN"/>
              </w:rPr>
              <w:t>NTT DOCOMO</w:t>
            </w:r>
          </w:p>
        </w:tc>
        <w:tc>
          <w:tcPr>
            <w:tcW w:w="7626" w:type="dxa"/>
          </w:tcPr>
          <w:p w14:paraId="6FAF82F2" w14:textId="4A22CF99" w:rsidR="00AF0B14" w:rsidRPr="00BC0D9A" w:rsidRDefault="00AF0B14" w:rsidP="00AF0B14">
            <w:pPr>
              <w:rPr>
                <w:rFonts w:ascii="Times New Roman" w:hAnsi="Times New Roman"/>
                <w:sz w:val="22"/>
                <w:lang w:eastAsia="zh-CN"/>
              </w:rPr>
            </w:pPr>
            <w:r>
              <w:rPr>
                <w:rFonts w:ascii="Times New Roman" w:eastAsia="Yu Mincho" w:hAnsi="Times New Roman"/>
                <w:sz w:val="22"/>
                <w:lang w:eastAsia="ja-JP"/>
              </w:rPr>
              <w:t>We prefer updates by Ericsson.</w:t>
            </w:r>
          </w:p>
        </w:tc>
      </w:tr>
      <w:tr w:rsidR="00416D21" w:rsidRPr="00070FCA" w14:paraId="007ADF83" w14:textId="77777777" w:rsidTr="008E510F">
        <w:tc>
          <w:tcPr>
            <w:tcW w:w="2336" w:type="dxa"/>
          </w:tcPr>
          <w:p w14:paraId="7DF705E5" w14:textId="77777777" w:rsidR="00416D21" w:rsidRPr="00070FCA" w:rsidRDefault="00416D21" w:rsidP="008E510F">
            <w:pPr>
              <w:rPr>
                <w:rFonts w:ascii="Times New Roman" w:hAnsi="Times New Roman"/>
                <w:sz w:val="22"/>
              </w:rPr>
            </w:pPr>
            <w:r w:rsidRPr="00070FCA">
              <w:rPr>
                <w:rFonts w:ascii="Times New Roman" w:hAnsi="Times New Roman"/>
                <w:sz w:val="22"/>
              </w:rPr>
              <w:t>CATT</w:t>
            </w:r>
          </w:p>
        </w:tc>
        <w:tc>
          <w:tcPr>
            <w:tcW w:w="7626" w:type="dxa"/>
          </w:tcPr>
          <w:p w14:paraId="08AA1882" w14:textId="77777777" w:rsidR="00416D21" w:rsidRPr="00070FCA" w:rsidRDefault="00416D21" w:rsidP="008E510F">
            <w:pPr>
              <w:rPr>
                <w:rFonts w:ascii="Times New Roman" w:eastAsia="MS Mincho" w:hAnsi="Times New Roman"/>
                <w:sz w:val="22"/>
                <w:lang w:eastAsia="ja-JP"/>
              </w:rPr>
            </w:pPr>
            <w:r w:rsidRPr="00070FCA">
              <w:rPr>
                <w:rFonts w:ascii="Times New Roman" w:eastAsia="MS Mincho" w:hAnsi="Times New Roman"/>
                <w:sz w:val="22"/>
                <w:lang w:eastAsia="ja-JP"/>
              </w:rPr>
              <w:t>We have the similar concern as some other companies on the “with 99% probability”.</w:t>
            </w:r>
            <w:r>
              <w:rPr>
                <w:rFonts w:ascii="Times New Roman" w:eastAsia="MS Mincho" w:hAnsi="Times New Roman"/>
                <w:sz w:val="22"/>
                <w:lang w:eastAsia="ja-JP"/>
              </w:rPr>
              <w:t xml:space="preserve"> In our view, the definition of latency for the evaluation is more related to the physical layer design. However, the percentage of the successful reception depends more on the RF environment. </w:t>
            </w:r>
          </w:p>
        </w:tc>
      </w:tr>
    </w:tbl>
    <w:p w14:paraId="2E4FA872" w14:textId="34A35689" w:rsidR="00DD2B39" w:rsidRDefault="00DD2B39" w:rsidP="003A1373">
      <w:pPr>
        <w:overflowPunct w:val="0"/>
        <w:autoSpaceDE w:val="0"/>
        <w:autoSpaceDN w:val="0"/>
        <w:adjustRightInd w:val="0"/>
        <w:spacing w:after="120"/>
        <w:ind w:right="-96"/>
        <w:jc w:val="both"/>
        <w:textAlignment w:val="baseline"/>
        <w:rPr>
          <w:rFonts w:eastAsia="宋体"/>
          <w:b/>
          <w:bCs/>
          <w:u w:val="single"/>
          <w:lang w:eastAsia="zh-CN"/>
        </w:rPr>
      </w:pPr>
    </w:p>
    <w:p w14:paraId="5F23067E" w14:textId="65562085" w:rsidR="003D35CD" w:rsidRDefault="003D35CD" w:rsidP="003D35CD">
      <w:pPr>
        <w:pStyle w:val="4"/>
        <w:numPr>
          <w:ilvl w:val="0"/>
          <w:numId w:val="0"/>
        </w:numPr>
        <w:ind w:left="864" w:hanging="864"/>
        <w:rPr>
          <w:rFonts w:eastAsiaTheme="minorEastAsia"/>
          <w:lang w:eastAsia="zh-CN"/>
        </w:rPr>
      </w:pPr>
      <w:r>
        <w:rPr>
          <w:rFonts w:eastAsiaTheme="minorEastAsia" w:hint="eastAsia"/>
          <w:lang w:eastAsia="zh-CN"/>
        </w:rPr>
        <w:t>[High][P2-2a-v</w:t>
      </w:r>
      <w:ins w:id="70" w:author="Xiaodong Shen" w:date="2024-02-27T21:54:00Z">
        <w:r w:rsidR="007428F4">
          <w:rPr>
            <w:rFonts w:eastAsiaTheme="minorEastAsia" w:hint="eastAsia"/>
            <w:lang w:eastAsia="zh-CN"/>
          </w:rPr>
          <w:t>2</w:t>
        </w:r>
      </w:ins>
      <w:del w:id="71" w:author="Xiaodong Shen" w:date="2024-02-27T21:54:00Z">
        <w:r w:rsidDel="007428F4">
          <w:rPr>
            <w:rFonts w:eastAsiaTheme="minorEastAsia" w:hint="eastAsia"/>
            <w:lang w:eastAsia="zh-CN"/>
          </w:rPr>
          <w:delText>1</w:delText>
        </w:r>
      </w:del>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3D35CD" w14:paraId="689DF8E1" w14:textId="77777777" w:rsidTr="00AE0F8E">
        <w:tc>
          <w:tcPr>
            <w:tcW w:w="9631" w:type="dxa"/>
          </w:tcPr>
          <w:p w14:paraId="5DBCF42D" w14:textId="77777777" w:rsidR="003D35CD" w:rsidRPr="00716BBB" w:rsidRDefault="003D35CD" w:rsidP="00AE0F8E">
            <w:pPr>
              <w:rPr>
                <w:rFonts w:eastAsiaTheme="minorEastAsia"/>
                <w:sz w:val="28"/>
                <w:szCs w:val="40"/>
                <w:lang w:eastAsia="zh-CN"/>
              </w:rPr>
            </w:pPr>
            <w:r w:rsidRPr="00716BBB">
              <w:rPr>
                <w:rFonts w:eastAsiaTheme="minorEastAsia" w:hint="eastAsia"/>
                <w:b/>
                <w:bCs/>
                <w:sz w:val="28"/>
                <w:szCs w:val="40"/>
                <w:lang w:eastAsia="zh-CN"/>
              </w:rPr>
              <w:t>Proposal</w:t>
            </w:r>
            <w:r w:rsidRPr="00716BBB">
              <w:rPr>
                <w:rFonts w:eastAsiaTheme="minorEastAsia" w:hint="eastAsia"/>
                <w:sz w:val="28"/>
                <w:szCs w:val="40"/>
                <w:lang w:eastAsia="zh-CN"/>
              </w:rPr>
              <w:t>:</w:t>
            </w:r>
          </w:p>
          <w:p w14:paraId="34F04B79" w14:textId="77777777" w:rsidR="003D35CD" w:rsidRPr="00716BBB" w:rsidRDefault="003D35CD" w:rsidP="00AE0F8E">
            <w:pPr>
              <w:pStyle w:val="af"/>
              <w:numPr>
                <w:ilvl w:val="0"/>
                <w:numId w:val="34"/>
              </w:numPr>
              <w:ind w:firstLineChars="0"/>
              <w:rPr>
                <w:rFonts w:eastAsiaTheme="minorEastAsia"/>
                <w:sz w:val="28"/>
                <w:szCs w:val="40"/>
                <w:lang w:eastAsia="zh-CN"/>
              </w:rPr>
            </w:pPr>
            <w:r w:rsidRPr="00716BBB">
              <w:rPr>
                <w:rFonts w:eastAsiaTheme="minorEastAsia"/>
                <w:sz w:val="28"/>
                <w:szCs w:val="28"/>
                <w:lang w:eastAsia="zh-CN"/>
              </w:rPr>
              <w:t>Definition</w:t>
            </w:r>
            <w:r w:rsidRPr="00716BBB">
              <w:rPr>
                <w:rFonts w:eastAsiaTheme="minorEastAsia" w:hint="eastAsia"/>
                <w:sz w:val="28"/>
                <w:szCs w:val="28"/>
                <w:lang w:eastAsia="zh-CN"/>
              </w:rPr>
              <w:t xml:space="preserve"> of the latency is refined as follows,</w:t>
            </w:r>
          </w:p>
          <w:p w14:paraId="018C34BB" w14:textId="7240A04F" w:rsidR="003D35CD" w:rsidRPr="00716BBB" w:rsidRDefault="003D35CD" w:rsidP="00AE0F8E">
            <w:pPr>
              <w:pStyle w:val="af"/>
              <w:numPr>
                <w:ilvl w:val="1"/>
                <w:numId w:val="35"/>
              </w:numPr>
              <w:ind w:firstLineChars="0"/>
              <w:rPr>
                <w:rFonts w:eastAsiaTheme="minorEastAsia"/>
                <w:sz w:val="28"/>
                <w:szCs w:val="40"/>
                <w:lang w:eastAsia="zh-CN"/>
              </w:rPr>
            </w:pPr>
            <w:r w:rsidRPr="00716BBB">
              <w:rPr>
                <w:rFonts w:eastAsiaTheme="minorEastAsia"/>
                <w:sz w:val="28"/>
                <w:szCs w:val="40"/>
                <w:u w:val="single"/>
                <w:lang w:eastAsia="zh-CN"/>
              </w:rPr>
              <w:lastRenderedPageBreak/>
              <w:t>For inventory</w:t>
            </w:r>
            <w:r w:rsidRPr="00716BBB">
              <w:rPr>
                <w:rFonts w:eastAsiaTheme="minorEastAsia" w:hint="eastAsia"/>
                <w:sz w:val="28"/>
                <w:szCs w:val="40"/>
                <w:u w:val="single"/>
                <w:lang w:eastAsia="zh-CN"/>
              </w:rPr>
              <w:t xml:space="preserve"> use case</w:t>
            </w:r>
            <w:r w:rsidRPr="00716BBB">
              <w:rPr>
                <w:rFonts w:eastAsiaTheme="minorEastAsia"/>
                <w:sz w:val="28"/>
                <w:szCs w:val="40"/>
                <w:lang w:eastAsia="zh-CN"/>
              </w:rPr>
              <w:t>: The time interval between the time that the inventory request is sent from BS/intermediate UE and the time that the inventory report is successfully received at BS/intermediate UE</w:t>
            </w:r>
            <w:ins w:id="72" w:author="Xiaodong Shen" w:date="2024-02-27T21:06:00Z">
              <w:r w:rsidR="00716BBB">
                <w:rPr>
                  <w:rFonts w:eastAsiaTheme="minorEastAsia" w:hint="eastAsia"/>
                  <w:sz w:val="28"/>
                  <w:szCs w:val="40"/>
                  <w:lang w:eastAsia="zh-CN"/>
                </w:rPr>
                <w:t xml:space="preserve"> </w:t>
              </w:r>
            </w:ins>
            <w:del w:id="73" w:author="Xiaodong Shen" w:date="2024-02-27T21:06:00Z">
              <w:r w:rsidRPr="00716BBB" w:rsidDel="00716BBB">
                <w:rPr>
                  <w:rFonts w:eastAsiaTheme="minorEastAsia"/>
                  <w:sz w:val="28"/>
                  <w:szCs w:val="40"/>
                  <w:lang w:eastAsia="zh-CN"/>
                </w:rPr>
                <w:delText xml:space="preserve"> </w:delText>
              </w:r>
            </w:del>
            <w:r w:rsidRPr="00716BBB">
              <w:rPr>
                <w:rFonts w:eastAsiaTheme="minorEastAsia"/>
                <w:sz w:val="28"/>
                <w:szCs w:val="40"/>
                <w:lang w:eastAsia="zh-CN"/>
              </w:rPr>
              <w:t>.</w:t>
            </w:r>
          </w:p>
          <w:p w14:paraId="7ACFA041" w14:textId="542B2D9D" w:rsidR="003D35CD" w:rsidRDefault="003D35CD" w:rsidP="00AE0F8E">
            <w:pPr>
              <w:pStyle w:val="af"/>
              <w:numPr>
                <w:ilvl w:val="1"/>
                <w:numId w:val="35"/>
              </w:numPr>
              <w:ind w:firstLineChars="0"/>
              <w:rPr>
                <w:ins w:id="74" w:author="Xiaodong Shen" w:date="2024-02-27T21:09:00Z"/>
                <w:rFonts w:eastAsiaTheme="minorEastAsia"/>
                <w:sz w:val="28"/>
                <w:szCs w:val="40"/>
                <w:lang w:eastAsia="zh-CN"/>
              </w:rPr>
            </w:pPr>
            <w:r w:rsidRPr="00716BBB">
              <w:rPr>
                <w:rFonts w:eastAsiaTheme="minorEastAsia"/>
                <w:sz w:val="28"/>
                <w:szCs w:val="40"/>
                <w:u w:val="single"/>
                <w:lang w:eastAsia="zh-CN"/>
              </w:rPr>
              <w:t>For command</w:t>
            </w:r>
            <w:r w:rsidRPr="00716BBB">
              <w:rPr>
                <w:rFonts w:eastAsiaTheme="minorEastAsia" w:hint="eastAsia"/>
                <w:sz w:val="28"/>
                <w:szCs w:val="40"/>
                <w:u w:val="single"/>
                <w:lang w:eastAsia="zh-CN"/>
              </w:rPr>
              <w:t xml:space="preserve"> use case</w:t>
            </w:r>
            <w:r w:rsidRPr="00716BBB">
              <w:rPr>
                <w:rFonts w:eastAsiaTheme="minorEastAsia"/>
                <w:sz w:val="28"/>
                <w:szCs w:val="40"/>
                <w:lang w:eastAsia="zh-CN"/>
              </w:rPr>
              <w:t xml:space="preserve">: The time interval between the time that the DL command is sent from BS/intermediate UE and the time that the </w:t>
            </w:r>
            <w:del w:id="75" w:author="Xiaodong Shen" w:date="2024-02-27T21:08:00Z">
              <w:r w:rsidRPr="00716BBB" w:rsidDel="00716BBB">
                <w:rPr>
                  <w:rFonts w:eastAsiaTheme="minorEastAsia"/>
                  <w:sz w:val="28"/>
                  <w:szCs w:val="40"/>
                  <w:lang w:eastAsia="zh-CN"/>
                </w:rPr>
                <w:delText xml:space="preserve">data </w:delText>
              </w:r>
            </w:del>
            <w:ins w:id="76" w:author="Xiaodong Shen" w:date="2024-02-27T21:08:00Z">
              <w:r w:rsidR="00716BBB">
                <w:rPr>
                  <w:rFonts w:eastAsiaTheme="minorEastAsia" w:hint="eastAsia"/>
                  <w:sz w:val="28"/>
                  <w:szCs w:val="40"/>
                  <w:lang w:eastAsia="zh-CN"/>
                </w:rPr>
                <w:t>command</w:t>
              </w:r>
              <w:r w:rsidR="00716BBB" w:rsidRPr="00716BBB">
                <w:rPr>
                  <w:rFonts w:eastAsiaTheme="minorEastAsia"/>
                  <w:sz w:val="28"/>
                  <w:szCs w:val="40"/>
                  <w:lang w:eastAsia="zh-CN"/>
                </w:rPr>
                <w:t xml:space="preserve"> </w:t>
              </w:r>
            </w:ins>
            <w:r w:rsidRPr="00716BBB">
              <w:rPr>
                <w:rFonts w:eastAsiaTheme="minorEastAsia"/>
                <w:sz w:val="28"/>
                <w:szCs w:val="40"/>
                <w:lang w:eastAsia="zh-CN"/>
              </w:rPr>
              <w:t>is successfully received at A-IoT device.</w:t>
            </w:r>
            <w:ins w:id="77" w:author="Xiaodong Shen" w:date="2024-02-27T21:09:00Z">
              <w:r w:rsidR="00517010">
                <w:rPr>
                  <w:rFonts w:eastAsiaTheme="minorEastAsia" w:hint="eastAsia"/>
                  <w:sz w:val="28"/>
                  <w:szCs w:val="40"/>
                  <w:lang w:eastAsia="zh-CN"/>
                </w:rPr>
                <w:t xml:space="preserve"> </w:t>
              </w:r>
            </w:ins>
          </w:p>
          <w:p w14:paraId="230AE7DD" w14:textId="3E3F2FAF" w:rsidR="00517010" w:rsidRPr="00716BBB" w:rsidDel="007428F4" w:rsidRDefault="00517010" w:rsidP="00517010">
            <w:pPr>
              <w:pStyle w:val="af"/>
              <w:numPr>
                <w:ilvl w:val="2"/>
                <w:numId w:val="35"/>
              </w:numPr>
              <w:ind w:firstLineChars="0"/>
              <w:rPr>
                <w:del w:id="78" w:author="Xiaodong Shen" w:date="2024-02-27T21:49:00Z"/>
                <w:rFonts w:eastAsiaTheme="minorEastAsia"/>
                <w:sz w:val="28"/>
                <w:szCs w:val="40"/>
                <w:lang w:eastAsia="zh-CN"/>
              </w:rPr>
            </w:pPr>
          </w:p>
          <w:p w14:paraId="0A43D1E8" w14:textId="77777777" w:rsidR="003D35CD" w:rsidRPr="00716BBB" w:rsidRDefault="003D35CD" w:rsidP="00AE0F8E">
            <w:pPr>
              <w:pStyle w:val="af"/>
              <w:numPr>
                <w:ilvl w:val="1"/>
                <w:numId w:val="35"/>
              </w:numPr>
              <w:ind w:firstLineChars="0"/>
              <w:rPr>
                <w:rFonts w:ascii="Times New Roman" w:eastAsiaTheme="minorEastAsia" w:hAnsi="Times New Roman"/>
                <w:color w:val="FF0000"/>
                <w:sz w:val="28"/>
                <w:szCs w:val="28"/>
                <w:lang w:eastAsia="zh-CN"/>
              </w:rPr>
            </w:pPr>
            <w:r w:rsidRPr="00716BBB">
              <w:rPr>
                <w:rFonts w:ascii="Times New Roman" w:eastAsiaTheme="minorEastAsia" w:hAnsi="Times New Roman"/>
                <w:color w:val="FF0000"/>
                <w:sz w:val="28"/>
                <w:szCs w:val="28"/>
                <w:lang w:eastAsia="zh-CN"/>
              </w:rPr>
              <w:t>FFS the definition of successful reception</w:t>
            </w:r>
            <w:r w:rsidRPr="00716BBB">
              <w:rPr>
                <w:rFonts w:ascii="Times New Roman" w:eastAsiaTheme="minorEastAsia" w:hAnsi="Times New Roman" w:hint="eastAsia"/>
                <w:color w:val="FF0000"/>
                <w:sz w:val="28"/>
                <w:szCs w:val="28"/>
                <w:lang w:eastAsia="zh-CN"/>
              </w:rPr>
              <w:t>, e.g., with [99%] probability</w:t>
            </w:r>
            <w:r w:rsidRPr="00716BBB">
              <w:rPr>
                <w:rFonts w:ascii="Times New Roman" w:eastAsiaTheme="minorEastAsia" w:hAnsi="Times New Roman"/>
                <w:color w:val="FF0000"/>
                <w:sz w:val="28"/>
                <w:szCs w:val="28"/>
                <w:lang w:eastAsia="zh-CN"/>
              </w:rPr>
              <w:t>.</w:t>
            </w:r>
          </w:p>
          <w:p w14:paraId="66D86CB3" w14:textId="7C0CC1DA" w:rsidR="003D35CD" w:rsidRPr="00716BBB" w:rsidRDefault="003D35CD" w:rsidP="00AE0F8E">
            <w:pPr>
              <w:pStyle w:val="af"/>
              <w:numPr>
                <w:ilvl w:val="1"/>
                <w:numId w:val="35"/>
              </w:numPr>
              <w:ind w:firstLineChars="0"/>
              <w:rPr>
                <w:rFonts w:ascii="Times New Roman" w:eastAsiaTheme="minorEastAsia" w:hAnsi="Times New Roman"/>
                <w:color w:val="FF0000"/>
                <w:sz w:val="28"/>
                <w:szCs w:val="28"/>
                <w:lang w:eastAsia="zh-CN"/>
              </w:rPr>
            </w:pPr>
            <w:r w:rsidRPr="00716BBB">
              <w:rPr>
                <w:rFonts w:ascii="Times New Roman" w:eastAsiaTheme="minorEastAsia" w:hAnsi="Times New Roman"/>
                <w:color w:val="FF0000"/>
                <w:sz w:val="28"/>
                <w:szCs w:val="28"/>
                <w:lang w:eastAsia="zh-CN"/>
              </w:rPr>
              <w:t>FFS the components (e.g., processing time at BS and/or A-IoT device) to be included in the calculation of latency.</w:t>
            </w:r>
          </w:p>
          <w:p w14:paraId="17CEEA71" w14:textId="071BDA84" w:rsidR="003D35CD" w:rsidRPr="00716BBB" w:rsidRDefault="00716BBB" w:rsidP="00AE0F8E">
            <w:pPr>
              <w:pStyle w:val="af"/>
              <w:numPr>
                <w:ilvl w:val="1"/>
                <w:numId w:val="35"/>
              </w:numPr>
              <w:ind w:firstLineChars="0"/>
              <w:rPr>
                <w:rFonts w:eastAsiaTheme="minorEastAsia"/>
                <w:sz w:val="22"/>
                <w:szCs w:val="32"/>
                <w:lang w:eastAsia="zh-CN"/>
              </w:rPr>
            </w:pPr>
            <w:ins w:id="79" w:author="Xiaodong Shen" w:date="2024-02-27T21:07:00Z">
              <w:r w:rsidRPr="00716BBB">
                <w:rPr>
                  <w:rFonts w:eastAsiaTheme="minorEastAsia" w:hint="eastAsia"/>
                  <w:sz w:val="22"/>
                  <w:szCs w:val="32"/>
                  <w:lang w:eastAsia="zh-CN"/>
                </w:rPr>
                <w:t xml:space="preserve">Note: the </w:t>
              </w:r>
            </w:ins>
            <w:ins w:id="80" w:author="Xiaodong Shen" w:date="2024-02-27T21:08:00Z">
              <w:r w:rsidRPr="00716BBB">
                <w:rPr>
                  <w:rFonts w:eastAsiaTheme="minorEastAsia"/>
                  <w:sz w:val="22"/>
                  <w:szCs w:val="32"/>
                  <w:lang w:eastAsia="zh-CN"/>
                </w:rPr>
                <w:t xml:space="preserve">latency </w:t>
              </w:r>
            </w:ins>
            <w:ins w:id="81" w:author="Xiaodong Shen" w:date="2024-02-27T21:07:00Z">
              <w:r w:rsidRPr="00716BBB">
                <w:rPr>
                  <w:rFonts w:eastAsiaTheme="minorEastAsia" w:hint="eastAsia"/>
                  <w:sz w:val="22"/>
                  <w:szCs w:val="32"/>
                  <w:lang w:eastAsia="zh-CN"/>
                </w:rPr>
                <w:t>definition is for a A-IoT device.</w:t>
              </w:r>
            </w:ins>
          </w:p>
          <w:p w14:paraId="7804BB9A" w14:textId="77777777" w:rsidR="003D35CD" w:rsidRPr="008A1D97" w:rsidRDefault="003D35CD" w:rsidP="00AE0F8E">
            <w:pPr>
              <w:rPr>
                <w:rFonts w:eastAsiaTheme="minorEastAsia"/>
                <w:lang w:eastAsia="zh-CN"/>
              </w:rPr>
            </w:pPr>
          </w:p>
        </w:tc>
      </w:tr>
    </w:tbl>
    <w:p w14:paraId="0F61CC59" w14:textId="77777777" w:rsidR="003D35CD" w:rsidRDefault="003D35CD" w:rsidP="003D35CD">
      <w:pPr>
        <w:overflowPunct w:val="0"/>
        <w:autoSpaceDE w:val="0"/>
        <w:autoSpaceDN w:val="0"/>
        <w:adjustRightInd w:val="0"/>
        <w:spacing w:after="120"/>
        <w:ind w:right="-96"/>
        <w:jc w:val="both"/>
        <w:textAlignment w:val="baseline"/>
        <w:rPr>
          <w:rFonts w:eastAsia="宋体"/>
          <w:b/>
          <w:bCs/>
          <w:u w:val="single"/>
          <w:lang w:eastAsia="zh-CN"/>
        </w:rPr>
      </w:pPr>
    </w:p>
    <w:p w14:paraId="35E9286E" w14:textId="77777777" w:rsidR="003D35CD" w:rsidRDefault="003D35CD" w:rsidP="003D35CD">
      <w:pPr>
        <w:pStyle w:val="4"/>
        <w:numPr>
          <w:ilvl w:val="0"/>
          <w:numId w:val="0"/>
        </w:numPr>
        <w:ind w:left="864" w:hanging="864"/>
        <w:rPr>
          <w:rFonts w:eastAsiaTheme="minorEastAsia"/>
          <w:lang w:eastAsia="zh-CN"/>
        </w:rPr>
      </w:pPr>
      <w:r>
        <w:rPr>
          <w:rFonts w:eastAsiaTheme="minorEastAsia" w:hint="eastAsia"/>
          <w:lang w:eastAsia="zh-CN"/>
        </w:rPr>
        <w:t xml:space="preserve">[High][P2-2b-v1] </w:t>
      </w:r>
    </w:p>
    <w:tbl>
      <w:tblPr>
        <w:tblStyle w:val="af1"/>
        <w:tblW w:w="0" w:type="auto"/>
        <w:tblLook w:val="04A0" w:firstRow="1" w:lastRow="0" w:firstColumn="1" w:lastColumn="0" w:noHBand="0" w:noVBand="1"/>
      </w:tblPr>
      <w:tblGrid>
        <w:gridCol w:w="9631"/>
      </w:tblGrid>
      <w:tr w:rsidR="003D35CD" w14:paraId="0A5FCCB3" w14:textId="77777777" w:rsidTr="00AE0F8E">
        <w:tc>
          <w:tcPr>
            <w:tcW w:w="9631" w:type="dxa"/>
          </w:tcPr>
          <w:p w14:paraId="4CC0E358" w14:textId="77777777" w:rsidR="003D35CD" w:rsidRDefault="003D35CD" w:rsidP="00AE0F8E">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1EDE8994" w14:textId="77777777" w:rsidR="003D35CD" w:rsidRPr="0027310D" w:rsidRDefault="003D35CD" w:rsidP="00AE0F8E">
            <w:pPr>
              <w:pStyle w:val="af"/>
              <w:numPr>
                <w:ilvl w:val="0"/>
                <w:numId w:val="34"/>
              </w:numPr>
              <w:ind w:firstLineChars="0"/>
              <w:rPr>
                <w:rFonts w:eastAsiaTheme="minorEastAsia"/>
                <w:lang w:eastAsia="zh-CN"/>
              </w:rPr>
            </w:pPr>
            <w:r>
              <w:rPr>
                <w:rFonts w:eastAsiaTheme="minorEastAsia" w:hint="eastAsia"/>
                <w:szCs w:val="20"/>
                <w:lang w:eastAsia="zh-CN"/>
              </w:rPr>
              <w:t>The following performance metric is considered for evaluation purpose only,</w:t>
            </w:r>
          </w:p>
          <w:p w14:paraId="5A50A7BD" w14:textId="77777777" w:rsidR="003D35CD" w:rsidRPr="0027310D" w:rsidRDefault="003D35CD" w:rsidP="00AE0F8E">
            <w:pPr>
              <w:pStyle w:val="af"/>
              <w:numPr>
                <w:ilvl w:val="1"/>
                <w:numId w:val="35"/>
              </w:numPr>
              <w:ind w:firstLineChars="0"/>
              <w:rPr>
                <w:rFonts w:eastAsiaTheme="minorEastAsia"/>
                <w:lang w:eastAsia="zh-CN"/>
              </w:rPr>
            </w:pPr>
            <w:r>
              <w:rPr>
                <w:rFonts w:ascii="Times New Roman" w:eastAsia="宋体" w:hAnsi="Times New Roman" w:hint="eastAsia"/>
                <w:i/>
                <w:iCs/>
                <w:szCs w:val="20"/>
                <w:lang w:eastAsia="zh-CN" w:bidi="ar"/>
              </w:rPr>
              <w:t>I</w:t>
            </w:r>
            <w:r>
              <w:rPr>
                <w:rFonts w:ascii="Times New Roman" w:eastAsia="宋体" w:hAnsi="Times New Roman"/>
                <w:i/>
                <w:iCs/>
                <w:szCs w:val="20"/>
                <w:lang w:bidi="ar"/>
              </w:rPr>
              <w:t>nventory completion time</w:t>
            </w:r>
            <w:r>
              <w:rPr>
                <w:rFonts w:ascii="Times New Roman" w:eastAsia="宋体" w:hAnsi="Times New Roman" w:hint="eastAsia"/>
                <w:i/>
                <w:iCs/>
                <w:szCs w:val="20"/>
                <w:lang w:eastAsia="zh-CN" w:bidi="ar"/>
              </w:rPr>
              <w:t xml:space="preserve"> for multiple devices [s] </w:t>
            </w:r>
          </w:p>
          <w:p w14:paraId="633FE79B" w14:textId="77777777" w:rsidR="003D35CD" w:rsidRPr="00DD47AE" w:rsidRDefault="003D35CD" w:rsidP="00AE0F8E">
            <w:pPr>
              <w:pStyle w:val="af"/>
              <w:numPr>
                <w:ilvl w:val="2"/>
                <w:numId w:val="35"/>
              </w:numPr>
              <w:ind w:left="1591" w:firstLineChars="0" w:hanging="425"/>
              <w:rPr>
                <w:rFonts w:ascii="Times New Roman" w:eastAsia="宋体" w:hAnsi="Times New Roman"/>
                <w:lang w:eastAsia="zh-CN" w:bidi="ar"/>
              </w:rPr>
            </w:pPr>
            <w:r w:rsidRPr="00904CC9">
              <w:rPr>
                <w:rFonts w:ascii="Times New Roman" w:eastAsia="宋体" w:hAnsi="Times New Roman" w:hint="eastAsia"/>
                <w:lang w:eastAsia="zh-CN" w:bidi="ar"/>
              </w:rPr>
              <w:t xml:space="preserve">For inventory use case, the </w:t>
            </w:r>
            <w:r>
              <w:rPr>
                <w:rFonts w:ascii="Times New Roman" w:eastAsia="宋体" w:hAnsi="Times New Roman"/>
                <w:lang w:eastAsia="zh-CN" w:bidi="ar"/>
              </w:rPr>
              <w:t>‘</w:t>
            </w:r>
            <w:r>
              <w:rPr>
                <w:rFonts w:ascii="Times New Roman" w:eastAsia="宋体" w:hAnsi="Times New Roman" w:hint="eastAsia"/>
                <w:i/>
                <w:iCs/>
                <w:szCs w:val="20"/>
                <w:lang w:eastAsia="zh-CN" w:bidi="ar"/>
              </w:rPr>
              <w:t>I</w:t>
            </w:r>
            <w:r>
              <w:rPr>
                <w:rFonts w:ascii="Times New Roman" w:eastAsia="宋体" w:hAnsi="Times New Roman"/>
                <w:i/>
                <w:iCs/>
                <w:szCs w:val="20"/>
                <w:lang w:bidi="ar"/>
              </w:rPr>
              <w:t>nventory completion time</w:t>
            </w:r>
            <w:r>
              <w:rPr>
                <w:rFonts w:ascii="Times New Roman" w:eastAsia="宋体" w:hAnsi="Times New Roman" w:hint="eastAsia"/>
                <w:i/>
                <w:iCs/>
                <w:szCs w:val="20"/>
                <w:lang w:eastAsia="zh-CN" w:bidi="ar"/>
              </w:rPr>
              <w:t xml:space="preserve"> for multiple devices</w:t>
            </w:r>
            <w:r>
              <w:rPr>
                <w:rFonts w:ascii="Times New Roman" w:eastAsia="宋体" w:hAnsi="Times New Roman"/>
                <w:szCs w:val="20"/>
                <w:lang w:eastAsia="zh-CN" w:bidi="ar"/>
              </w:rPr>
              <w:t>’</w:t>
            </w:r>
            <w:r>
              <w:rPr>
                <w:rFonts w:ascii="Times New Roman" w:eastAsia="宋体" w:hAnsi="Times New Roman" w:hint="eastAsia"/>
                <w:szCs w:val="20"/>
                <w:lang w:eastAsia="zh-CN" w:bidi="ar"/>
              </w:rPr>
              <w:t xml:space="preserve"> is defined </w:t>
            </w:r>
            <w:r w:rsidRPr="00DD47AE">
              <w:rPr>
                <w:rFonts w:ascii="Times New Roman" w:eastAsia="宋体" w:hAnsi="Times New Roman" w:hint="eastAsia"/>
                <w:lang w:eastAsia="zh-CN" w:bidi="ar"/>
              </w:rPr>
              <w:t>as the</w:t>
            </w:r>
            <w:r w:rsidRPr="00DD47AE">
              <w:rPr>
                <w:rFonts w:ascii="Times New Roman" w:eastAsia="宋体" w:hAnsi="Times New Roman"/>
                <w:lang w:eastAsia="zh-CN" w:bidi="ar"/>
              </w:rPr>
              <w:t xml:space="preserve"> time </w:t>
            </w:r>
            <w:r w:rsidRPr="00DD47AE">
              <w:rPr>
                <w:rFonts w:ascii="Times New Roman" w:eastAsia="宋体" w:hAnsi="Times New Roman" w:hint="eastAsia"/>
                <w:lang w:eastAsia="zh-CN" w:bidi="ar"/>
              </w:rPr>
              <w:t xml:space="preserve">a </w:t>
            </w:r>
            <w:r w:rsidRPr="00DD47AE">
              <w:rPr>
                <w:rFonts w:ascii="Times New Roman" w:eastAsia="宋体" w:hAnsi="Times New Roman"/>
                <w:lang w:eastAsia="zh-CN" w:bidi="ar"/>
              </w:rPr>
              <w:t>reade</w:t>
            </w:r>
            <w:r w:rsidRPr="00DD47AE">
              <w:rPr>
                <w:rFonts w:ascii="Times New Roman" w:eastAsia="宋体" w:hAnsi="Times New Roman" w:hint="eastAsia"/>
                <w:lang w:eastAsia="zh-CN" w:bidi="ar"/>
              </w:rPr>
              <w:t>r</w:t>
            </w:r>
            <w:r w:rsidRPr="00DD47AE">
              <w:rPr>
                <w:rFonts w:ascii="Times New Roman" w:eastAsia="宋体" w:hAnsi="Times New Roman"/>
                <w:lang w:eastAsia="zh-CN" w:bidi="ar"/>
              </w:rPr>
              <w:t xml:space="preserve"> successfully read [Z]% of </w:t>
            </w:r>
            <w:r>
              <w:rPr>
                <w:rFonts w:ascii="Times New Roman" w:eastAsia="宋体" w:hAnsi="Times New Roman" w:hint="eastAsia"/>
                <w:lang w:eastAsia="zh-CN" w:bidi="ar"/>
              </w:rPr>
              <w:t>[</w:t>
            </w:r>
            <w:r w:rsidRPr="000367FA">
              <w:rPr>
                <w:rFonts w:ascii="Times New Roman" w:eastAsia="宋体" w:hAnsi="Times New Roman"/>
                <w:color w:val="FF0000"/>
                <w:lang w:eastAsia="zh-CN" w:bidi="ar"/>
              </w:rPr>
              <w:t>selected</w:t>
            </w:r>
            <w:r>
              <w:rPr>
                <w:rFonts w:ascii="Times New Roman" w:eastAsia="宋体" w:hAnsi="Times New Roman" w:hint="eastAsia"/>
                <w:lang w:eastAsia="zh-CN" w:bidi="ar"/>
              </w:rPr>
              <w:t xml:space="preserve">] </w:t>
            </w:r>
            <w:r w:rsidRPr="00DD47AE">
              <w:rPr>
                <w:rFonts w:ascii="Times New Roman" w:eastAsia="宋体" w:hAnsi="Times New Roman"/>
                <w:lang w:eastAsia="zh-CN" w:bidi="ar"/>
              </w:rPr>
              <w:t xml:space="preserve">A-IoT devices </w:t>
            </w:r>
            <w:r>
              <w:rPr>
                <w:rFonts w:ascii="Times New Roman" w:eastAsia="宋体" w:hAnsi="Times New Roman" w:hint="eastAsia"/>
                <w:lang w:eastAsia="zh-CN" w:bidi="ar"/>
              </w:rPr>
              <w:t>[</w:t>
            </w:r>
            <w:r w:rsidRPr="000367FA">
              <w:rPr>
                <w:rFonts w:ascii="Times New Roman" w:eastAsia="宋体" w:hAnsi="Times New Roman"/>
                <w:color w:val="FF0000"/>
                <w:lang w:eastAsia="zh-CN" w:bidi="ar"/>
              </w:rPr>
              <w:t>for inventory round</w:t>
            </w:r>
            <w:r>
              <w:rPr>
                <w:rFonts w:ascii="Times New Roman" w:eastAsia="宋体" w:hAnsi="Times New Roman" w:hint="eastAsia"/>
                <w:lang w:eastAsia="zh-CN" w:bidi="ar"/>
              </w:rPr>
              <w:t xml:space="preserve">] </w:t>
            </w:r>
            <w:r w:rsidRPr="00DD47AE">
              <w:rPr>
                <w:rFonts w:ascii="Times New Roman" w:eastAsia="宋体" w:hAnsi="Times New Roman"/>
                <w:lang w:eastAsia="zh-CN" w:bidi="ar"/>
              </w:rPr>
              <w:t>for a given number of reachable A-IoT devices by the reader</w:t>
            </w:r>
          </w:p>
          <w:p w14:paraId="25A51F5E" w14:textId="77777777" w:rsidR="003D35CD" w:rsidRDefault="003D35CD" w:rsidP="00AE0F8E">
            <w:pPr>
              <w:pStyle w:val="af"/>
              <w:numPr>
                <w:ilvl w:val="3"/>
                <w:numId w:val="35"/>
              </w:numPr>
              <w:ind w:left="2017" w:firstLineChars="0" w:hanging="426"/>
              <w:rPr>
                <w:rFonts w:eastAsiaTheme="minorEastAsia"/>
                <w:lang w:eastAsia="zh-CN"/>
              </w:rPr>
            </w:pPr>
            <w:r>
              <w:rPr>
                <w:rFonts w:eastAsiaTheme="minorEastAsia" w:hint="eastAsia"/>
                <w:lang w:eastAsia="zh-CN"/>
              </w:rPr>
              <w:t>FFS: Z</w:t>
            </w:r>
          </w:p>
          <w:p w14:paraId="4AB12EDE" w14:textId="77777777" w:rsidR="003D35CD" w:rsidRPr="006461D1" w:rsidRDefault="003D35CD" w:rsidP="00AE0F8E">
            <w:pPr>
              <w:pStyle w:val="af"/>
              <w:numPr>
                <w:ilvl w:val="2"/>
                <w:numId w:val="35"/>
              </w:numPr>
              <w:ind w:firstLineChars="0"/>
              <w:rPr>
                <w:rFonts w:eastAsiaTheme="minorEastAsia"/>
                <w:lang w:eastAsia="zh-CN"/>
              </w:rPr>
            </w:pPr>
            <w:r>
              <w:rPr>
                <w:rFonts w:eastAsiaTheme="minorEastAsia" w:hint="eastAsia"/>
                <w:lang w:eastAsia="zh-CN"/>
              </w:rPr>
              <w:t xml:space="preserve">FFS whether </w:t>
            </w:r>
            <w:r w:rsidRPr="005A68D1">
              <w:rPr>
                <w:rFonts w:ascii="Times New Roman" w:eastAsiaTheme="minorEastAsia" w:hAnsi="Times New Roman"/>
                <w:szCs w:val="20"/>
                <w:lang w:eastAsia="zh-CN"/>
              </w:rPr>
              <w:t>a new design target</w:t>
            </w:r>
            <w:r>
              <w:rPr>
                <w:rFonts w:ascii="Times New Roman" w:eastAsiaTheme="minorEastAsia" w:hAnsi="Times New Roman" w:hint="eastAsia"/>
                <w:szCs w:val="20"/>
                <w:lang w:eastAsia="zh-CN"/>
              </w:rPr>
              <w:t xml:space="preserve"> is needed for this metric</w:t>
            </w:r>
          </w:p>
        </w:tc>
      </w:tr>
    </w:tbl>
    <w:p w14:paraId="08813035" w14:textId="77777777" w:rsidR="003D35CD" w:rsidRDefault="003D35CD" w:rsidP="003A1373">
      <w:pPr>
        <w:overflowPunct w:val="0"/>
        <w:autoSpaceDE w:val="0"/>
        <w:autoSpaceDN w:val="0"/>
        <w:adjustRightInd w:val="0"/>
        <w:spacing w:after="120"/>
        <w:ind w:right="-96"/>
        <w:jc w:val="both"/>
        <w:textAlignment w:val="baseline"/>
        <w:rPr>
          <w:rFonts w:eastAsia="宋体"/>
          <w:b/>
          <w:bCs/>
          <w:u w:val="single"/>
          <w:lang w:eastAsia="zh-CN"/>
        </w:rPr>
      </w:pPr>
    </w:p>
    <w:p w14:paraId="7B626913" w14:textId="77777777" w:rsidR="00AD0262" w:rsidRDefault="00AD0262" w:rsidP="003A1373">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AD0262" w:rsidRPr="00A223DC" w14:paraId="772E1565" w14:textId="77777777" w:rsidTr="00FE6A7D">
        <w:tc>
          <w:tcPr>
            <w:tcW w:w="2336" w:type="dxa"/>
          </w:tcPr>
          <w:p w14:paraId="61BA8E36" w14:textId="77777777" w:rsidR="00AD0262" w:rsidRPr="00A223DC" w:rsidRDefault="00AD0262" w:rsidP="00FE6A7D">
            <w:pPr>
              <w:rPr>
                <w:rFonts w:ascii="Times New Roman" w:hAnsi="Times New Roman"/>
                <w:b/>
                <w:bCs/>
              </w:rPr>
            </w:pPr>
            <w:r w:rsidRPr="00A223DC">
              <w:rPr>
                <w:rFonts w:ascii="Times New Roman" w:hAnsi="Times New Roman"/>
                <w:b/>
                <w:bCs/>
              </w:rPr>
              <w:t>Company</w:t>
            </w:r>
          </w:p>
        </w:tc>
        <w:tc>
          <w:tcPr>
            <w:tcW w:w="7626" w:type="dxa"/>
          </w:tcPr>
          <w:p w14:paraId="4CEE9099" w14:textId="77777777" w:rsidR="00AD0262" w:rsidRPr="00A223DC" w:rsidRDefault="00AD0262" w:rsidP="00FE6A7D">
            <w:pPr>
              <w:jc w:val="center"/>
              <w:rPr>
                <w:rFonts w:ascii="Times New Roman" w:hAnsi="Times New Roman"/>
                <w:b/>
                <w:bCs/>
              </w:rPr>
            </w:pPr>
            <w:r w:rsidRPr="00A223DC">
              <w:rPr>
                <w:rFonts w:ascii="Times New Roman" w:hAnsi="Times New Roman"/>
                <w:b/>
                <w:bCs/>
              </w:rPr>
              <w:t>Comments</w:t>
            </w:r>
          </w:p>
        </w:tc>
      </w:tr>
      <w:tr w:rsidR="00AD0262" w:rsidRPr="00A223DC" w14:paraId="315A7B1B" w14:textId="77777777" w:rsidTr="00FE6A7D">
        <w:tc>
          <w:tcPr>
            <w:tcW w:w="2336" w:type="dxa"/>
          </w:tcPr>
          <w:p w14:paraId="3DF7BF66" w14:textId="59600ADD" w:rsidR="00AD0262" w:rsidRPr="00A85A23" w:rsidRDefault="00AD0262" w:rsidP="00FE6A7D">
            <w:pPr>
              <w:rPr>
                <w:rFonts w:ascii="Times New Roman" w:eastAsiaTheme="minorEastAsia" w:hAnsi="Times New Roman"/>
                <w:sz w:val="22"/>
                <w:lang w:eastAsia="zh-CN"/>
              </w:rPr>
            </w:pPr>
          </w:p>
        </w:tc>
        <w:tc>
          <w:tcPr>
            <w:tcW w:w="7626" w:type="dxa"/>
          </w:tcPr>
          <w:p w14:paraId="647681B2" w14:textId="3A25DB6F" w:rsidR="00AD0262" w:rsidRPr="00A85A23" w:rsidRDefault="00AD0262" w:rsidP="00FE6A7D">
            <w:pPr>
              <w:rPr>
                <w:rFonts w:ascii="Times New Roman" w:eastAsiaTheme="minorEastAsia" w:hAnsi="Times New Roman"/>
                <w:sz w:val="22"/>
                <w:lang w:eastAsia="zh-CN"/>
              </w:rPr>
            </w:pPr>
          </w:p>
        </w:tc>
      </w:tr>
      <w:tr w:rsidR="00AD0262" w:rsidRPr="00A223DC" w14:paraId="08E7A4FF" w14:textId="77777777" w:rsidTr="00FE6A7D">
        <w:tc>
          <w:tcPr>
            <w:tcW w:w="2336" w:type="dxa"/>
          </w:tcPr>
          <w:p w14:paraId="773194CB" w14:textId="57B7AB49" w:rsidR="00AD0262" w:rsidRPr="00A223DC" w:rsidRDefault="00AD0262" w:rsidP="00FE6A7D">
            <w:pPr>
              <w:rPr>
                <w:rFonts w:ascii="Times New Roman" w:hAnsi="Times New Roman"/>
                <w:sz w:val="22"/>
              </w:rPr>
            </w:pPr>
          </w:p>
        </w:tc>
        <w:tc>
          <w:tcPr>
            <w:tcW w:w="7626" w:type="dxa"/>
          </w:tcPr>
          <w:p w14:paraId="442635B8" w14:textId="548D9C72" w:rsidR="00AD0262" w:rsidRPr="00A223DC" w:rsidRDefault="00AD0262" w:rsidP="00FE6A7D">
            <w:pPr>
              <w:rPr>
                <w:rFonts w:ascii="Times New Roman" w:hAnsi="Times New Roman"/>
                <w:sz w:val="22"/>
                <w:lang w:eastAsia="zh-CN"/>
              </w:rPr>
            </w:pPr>
          </w:p>
        </w:tc>
      </w:tr>
      <w:tr w:rsidR="00AD0262" w:rsidRPr="00A223DC" w14:paraId="65186654" w14:textId="77777777" w:rsidTr="00FE6A7D">
        <w:tc>
          <w:tcPr>
            <w:tcW w:w="2336" w:type="dxa"/>
          </w:tcPr>
          <w:p w14:paraId="39B17340" w14:textId="741A907C" w:rsidR="00AD0262" w:rsidRPr="005A68D1" w:rsidRDefault="00AD0262" w:rsidP="00FE6A7D">
            <w:pPr>
              <w:rPr>
                <w:rFonts w:ascii="Times New Roman" w:hAnsi="Times New Roman"/>
                <w:szCs w:val="20"/>
              </w:rPr>
            </w:pPr>
          </w:p>
        </w:tc>
        <w:tc>
          <w:tcPr>
            <w:tcW w:w="7626" w:type="dxa"/>
          </w:tcPr>
          <w:p w14:paraId="0CB3B44B" w14:textId="77777777" w:rsidR="00AD0262" w:rsidRPr="005A68D1" w:rsidRDefault="00AD0262" w:rsidP="00FE6A7D">
            <w:pPr>
              <w:rPr>
                <w:rFonts w:ascii="Times New Roman" w:eastAsiaTheme="minorEastAsia" w:hAnsi="Times New Roman"/>
                <w:szCs w:val="20"/>
                <w:lang w:eastAsia="zh-CN"/>
              </w:rPr>
            </w:pPr>
          </w:p>
        </w:tc>
      </w:tr>
    </w:tbl>
    <w:p w14:paraId="284B098F" w14:textId="77777777" w:rsidR="00AD0262" w:rsidRPr="00AD0262" w:rsidRDefault="00AD0262" w:rsidP="003A1373">
      <w:pPr>
        <w:overflowPunct w:val="0"/>
        <w:autoSpaceDE w:val="0"/>
        <w:autoSpaceDN w:val="0"/>
        <w:adjustRightInd w:val="0"/>
        <w:spacing w:after="120"/>
        <w:ind w:right="-96"/>
        <w:jc w:val="both"/>
        <w:textAlignment w:val="baseline"/>
        <w:rPr>
          <w:rFonts w:eastAsia="宋体"/>
          <w:b/>
          <w:bCs/>
          <w:u w:val="single"/>
          <w:lang w:eastAsia="zh-CN"/>
        </w:rPr>
      </w:pPr>
    </w:p>
    <w:p w14:paraId="044701A9" w14:textId="77777777" w:rsidR="0025286C" w:rsidRPr="003A1373" w:rsidRDefault="0025286C" w:rsidP="007D6F93">
      <w:pPr>
        <w:pStyle w:val="4"/>
        <w:rPr>
          <w:rFonts w:eastAsia="宋体"/>
          <w:b w:val="0"/>
          <w:bCs w:val="0"/>
          <w:u w:val="single"/>
          <w:lang w:val="en-US" w:eastAsia="ja-JP"/>
        </w:rPr>
      </w:pPr>
      <w:r w:rsidRPr="003A1373">
        <w:rPr>
          <w:rFonts w:eastAsia="宋体"/>
          <w:u w:val="single"/>
          <w:lang w:val="en-US" w:eastAsia="ja-JP"/>
        </w:rPr>
        <w:t>Clause 5.8: 2D distribution of devices</w:t>
      </w:r>
    </w:p>
    <w:p w14:paraId="16D0D77A" w14:textId="7DDA9CCB" w:rsidR="001113CF" w:rsidRPr="00CE3ECF" w:rsidRDefault="00CE3ECF" w:rsidP="00853999">
      <w:pPr>
        <w:rPr>
          <w:rFonts w:eastAsiaTheme="minorEastAsia"/>
          <w:lang w:val="en-US" w:eastAsia="zh-CN"/>
        </w:rPr>
      </w:pPr>
      <w:r w:rsidRPr="00CE3ECF">
        <w:rPr>
          <w:rFonts w:eastAsiaTheme="minorEastAsia"/>
          <w:lang w:val="en-US" w:eastAsia="zh-CN"/>
        </w:rPr>
        <w:t>S</w:t>
      </w:r>
      <w:r w:rsidRPr="00CE3ECF">
        <w:rPr>
          <w:rFonts w:eastAsiaTheme="minorEastAsia" w:hint="eastAsia"/>
          <w:lang w:val="en-US" w:eastAsia="zh-CN"/>
        </w:rPr>
        <w:t xml:space="preserve">ee </w:t>
      </w:r>
      <w:r>
        <w:rPr>
          <w:rFonts w:eastAsiaTheme="minorEastAsia" w:hint="eastAsia"/>
          <w:lang w:val="en-US" w:eastAsia="zh-CN"/>
        </w:rPr>
        <w:t>section 3.3.2</w:t>
      </w:r>
    </w:p>
    <w:p w14:paraId="4159E2A0" w14:textId="77777777" w:rsidR="005C7C4A" w:rsidRDefault="005C7C4A" w:rsidP="00853999">
      <w:pPr>
        <w:rPr>
          <w:rFonts w:eastAsiaTheme="minorEastAsia"/>
          <w:lang w:eastAsia="zh-CN"/>
        </w:rPr>
      </w:pPr>
    </w:p>
    <w:p w14:paraId="379616CF" w14:textId="4952875A" w:rsidR="005C7C4A" w:rsidRDefault="0034077A" w:rsidP="003A1373">
      <w:pPr>
        <w:pStyle w:val="3"/>
        <w:rPr>
          <w:rFonts w:eastAsiaTheme="minorEastAsia"/>
          <w:lang w:eastAsia="zh-CN"/>
        </w:rPr>
      </w:pPr>
      <w:r>
        <w:rPr>
          <w:rFonts w:eastAsiaTheme="minorEastAsia" w:hint="eastAsia"/>
          <w:lang w:eastAsia="zh-CN"/>
        </w:rPr>
        <w:t>Security requirements</w:t>
      </w:r>
    </w:p>
    <w:p w14:paraId="7D77E0A5" w14:textId="77777777" w:rsidR="003A1373" w:rsidRDefault="003A1373" w:rsidP="00853999">
      <w:pPr>
        <w:rPr>
          <w:rFonts w:eastAsiaTheme="minorEastAsia"/>
          <w:b/>
          <w:bCs/>
          <w:u w:val="single"/>
          <w:lang w:eastAsia="zh-CN"/>
        </w:rPr>
      </w:pPr>
    </w:p>
    <w:p w14:paraId="615CD74E" w14:textId="3F6D6F83" w:rsidR="004E43F6" w:rsidRPr="00BF5AE4" w:rsidRDefault="00BF5AE4" w:rsidP="00853999">
      <w:pPr>
        <w:rPr>
          <w:rFonts w:eastAsiaTheme="minorEastAsia"/>
          <w:lang w:eastAsia="zh-CN"/>
        </w:rPr>
      </w:pPr>
      <w:r w:rsidRPr="00BF5AE4">
        <w:rPr>
          <w:rFonts w:eastAsiaTheme="minorEastAsia" w:hint="eastAsia"/>
          <w:lang w:eastAsia="zh-CN"/>
        </w:rPr>
        <w:t>[T-Mobile]</w:t>
      </w:r>
    </w:p>
    <w:p w14:paraId="2C05EB15" w14:textId="00E1FCD5" w:rsidR="005C7C4A" w:rsidRDefault="005C7C4A" w:rsidP="00853999">
      <w:pPr>
        <w:rPr>
          <w:rFonts w:eastAsiaTheme="minorEastAsia"/>
          <w:lang w:eastAsia="zh-CN"/>
        </w:rPr>
      </w:pPr>
      <w:r w:rsidRPr="005C7C4A">
        <w:t>R</w:t>
      </w:r>
      <w:r w:rsidRPr="005C7C4A">
        <w:rPr>
          <w:rFonts w:hint="eastAsia"/>
        </w:rPr>
        <w:t xml:space="preserve">equest </w:t>
      </w:r>
      <w:r>
        <w:rPr>
          <w:rFonts w:eastAsiaTheme="minorEastAsia" w:hint="eastAsia"/>
          <w:lang w:eastAsia="zh-CN"/>
        </w:rPr>
        <w:t xml:space="preserve">SA security requirements and sending LS </w:t>
      </w:r>
    </w:p>
    <w:p w14:paraId="657A8108" w14:textId="645BC0F1" w:rsidR="00635C13" w:rsidRDefault="00635C13" w:rsidP="00853999">
      <w:pPr>
        <w:rPr>
          <w:rFonts w:eastAsiaTheme="minorEastAsia"/>
          <w:lang w:eastAsia="zh-CN"/>
        </w:rPr>
      </w:pPr>
      <w:r w:rsidRPr="00635C13">
        <w:rPr>
          <w:rFonts w:eastAsiaTheme="minorEastAsia"/>
          <w:lang w:eastAsia="zh-CN"/>
        </w:rPr>
        <w:t>KPI’s on page 5</w:t>
      </w:r>
      <w:r>
        <w:rPr>
          <w:rFonts w:eastAsiaTheme="minorEastAsia" w:hint="eastAsia"/>
          <w:lang w:eastAsia="zh-CN"/>
        </w:rPr>
        <w:t xml:space="preserve"> in R1-2400783</w:t>
      </w:r>
      <w:r w:rsidRPr="00635C13">
        <w:rPr>
          <w:rFonts w:eastAsiaTheme="minorEastAsia"/>
          <w:lang w:eastAsia="zh-CN"/>
        </w:rPr>
        <w:t xml:space="preserve"> and add to TR 38.</w:t>
      </w:r>
      <w:r>
        <w:rPr>
          <w:rFonts w:eastAsiaTheme="minorEastAsia" w:hint="eastAsia"/>
          <w:lang w:eastAsia="zh-CN"/>
        </w:rPr>
        <w:t>769</w:t>
      </w:r>
      <w:r w:rsidRPr="00635C13">
        <w:rPr>
          <w:rFonts w:eastAsiaTheme="minorEastAsia"/>
          <w:lang w:eastAsia="zh-CN"/>
        </w:rPr>
        <w:t xml:space="preserve"> section 4.1</w:t>
      </w:r>
      <w:r>
        <w:rPr>
          <w:rFonts w:eastAsiaTheme="minorEastAsia" w:hint="eastAsia"/>
          <w:lang w:eastAsia="zh-CN"/>
        </w:rPr>
        <w:t xml:space="preserve"> </w:t>
      </w:r>
    </w:p>
    <w:p w14:paraId="409E6523" w14:textId="77777777" w:rsidR="00952AC9" w:rsidRDefault="00952AC9" w:rsidP="00853999">
      <w:pPr>
        <w:rPr>
          <w:rFonts w:eastAsiaTheme="minorEastAsia"/>
          <w:lang w:eastAsia="zh-CN"/>
        </w:rPr>
      </w:pPr>
    </w:p>
    <w:p w14:paraId="459A3594" w14:textId="25D1E246" w:rsidR="007B2F63" w:rsidRDefault="007B2F63" w:rsidP="007B2F63">
      <w:pPr>
        <w:pStyle w:val="4"/>
        <w:numPr>
          <w:ilvl w:val="0"/>
          <w:numId w:val="0"/>
        </w:numPr>
        <w:ind w:left="864" w:hanging="864"/>
        <w:rPr>
          <w:rFonts w:eastAsiaTheme="minorEastAsia"/>
          <w:lang w:eastAsia="zh-CN"/>
        </w:rPr>
      </w:pPr>
      <w:r>
        <w:rPr>
          <w:rFonts w:eastAsiaTheme="minorEastAsia" w:hint="eastAsia"/>
          <w:lang w:eastAsia="zh-CN"/>
        </w:rPr>
        <w:t xml:space="preserve">[Medium][P2-3-v1] </w:t>
      </w:r>
    </w:p>
    <w:p w14:paraId="70C7E8CD" w14:textId="1AF8ECFA" w:rsidR="007B2F63" w:rsidRPr="00952AC9" w:rsidRDefault="00952AC9" w:rsidP="00952AC9">
      <w:pPr>
        <w:rPr>
          <w:rFonts w:eastAsiaTheme="minorEastAsia"/>
          <w:lang w:eastAsia="zh-CN"/>
        </w:rPr>
      </w:pPr>
      <w:r>
        <w:rPr>
          <w:rFonts w:eastAsiaTheme="minorEastAsia" w:hint="eastAsia"/>
          <w:lang w:eastAsia="zh-CN"/>
        </w:rPr>
        <w:t xml:space="preserve">Considering RAN1 does not </w:t>
      </w:r>
      <w:r w:rsidR="00EF5B11">
        <w:rPr>
          <w:rFonts w:eastAsiaTheme="minorEastAsia" w:hint="eastAsia"/>
          <w:lang w:eastAsia="zh-CN"/>
        </w:rPr>
        <w:t>address</w:t>
      </w:r>
      <w:r>
        <w:rPr>
          <w:rFonts w:eastAsiaTheme="minorEastAsia" w:hint="eastAsia"/>
          <w:lang w:eastAsia="zh-CN"/>
        </w:rPr>
        <w:t xml:space="preserve"> security issue</w:t>
      </w:r>
      <w:r w:rsidR="00EF5B11">
        <w:rPr>
          <w:rFonts w:eastAsiaTheme="minorEastAsia" w:hint="eastAsia"/>
          <w:lang w:eastAsia="zh-CN"/>
        </w:rPr>
        <w:t xml:space="preserve"> so far</w:t>
      </w:r>
      <w:r>
        <w:rPr>
          <w:rFonts w:eastAsiaTheme="minorEastAsia" w:hint="eastAsia"/>
          <w:lang w:eastAsia="zh-CN"/>
        </w:rPr>
        <w:t>, FL suggest</w:t>
      </w:r>
      <w:r w:rsidR="00EF5B11">
        <w:rPr>
          <w:rFonts w:eastAsiaTheme="minorEastAsia" w:hint="eastAsia"/>
          <w:lang w:eastAsia="zh-CN"/>
        </w:rPr>
        <w:t>s</w:t>
      </w:r>
      <w:r>
        <w:rPr>
          <w:rFonts w:eastAsiaTheme="minorEastAsia" w:hint="eastAsia"/>
          <w:lang w:eastAsia="zh-CN"/>
        </w:rPr>
        <w:t xml:space="preserve"> f</w:t>
      </w:r>
      <w:r w:rsidR="007B2F63" w:rsidRPr="00952AC9">
        <w:rPr>
          <w:rFonts w:eastAsiaTheme="minorEastAsia" w:hint="eastAsia"/>
          <w:lang w:eastAsia="zh-CN"/>
        </w:rPr>
        <w:t>urther discuss whether a LS is need</w:t>
      </w:r>
      <w:r w:rsidRPr="00952AC9">
        <w:rPr>
          <w:rFonts w:eastAsiaTheme="minorEastAsia" w:hint="eastAsia"/>
          <w:lang w:eastAsia="zh-CN"/>
        </w:rPr>
        <w:t>ed</w:t>
      </w:r>
      <w:r w:rsidR="007B2F63" w:rsidRPr="00952AC9">
        <w:rPr>
          <w:rFonts w:eastAsiaTheme="minorEastAsia" w:hint="eastAsia"/>
          <w:lang w:eastAsia="zh-CN"/>
        </w:rPr>
        <w:t xml:space="preserve"> for RAN1 to send to SA r</w:t>
      </w:r>
      <w:r w:rsidR="007B2F63" w:rsidRPr="005C7C4A">
        <w:rPr>
          <w:rFonts w:hint="eastAsia"/>
        </w:rPr>
        <w:t>equest</w:t>
      </w:r>
      <w:r w:rsidR="007B2F63" w:rsidRPr="00952AC9">
        <w:rPr>
          <w:rFonts w:eastAsiaTheme="minorEastAsia" w:hint="eastAsia"/>
          <w:lang w:eastAsia="zh-CN"/>
        </w:rPr>
        <w:t>ing</w:t>
      </w:r>
      <w:r w:rsidR="007B2F63" w:rsidRPr="005C7C4A">
        <w:rPr>
          <w:rFonts w:hint="eastAsia"/>
        </w:rPr>
        <w:t xml:space="preserve"> </w:t>
      </w:r>
      <w:r w:rsidR="007B2F63" w:rsidRPr="00952AC9">
        <w:rPr>
          <w:rFonts w:eastAsiaTheme="minorEastAsia" w:hint="eastAsia"/>
          <w:lang w:eastAsia="zh-CN"/>
        </w:rPr>
        <w:t>SA security requirements</w:t>
      </w:r>
    </w:p>
    <w:p w14:paraId="60858377" w14:textId="77777777" w:rsidR="0034077A" w:rsidRDefault="0034077A" w:rsidP="00853999">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2111CD24" w14:textId="77777777" w:rsidTr="00276AB6">
        <w:tc>
          <w:tcPr>
            <w:tcW w:w="2336" w:type="dxa"/>
          </w:tcPr>
          <w:p w14:paraId="1E5D1703"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74489F3D"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7B2F63" w:rsidRPr="00A223DC" w14:paraId="71DF2B56" w14:textId="77777777" w:rsidTr="00276AB6">
        <w:tc>
          <w:tcPr>
            <w:tcW w:w="2336" w:type="dxa"/>
          </w:tcPr>
          <w:p w14:paraId="42F799CC" w14:textId="0855E9B9" w:rsidR="007B2F63" w:rsidRPr="00A223DC" w:rsidRDefault="000711E5" w:rsidP="00276AB6">
            <w:pPr>
              <w:rPr>
                <w:rFonts w:ascii="Times New Roman" w:hAnsi="Times New Roman"/>
                <w:sz w:val="22"/>
                <w:lang w:eastAsia="zh-CN"/>
              </w:rPr>
            </w:pPr>
            <w:proofErr w:type="spellStart"/>
            <w:r>
              <w:rPr>
                <w:rFonts w:ascii="Times New Roman" w:hAnsi="Times New Roman"/>
                <w:sz w:val="22"/>
                <w:lang w:eastAsia="zh-CN"/>
              </w:rPr>
              <w:t>Wiliot</w:t>
            </w:r>
            <w:proofErr w:type="spellEnd"/>
          </w:p>
        </w:tc>
        <w:tc>
          <w:tcPr>
            <w:tcW w:w="7626" w:type="dxa"/>
          </w:tcPr>
          <w:p w14:paraId="2FD3F809" w14:textId="6B89E628" w:rsidR="007B2F63" w:rsidRPr="00A223DC" w:rsidRDefault="000711E5" w:rsidP="00276AB6">
            <w:pPr>
              <w:rPr>
                <w:rFonts w:ascii="Times New Roman" w:hAnsi="Times New Roman"/>
                <w:sz w:val="22"/>
                <w:lang w:eastAsia="zh-CN"/>
              </w:rPr>
            </w:pPr>
            <w:r>
              <w:rPr>
                <w:rFonts w:ascii="Times New Roman" w:hAnsi="Times New Roman"/>
                <w:sz w:val="22"/>
                <w:lang w:eastAsia="zh-CN"/>
              </w:rPr>
              <w:t xml:space="preserve">RAN1 should decide about </w:t>
            </w:r>
            <w:r w:rsidR="00057240">
              <w:rPr>
                <w:rFonts w:ascii="Times New Roman" w:hAnsi="Times New Roman"/>
                <w:sz w:val="22"/>
                <w:lang w:eastAsia="zh-CN"/>
              </w:rPr>
              <w:t>a</w:t>
            </w:r>
            <w:r w:rsidR="000C27E1">
              <w:rPr>
                <w:rFonts w:ascii="Times New Roman" w:hAnsi="Times New Roman"/>
                <w:sz w:val="22"/>
                <w:lang w:eastAsia="zh-CN"/>
              </w:rPr>
              <w:t xml:space="preserve"> low power</w:t>
            </w:r>
            <w:r w:rsidR="00057240">
              <w:rPr>
                <w:rFonts w:ascii="Times New Roman" w:hAnsi="Times New Roman"/>
                <w:sz w:val="22"/>
                <w:lang w:eastAsia="zh-CN"/>
              </w:rPr>
              <w:t xml:space="preserve"> </w:t>
            </w:r>
            <w:r>
              <w:rPr>
                <w:rFonts w:ascii="Times New Roman" w:hAnsi="Times New Roman"/>
                <w:sz w:val="22"/>
                <w:lang w:eastAsia="zh-CN"/>
              </w:rPr>
              <w:t xml:space="preserve">incognito mode </w:t>
            </w:r>
            <w:r w:rsidR="00B34602">
              <w:rPr>
                <w:rFonts w:ascii="Times New Roman" w:hAnsi="Times New Roman"/>
                <w:sz w:val="22"/>
                <w:lang w:eastAsia="zh-CN"/>
              </w:rPr>
              <w:t xml:space="preserve">for A-IoT devices as part of security </w:t>
            </w:r>
            <w:r w:rsidR="00BC2285">
              <w:rPr>
                <w:rFonts w:ascii="Times New Roman" w:hAnsi="Times New Roman"/>
                <w:sz w:val="22"/>
                <w:lang w:eastAsia="zh-CN"/>
              </w:rPr>
              <w:t>concerns</w:t>
            </w:r>
            <w:r w:rsidR="00B34602">
              <w:rPr>
                <w:rFonts w:ascii="Times New Roman" w:hAnsi="Times New Roman"/>
                <w:sz w:val="22"/>
                <w:lang w:eastAsia="zh-CN"/>
              </w:rPr>
              <w:t xml:space="preserve"> made by </w:t>
            </w:r>
            <w:r w:rsidR="0012735A">
              <w:rPr>
                <w:rFonts w:ascii="Times New Roman" w:hAnsi="Times New Roman"/>
                <w:sz w:val="22"/>
                <w:lang w:eastAsia="zh-CN"/>
              </w:rPr>
              <w:t>R1-2400783</w:t>
            </w:r>
          </w:p>
        </w:tc>
      </w:tr>
      <w:tr w:rsidR="00454F17" w:rsidRPr="00A223DC" w14:paraId="43EC7CEA" w14:textId="77777777" w:rsidTr="00276AB6">
        <w:tc>
          <w:tcPr>
            <w:tcW w:w="2336" w:type="dxa"/>
          </w:tcPr>
          <w:p w14:paraId="198E79AE" w14:textId="7023F857" w:rsidR="00454F17" w:rsidRPr="00A223DC" w:rsidRDefault="00454F17" w:rsidP="00454F17">
            <w:pPr>
              <w:rPr>
                <w:rFonts w:ascii="Times New Roman" w:hAnsi="Times New Roman"/>
                <w:sz w:val="22"/>
              </w:rPr>
            </w:pPr>
            <w:r>
              <w:rPr>
                <w:rFonts w:ascii="Times New Roman" w:hAnsi="Times New Roman"/>
                <w:sz w:val="22"/>
                <w:lang w:eastAsia="zh-CN"/>
              </w:rPr>
              <w:t>Nokia, NSB</w:t>
            </w:r>
          </w:p>
        </w:tc>
        <w:tc>
          <w:tcPr>
            <w:tcW w:w="7626" w:type="dxa"/>
          </w:tcPr>
          <w:p w14:paraId="2EFB1B1A" w14:textId="77777777" w:rsidR="00454F17" w:rsidRDefault="00454F17" w:rsidP="00454F17">
            <w:pPr>
              <w:rPr>
                <w:rFonts w:ascii="Times New Roman" w:hAnsi="Times New Roman"/>
                <w:sz w:val="22"/>
                <w:lang w:eastAsia="zh-CN"/>
              </w:rPr>
            </w:pPr>
            <w:r>
              <w:rPr>
                <w:rFonts w:ascii="Times New Roman" w:hAnsi="Times New Roman"/>
                <w:sz w:val="22"/>
                <w:lang w:eastAsia="zh-CN"/>
              </w:rPr>
              <w:t xml:space="preserve">We assume that in the proposal “SA” should be replaced by “SA3”. </w:t>
            </w:r>
          </w:p>
          <w:p w14:paraId="09DED05F" w14:textId="724B8F7B" w:rsidR="00454F17" w:rsidRPr="00A223DC" w:rsidRDefault="00454F17" w:rsidP="00454F17">
            <w:pPr>
              <w:rPr>
                <w:rFonts w:ascii="Times New Roman" w:hAnsi="Times New Roman"/>
                <w:sz w:val="22"/>
                <w:lang w:eastAsia="zh-CN"/>
              </w:rPr>
            </w:pPr>
            <w:r>
              <w:rPr>
                <w:rFonts w:ascii="Times New Roman" w:hAnsi="Times New Roman"/>
                <w:sz w:val="22"/>
                <w:lang w:eastAsia="zh-CN"/>
              </w:rPr>
              <w:t>In our view, no need for RAN1 to deal with security and no need to send this LS.</w:t>
            </w:r>
          </w:p>
        </w:tc>
      </w:tr>
      <w:tr w:rsidR="003E2133" w:rsidRPr="00A223DC" w14:paraId="40178B3A" w14:textId="77777777" w:rsidTr="00276AB6">
        <w:tc>
          <w:tcPr>
            <w:tcW w:w="2336" w:type="dxa"/>
          </w:tcPr>
          <w:p w14:paraId="628103E2" w14:textId="36C4114A" w:rsidR="003E2133" w:rsidRPr="00A223DC" w:rsidRDefault="003E2133" w:rsidP="003E2133">
            <w:pPr>
              <w:rPr>
                <w:rFonts w:ascii="Times New Roman" w:hAnsi="Times New Roman"/>
                <w:sz w:val="22"/>
              </w:rPr>
            </w:pPr>
            <w:r>
              <w:rPr>
                <w:rFonts w:ascii="Times New Roman" w:hAnsi="Times New Roman"/>
                <w:sz w:val="22"/>
                <w:lang w:eastAsia="zh-CN"/>
              </w:rPr>
              <w:t xml:space="preserve">Huawei, </w:t>
            </w:r>
            <w:proofErr w:type="spellStart"/>
            <w:r>
              <w:rPr>
                <w:rFonts w:ascii="Times New Roman" w:hAnsi="Times New Roman"/>
                <w:sz w:val="22"/>
                <w:lang w:eastAsia="zh-CN"/>
              </w:rPr>
              <w:t>HiSilicon</w:t>
            </w:r>
            <w:proofErr w:type="spellEnd"/>
          </w:p>
        </w:tc>
        <w:tc>
          <w:tcPr>
            <w:tcW w:w="7626" w:type="dxa"/>
          </w:tcPr>
          <w:p w14:paraId="0A7EDE01" w14:textId="1AD80BBE" w:rsidR="003E2133" w:rsidRPr="00A223DC" w:rsidRDefault="003E2133" w:rsidP="003E2133">
            <w:pPr>
              <w:rPr>
                <w:rFonts w:ascii="Times New Roman" w:eastAsia="MS Mincho" w:hAnsi="Times New Roman"/>
                <w:sz w:val="22"/>
                <w:lang w:eastAsia="ja-JP"/>
              </w:rPr>
            </w:pPr>
            <w:r>
              <w:rPr>
                <w:rFonts w:ascii="Times New Roman" w:hAnsi="Times New Roman"/>
                <w:sz w:val="22"/>
                <w:lang w:eastAsia="zh-CN"/>
              </w:rPr>
              <w:t>This does not seem like RAN1 business, as no security scope in the SID. It could be brought up in RAN2 or RAN.</w:t>
            </w:r>
          </w:p>
        </w:tc>
      </w:tr>
      <w:tr w:rsidR="00FD4A2E" w:rsidRPr="00A223DC" w14:paraId="2F17FA40" w14:textId="77777777" w:rsidTr="00276AB6">
        <w:tc>
          <w:tcPr>
            <w:tcW w:w="2336" w:type="dxa"/>
          </w:tcPr>
          <w:p w14:paraId="64AC1773" w14:textId="763DAE2C" w:rsidR="00FD4A2E" w:rsidRDefault="00FD4A2E" w:rsidP="00FD4A2E">
            <w:pPr>
              <w:rPr>
                <w:rFonts w:ascii="Times New Roman" w:hAnsi="Times New Roman"/>
                <w:sz w:val="22"/>
                <w:lang w:eastAsia="zh-CN"/>
              </w:rPr>
            </w:pPr>
            <w:r>
              <w:rPr>
                <w:rFonts w:ascii="Times New Roman" w:hAnsi="Times New Roman"/>
                <w:sz w:val="22"/>
              </w:rPr>
              <w:t>Philips</w:t>
            </w:r>
          </w:p>
        </w:tc>
        <w:tc>
          <w:tcPr>
            <w:tcW w:w="7626" w:type="dxa"/>
          </w:tcPr>
          <w:p w14:paraId="390C7CAE" w14:textId="374FC51F" w:rsidR="00FD4A2E" w:rsidRDefault="00FD4A2E" w:rsidP="00FD4A2E">
            <w:pPr>
              <w:rPr>
                <w:rFonts w:ascii="Times New Roman" w:hAnsi="Times New Roman"/>
                <w:sz w:val="22"/>
                <w:lang w:eastAsia="zh-CN"/>
              </w:rPr>
            </w:pPr>
            <w:r>
              <w:rPr>
                <w:rFonts w:ascii="Times New Roman" w:hAnsi="Times New Roman"/>
                <w:sz w:val="22"/>
                <w:lang w:eastAsia="zh-CN"/>
              </w:rPr>
              <w:t>RAN1 may need to indicate the computing capability, resource constrain assumption to SA particularly for the device type 1.</w:t>
            </w:r>
          </w:p>
        </w:tc>
      </w:tr>
      <w:tr w:rsidR="00AB38A3" w:rsidRPr="00A223DC" w14:paraId="690E0B01" w14:textId="77777777" w:rsidTr="00276AB6">
        <w:tc>
          <w:tcPr>
            <w:tcW w:w="2336" w:type="dxa"/>
          </w:tcPr>
          <w:p w14:paraId="2884AD0B" w14:textId="56BA6E27" w:rsidR="00AB38A3" w:rsidRDefault="00AB38A3" w:rsidP="00AB38A3">
            <w:pPr>
              <w:rPr>
                <w:rFonts w:ascii="Times New Roman" w:hAnsi="Times New Roman"/>
                <w:sz w:val="22"/>
              </w:rPr>
            </w:pPr>
            <w:r>
              <w:rPr>
                <w:rFonts w:ascii="Times New Roman" w:hAnsi="Times New Roman" w:hint="eastAsia"/>
                <w:sz w:val="22"/>
                <w:lang w:eastAsia="ko-KR"/>
              </w:rPr>
              <w:lastRenderedPageBreak/>
              <w:t>S</w:t>
            </w:r>
            <w:r>
              <w:rPr>
                <w:rFonts w:ascii="Times New Roman" w:hAnsi="Times New Roman"/>
                <w:sz w:val="22"/>
                <w:lang w:eastAsia="ko-KR"/>
              </w:rPr>
              <w:t>amsung</w:t>
            </w:r>
          </w:p>
        </w:tc>
        <w:tc>
          <w:tcPr>
            <w:tcW w:w="7626" w:type="dxa"/>
          </w:tcPr>
          <w:p w14:paraId="04EF3D44" w14:textId="4920A5E9" w:rsidR="00AB38A3" w:rsidRDefault="00AB38A3" w:rsidP="00AB38A3">
            <w:pPr>
              <w:rPr>
                <w:rFonts w:ascii="Times New Roman" w:hAnsi="Times New Roman"/>
                <w:sz w:val="22"/>
                <w:lang w:eastAsia="zh-CN"/>
              </w:rPr>
            </w:pPr>
            <w:r w:rsidRPr="009A0755">
              <w:rPr>
                <w:rFonts w:ascii="Times New Roman" w:hAnsi="Times New Roman"/>
                <w:sz w:val="22"/>
                <w:lang w:eastAsia="ko-KR"/>
              </w:rPr>
              <w:t>Since security is not within the</w:t>
            </w:r>
            <w:r>
              <w:rPr>
                <w:rFonts w:ascii="Times New Roman" w:hAnsi="Times New Roman"/>
                <w:sz w:val="22"/>
                <w:lang w:eastAsia="ko-KR"/>
              </w:rPr>
              <w:t xml:space="preserve"> RAN1</w:t>
            </w:r>
            <w:r w:rsidRPr="009A0755">
              <w:rPr>
                <w:rFonts w:ascii="Times New Roman" w:hAnsi="Times New Roman"/>
                <w:sz w:val="22"/>
                <w:lang w:eastAsia="ko-KR"/>
              </w:rPr>
              <w:t xml:space="preserve"> scope, we do not agree to send an LS to SA.</w:t>
            </w:r>
          </w:p>
        </w:tc>
      </w:tr>
      <w:tr w:rsidR="00AD0262" w:rsidRPr="00A223DC" w14:paraId="2A03FF7B" w14:textId="77777777" w:rsidTr="00276AB6">
        <w:tc>
          <w:tcPr>
            <w:tcW w:w="2336" w:type="dxa"/>
          </w:tcPr>
          <w:p w14:paraId="520B7D34" w14:textId="77777777" w:rsidR="00AD0262" w:rsidRDefault="00AD0262" w:rsidP="00AB38A3">
            <w:pPr>
              <w:rPr>
                <w:rFonts w:ascii="Times New Roman" w:hAnsi="Times New Roman"/>
                <w:sz w:val="22"/>
                <w:lang w:eastAsia="ko-KR"/>
              </w:rPr>
            </w:pPr>
          </w:p>
        </w:tc>
        <w:tc>
          <w:tcPr>
            <w:tcW w:w="7626" w:type="dxa"/>
          </w:tcPr>
          <w:p w14:paraId="1DCF051E" w14:textId="77777777" w:rsidR="00AD0262" w:rsidRPr="009A0755" w:rsidRDefault="00AD0262" w:rsidP="00AB38A3">
            <w:pPr>
              <w:rPr>
                <w:rFonts w:ascii="Times New Roman" w:hAnsi="Times New Roman"/>
                <w:sz w:val="22"/>
                <w:lang w:eastAsia="ko-KR"/>
              </w:rPr>
            </w:pPr>
          </w:p>
        </w:tc>
      </w:tr>
    </w:tbl>
    <w:p w14:paraId="021FF094" w14:textId="77777777" w:rsidR="007B2F63" w:rsidRDefault="007B2F63" w:rsidP="00853999">
      <w:pPr>
        <w:rPr>
          <w:rFonts w:eastAsiaTheme="minorEastAsia"/>
          <w:lang w:eastAsia="zh-CN"/>
        </w:rPr>
      </w:pPr>
    </w:p>
    <w:p w14:paraId="1D6BD32D" w14:textId="6D407673" w:rsidR="0034077A" w:rsidRPr="0034077A" w:rsidRDefault="0034077A" w:rsidP="00276AB6">
      <w:pPr>
        <w:pStyle w:val="3"/>
        <w:rPr>
          <w:rFonts w:eastAsiaTheme="minorEastAsia"/>
          <w:lang w:eastAsia="zh-CN"/>
        </w:rPr>
      </w:pPr>
      <w:r w:rsidRPr="0034077A">
        <w:rPr>
          <w:rFonts w:eastAsiaTheme="minorEastAsia" w:hint="eastAsia"/>
          <w:lang w:eastAsia="zh-CN"/>
        </w:rPr>
        <w:t>Others</w:t>
      </w:r>
    </w:p>
    <w:p w14:paraId="3D367DBC" w14:textId="77777777" w:rsidR="0034077A" w:rsidRDefault="0034077A" w:rsidP="0034077A">
      <w:pPr>
        <w:rPr>
          <w:rFonts w:eastAsiaTheme="minorEastAsia"/>
          <w:b/>
          <w:bCs/>
          <w:u w:val="single"/>
          <w:lang w:eastAsia="zh-CN"/>
        </w:rPr>
      </w:pPr>
      <w:r w:rsidRPr="003A1373">
        <w:rPr>
          <w:rFonts w:eastAsiaTheme="minorEastAsia" w:hint="eastAsia"/>
          <w:b/>
          <w:bCs/>
          <w:u w:val="single"/>
          <w:lang w:eastAsia="zh-CN"/>
        </w:rPr>
        <w:t xml:space="preserve">Clause </w:t>
      </w:r>
      <w:r w:rsidRPr="003A1373">
        <w:rPr>
          <w:rFonts w:eastAsiaTheme="minorEastAsia"/>
          <w:b/>
          <w:bCs/>
          <w:u w:val="single"/>
          <w:lang w:eastAsia="zh-CN"/>
        </w:rPr>
        <w:t>5.2</w:t>
      </w:r>
      <w:r w:rsidRPr="003A1373">
        <w:rPr>
          <w:rFonts w:eastAsiaTheme="minorEastAsia"/>
          <w:b/>
          <w:bCs/>
          <w:u w:val="single"/>
          <w:lang w:eastAsia="zh-CN"/>
        </w:rPr>
        <w:tab/>
        <w:t>Device complexity</w:t>
      </w:r>
    </w:p>
    <w:p w14:paraId="6E8265B1" w14:textId="77777777" w:rsidR="0034077A" w:rsidRPr="00A21104" w:rsidRDefault="0034077A" w:rsidP="0034077A">
      <w:pPr>
        <w:rPr>
          <w:szCs w:val="20"/>
        </w:rPr>
      </w:pPr>
      <w:r w:rsidRPr="00A21104">
        <w:rPr>
          <w:szCs w:val="20"/>
        </w:rPr>
        <w:t>Lower-category: comparable to UHF RFID ISO18000-6C (EPC C1G2)</w:t>
      </w:r>
    </w:p>
    <w:p w14:paraId="1B8433AF" w14:textId="77777777" w:rsidR="0034077A" w:rsidRDefault="0034077A" w:rsidP="0034077A">
      <w:pPr>
        <w:rPr>
          <w:rFonts w:eastAsiaTheme="minorEastAsia"/>
          <w:szCs w:val="20"/>
          <w:lang w:eastAsia="zh-CN"/>
        </w:rPr>
      </w:pPr>
      <w:r w:rsidRPr="00A21104">
        <w:rPr>
          <w:szCs w:val="20"/>
        </w:rPr>
        <w:t>Higher-category: orders-of-magnitude lower than NB-IoT</w:t>
      </w:r>
    </w:p>
    <w:p w14:paraId="39BF8822" w14:textId="77777777" w:rsidR="0034077A" w:rsidRPr="0041104F" w:rsidRDefault="0034077A" w:rsidP="0034077A">
      <w:pPr>
        <w:rPr>
          <w:rFonts w:eastAsiaTheme="minorEastAsia"/>
          <w:b/>
          <w:bCs/>
          <w:u w:val="single"/>
          <w:lang w:eastAsia="zh-CN"/>
        </w:rPr>
      </w:pPr>
    </w:p>
    <w:p w14:paraId="03D645BD" w14:textId="77777777" w:rsidR="0034077A" w:rsidRDefault="0034077A" w:rsidP="0034077A">
      <w:pPr>
        <w:rPr>
          <w:rFonts w:eastAsiaTheme="minorEastAsia"/>
          <w:b/>
          <w:bCs/>
          <w:u w:val="single"/>
          <w:lang w:eastAsia="zh-CN"/>
        </w:rPr>
      </w:pPr>
      <w:r w:rsidRPr="003A1373">
        <w:rPr>
          <w:rFonts w:eastAsiaTheme="minorEastAsia" w:hint="eastAsia"/>
          <w:b/>
          <w:bCs/>
          <w:u w:val="single"/>
          <w:lang w:eastAsia="zh-CN"/>
        </w:rPr>
        <w:t xml:space="preserve">Clause </w:t>
      </w:r>
      <w:r w:rsidRPr="003A1373">
        <w:rPr>
          <w:rFonts w:eastAsiaTheme="minorEastAsia"/>
          <w:b/>
          <w:bCs/>
          <w:u w:val="single"/>
          <w:lang w:eastAsia="zh-CN"/>
        </w:rPr>
        <w:t>5.4</w:t>
      </w:r>
      <w:r w:rsidRPr="003A1373">
        <w:rPr>
          <w:rFonts w:eastAsiaTheme="minorEastAsia"/>
          <w:b/>
          <w:bCs/>
          <w:u w:val="single"/>
          <w:lang w:eastAsia="zh-CN"/>
        </w:rPr>
        <w:tab/>
        <w:t>User experienced data rate</w:t>
      </w:r>
    </w:p>
    <w:p w14:paraId="4E3E1EC7" w14:textId="77777777" w:rsidR="0034077A" w:rsidRDefault="0034077A" w:rsidP="0034077A">
      <w:pPr>
        <w:rPr>
          <w:rFonts w:eastAsiaTheme="minorEastAsia"/>
          <w:szCs w:val="20"/>
          <w:lang w:eastAsia="zh-CN"/>
        </w:rPr>
      </w:pPr>
      <w:r>
        <w:rPr>
          <w:rFonts w:eastAsiaTheme="minorEastAsia" w:hint="eastAsia"/>
          <w:szCs w:val="20"/>
          <w:lang w:eastAsia="zh-CN"/>
        </w:rPr>
        <w:t xml:space="preserve">[Apple] </w:t>
      </w:r>
      <w:r w:rsidRPr="00A21104">
        <w:rPr>
          <w:szCs w:val="20"/>
        </w:rPr>
        <w:t>At least 2 Kbps</w:t>
      </w:r>
      <w:r>
        <w:rPr>
          <w:rFonts w:eastAsiaTheme="minorEastAsia" w:hint="eastAsia"/>
          <w:szCs w:val="20"/>
          <w:lang w:eastAsia="zh-CN"/>
        </w:rPr>
        <w:t xml:space="preserve"> </w:t>
      </w:r>
    </w:p>
    <w:p w14:paraId="402F9E32" w14:textId="77777777" w:rsidR="0034077A" w:rsidRDefault="0034077A" w:rsidP="0034077A">
      <w:pPr>
        <w:rPr>
          <w:rFonts w:eastAsiaTheme="minorEastAsia"/>
          <w:szCs w:val="20"/>
          <w:lang w:eastAsia="zh-CN"/>
        </w:rPr>
      </w:pPr>
    </w:p>
    <w:p w14:paraId="7DD4BF33" w14:textId="77777777" w:rsidR="0034077A" w:rsidRPr="00E32572" w:rsidRDefault="0034077A" w:rsidP="0034077A">
      <w:pPr>
        <w:pStyle w:val="af2"/>
        <w:widowControl w:val="0"/>
        <w:overflowPunct/>
        <w:autoSpaceDE/>
        <w:autoSpaceDN/>
        <w:adjustRightInd/>
        <w:spacing w:before="0" w:line="240" w:lineRule="atLeast"/>
        <w:jc w:val="both"/>
        <w:textAlignment w:val="auto"/>
        <w:rPr>
          <w:rFonts w:eastAsia="黑体"/>
          <w:b w:val="0"/>
          <w:bCs/>
          <w:i/>
          <w:kern w:val="2"/>
          <w:lang w:val="en-US" w:eastAsia="zh-CN"/>
        </w:rPr>
      </w:pPr>
      <w:bookmarkStart w:id="82" w:name="PP5"/>
      <w:r w:rsidRPr="00BD4818">
        <w:rPr>
          <w:rFonts w:eastAsia="黑体" w:hint="eastAsia"/>
          <w:b w:val="0"/>
          <w:bCs/>
          <w:iCs/>
          <w:kern w:val="2"/>
          <w:lang w:val="en-GB" w:eastAsia="zh-CN"/>
        </w:rPr>
        <w:t>[China Telecom]</w:t>
      </w:r>
      <w:r>
        <w:rPr>
          <w:rFonts w:eastAsia="黑体" w:hint="eastAsia"/>
          <w:b w:val="0"/>
          <w:bCs/>
          <w:iCs/>
          <w:kern w:val="2"/>
          <w:lang w:val="en-GB" w:eastAsia="zh-CN"/>
        </w:rPr>
        <w:t xml:space="preserve"> </w:t>
      </w:r>
      <w:r w:rsidRPr="00E32572">
        <w:rPr>
          <w:rFonts w:eastAsia="黑体"/>
          <w:b w:val="0"/>
          <w:bCs/>
          <w:i/>
          <w:kern w:val="2"/>
          <w:lang w:val="en-US" w:eastAsia="zh-CN"/>
        </w:rPr>
        <w:t xml:space="preserve">Proposal 4: Define different data rate requirements for different </w:t>
      </w:r>
      <w:r w:rsidRPr="00E32572">
        <w:rPr>
          <w:rFonts w:eastAsia="黑体" w:hint="eastAsia"/>
          <w:b w:val="0"/>
          <w:bCs/>
          <w:i/>
          <w:kern w:val="2"/>
          <w:lang w:val="en-US" w:eastAsia="zh-CN"/>
        </w:rPr>
        <w:t>capabilities</w:t>
      </w:r>
      <w:r w:rsidRPr="00E32572">
        <w:rPr>
          <w:rFonts w:eastAsia="黑体"/>
          <w:b w:val="0"/>
          <w:bCs/>
          <w:i/>
          <w:kern w:val="2"/>
          <w:lang w:val="en-US" w:eastAsia="zh-CN"/>
        </w:rPr>
        <w:t xml:space="preserve"> of devices</w:t>
      </w:r>
    </w:p>
    <w:p w14:paraId="65B7FBF7" w14:textId="77777777" w:rsidR="0034077A" w:rsidRPr="00E32572" w:rsidRDefault="0034077A" w:rsidP="00D46F7D">
      <w:pPr>
        <w:pStyle w:val="af2"/>
        <w:widowControl w:val="0"/>
        <w:numPr>
          <w:ilvl w:val="0"/>
          <w:numId w:val="3"/>
        </w:numPr>
        <w:overflowPunct/>
        <w:autoSpaceDE/>
        <w:autoSpaceDN/>
        <w:adjustRightInd/>
        <w:spacing w:before="0" w:line="240" w:lineRule="atLeast"/>
        <w:jc w:val="both"/>
        <w:textAlignment w:val="auto"/>
        <w:rPr>
          <w:rFonts w:eastAsia="黑体"/>
          <w:b w:val="0"/>
          <w:bCs/>
          <w:i/>
          <w:kern w:val="2"/>
          <w:lang w:val="en-US" w:eastAsia="zh-CN"/>
        </w:rPr>
      </w:pPr>
      <w:r w:rsidRPr="00E32572">
        <w:rPr>
          <w:rFonts w:eastAsia="黑体"/>
          <w:b w:val="0"/>
          <w:bCs/>
          <w:i/>
          <w:kern w:val="2"/>
          <w:lang w:val="en-US" w:eastAsia="zh-CN"/>
        </w:rPr>
        <w:t>The date rate is 0.1kbps~x1 kbps for devices with 1µW power consumption, and x2 kbps~5kbps for devices with a few hundred µW power consumption</w:t>
      </w:r>
    </w:p>
    <w:p w14:paraId="5E4A170F" w14:textId="77777777" w:rsidR="0034077A" w:rsidRPr="00E32572" w:rsidRDefault="0034077A" w:rsidP="00D46F7D">
      <w:pPr>
        <w:pStyle w:val="af2"/>
        <w:widowControl w:val="0"/>
        <w:numPr>
          <w:ilvl w:val="0"/>
          <w:numId w:val="3"/>
        </w:numPr>
        <w:overflowPunct/>
        <w:autoSpaceDE/>
        <w:autoSpaceDN/>
        <w:adjustRightInd/>
        <w:spacing w:before="0" w:line="240" w:lineRule="atLeast"/>
        <w:jc w:val="both"/>
        <w:textAlignment w:val="auto"/>
        <w:rPr>
          <w:rFonts w:eastAsia="黑体"/>
          <w:b w:val="0"/>
          <w:bCs/>
          <w:i/>
          <w:kern w:val="2"/>
          <w:lang w:val="en-US" w:eastAsia="zh-CN"/>
        </w:rPr>
      </w:pPr>
      <w:r w:rsidRPr="00E32572">
        <w:rPr>
          <w:rFonts w:eastAsia="黑体" w:hint="eastAsia"/>
          <w:b w:val="0"/>
          <w:bCs/>
          <w:i/>
          <w:kern w:val="2"/>
          <w:lang w:val="en-US" w:eastAsia="zh-CN"/>
        </w:rPr>
        <w:t>T</w:t>
      </w:r>
      <w:r w:rsidRPr="00E32572">
        <w:rPr>
          <w:rFonts w:eastAsia="黑体"/>
          <w:b w:val="0"/>
          <w:bCs/>
          <w:i/>
          <w:kern w:val="2"/>
          <w:lang w:val="en-US" w:eastAsia="zh-CN"/>
        </w:rPr>
        <w:t>he value of x1 and x2 can be further discussed</w:t>
      </w:r>
    </w:p>
    <w:bookmarkEnd w:id="82"/>
    <w:p w14:paraId="5B637C9B" w14:textId="77777777" w:rsidR="0034077A" w:rsidRPr="003A1373" w:rsidRDefault="0034077A" w:rsidP="0034077A">
      <w:pPr>
        <w:rPr>
          <w:rFonts w:eastAsiaTheme="minorEastAsia"/>
          <w:b/>
          <w:bCs/>
          <w:u w:val="single"/>
          <w:lang w:eastAsia="zh-CN"/>
        </w:rPr>
      </w:pPr>
    </w:p>
    <w:p w14:paraId="12B01E34" w14:textId="77777777" w:rsidR="0034077A" w:rsidRDefault="0034077A" w:rsidP="0034077A">
      <w:pPr>
        <w:rPr>
          <w:rFonts w:eastAsiaTheme="minorEastAsia"/>
          <w:b/>
          <w:bCs/>
          <w:u w:val="single"/>
          <w:lang w:eastAsia="zh-CN"/>
        </w:rPr>
      </w:pPr>
      <w:r w:rsidRPr="003A1373">
        <w:rPr>
          <w:rFonts w:eastAsiaTheme="minorEastAsia" w:hint="eastAsia"/>
          <w:b/>
          <w:bCs/>
          <w:u w:val="single"/>
          <w:lang w:eastAsia="zh-CN"/>
        </w:rPr>
        <w:t xml:space="preserve">Clause </w:t>
      </w:r>
      <w:r w:rsidRPr="003A1373">
        <w:rPr>
          <w:rFonts w:eastAsiaTheme="minorEastAsia"/>
          <w:b/>
          <w:bCs/>
          <w:u w:val="single"/>
          <w:lang w:eastAsia="zh-CN"/>
        </w:rPr>
        <w:t>5.9</w:t>
      </w:r>
      <w:r w:rsidRPr="003A1373">
        <w:rPr>
          <w:rFonts w:eastAsiaTheme="minorEastAsia"/>
          <w:b/>
          <w:bCs/>
          <w:u w:val="single"/>
          <w:lang w:eastAsia="zh-CN"/>
        </w:rPr>
        <w:tab/>
        <w:t>Moving speed of device</w:t>
      </w:r>
    </w:p>
    <w:p w14:paraId="098366D8" w14:textId="77777777" w:rsidR="0034077A" w:rsidRPr="003A1373" w:rsidRDefault="0034077A" w:rsidP="0034077A">
      <w:pPr>
        <w:rPr>
          <w:rFonts w:eastAsiaTheme="minorEastAsia"/>
          <w:b/>
          <w:bCs/>
          <w:u w:val="single"/>
          <w:lang w:eastAsia="zh-CN"/>
        </w:rPr>
      </w:pPr>
      <w:r w:rsidRPr="00A21104">
        <w:rPr>
          <w:szCs w:val="20"/>
        </w:rPr>
        <w:t>Up to 3Kmph</w:t>
      </w:r>
      <w:r>
        <w:rPr>
          <w:rFonts w:eastAsiaTheme="minorEastAsia" w:hint="eastAsia"/>
          <w:szCs w:val="20"/>
          <w:lang w:eastAsia="zh-CN"/>
        </w:rPr>
        <w:t xml:space="preserve"> [Apple]</w:t>
      </w:r>
    </w:p>
    <w:p w14:paraId="76A89A5B" w14:textId="77777777" w:rsidR="0034077A" w:rsidRDefault="0034077A" w:rsidP="00853999">
      <w:pPr>
        <w:rPr>
          <w:rFonts w:eastAsiaTheme="minorEastAsia"/>
          <w:lang w:eastAsia="zh-CN"/>
        </w:rPr>
      </w:pPr>
    </w:p>
    <w:p w14:paraId="57D8BD1D" w14:textId="77777777" w:rsidR="003C59F0" w:rsidRDefault="003C59F0" w:rsidP="003C59F0">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3C59F0" w:rsidRPr="00A223DC" w14:paraId="6E9C8033" w14:textId="77777777" w:rsidTr="00276AB6">
        <w:tc>
          <w:tcPr>
            <w:tcW w:w="2336" w:type="dxa"/>
          </w:tcPr>
          <w:p w14:paraId="30DBD95A" w14:textId="77777777" w:rsidR="003C59F0" w:rsidRPr="00A223DC" w:rsidRDefault="003C59F0" w:rsidP="00276AB6">
            <w:pPr>
              <w:rPr>
                <w:rFonts w:ascii="Times New Roman" w:hAnsi="Times New Roman"/>
                <w:b/>
                <w:bCs/>
              </w:rPr>
            </w:pPr>
            <w:r w:rsidRPr="00A223DC">
              <w:rPr>
                <w:rFonts w:ascii="Times New Roman" w:hAnsi="Times New Roman"/>
                <w:b/>
                <w:bCs/>
              </w:rPr>
              <w:t>Company</w:t>
            </w:r>
          </w:p>
        </w:tc>
        <w:tc>
          <w:tcPr>
            <w:tcW w:w="7626" w:type="dxa"/>
          </w:tcPr>
          <w:p w14:paraId="7D2E2709" w14:textId="77777777" w:rsidR="003C59F0" w:rsidRPr="00A223DC" w:rsidRDefault="003C59F0" w:rsidP="00276AB6">
            <w:pPr>
              <w:jc w:val="center"/>
              <w:rPr>
                <w:rFonts w:ascii="Times New Roman" w:hAnsi="Times New Roman"/>
                <w:b/>
                <w:bCs/>
              </w:rPr>
            </w:pPr>
            <w:r w:rsidRPr="00A223DC">
              <w:rPr>
                <w:rFonts w:ascii="Times New Roman" w:hAnsi="Times New Roman"/>
                <w:b/>
                <w:bCs/>
              </w:rPr>
              <w:t>Comments</w:t>
            </w:r>
          </w:p>
        </w:tc>
      </w:tr>
      <w:tr w:rsidR="004118A8" w:rsidRPr="00A223DC" w14:paraId="4307320F" w14:textId="77777777" w:rsidTr="00276AB6">
        <w:tc>
          <w:tcPr>
            <w:tcW w:w="2336" w:type="dxa"/>
          </w:tcPr>
          <w:p w14:paraId="04EF0F27" w14:textId="3A975737" w:rsidR="004118A8" w:rsidRPr="00A223DC" w:rsidRDefault="004118A8" w:rsidP="004118A8">
            <w:pPr>
              <w:rPr>
                <w:rFonts w:ascii="Times New Roman" w:hAnsi="Times New Roman"/>
                <w:sz w:val="22"/>
                <w:lang w:eastAsia="zh-CN"/>
              </w:rPr>
            </w:pPr>
            <w:r>
              <w:rPr>
                <w:rFonts w:ascii="Times New Roman" w:hAnsi="Times New Roman"/>
                <w:sz w:val="22"/>
                <w:lang w:eastAsia="zh-CN"/>
              </w:rPr>
              <w:t xml:space="preserve">Lenovo </w:t>
            </w:r>
          </w:p>
        </w:tc>
        <w:tc>
          <w:tcPr>
            <w:tcW w:w="7626" w:type="dxa"/>
          </w:tcPr>
          <w:p w14:paraId="622510ED" w14:textId="5AF9AC86" w:rsidR="004118A8" w:rsidRPr="00A223DC" w:rsidRDefault="004118A8" w:rsidP="004118A8">
            <w:pPr>
              <w:rPr>
                <w:rFonts w:ascii="Times New Roman" w:hAnsi="Times New Roman"/>
                <w:sz w:val="22"/>
                <w:lang w:eastAsia="zh-CN"/>
              </w:rPr>
            </w:pPr>
            <w:r>
              <w:rPr>
                <w:rFonts w:ascii="Times New Roman" w:hAnsi="Times New Roman"/>
                <w:sz w:val="22"/>
                <w:lang w:eastAsia="zh-CN"/>
              </w:rPr>
              <w:t xml:space="preserve">Support </w:t>
            </w:r>
            <w:r w:rsidRPr="00A21104">
              <w:rPr>
                <w:szCs w:val="20"/>
              </w:rPr>
              <w:t>3</w:t>
            </w:r>
            <w:r>
              <w:rPr>
                <w:szCs w:val="20"/>
              </w:rPr>
              <w:t xml:space="preserve">-10 </w:t>
            </w:r>
            <w:r w:rsidRPr="00A21104">
              <w:rPr>
                <w:szCs w:val="20"/>
              </w:rPr>
              <w:t>Kmph</w:t>
            </w:r>
            <w:r>
              <w:rPr>
                <w:szCs w:val="20"/>
              </w:rPr>
              <w:t xml:space="preserve">. </w:t>
            </w:r>
          </w:p>
        </w:tc>
      </w:tr>
      <w:tr w:rsidR="004118A8" w:rsidRPr="00A223DC" w14:paraId="1369DC71" w14:textId="77777777" w:rsidTr="00276AB6">
        <w:tc>
          <w:tcPr>
            <w:tcW w:w="2336" w:type="dxa"/>
          </w:tcPr>
          <w:p w14:paraId="06183AC0" w14:textId="77777777" w:rsidR="004118A8" w:rsidRPr="00A223DC" w:rsidRDefault="004118A8" w:rsidP="004118A8">
            <w:pPr>
              <w:rPr>
                <w:rFonts w:ascii="Times New Roman" w:hAnsi="Times New Roman"/>
                <w:sz w:val="22"/>
              </w:rPr>
            </w:pPr>
          </w:p>
        </w:tc>
        <w:tc>
          <w:tcPr>
            <w:tcW w:w="7626" w:type="dxa"/>
          </w:tcPr>
          <w:p w14:paraId="6A928E4C" w14:textId="77777777" w:rsidR="004118A8" w:rsidRPr="00A223DC" w:rsidRDefault="004118A8" w:rsidP="004118A8">
            <w:pPr>
              <w:rPr>
                <w:rFonts w:ascii="Times New Roman" w:hAnsi="Times New Roman"/>
                <w:sz w:val="22"/>
                <w:lang w:eastAsia="zh-CN"/>
              </w:rPr>
            </w:pPr>
          </w:p>
        </w:tc>
      </w:tr>
      <w:tr w:rsidR="004118A8" w:rsidRPr="00A223DC" w14:paraId="1BFECD2E" w14:textId="77777777" w:rsidTr="00276AB6">
        <w:tc>
          <w:tcPr>
            <w:tcW w:w="2336" w:type="dxa"/>
          </w:tcPr>
          <w:p w14:paraId="5F3AA4EE" w14:textId="77777777" w:rsidR="004118A8" w:rsidRPr="00A223DC" w:rsidRDefault="004118A8" w:rsidP="004118A8">
            <w:pPr>
              <w:rPr>
                <w:rFonts w:ascii="Times New Roman" w:hAnsi="Times New Roman"/>
                <w:sz w:val="22"/>
              </w:rPr>
            </w:pPr>
          </w:p>
        </w:tc>
        <w:tc>
          <w:tcPr>
            <w:tcW w:w="7626" w:type="dxa"/>
          </w:tcPr>
          <w:p w14:paraId="67D61C0B" w14:textId="77777777" w:rsidR="004118A8" w:rsidRPr="00A223DC" w:rsidRDefault="004118A8" w:rsidP="004118A8">
            <w:pPr>
              <w:rPr>
                <w:rFonts w:ascii="Times New Roman" w:eastAsia="MS Mincho" w:hAnsi="Times New Roman"/>
                <w:sz w:val="22"/>
                <w:lang w:eastAsia="ja-JP"/>
              </w:rPr>
            </w:pPr>
          </w:p>
        </w:tc>
      </w:tr>
    </w:tbl>
    <w:p w14:paraId="191228DE" w14:textId="77777777" w:rsidR="003C59F0" w:rsidRDefault="003C59F0" w:rsidP="003C59F0">
      <w:pPr>
        <w:rPr>
          <w:rFonts w:eastAsiaTheme="minorEastAsia"/>
          <w:lang w:eastAsia="zh-CN"/>
        </w:rPr>
      </w:pPr>
    </w:p>
    <w:p w14:paraId="68491C8A" w14:textId="77777777" w:rsidR="003C59F0" w:rsidRPr="0034077A" w:rsidRDefault="003C59F0" w:rsidP="00853999">
      <w:pPr>
        <w:rPr>
          <w:rFonts w:eastAsiaTheme="minorEastAsia"/>
          <w:lang w:eastAsia="zh-CN"/>
        </w:rPr>
      </w:pPr>
    </w:p>
    <w:p w14:paraId="157FB407" w14:textId="71C78E8E" w:rsidR="00853999" w:rsidRDefault="00853999" w:rsidP="00853999">
      <w:pPr>
        <w:pStyle w:val="2"/>
        <w:rPr>
          <w:rFonts w:eastAsiaTheme="minorEastAsia"/>
          <w:lang w:eastAsia="zh-CN"/>
        </w:rPr>
      </w:pPr>
      <w:bookmarkStart w:id="83" w:name="_Hlk160081011"/>
      <w:r>
        <w:t>Deployment scenarios for coverage and coexistence evaluation</w:t>
      </w:r>
      <w:bookmarkEnd w:id="83"/>
      <w:r w:rsidR="001C0F11">
        <w:rPr>
          <w:rFonts w:eastAsiaTheme="minorEastAsia" w:hint="eastAsia"/>
          <w:lang w:eastAsia="zh-CN"/>
        </w:rPr>
        <w:t xml:space="preserve"> </w:t>
      </w:r>
    </w:p>
    <w:p w14:paraId="70C4F679" w14:textId="0BCF6921" w:rsidR="005A47BB" w:rsidRPr="005A47BB" w:rsidRDefault="005A47BB" w:rsidP="005A47BB">
      <w:pPr>
        <w:pStyle w:val="3"/>
        <w:rPr>
          <w:rFonts w:eastAsiaTheme="minorEastAsia"/>
          <w:lang w:eastAsia="zh-CN"/>
        </w:rPr>
      </w:pPr>
      <w:r w:rsidRPr="005A47BB">
        <w:rPr>
          <w:rFonts w:eastAsiaTheme="minorEastAsia" w:hint="eastAsia"/>
          <w:lang w:eastAsia="zh-CN"/>
        </w:rPr>
        <w:t>Scenarios</w:t>
      </w:r>
      <w:r w:rsidR="00BE0E66">
        <w:rPr>
          <w:rFonts w:eastAsiaTheme="minorEastAsia" w:hint="eastAsia"/>
          <w:lang w:eastAsia="zh-CN"/>
        </w:rPr>
        <w:t xml:space="preserve"> definition</w:t>
      </w:r>
    </w:p>
    <w:p w14:paraId="0CFF21DF" w14:textId="5E8D69CB" w:rsidR="005A47BB" w:rsidRDefault="005A47BB" w:rsidP="005A47BB">
      <w:pPr>
        <w:rPr>
          <w:rFonts w:eastAsiaTheme="minorEastAsia"/>
          <w:lang w:eastAsia="zh-CN"/>
        </w:rPr>
      </w:pPr>
      <w:r>
        <w:rPr>
          <w:rFonts w:eastAsiaTheme="minorEastAsia" w:hint="eastAsia"/>
          <w:lang w:eastAsia="zh-CN"/>
        </w:rPr>
        <w:t xml:space="preserve">The following </w:t>
      </w:r>
      <w:r>
        <w:rPr>
          <w:rFonts w:eastAsiaTheme="minorEastAsia"/>
          <w:lang w:eastAsia="zh-CN"/>
        </w:rPr>
        <w:t>scenarios</w:t>
      </w:r>
      <w:r>
        <w:rPr>
          <w:rFonts w:eastAsiaTheme="minorEastAsia" w:hint="eastAsia"/>
          <w:lang w:eastAsia="zh-CN"/>
        </w:rPr>
        <w:t xml:space="preserve"> are defined for </w:t>
      </w:r>
      <w:r>
        <w:rPr>
          <w:rFonts w:eastAsiaTheme="minorEastAsia"/>
          <w:lang w:eastAsia="zh-CN"/>
        </w:rPr>
        <w:t>evaluation</w:t>
      </w:r>
      <w:r>
        <w:rPr>
          <w:rFonts w:eastAsiaTheme="minorEastAsia" w:hint="eastAsia"/>
          <w:lang w:eastAsia="zh-CN"/>
        </w:rPr>
        <w:t xml:space="preserve"> purpose for coverage and coexistence. For coverage, further assumptions for each </w:t>
      </w:r>
      <w:r>
        <w:rPr>
          <w:rFonts w:eastAsiaTheme="minorEastAsia"/>
          <w:lang w:eastAsia="zh-CN"/>
        </w:rPr>
        <w:t>scenario</w:t>
      </w:r>
      <w:r>
        <w:rPr>
          <w:rFonts w:eastAsiaTheme="minorEastAsia" w:hint="eastAsia"/>
          <w:lang w:eastAsia="zh-CN"/>
        </w:rPr>
        <w:t xml:space="preserve"> are provided in the link budget assumptions or LLS assumptions.</w:t>
      </w:r>
    </w:p>
    <w:p w14:paraId="61B40201" w14:textId="77777777" w:rsidR="00755B7C" w:rsidRDefault="00755B7C" w:rsidP="005A47BB">
      <w:pPr>
        <w:rPr>
          <w:rFonts w:eastAsiaTheme="minorEastAsia"/>
          <w:lang w:eastAsia="zh-CN"/>
        </w:rPr>
      </w:pPr>
    </w:p>
    <w:p w14:paraId="747CC1D7" w14:textId="56343334" w:rsidR="00755B7C" w:rsidRDefault="00755B7C" w:rsidP="00755B7C">
      <w:pPr>
        <w:rPr>
          <w:rFonts w:eastAsiaTheme="minorEastAsia"/>
          <w:lang w:eastAsia="zh-CN"/>
        </w:rPr>
      </w:pPr>
      <w:r>
        <w:rPr>
          <w:rFonts w:eastAsiaTheme="minorEastAsia" w:hint="eastAsia"/>
          <w:lang w:eastAsia="zh-CN"/>
        </w:rPr>
        <w:t xml:space="preserve">Followings are detailed proposals from contributions 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p>
    <w:p w14:paraId="71255B26" w14:textId="77777777" w:rsidR="00755B7C" w:rsidRDefault="00755B7C" w:rsidP="00755B7C">
      <w:pPr>
        <w:rPr>
          <w:rFonts w:eastAsiaTheme="minorEastAsia"/>
          <w:lang w:eastAsia="zh-CN"/>
        </w:rPr>
      </w:pPr>
    </w:p>
    <w:tbl>
      <w:tblPr>
        <w:tblStyle w:val="af1"/>
        <w:tblW w:w="0" w:type="auto"/>
        <w:tblLook w:val="04A0" w:firstRow="1" w:lastRow="0" w:firstColumn="1" w:lastColumn="0" w:noHBand="0" w:noVBand="1"/>
      </w:tblPr>
      <w:tblGrid>
        <w:gridCol w:w="9631"/>
      </w:tblGrid>
      <w:tr w:rsidR="00755B7C" w14:paraId="35161612" w14:textId="77777777" w:rsidTr="00276AB6">
        <w:tc>
          <w:tcPr>
            <w:tcW w:w="9631" w:type="dxa"/>
          </w:tcPr>
          <w:p w14:paraId="4126BF5C" w14:textId="76D31C6D" w:rsidR="00755B7C"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w:t>
            </w:r>
            <w:proofErr w:type="spellStart"/>
            <w:r>
              <w:rPr>
                <w:rFonts w:eastAsiaTheme="minorEastAsia" w:hint="eastAsia"/>
                <w:lang w:eastAsia="zh-CN"/>
              </w:rPr>
              <w:t>AIoT</w:t>
            </w:r>
            <w:proofErr w:type="spellEnd"/>
            <w:r>
              <w:rPr>
                <w:rFonts w:eastAsiaTheme="minorEastAsia" w:hint="eastAsia"/>
                <w:lang w:eastAsia="zh-CN"/>
              </w:rPr>
              <w:t xml:space="preserve"> device, CW </w:t>
            </w:r>
            <w:r w:rsidR="00340D35">
              <w:rPr>
                <w:rFonts w:eastAsiaTheme="minorEastAsia" w:hint="eastAsia"/>
                <w:lang w:eastAsia="zh-CN"/>
              </w:rPr>
              <w:t xml:space="preserve">inside </w:t>
            </w:r>
            <w:r w:rsidR="00340D35">
              <w:rPr>
                <w:rFonts w:eastAsiaTheme="minorEastAsia"/>
                <w:lang w:eastAsia="zh-CN"/>
              </w:rPr>
              <w:t>topology (</w:t>
            </w:r>
            <w:r>
              <w:rPr>
                <w:rFonts w:eastAsiaTheme="minorEastAsia" w:hint="eastAsia"/>
                <w:lang w:eastAsia="zh-CN"/>
              </w:rPr>
              <w:t>i.e., monostatic backscattering), [Apple][</w:t>
            </w:r>
            <w:proofErr w:type="spellStart"/>
            <w:r>
              <w:rPr>
                <w:rFonts w:eastAsiaTheme="minorEastAsia" w:hint="eastAsia"/>
                <w:lang w:eastAsia="zh-CN"/>
              </w:rPr>
              <w:t>FutureWei</w:t>
            </w:r>
            <w:proofErr w:type="spellEnd"/>
            <w:r>
              <w:rPr>
                <w:rFonts w:eastAsiaTheme="minorEastAsia" w:hint="eastAsia"/>
                <w:lang w:eastAsia="zh-CN"/>
              </w:rPr>
              <w:t>][Lenovo][MTK][Sony]</w:t>
            </w:r>
          </w:p>
          <w:p w14:paraId="0687FE53"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and D2R in UL spectrum [Lenovo] [vivo]</w:t>
            </w:r>
          </w:p>
          <w:p w14:paraId="2A3457B9" w14:textId="77777777" w:rsidR="00755B7C" w:rsidRPr="003D6ED3" w:rsidRDefault="00755B7C" w:rsidP="00276AB6">
            <w:pPr>
              <w:rPr>
                <w:rFonts w:eastAsiaTheme="minorEastAsia"/>
                <w:lang w:eastAsia="zh-CN"/>
              </w:rPr>
            </w:pPr>
          </w:p>
        </w:tc>
      </w:tr>
      <w:tr w:rsidR="00755B7C" w14:paraId="2B5F9800" w14:textId="77777777" w:rsidTr="00276AB6">
        <w:tc>
          <w:tcPr>
            <w:tcW w:w="9631" w:type="dxa"/>
          </w:tcPr>
          <w:p w14:paraId="2B597D6B" w14:textId="1BF666C1" w:rsidR="00755B7C"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B</w:t>
            </w:r>
            <w:r w:rsidRPr="00002363">
              <w:rPr>
                <w:rFonts w:eastAsiaTheme="minorEastAsia" w:hint="eastAsia"/>
                <w:b/>
                <w:bCs/>
                <w:u w:val="single"/>
                <w:lang w:eastAsia="zh-CN"/>
              </w:rPr>
              <w:t xml:space="preserve">: </w:t>
            </w:r>
            <w:r>
              <w:rPr>
                <w:rFonts w:eastAsiaTheme="minorEastAsia" w:hint="eastAsia"/>
                <w:lang w:eastAsia="zh-CN"/>
              </w:rPr>
              <w:t xml:space="preserve">indoor BS + indoor </w:t>
            </w:r>
            <w:proofErr w:type="spellStart"/>
            <w:r>
              <w:rPr>
                <w:rFonts w:eastAsiaTheme="minorEastAsia" w:hint="eastAsia"/>
                <w:lang w:eastAsia="zh-CN"/>
              </w:rPr>
              <w:t>AIoT</w:t>
            </w:r>
            <w:proofErr w:type="spellEnd"/>
            <w:r>
              <w:rPr>
                <w:rFonts w:eastAsiaTheme="minorEastAsia" w:hint="eastAsia"/>
                <w:lang w:eastAsia="zh-CN"/>
              </w:rPr>
              <w:t xml:space="preserve"> device, CW </w:t>
            </w:r>
            <w:r w:rsidR="00340D35">
              <w:rPr>
                <w:rFonts w:eastAsiaTheme="minorEastAsia" w:hint="eastAsia"/>
                <w:lang w:eastAsia="zh-CN"/>
              </w:rPr>
              <w:t xml:space="preserve">outside topology </w:t>
            </w:r>
            <w:r>
              <w:rPr>
                <w:rFonts w:eastAsiaTheme="minorEastAsia" w:hint="eastAsia"/>
                <w:lang w:eastAsia="zh-CN"/>
              </w:rPr>
              <w:t>(i.e., bistatic backscattering), [Apple][CMCC][</w:t>
            </w:r>
            <w:proofErr w:type="spellStart"/>
            <w:r>
              <w:rPr>
                <w:rFonts w:eastAsiaTheme="minorEastAsia" w:hint="eastAsia"/>
                <w:lang w:eastAsia="zh-CN"/>
              </w:rPr>
              <w:t>FutureWei</w:t>
            </w:r>
            <w:proofErr w:type="spellEnd"/>
            <w:r>
              <w:rPr>
                <w:rFonts w:eastAsiaTheme="minorEastAsia" w:hint="eastAsia"/>
                <w:lang w:eastAsia="zh-CN"/>
              </w:rPr>
              <w:t>][Ericsson][Huawei]</w:t>
            </w:r>
            <w:r w:rsidRPr="00580B6B">
              <w:rPr>
                <w:rFonts w:eastAsiaTheme="minorEastAsia" w:hint="eastAsia"/>
                <w:lang w:eastAsia="zh-CN"/>
              </w:rPr>
              <w:t xml:space="preserve"> </w:t>
            </w:r>
            <w:r>
              <w:rPr>
                <w:rFonts w:eastAsiaTheme="minorEastAsia" w:hint="eastAsia"/>
                <w:lang w:eastAsia="zh-CN"/>
              </w:rPr>
              <w:t>[Lenovo]</w:t>
            </w:r>
            <w:r w:rsidRPr="006D529D">
              <w:rPr>
                <w:rFonts w:eastAsiaTheme="minorEastAsia" w:hint="eastAsia"/>
                <w:lang w:eastAsia="zh-CN"/>
              </w:rPr>
              <w:t xml:space="preserve"> </w:t>
            </w:r>
            <w:r>
              <w:rPr>
                <w:rFonts w:eastAsiaTheme="minorEastAsia" w:hint="eastAsia"/>
                <w:lang w:eastAsia="zh-CN"/>
              </w:rPr>
              <w:t>[MTK][Spectrum]</w:t>
            </w:r>
          </w:p>
          <w:p w14:paraId="232D3349" w14:textId="678E6BF4"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in UL spectrum, D2R in UL spectrum [CMCC]</w:t>
            </w:r>
            <w:r w:rsidRPr="0092261A">
              <w:rPr>
                <w:rFonts w:eastAsiaTheme="minorEastAsia" w:hint="eastAsia"/>
                <w:lang w:eastAsia="zh-CN"/>
              </w:rPr>
              <w:t xml:space="preserve"> </w:t>
            </w:r>
            <w:r>
              <w:rPr>
                <w:rFonts w:eastAsiaTheme="minorEastAsia" w:hint="eastAsia"/>
                <w:lang w:eastAsia="zh-CN"/>
              </w:rPr>
              <w:t>[</w:t>
            </w:r>
            <w:proofErr w:type="spellStart"/>
            <w:r>
              <w:rPr>
                <w:rFonts w:eastAsiaTheme="minorEastAsia" w:hint="eastAsia"/>
                <w:lang w:eastAsia="zh-CN"/>
              </w:rPr>
              <w:t>FutureWei</w:t>
            </w:r>
            <w:proofErr w:type="spellEnd"/>
            <w:r>
              <w:rPr>
                <w:rFonts w:eastAsiaTheme="minorEastAsia" w:hint="eastAsia"/>
                <w:lang w:eastAsia="zh-CN"/>
              </w:rPr>
              <w:t>]</w:t>
            </w:r>
            <w:r w:rsidRPr="00580B6B">
              <w:rPr>
                <w:rFonts w:eastAsiaTheme="minorEastAsia" w:hint="eastAsia"/>
                <w:lang w:eastAsia="zh-CN"/>
              </w:rPr>
              <w:t xml:space="preserve"> </w:t>
            </w:r>
            <w:r>
              <w:rPr>
                <w:rFonts w:eastAsiaTheme="minorEastAsia" w:hint="eastAsia"/>
                <w:lang w:eastAsia="zh-CN"/>
              </w:rPr>
              <w:t>[Lenovo]</w:t>
            </w:r>
            <w:r w:rsidRPr="00503A99">
              <w:rPr>
                <w:rFonts w:eastAsiaTheme="minorEastAsia" w:hint="eastAsia"/>
                <w:lang w:eastAsia="zh-CN"/>
              </w:rPr>
              <w:t xml:space="preserve"> </w:t>
            </w:r>
            <w:r>
              <w:rPr>
                <w:rFonts w:eastAsiaTheme="minorEastAsia" w:hint="eastAsia"/>
                <w:lang w:eastAsia="zh-CN"/>
              </w:rPr>
              <w:t>[Spectrum] [vivo] [ZTE]</w:t>
            </w:r>
            <w:r w:rsidR="004F7F1F">
              <w:rPr>
                <w:rFonts w:eastAsiaTheme="minorEastAsia" w:hint="eastAsia"/>
                <w:lang w:eastAsia="zh-CN"/>
              </w:rPr>
              <w:t>[OPPO]</w:t>
            </w:r>
          </w:p>
          <w:p w14:paraId="181540F4"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R2D in DL spectrum [CMCC][ZTE] / UL spectrum [CATT]</w:t>
            </w:r>
          </w:p>
          <w:p w14:paraId="0269846C" w14:textId="77777777" w:rsidR="00755B7C" w:rsidRPr="00D06E62" w:rsidRDefault="00755B7C" w:rsidP="00D46F7D">
            <w:pPr>
              <w:pStyle w:val="af"/>
              <w:numPr>
                <w:ilvl w:val="0"/>
                <w:numId w:val="15"/>
              </w:numPr>
              <w:ind w:firstLineChars="0"/>
              <w:rPr>
                <w:rFonts w:eastAsiaTheme="minorEastAsia"/>
                <w:lang w:eastAsia="zh-CN"/>
              </w:rPr>
            </w:pPr>
            <w:r>
              <w:rPr>
                <w:rFonts w:ascii="Times New Roman" w:eastAsia="宋体" w:hAnsi="Times New Roman" w:hint="eastAsia"/>
                <w:szCs w:val="20"/>
                <w:lang w:eastAsia="zh-CN" w:bidi="ar"/>
              </w:rPr>
              <w:t>RF energy harvesting</w:t>
            </w:r>
            <w:r>
              <w:rPr>
                <w:rFonts w:ascii="Times New Roman" w:eastAsia="宋体" w:hAnsi="Times New Roman"/>
                <w:szCs w:val="20"/>
                <w:lang w:bidi="ar"/>
              </w:rPr>
              <w:t xml:space="preserve"> wave </w:t>
            </w:r>
            <w:r>
              <w:rPr>
                <w:rFonts w:ascii="Times New Roman" w:eastAsia="宋体" w:hAnsi="Times New Roman" w:hint="eastAsia"/>
                <w:szCs w:val="20"/>
                <w:lang w:eastAsia="zh-CN" w:bidi="ar"/>
              </w:rPr>
              <w:t xml:space="preserve">is from </w:t>
            </w:r>
            <w:r>
              <w:rPr>
                <w:rFonts w:ascii="Times New Roman" w:eastAsia="宋体" w:hAnsi="Times New Roman"/>
                <w:szCs w:val="20"/>
                <w:lang w:bidi="ar"/>
              </w:rPr>
              <w:t>multiple nodes</w:t>
            </w:r>
            <w:r>
              <w:rPr>
                <w:rFonts w:ascii="Times New Roman" w:eastAsia="宋体" w:hAnsi="Times New Roman" w:hint="eastAsia"/>
                <w:szCs w:val="20"/>
                <w:lang w:eastAsia="zh-CN" w:bidi="ar"/>
              </w:rPr>
              <w:t xml:space="preserve"> </w:t>
            </w:r>
            <w:r>
              <w:rPr>
                <w:rFonts w:ascii="Times New Roman" w:eastAsia="宋体" w:hAnsi="Times New Roman"/>
                <w:szCs w:val="20"/>
                <w:lang w:bidi="ar"/>
              </w:rPr>
              <w:t xml:space="preserve">in </w:t>
            </w:r>
            <w:r>
              <w:rPr>
                <w:rFonts w:ascii="Times New Roman" w:eastAsia="宋体" w:hAnsi="Times New Roman" w:hint="eastAsia"/>
                <w:szCs w:val="20"/>
                <w:lang w:eastAsia="zh-CN" w:bidi="ar"/>
              </w:rPr>
              <w:t xml:space="preserve">DL </w:t>
            </w:r>
            <w:r>
              <w:rPr>
                <w:rFonts w:ascii="Times New Roman" w:eastAsia="宋体" w:hAnsi="Times New Roman"/>
                <w:szCs w:val="20"/>
                <w:lang w:bidi="ar"/>
              </w:rPr>
              <w:t>spectrum</w:t>
            </w:r>
            <w:r>
              <w:rPr>
                <w:rFonts w:ascii="Times New Roman" w:eastAsia="宋体" w:hAnsi="Times New Roman" w:hint="eastAsia"/>
                <w:szCs w:val="20"/>
                <w:lang w:eastAsia="zh-CN" w:bidi="ar"/>
              </w:rPr>
              <w:t xml:space="preserve"> (only for device 1) [CMCC]</w:t>
            </w:r>
          </w:p>
          <w:p w14:paraId="2509C40E" w14:textId="77777777" w:rsidR="00755B7C" w:rsidRPr="00F90DFA" w:rsidRDefault="00755B7C" w:rsidP="00D46F7D">
            <w:pPr>
              <w:pStyle w:val="af"/>
              <w:numPr>
                <w:ilvl w:val="0"/>
                <w:numId w:val="15"/>
              </w:numPr>
              <w:ind w:firstLineChars="0"/>
              <w:rPr>
                <w:rFonts w:eastAsiaTheme="minorEastAsia"/>
                <w:lang w:eastAsia="zh-CN"/>
              </w:rPr>
            </w:pPr>
            <w:r>
              <w:rPr>
                <w:rFonts w:ascii="Times New Roman" w:eastAsia="宋体" w:hAnsi="Times New Roman" w:hint="eastAsia"/>
                <w:szCs w:val="20"/>
                <w:lang w:eastAsia="zh-CN" w:bidi="ar"/>
              </w:rPr>
              <w:t>CW emitter type: UE [Apple][Nokia], other BS [CMCC]</w:t>
            </w:r>
          </w:p>
          <w:p w14:paraId="02B315FF" w14:textId="77777777" w:rsidR="00755B7C" w:rsidRPr="003D6ED3" w:rsidRDefault="00755B7C" w:rsidP="00276AB6">
            <w:pPr>
              <w:rPr>
                <w:rFonts w:eastAsiaTheme="minorEastAsia"/>
                <w:lang w:eastAsia="zh-CN"/>
              </w:rPr>
            </w:pPr>
          </w:p>
        </w:tc>
      </w:tr>
      <w:tr w:rsidR="00755B7C" w14:paraId="1358F658" w14:textId="77777777" w:rsidTr="00276AB6">
        <w:tc>
          <w:tcPr>
            <w:tcW w:w="9631" w:type="dxa"/>
          </w:tcPr>
          <w:p w14:paraId="0D5712F8" w14:textId="77777777" w:rsidR="00755B7C"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C</w:t>
            </w:r>
            <w:r w:rsidRPr="00002363">
              <w:rPr>
                <w:rFonts w:eastAsiaTheme="minorEastAsia" w:hint="eastAsia"/>
                <w:b/>
                <w:bCs/>
                <w:u w:val="single"/>
                <w:lang w:eastAsia="zh-CN"/>
              </w:rPr>
              <w:t xml:space="preserve">: </w:t>
            </w:r>
            <w:r>
              <w:rPr>
                <w:rFonts w:eastAsiaTheme="minorEastAsia" w:hint="eastAsia"/>
                <w:lang w:eastAsia="zh-CN"/>
              </w:rPr>
              <w:t xml:space="preserve">indoor BS + indoor </w:t>
            </w:r>
            <w:proofErr w:type="spellStart"/>
            <w:r>
              <w:rPr>
                <w:rFonts w:eastAsiaTheme="minorEastAsia" w:hint="eastAsia"/>
                <w:lang w:eastAsia="zh-CN"/>
              </w:rPr>
              <w:t>AIoT</w:t>
            </w:r>
            <w:proofErr w:type="spellEnd"/>
            <w:r>
              <w:rPr>
                <w:rFonts w:eastAsiaTheme="minorEastAsia" w:hint="eastAsia"/>
                <w:lang w:eastAsia="zh-CN"/>
              </w:rPr>
              <w:t xml:space="preserve"> device with active UL transmission [Qualcomm]</w:t>
            </w:r>
          </w:p>
          <w:p w14:paraId="607F6BD7" w14:textId="77777777" w:rsidR="00755B7C" w:rsidRPr="003D6ED3" w:rsidRDefault="00755B7C" w:rsidP="00276AB6">
            <w:pPr>
              <w:rPr>
                <w:rFonts w:eastAsiaTheme="minorEastAsia"/>
                <w:lang w:eastAsia="zh-CN"/>
              </w:rPr>
            </w:pPr>
          </w:p>
        </w:tc>
      </w:tr>
      <w:tr w:rsidR="00755B7C" w14:paraId="2AE38E4F" w14:textId="77777777" w:rsidTr="00276AB6">
        <w:tc>
          <w:tcPr>
            <w:tcW w:w="9631" w:type="dxa"/>
          </w:tcPr>
          <w:p w14:paraId="56EF3C46" w14:textId="77777777" w:rsidR="00755B7C" w:rsidRPr="003314A3"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C81CB7">
              <w:rPr>
                <w:rFonts w:eastAsiaTheme="minorEastAsia" w:hint="eastAsia"/>
                <w:b/>
                <w:bCs/>
                <w:u w:val="single"/>
                <w:lang w:eastAsia="zh-CN"/>
              </w:rPr>
              <w:t>-</w:t>
            </w:r>
            <w:r>
              <w:rPr>
                <w:rFonts w:eastAsiaTheme="minorEastAsia" w:hint="eastAsia"/>
                <w:b/>
                <w:bCs/>
                <w:u w:val="single"/>
                <w:lang w:eastAsia="zh-CN"/>
              </w:rPr>
              <w:t>D</w:t>
            </w:r>
            <w:r w:rsidRPr="00C81CB7">
              <w:rPr>
                <w:rFonts w:eastAsiaTheme="minorEastAsia" w:hint="eastAsia"/>
                <w:b/>
                <w:bCs/>
                <w:u w:val="single"/>
                <w:lang w:eastAsia="zh-CN"/>
              </w:rPr>
              <w:t>:</w:t>
            </w:r>
            <w:r w:rsidRPr="003314A3">
              <w:rPr>
                <w:rFonts w:eastAsiaTheme="minorEastAsia" w:hint="eastAsia"/>
                <w:lang w:eastAsia="zh-CN"/>
              </w:rPr>
              <w:t xml:space="preserve"> same as </w:t>
            </w: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B</w:t>
            </w:r>
            <w:r w:rsidRPr="003314A3">
              <w:rPr>
                <w:rFonts w:eastAsiaTheme="minorEastAsia" w:hint="eastAsia"/>
                <w:lang w:eastAsia="zh-CN"/>
              </w:rPr>
              <w:t xml:space="preserve"> except</w:t>
            </w:r>
          </w:p>
          <w:p w14:paraId="32E82D03"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and D2R in DL spectrum [CMCC]</w:t>
            </w:r>
            <w:r w:rsidRPr="00525E8B">
              <w:rPr>
                <w:rFonts w:ascii="Times New Roman" w:eastAsia="宋体" w:hAnsi="Times New Roman" w:hint="eastAsia"/>
                <w:szCs w:val="20"/>
                <w:lang w:eastAsia="zh-CN" w:bidi="ar"/>
              </w:rPr>
              <w:t xml:space="preserve"> </w:t>
            </w:r>
            <w:r>
              <w:rPr>
                <w:rFonts w:ascii="Times New Roman" w:eastAsia="宋体" w:hAnsi="Times New Roman" w:hint="eastAsia"/>
                <w:szCs w:val="20"/>
                <w:lang w:eastAsia="zh-CN" w:bidi="ar"/>
              </w:rPr>
              <w:t>[Lenovo][ZTE]</w:t>
            </w:r>
          </w:p>
          <w:p w14:paraId="10138EEE" w14:textId="77777777" w:rsidR="00755B7C" w:rsidRDefault="00755B7C" w:rsidP="00276AB6">
            <w:pPr>
              <w:rPr>
                <w:rFonts w:eastAsiaTheme="minorEastAsia"/>
                <w:i/>
                <w:iCs/>
                <w:lang w:eastAsia="zh-CN"/>
              </w:rPr>
            </w:pPr>
          </w:p>
          <w:p w14:paraId="595EF4D6" w14:textId="77777777" w:rsidR="00755B7C" w:rsidRPr="003D6ED3" w:rsidRDefault="00755B7C" w:rsidP="00276AB6">
            <w:pPr>
              <w:rPr>
                <w:rFonts w:eastAsiaTheme="minorEastAsia"/>
                <w:lang w:eastAsia="zh-CN"/>
              </w:rPr>
            </w:pPr>
          </w:p>
        </w:tc>
      </w:tr>
      <w:tr w:rsidR="00755B7C" w14:paraId="4CF4DC89" w14:textId="77777777" w:rsidTr="00276AB6">
        <w:tc>
          <w:tcPr>
            <w:tcW w:w="9631" w:type="dxa"/>
          </w:tcPr>
          <w:p w14:paraId="76D73AFF" w14:textId="77777777" w:rsidR="00755B7C" w:rsidRPr="003314A3"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C81CB7">
              <w:rPr>
                <w:rFonts w:eastAsiaTheme="minorEastAsia" w:hint="eastAsia"/>
                <w:b/>
                <w:bCs/>
                <w:u w:val="single"/>
                <w:lang w:eastAsia="zh-CN"/>
              </w:rPr>
              <w:t>-</w:t>
            </w:r>
            <w:r>
              <w:rPr>
                <w:rFonts w:eastAsiaTheme="minorEastAsia" w:hint="eastAsia"/>
                <w:b/>
                <w:bCs/>
                <w:u w:val="single"/>
                <w:lang w:eastAsia="zh-CN"/>
              </w:rPr>
              <w:t>E</w:t>
            </w:r>
            <w:r w:rsidRPr="00C81CB7">
              <w:rPr>
                <w:rFonts w:eastAsiaTheme="minorEastAsia" w:hint="eastAsia"/>
                <w:b/>
                <w:bCs/>
                <w:u w:val="single"/>
                <w:lang w:eastAsia="zh-CN"/>
              </w:rPr>
              <w:t>:</w:t>
            </w:r>
            <w:r w:rsidRPr="003314A3">
              <w:rPr>
                <w:rFonts w:eastAsiaTheme="minorEastAsia" w:hint="eastAsia"/>
                <w:lang w:eastAsia="zh-CN"/>
              </w:rPr>
              <w:t xml:space="preserve"> same as </w:t>
            </w: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B</w:t>
            </w:r>
            <w:r w:rsidRPr="003314A3">
              <w:rPr>
                <w:rFonts w:eastAsiaTheme="minorEastAsia" w:hint="eastAsia"/>
                <w:lang w:eastAsia="zh-CN"/>
              </w:rPr>
              <w:t xml:space="preserve"> except</w:t>
            </w:r>
          </w:p>
          <w:p w14:paraId="39FF41B9"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in DL spectrum [CMCC]</w:t>
            </w:r>
            <w:r w:rsidRPr="00525E8B">
              <w:rPr>
                <w:rFonts w:ascii="Times New Roman" w:eastAsia="宋体" w:hAnsi="Times New Roman" w:hint="eastAsia"/>
                <w:szCs w:val="20"/>
                <w:lang w:eastAsia="zh-CN" w:bidi="ar"/>
              </w:rPr>
              <w:t xml:space="preserve"> </w:t>
            </w:r>
            <w:r>
              <w:rPr>
                <w:rFonts w:ascii="Times New Roman" w:eastAsia="宋体" w:hAnsi="Times New Roman" w:hint="eastAsia"/>
                <w:szCs w:val="20"/>
                <w:lang w:eastAsia="zh-CN" w:bidi="ar"/>
              </w:rPr>
              <w:t>[Lenovo]</w:t>
            </w:r>
          </w:p>
          <w:p w14:paraId="10891E11" w14:textId="77777777" w:rsidR="00755B7C" w:rsidRPr="00F064F9" w:rsidRDefault="00755B7C" w:rsidP="00D46F7D">
            <w:pPr>
              <w:pStyle w:val="af"/>
              <w:numPr>
                <w:ilvl w:val="0"/>
                <w:numId w:val="15"/>
              </w:numPr>
              <w:ind w:firstLineChars="0"/>
              <w:rPr>
                <w:rFonts w:eastAsiaTheme="minorEastAsia"/>
                <w:lang w:eastAsia="zh-CN"/>
              </w:rPr>
            </w:pPr>
            <w:proofErr w:type="spellStart"/>
            <w:r w:rsidRPr="003314A3">
              <w:rPr>
                <w:rFonts w:ascii="Times New Roman" w:eastAsia="宋体" w:hAnsi="Times New Roman"/>
                <w:szCs w:val="20"/>
                <w:lang w:bidi="ar"/>
              </w:rPr>
              <w:t>AIoT</w:t>
            </w:r>
            <w:proofErr w:type="spellEnd"/>
            <w:r w:rsidRPr="003314A3">
              <w:rPr>
                <w:rFonts w:ascii="Times New Roman" w:eastAsia="宋体" w:hAnsi="Times New Roman"/>
                <w:szCs w:val="20"/>
                <w:lang w:bidi="ar"/>
              </w:rPr>
              <w:t xml:space="preserve"> device with FDD frequency shifter</w:t>
            </w:r>
            <w:r>
              <w:rPr>
                <w:rFonts w:ascii="Times New Roman" w:eastAsia="宋体" w:hAnsi="Times New Roman" w:hint="eastAsia"/>
                <w:szCs w:val="20"/>
                <w:lang w:eastAsia="zh-CN" w:bidi="ar"/>
              </w:rPr>
              <w:t>, hence D2R in UL spectrum [CMCC]</w:t>
            </w:r>
            <w:r w:rsidRPr="00525E8B">
              <w:rPr>
                <w:rFonts w:ascii="Times New Roman" w:eastAsia="宋体" w:hAnsi="Times New Roman" w:hint="eastAsia"/>
                <w:szCs w:val="20"/>
                <w:lang w:eastAsia="zh-CN" w:bidi="ar"/>
              </w:rPr>
              <w:t xml:space="preserve"> </w:t>
            </w:r>
            <w:r>
              <w:rPr>
                <w:rFonts w:ascii="Times New Roman" w:eastAsia="宋体" w:hAnsi="Times New Roman" w:hint="eastAsia"/>
                <w:szCs w:val="20"/>
                <w:lang w:eastAsia="zh-CN" w:bidi="ar"/>
              </w:rPr>
              <w:t>[Lenovo]</w:t>
            </w:r>
          </w:p>
          <w:p w14:paraId="77532D11" w14:textId="77777777" w:rsidR="00755B7C" w:rsidRPr="003D6ED3" w:rsidRDefault="00755B7C" w:rsidP="00276AB6">
            <w:pPr>
              <w:rPr>
                <w:rFonts w:eastAsiaTheme="minorEastAsia"/>
                <w:lang w:eastAsia="zh-CN"/>
              </w:rPr>
            </w:pPr>
          </w:p>
        </w:tc>
      </w:tr>
      <w:tr w:rsidR="00755B7C" w14:paraId="436253CE" w14:textId="77777777" w:rsidTr="00276AB6">
        <w:tc>
          <w:tcPr>
            <w:tcW w:w="9631" w:type="dxa"/>
          </w:tcPr>
          <w:p w14:paraId="68BD5B3E" w14:textId="77777777" w:rsidR="00755B7C" w:rsidRDefault="00755B7C" w:rsidP="00276AB6">
            <w:pPr>
              <w:rPr>
                <w:rFonts w:eastAsiaTheme="minorEastAsia"/>
                <w:lang w:eastAsia="zh-CN"/>
              </w:rPr>
            </w:pPr>
          </w:p>
        </w:tc>
      </w:tr>
    </w:tbl>
    <w:p w14:paraId="2E35F076" w14:textId="77777777" w:rsidR="00755B7C" w:rsidRDefault="00755B7C" w:rsidP="00755B7C">
      <w:pPr>
        <w:rPr>
          <w:rFonts w:eastAsiaTheme="minorEastAsia"/>
          <w:lang w:eastAsia="zh-CN"/>
        </w:rPr>
      </w:pPr>
    </w:p>
    <w:p w14:paraId="6F9C6F23" w14:textId="42E50546" w:rsidR="00755B7C" w:rsidRDefault="00755B7C" w:rsidP="00755B7C">
      <w:pPr>
        <w:rPr>
          <w:rFonts w:eastAsiaTheme="minorEastAsia"/>
          <w:lang w:eastAsia="zh-CN"/>
        </w:rPr>
      </w:pPr>
      <w:r>
        <w:rPr>
          <w:rFonts w:eastAsiaTheme="minorEastAsia" w:hint="eastAsia"/>
          <w:lang w:eastAsia="zh-CN"/>
        </w:rPr>
        <w:lastRenderedPageBreak/>
        <w:t xml:space="preserve">Followings are detailed proposals from contributions 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 xml:space="preserve">opology </w:t>
      </w:r>
      <w:r>
        <w:rPr>
          <w:rFonts w:eastAsiaTheme="minorEastAsia" w:hint="eastAsia"/>
          <w:lang w:eastAsia="zh-CN"/>
        </w:rPr>
        <w:t>2</w:t>
      </w:r>
    </w:p>
    <w:p w14:paraId="7EE64F5B" w14:textId="77777777" w:rsidR="00755B7C" w:rsidRPr="00755B7C" w:rsidRDefault="00755B7C" w:rsidP="00755B7C">
      <w:pPr>
        <w:rPr>
          <w:rFonts w:eastAsiaTheme="minorEastAsia"/>
          <w:lang w:eastAsia="zh-CN"/>
        </w:rPr>
      </w:pPr>
    </w:p>
    <w:tbl>
      <w:tblPr>
        <w:tblStyle w:val="af1"/>
        <w:tblW w:w="0" w:type="auto"/>
        <w:tblLook w:val="04A0" w:firstRow="1" w:lastRow="0" w:firstColumn="1" w:lastColumn="0" w:noHBand="0" w:noVBand="1"/>
      </w:tblPr>
      <w:tblGrid>
        <w:gridCol w:w="9631"/>
      </w:tblGrid>
      <w:tr w:rsidR="00755B7C" w14:paraId="4EE2D062" w14:textId="77777777" w:rsidTr="00276AB6">
        <w:tc>
          <w:tcPr>
            <w:tcW w:w="9631" w:type="dxa"/>
          </w:tcPr>
          <w:p w14:paraId="647F4B52" w14:textId="56D0B5FB" w:rsidR="00755B7C" w:rsidRDefault="00755B7C" w:rsidP="00276AB6">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w:t>
            </w:r>
            <w:r w:rsidR="00340D35">
              <w:rPr>
                <w:rFonts w:eastAsiaTheme="minorEastAsia" w:hint="eastAsia"/>
                <w:lang w:eastAsia="zh-CN"/>
              </w:rPr>
              <w:t xml:space="preserve">CW inside </w:t>
            </w:r>
            <w:r w:rsidR="00340D35">
              <w:rPr>
                <w:rFonts w:eastAsiaTheme="minorEastAsia"/>
                <w:lang w:eastAsia="zh-CN"/>
              </w:rPr>
              <w:t>topology</w:t>
            </w:r>
            <w:r>
              <w:rPr>
                <w:rFonts w:eastAsiaTheme="minorEastAsia" w:hint="eastAsia"/>
                <w:lang w:eastAsia="zh-CN"/>
              </w:rPr>
              <w:t xml:space="preserve"> (i.e., monostatic backscattering) [Apple][CMCC][</w:t>
            </w:r>
            <w:proofErr w:type="spellStart"/>
            <w:r>
              <w:rPr>
                <w:rFonts w:eastAsiaTheme="minorEastAsia" w:hint="eastAsia"/>
                <w:lang w:eastAsia="zh-CN"/>
              </w:rPr>
              <w:t>FutureWei</w:t>
            </w:r>
            <w:proofErr w:type="spellEnd"/>
            <w:r>
              <w:rPr>
                <w:rFonts w:eastAsiaTheme="minorEastAsia" w:hint="eastAsia"/>
                <w:lang w:eastAsia="zh-CN"/>
              </w:rPr>
              <w:t>][Huawei]</w:t>
            </w:r>
            <w:r w:rsidRPr="006D529D">
              <w:rPr>
                <w:rFonts w:eastAsiaTheme="minorEastAsia" w:hint="eastAsia"/>
                <w:lang w:eastAsia="zh-CN"/>
              </w:rPr>
              <w:t xml:space="preserve"> </w:t>
            </w:r>
            <w:r>
              <w:rPr>
                <w:rFonts w:eastAsiaTheme="minorEastAsia" w:hint="eastAsia"/>
                <w:lang w:eastAsia="zh-CN"/>
              </w:rPr>
              <w:t>[MTK]</w:t>
            </w:r>
            <w:r w:rsidRPr="00471471">
              <w:rPr>
                <w:rFonts w:eastAsiaTheme="minorEastAsia" w:hint="eastAsia"/>
                <w:lang w:eastAsia="zh-CN"/>
              </w:rPr>
              <w:t xml:space="preserve"> </w:t>
            </w:r>
            <w:r>
              <w:rPr>
                <w:rFonts w:eastAsiaTheme="minorEastAsia" w:hint="eastAsia"/>
                <w:lang w:eastAsia="zh-CN"/>
              </w:rPr>
              <w:t>[Sony]</w:t>
            </w:r>
          </w:p>
          <w:p w14:paraId="02796CF9"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R2D in UL spectrum [CMCC]</w:t>
            </w:r>
          </w:p>
          <w:p w14:paraId="07563A51" w14:textId="77777777" w:rsidR="00755B7C" w:rsidRPr="00E44293" w:rsidRDefault="00755B7C" w:rsidP="00D46F7D">
            <w:pPr>
              <w:pStyle w:val="af"/>
              <w:numPr>
                <w:ilvl w:val="0"/>
                <w:numId w:val="15"/>
              </w:numPr>
              <w:ind w:firstLineChars="0"/>
              <w:rPr>
                <w:rFonts w:eastAsiaTheme="minorEastAsia"/>
                <w:lang w:eastAsia="zh-CN"/>
              </w:rPr>
            </w:pPr>
            <w:r>
              <w:rPr>
                <w:rFonts w:eastAsiaTheme="minorEastAsia" w:hint="eastAsia"/>
                <w:lang w:eastAsia="zh-CN"/>
              </w:rPr>
              <w:t>CW and D2R in UL spectrum [CMCC]</w:t>
            </w:r>
          </w:p>
          <w:p w14:paraId="1207EF33"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[Where is RF energy harvesting wave from?]</w:t>
            </w:r>
          </w:p>
          <w:p w14:paraId="557043B8" w14:textId="77777777" w:rsidR="00755B7C" w:rsidRPr="004F4D74" w:rsidRDefault="00755B7C" w:rsidP="00276AB6">
            <w:pPr>
              <w:rPr>
                <w:rFonts w:eastAsiaTheme="minorEastAsia"/>
                <w:lang w:eastAsia="zh-CN"/>
              </w:rPr>
            </w:pPr>
          </w:p>
        </w:tc>
      </w:tr>
      <w:tr w:rsidR="00755B7C" w14:paraId="627971AC" w14:textId="77777777" w:rsidTr="00276AB6">
        <w:tc>
          <w:tcPr>
            <w:tcW w:w="9631" w:type="dxa"/>
          </w:tcPr>
          <w:p w14:paraId="6E611C5C" w14:textId="1FE23D0C" w:rsidR="00755B7C" w:rsidRDefault="00755B7C" w:rsidP="00276AB6">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w:t>
            </w:r>
            <w:r w:rsidR="00340D35">
              <w:rPr>
                <w:rFonts w:eastAsiaTheme="minorEastAsia" w:hint="eastAsia"/>
                <w:lang w:eastAsia="zh-CN"/>
              </w:rPr>
              <w:t xml:space="preserve">CW outside </w:t>
            </w:r>
            <w:r w:rsidR="00340D35">
              <w:rPr>
                <w:rFonts w:eastAsiaTheme="minorEastAsia"/>
                <w:lang w:eastAsia="zh-CN"/>
              </w:rPr>
              <w:t>topology</w:t>
            </w:r>
            <w:r>
              <w:rPr>
                <w:rFonts w:eastAsiaTheme="minorEastAsia" w:hint="eastAsia"/>
                <w:lang w:eastAsia="zh-CN"/>
              </w:rPr>
              <w:t xml:space="preserve"> (i.e., bistatic backscattering) [Apple][CMCC][Lenovo]</w:t>
            </w:r>
            <w:r w:rsidRPr="006D529D">
              <w:rPr>
                <w:rFonts w:eastAsiaTheme="minorEastAsia" w:hint="eastAsia"/>
                <w:lang w:eastAsia="zh-CN"/>
              </w:rPr>
              <w:t xml:space="preserve"> </w:t>
            </w:r>
            <w:r>
              <w:rPr>
                <w:rFonts w:eastAsiaTheme="minorEastAsia" w:hint="eastAsia"/>
                <w:lang w:eastAsia="zh-CN"/>
              </w:rPr>
              <w:t>[MTK][Nokia]</w:t>
            </w:r>
          </w:p>
          <w:p w14:paraId="1E89F0AE"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R2D in UL spectrum [CMCC]</w:t>
            </w:r>
          </w:p>
          <w:p w14:paraId="2CE31569"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and D2R in DL spectrum [CMCC]</w:t>
            </w:r>
            <w:r>
              <w:rPr>
                <w:rFonts w:ascii="Times New Roman" w:eastAsia="宋体" w:hAnsi="Times New Roman" w:hint="eastAsia"/>
                <w:szCs w:val="20"/>
                <w:lang w:eastAsia="zh-CN" w:bidi="ar"/>
              </w:rPr>
              <w:t>[Lenovo]</w:t>
            </w:r>
            <w:r>
              <w:rPr>
                <w:rFonts w:eastAsiaTheme="minorEastAsia" w:hint="eastAsia"/>
                <w:lang w:eastAsia="zh-CN"/>
              </w:rPr>
              <w:t xml:space="preserve"> / UL spectrum [Lenovo][Apple]</w:t>
            </w:r>
          </w:p>
          <w:p w14:paraId="1EB91A97"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[Where is RF energy harvesting wave from?]</w:t>
            </w:r>
          </w:p>
          <w:p w14:paraId="3E3DC43C" w14:textId="77777777" w:rsidR="00755B7C" w:rsidRPr="00F90DFA" w:rsidRDefault="00755B7C" w:rsidP="00D46F7D">
            <w:pPr>
              <w:pStyle w:val="af"/>
              <w:numPr>
                <w:ilvl w:val="0"/>
                <w:numId w:val="15"/>
              </w:numPr>
              <w:ind w:firstLineChars="0"/>
              <w:rPr>
                <w:rFonts w:eastAsiaTheme="minorEastAsia"/>
                <w:lang w:eastAsia="zh-CN"/>
              </w:rPr>
            </w:pPr>
            <w:r>
              <w:rPr>
                <w:rFonts w:ascii="Times New Roman" w:eastAsia="宋体" w:hAnsi="Times New Roman" w:hint="eastAsia"/>
                <w:szCs w:val="20"/>
                <w:lang w:eastAsia="zh-CN" w:bidi="ar"/>
              </w:rPr>
              <w:t>CW emitter type: another UE [Apple] / other BS [CMCC]</w:t>
            </w:r>
          </w:p>
          <w:p w14:paraId="629E002C" w14:textId="77777777" w:rsidR="00755B7C" w:rsidRPr="004F4D74" w:rsidRDefault="00755B7C" w:rsidP="00276AB6">
            <w:pPr>
              <w:rPr>
                <w:rFonts w:eastAsiaTheme="minorEastAsia"/>
                <w:lang w:eastAsia="zh-CN"/>
              </w:rPr>
            </w:pPr>
          </w:p>
        </w:tc>
      </w:tr>
      <w:tr w:rsidR="00755B7C" w14:paraId="40E4725F" w14:textId="77777777" w:rsidTr="00276AB6">
        <w:tc>
          <w:tcPr>
            <w:tcW w:w="9631" w:type="dxa"/>
          </w:tcPr>
          <w:p w14:paraId="680ABD95" w14:textId="77777777" w:rsidR="00755B7C" w:rsidRDefault="00755B7C" w:rsidP="00276AB6">
            <w:pPr>
              <w:rPr>
                <w:rFonts w:eastAsiaTheme="minorEastAsia"/>
                <w:lang w:eastAsia="zh-CN"/>
              </w:rPr>
            </w:pPr>
            <w:r>
              <w:rPr>
                <w:rFonts w:eastAsiaTheme="minorEastAsia" w:hint="eastAsia"/>
                <w:b/>
                <w:bCs/>
                <w:u w:val="single"/>
                <w:lang w:eastAsia="zh-CN"/>
              </w:rPr>
              <w:t>D2T2</w:t>
            </w:r>
            <w:r w:rsidRPr="00002363">
              <w:rPr>
                <w:rFonts w:eastAsiaTheme="minorEastAsia" w:hint="eastAsia"/>
                <w:b/>
                <w:bCs/>
                <w:u w:val="single"/>
                <w:lang w:eastAsia="zh-CN"/>
              </w:rPr>
              <w:t>-</w:t>
            </w:r>
            <w:r>
              <w:rPr>
                <w:rFonts w:eastAsiaTheme="minorEastAsia" w:hint="eastAsia"/>
                <w:b/>
                <w:bCs/>
                <w:u w:val="single"/>
                <w:lang w:eastAsia="zh-CN"/>
              </w:rPr>
              <w:t>C</w:t>
            </w:r>
            <w:r w:rsidRPr="00002363">
              <w:rPr>
                <w:rFonts w:eastAsiaTheme="minorEastAsia" w:hint="eastAsia"/>
                <w:b/>
                <w:bCs/>
                <w:u w:val="single"/>
                <w:lang w:eastAsia="zh-CN"/>
              </w:rPr>
              <w:t xml:space="preserve">: </w:t>
            </w:r>
            <w:r>
              <w:rPr>
                <w:rFonts w:eastAsiaTheme="minorEastAsia" w:hint="eastAsia"/>
                <w:lang w:eastAsia="zh-CN"/>
              </w:rPr>
              <w:t xml:space="preserve">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with active UL transmission</w:t>
            </w:r>
          </w:p>
          <w:p w14:paraId="7F17DEC2" w14:textId="77777777" w:rsidR="00755B7C" w:rsidRDefault="00755B7C" w:rsidP="00276AB6">
            <w:pPr>
              <w:rPr>
                <w:rFonts w:eastAsiaTheme="minorEastAsia"/>
                <w:i/>
                <w:iCs/>
                <w:lang w:eastAsia="zh-CN"/>
              </w:rPr>
            </w:pPr>
          </w:p>
          <w:p w14:paraId="51C9AC51" w14:textId="77777777" w:rsidR="00755B7C" w:rsidRPr="004F4D74" w:rsidRDefault="00755B7C" w:rsidP="00276AB6">
            <w:pPr>
              <w:rPr>
                <w:rFonts w:eastAsiaTheme="minorEastAsia"/>
                <w:lang w:eastAsia="zh-CN"/>
              </w:rPr>
            </w:pPr>
          </w:p>
        </w:tc>
      </w:tr>
      <w:tr w:rsidR="00755B7C" w14:paraId="65661D90" w14:textId="77777777" w:rsidTr="00276AB6">
        <w:tc>
          <w:tcPr>
            <w:tcW w:w="9631" w:type="dxa"/>
          </w:tcPr>
          <w:p w14:paraId="17048347" w14:textId="77777777" w:rsidR="00755B7C" w:rsidRDefault="00755B7C" w:rsidP="00276AB6">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D</w:t>
            </w:r>
            <w:r>
              <w:rPr>
                <w:rFonts w:eastAsiaTheme="minorEastAsia" w:hint="eastAsia"/>
                <w:lang w:eastAsia="zh-CN"/>
              </w:rPr>
              <w:t xml:space="preserve">: same as </w:t>
            </w: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except</w:t>
            </w:r>
          </w:p>
          <w:p w14:paraId="232CE953"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in UL spectrum [CMCC]</w:t>
            </w:r>
          </w:p>
          <w:p w14:paraId="0CFFE747" w14:textId="77777777" w:rsidR="00755B7C" w:rsidRPr="003314A3" w:rsidRDefault="00755B7C" w:rsidP="00D46F7D">
            <w:pPr>
              <w:pStyle w:val="af"/>
              <w:numPr>
                <w:ilvl w:val="0"/>
                <w:numId w:val="15"/>
              </w:numPr>
              <w:ind w:firstLineChars="0"/>
              <w:rPr>
                <w:rFonts w:eastAsiaTheme="minorEastAsia"/>
                <w:lang w:eastAsia="zh-CN"/>
              </w:rPr>
            </w:pPr>
            <w:proofErr w:type="spellStart"/>
            <w:r w:rsidRPr="003314A3">
              <w:rPr>
                <w:rFonts w:ascii="Times New Roman" w:eastAsia="宋体" w:hAnsi="Times New Roman"/>
                <w:szCs w:val="20"/>
                <w:lang w:bidi="ar"/>
              </w:rPr>
              <w:t>AIoT</w:t>
            </w:r>
            <w:proofErr w:type="spellEnd"/>
            <w:r w:rsidRPr="003314A3">
              <w:rPr>
                <w:rFonts w:ascii="Times New Roman" w:eastAsia="宋体" w:hAnsi="Times New Roman"/>
                <w:szCs w:val="20"/>
                <w:lang w:bidi="ar"/>
              </w:rPr>
              <w:t xml:space="preserve"> device with FDD frequency shifter</w:t>
            </w:r>
            <w:r>
              <w:rPr>
                <w:rFonts w:ascii="Times New Roman" w:eastAsia="宋体" w:hAnsi="Times New Roman" w:hint="eastAsia"/>
                <w:szCs w:val="20"/>
                <w:lang w:eastAsia="zh-CN" w:bidi="ar"/>
              </w:rPr>
              <w:t>, hence D2R in DL spectrum [CMCC][Lenovo]</w:t>
            </w:r>
          </w:p>
          <w:p w14:paraId="50584544" w14:textId="77777777" w:rsidR="00755B7C" w:rsidRPr="004F4D74" w:rsidRDefault="00755B7C" w:rsidP="00276AB6">
            <w:pPr>
              <w:rPr>
                <w:rFonts w:eastAsiaTheme="minorEastAsia"/>
                <w:lang w:eastAsia="zh-CN"/>
              </w:rPr>
            </w:pPr>
          </w:p>
        </w:tc>
      </w:tr>
      <w:tr w:rsidR="00755B7C" w14:paraId="3A77F70F" w14:textId="77777777" w:rsidTr="00276AB6">
        <w:tc>
          <w:tcPr>
            <w:tcW w:w="9631" w:type="dxa"/>
          </w:tcPr>
          <w:p w14:paraId="198911AE" w14:textId="77777777" w:rsidR="00755B7C" w:rsidRDefault="00755B7C" w:rsidP="00276AB6">
            <w:pPr>
              <w:rPr>
                <w:rFonts w:eastAsiaTheme="minorEastAsia"/>
                <w:lang w:eastAsia="zh-CN"/>
              </w:rPr>
            </w:pPr>
          </w:p>
        </w:tc>
      </w:tr>
    </w:tbl>
    <w:p w14:paraId="7BBBF396" w14:textId="77777777" w:rsidR="00755B7C" w:rsidRPr="00755B7C" w:rsidRDefault="00755B7C" w:rsidP="005A47BB">
      <w:pPr>
        <w:rPr>
          <w:rFonts w:eastAsiaTheme="minorEastAsia"/>
          <w:lang w:eastAsia="zh-CN"/>
        </w:rPr>
      </w:pPr>
    </w:p>
    <w:p w14:paraId="4AFC0831" w14:textId="27183E1E" w:rsidR="005A47BB" w:rsidRPr="005A47BB" w:rsidRDefault="00755B7C" w:rsidP="005A47BB">
      <w:pPr>
        <w:rPr>
          <w:rFonts w:eastAsiaTheme="minorEastAsia"/>
          <w:lang w:eastAsia="zh-CN"/>
        </w:rPr>
      </w:pPr>
      <w:r>
        <w:rPr>
          <w:rFonts w:eastAsiaTheme="minorEastAsia" w:hint="eastAsia"/>
          <w:lang w:eastAsia="zh-CN"/>
        </w:rPr>
        <w:t>Based on that, the followings are proposed,</w:t>
      </w:r>
    </w:p>
    <w:p w14:paraId="5B19B307" w14:textId="59A9C1FC" w:rsidR="005A47BB" w:rsidRPr="00C92C77" w:rsidRDefault="00853999" w:rsidP="005A47BB">
      <w:pPr>
        <w:pStyle w:val="4"/>
        <w:rPr>
          <w:rFonts w:eastAsiaTheme="minorEastAsia"/>
          <w:lang w:eastAsia="zh-CN"/>
        </w:rPr>
      </w:pPr>
      <w:r>
        <w:rPr>
          <w:rFonts w:eastAsiaTheme="minorEastAsia" w:hint="eastAsia"/>
          <w:lang w:eastAsia="zh-CN"/>
        </w:rPr>
        <w:t xml:space="preserve">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p>
    <w:p w14:paraId="5DFC4892" w14:textId="30420DFF" w:rsidR="005A47BB" w:rsidRDefault="005A47BB" w:rsidP="005A47BB">
      <w:pPr>
        <w:pStyle w:val="4"/>
        <w:numPr>
          <w:ilvl w:val="0"/>
          <w:numId w:val="0"/>
        </w:numPr>
        <w:ind w:left="864" w:hanging="864"/>
        <w:rPr>
          <w:rFonts w:eastAsiaTheme="minorEastAsia"/>
          <w:lang w:eastAsia="zh-CN"/>
        </w:rPr>
      </w:pPr>
      <w:r>
        <w:rPr>
          <w:rFonts w:eastAsiaTheme="minorEastAsia" w:hint="eastAsia"/>
          <w:lang w:eastAsia="zh-CN"/>
        </w:rPr>
        <w:t>[High][P3-1</w:t>
      </w:r>
      <w:r w:rsidR="00FC7B65">
        <w:rPr>
          <w:rFonts w:eastAsiaTheme="minorEastAsia" w:hint="eastAsia"/>
          <w:lang w:eastAsia="zh-CN"/>
        </w:rPr>
        <w:t>-v1</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C92C77" w14:paraId="098776E9" w14:textId="77777777" w:rsidTr="00C92C77">
        <w:tc>
          <w:tcPr>
            <w:tcW w:w="9631" w:type="dxa"/>
          </w:tcPr>
          <w:p w14:paraId="02665B40" w14:textId="7861B145" w:rsidR="00C92C77" w:rsidRDefault="00C92C77" w:rsidP="00C92C77">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xml:space="preserve">, the following scenarios are used for evaluation </w:t>
            </w:r>
            <w:r w:rsidR="00E44293">
              <w:rPr>
                <w:rFonts w:eastAsiaTheme="minorEastAsia" w:hint="eastAsia"/>
                <w:lang w:eastAsia="zh-CN"/>
              </w:rPr>
              <w:t xml:space="preserve">of </w:t>
            </w:r>
            <w:r>
              <w:rPr>
                <w:rFonts w:eastAsiaTheme="minorEastAsia" w:hint="eastAsia"/>
                <w:lang w:eastAsia="zh-CN"/>
              </w:rPr>
              <w:t>coverage and coexistence,</w:t>
            </w:r>
          </w:p>
          <w:p w14:paraId="2BC75F59" w14:textId="77777777" w:rsidR="00C92C77" w:rsidRDefault="00C92C77" w:rsidP="00C92C77">
            <w:pPr>
              <w:rPr>
                <w:rFonts w:eastAsiaTheme="minorEastAsia"/>
                <w:lang w:eastAsia="zh-CN"/>
              </w:rPr>
            </w:pPr>
          </w:p>
          <w:p w14:paraId="1AA19C8C" w14:textId="454CA730" w:rsidR="00C92C77" w:rsidRDefault="00C92C77" w:rsidP="00C92C77">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w:t>
            </w:r>
            <w:proofErr w:type="spellStart"/>
            <w:r>
              <w:rPr>
                <w:rFonts w:eastAsiaTheme="minorEastAsia" w:hint="eastAsia"/>
                <w:lang w:eastAsia="zh-CN"/>
              </w:rPr>
              <w:t>AIoT</w:t>
            </w:r>
            <w:proofErr w:type="spellEnd"/>
            <w:r>
              <w:rPr>
                <w:rFonts w:eastAsiaTheme="minorEastAsia" w:hint="eastAsia"/>
                <w:lang w:eastAsia="zh-CN"/>
              </w:rPr>
              <w:t xml:space="preserve"> device, CW </w:t>
            </w:r>
            <w:r w:rsidR="00340D35">
              <w:rPr>
                <w:rFonts w:eastAsiaTheme="minorEastAsia" w:hint="eastAsia"/>
                <w:lang w:eastAsia="zh-CN"/>
              </w:rPr>
              <w:t xml:space="preserve">inside topology </w:t>
            </w:r>
            <w:r>
              <w:rPr>
                <w:rFonts w:eastAsiaTheme="minorEastAsia" w:hint="eastAsia"/>
                <w:lang w:eastAsia="zh-CN"/>
              </w:rPr>
              <w:t>(i.e., monostatic backscattering),</w:t>
            </w:r>
          </w:p>
          <w:p w14:paraId="44FF6EB7" w14:textId="77777777" w:rsidR="00C92C77" w:rsidRDefault="00C92C77" w:rsidP="00D46F7D">
            <w:pPr>
              <w:pStyle w:val="af"/>
              <w:numPr>
                <w:ilvl w:val="0"/>
                <w:numId w:val="15"/>
              </w:numPr>
              <w:ind w:firstLineChars="0"/>
              <w:rPr>
                <w:rFonts w:eastAsiaTheme="minorEastAsia"/>
                <w:lang w:eastAsia="zh-CN"/>
              </w:rPr>
            </w:pPr>
            <w:r w:rsidRPr="005A47BB">
              <w:rPr>
                <w:rFonts w:eastAsiaTheme="minorEastAsia" w:hint="eastAsia"/>
                <w:lang w:eastAsia="zh-CN"/>
              </w:rPr>
              <w:t>CW and D2R in UL spectrum</w:t>
            </w:r>
          </w:p>
          <w:p w14:paraId="164743BE" w14:textId="77777777" w:rsidR="00C92C77" w:rsidRPr="00065460" w:rsidRDefault="00C92C77" w:rsidP="00D46F7D">
            <w:pPr>
              <w:pStyle w:val="af"/>
              <w:numPr>
                <w:ilvl w:val="0"/>
                <w:numId w:val="15"/>
              </w:numPr>
              <w:ind w:firstLineChars="0"/>
              <w:rPr>
                <w:rFonts w:eastAsiaTheme="minorEastAsia"/>
                <w:lang w:eastAsia="zh-CN"/>
              </w:rPr>
            </w:pPr>
            <w:r w:rsidRPr="00065460">
              <w:rPr>
                <w:rFonts w:eastAsiaTheme="minorEastAsia" w:hint="eastAsia"/>
                <w:lang w:eastAsia="zh-CN"/>
              </w:rPr>
              <w:t xml:space="preserve">Only for device type 1/2 with UL transmission is </w:t>
            </w:r>
            <w:r w:rsidRPr="00065460">
              <w:t>backscattered on a carrier wave provided externally</w:t>
            </w:r>
          </w:p>
          <w:p w14:paraId="46FE7AA8" w14:textId="4418EFF9" w:rsidR="00C92C77" w:rsidRPr="005A47BB" w:rsidRDefault="00BC5610" w:rsidP="00D46F7D">
            <w:pPr>
              <w:pStyle w:val="af"/>
              <w:numPr>
                <w:ilvl w:val="0"/>
                <w:numId w:val="15"/>
              </w:numPr>
              <w:ind w:firstLineChars="0"/>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AIoT</w:t>
            </w:r>
            <w:proofErr w:type="spellEnd"/>
            <w:r>
              <w:rPr>
                <w:rFonts w:eastAsiaTheme="minorEastAsia" w:hint="eastAsia"/>
                <w:lang w:eastAsia="zh-CN"/>
              </w:rPr>
              <w:t xml:space="preserve"> device is </w:t>
            </w:r>
            <w:r w:rsidR="00E44293">
              <w:rPr>
                <w:rFonts w:eastAsiaTheme="minorEastAsia" w:hint="eastAsia"/>
                <w:lang w:eastAsia="zh-CN"/>
              </w:rPr>
              <w:t xml:space="preserve">powered by </w:t>
            </w:r>
            <w:r>
              <w:rPr>
                <w:rFonts w:eastAsiaTheme="minorEastAsia" w:hint="eastAsia"/>
                <w:lang w:eastAsia="zh-CN"/>
              </w:rPr>
              <w:t xml:space="preserve">RF energy harvesting, BS(s) provides RF energy harvesting to </w:t>
            </w:r>
            <w:proofErr w:type="spellStart"/>
            <w:r>
              <w:rPr>
                <w:rFonts w:eastAsiaTheme="minorEastAsia" w:hint="eastAsia"/>
                <w:lang w:eastAsia="zh-CN"/>
              </w:rPr>
              <w:t>AIoT</w:t>
            </w:r>
            <w:proofErr w:type="spellEnd"/>
            <w:r>
              <w:rPr>
                <w:rFonts w:eastAsiaTheme="minorEastAsia" w:hint="eastAsia"/>
                <w:lang w:eastAsia="zh-CN"/>
              </w:rPr>
              <w:t xml:space="preserve"> device]</w:t>
            </w:r>
          </w:p>
          <w:p w14:paraId="2BB4666F" w14:textId="77777777" w:rsidR="00C92C77" w:rsidRDefault="00C92C77" w:rsidP="00D46F7D">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42CA7D47" w14:textId="77777777" w:rsidR="00C92C77" w:rsidRPr="003D6ED3" w:rsidRDefault="00C92C77" w:rsidP="00C92C77">
            <w:pPr>
              <w:rPr>
                <w:rFonts w:eastAsiaTheme="minorEastAsia"/>
                <w:lang w:eastAsia="zh-CN"/>
              </w:rPr>
            </w:pPr>
          </w:p>
          <w:p w14:paraId="6D34D52C" w14:textId="0348014F" w:rsidR="00C92C77" w:rsidRPr="005A47BB" w:rsidRDefault="00C92C77" w:rsidP="00C92C77">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B</w:t>
            </w:r>
            <w:r w:rsidRPr="00002363">
              <w:rPr>
                <w:rFonts w:eastAsiaTheme="minorEastAsia" w:hint="eastAsia"/>
                <w:b/>
                <w:bCs/>
                <w:u w:val="single"/>
                <w:lang w:eastAsia="zh-CN"/>
              </w:rPr>
              <w:t xml:space="preserve">: </w:t>
            </w:r>
            <w:r>
              <w:rPr>
                <w:rFonts w:eastAsiaTheme="minorEastAsia" w:hint="eastAsia"/>
                <w:lang w:eastAsia="zh-CN"/>
              </w:rPr>
              <w:t xml:space="preserve">indoor BS + indoor </w:t>
            </w:r>
            <w:proofErr w:type="spellStart"/>
            <w:r>
              <w:rPr>
                <w:rFonts w:eastAsiaTheme="minorEastAsia" w:hint="eastAsia"/>
                <w:lang w:eastAsia="zh-CN"/>
              </w:rPr>
              <w:t>AIoT</w:t>
            </w:r>
            <w:proofErr w:type="spellEnd"/>
            <w:r>
              <w:rPr>
                <w:rFonts w:eastAsiaTheme="minorEastAsia" w:hint="eastAsia"/>
                <w:lang w:eastAsia="zh-CN"/>
              </w:rPr>
              <w:t xml:space="preserve"> device, CW </w:t>
            </w:r>
            <w:r w:rsidR="00340D35">
              <w:rPr>
                <w:rFonts w:eastAsiaTheme="minorEastAsia" w:hint="eastAsia"/>
                <w:lang w:eastAsia="zh-CN"/>
              </w:rPr>
              <w:t xml:space="preserve">outside </w:t>
            </w:r>
            <w:r w:rsidR="00340D35">
              <w:rPr>
                <w:rFonts w:eastAsiaTheme="minorEastAsia"/>
                <w:lang w:eastAsia="zh-CN"/>
              </w:rPr>
              <w:t>topology (</w:t>
            </w:r>
            <w:r>
              <w:rPr>
                <w:rFonts w:eastAsiaTheme="minorEastAsia" w:hint="eastAsia"/>
                <w:lang w:eastAsia="zh-CN"/>
              </w:rPr>
              <w:t>i.e., bistatic backscattering),</w:t>
            </w:r>
          </w:p>
          <w:p w14:paraId="1EE2E4A9" w14:textId="2FFBC22F" w:rsidR="00C92C77" w:rsidRPr="004D057F" w:rsidRDefault="00C92C77" w:rsidP="00D46F7D">
            <w:pPr>
              <w:pStyle w:val="af"/>
              <w:numPr>
                <w:ilvl w:val="0"/>
                <w:numId w:val="15"/>
              </w:numPr>
              <w:ind w:firstLineChars="0"/>
              <w:rPr>
                <w:rFonts w:eastAsiaTheme="minorEastAsia"/>
                <w:lang w:eastAsia="zh-CN"/>
              </w:rPr>
            </w:pPr>
            <w:r w:rsidRPr="004D057F">
              <w:rPr>
                <w:rFonts w:eastAsiaTheme="minorEastAsia" w:hint="eastAsia"/>
                <w:lang w:eastAsia="zh-CN"/>
              </w:rPr>
              <w:t>CW in UL spectrum</w:t>
            </w:r>
            <w:r w:rsidR="00766476" w:rsidRPr="004D057F">
              <w:rPr>
                <w:rFonts w:eastAsiaTheme="minorEastAsia" w:hint="eastAsia"/>
                <w:lang w:eastAsia="zh-CN"/>
              </w:rPr>
              <w:t>, CW emitter is from a UE or a node located in other BS</w:t>
            </w:r>
          </w:p>
          <w:p w14:paraId="4C722BDF" w14:textId="77777777" w:rsidR="00C92C77" w:rsidRPr="004D057F" w:rsidRDefault="00C92C77" w:rsidP="00D46F7D">
            <w:pPr>
              <w:pStyle w:val="af"/>
              <w:numPr>
                <w:ilvl w:val="0"/>
                <w:numId w:val="15"/>
              </w:numPr>
              <w:ind w:firstLineChars="0"/>
              <w:rPr>
                <w:rFonts w:eastAsiaTheme="minorEastAsia"/>
                <w:lang w:eastAsia="zh-CN"/>
              </w:rPr>
            </w:pPr>
            <w:r w:rsidRPr="004D057F">
              <w:rPr>
                <w:rFonts w:eastAsiaTheme="minorEastAsia" w:hint="eastAsia"/>
                <w:lang w:eastAsia="zh-CN"/>
              </w:rPr>
              <w:t>D2R in UL spectrum</w:t>
            </w:r>
          </w:p>
          <w:p w14:paraId="5309E799" w14:textId="77777777" w:rsidR="00C92C77" w:rsidRPr="004D057F" w:rsidRDefault="00C92C77" w:rsidP="00D46F7D">
            <w:pPr>
              <w:pStyle w:val="af"/>
              <w:numPr>
                <w:ilvl w:val="0"/>
                <w:numId w:val="15"/>
              </w:numPr>
              <w:ind w:firstLineChars="0"/>
              <w:rPr>
                <w:rFonts w:eastAsiaTheme="minorEastAsia"/>
                <w:lang w:eastAsia="zh-CN"/>
              </w:rPr>
            </w:pPr>
            <w:r w:rsidRPr="004D057F">
              <w:rPr>
                <w:rFonts w:eastAsiaTheme="minorEastAsia" w:hint="eastAsia"/>
                <w:lang w:eastAsia="zh-CN"/>
              </w:rPr>
              <w:t>R2D in DL spectrum</w:t>
            </w:r>
          </w:p>
          <w:p w14:paraId="3E06AD67" w14:textId="77777777" w:rsidR="00C92C77" w:rsidRDefault="00C92C77" w:rsidP="00D46F7D">
            <w:pPr>
              <w:pStyle w:val="af"/>
              <w:numPr>
                <w:ilvl w:val="0"/>
                <w:numId w:val="15"/>
              </w:numPr>
              <w:ind w:firstLineChars="0"/>
              <w:rPr>
                <w:rFonts w:eastAsiaTheme="minorEastAsia"/>
                <w:lang w:eastAsia="zh-CN"/>
              </w:rPr>
            </w:pPr>
            <w:r w:rsidRPr="004D057F">
              <w:rPr>
                <w:rFonts w:eastAsiaTheme="minorEastAsia" w:hint="eastAsia"/>
                <w:lang w:eastAsia="zh-CN"/>
              </w:rPr>
              <w:t>Only for device type 1/2 with</w:t>
            </w:r>
            <w:r w:rsidRPr="00065460">
              <w:rPr>
                <w:rFonts w:eastAsiaTheme="minorEastAsia" w:hint="eastAsia"/>
                <w:lang w:eastAsia="zh-CN"/>
              </w:rPr>
              <w:t xml:space="preserve"> UL transmission is </w:t>
            </w:r>
            <w:r w:rsidRPr="00065460">
              <w:t>backscattered on a carrier wave provided externally</w:t>
            </w:r>
          </w:p>
          <w:p w14:paraId="395EB188" w14:textId="089F6767" w:rsidR="00BC5610" w:rsidRDefault="00BC5610" w:rsidP="00D46F7D">
            <w:pPr>
              <w:pStyle w:val="af"/>
              <w:numPr>
                <w:ilvl w:val="0"/>
                <w:numId w:val="15"/>
              </w:numPr>
              <w:ind w:firstLineChars="0"/>
              <w:rPr>
                <w:rFonts w:eastAsiaTheme="minorEastAsia"/>
                <w:lang w:eastAsia="zh-CN"/>
              </w:rPr>
            </w:pPr>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r w:rsidR="00FF5A12">
              <w:rPr>
                <w:rFonts w:eastAsiaTheme="minorEastAsia" w:hint="eastAsia"/>
                <w:lang w:eastAsia="zh-CN"/>
              </w:rPr>
              <w:t>]</w:t>
            </w:r>
          </w:p>
          <w:p w14:paraId="10585EBD" w14:textId="1F5D80BE" w:rsidR="00BC5610" w:rsidRDefault="00FF5A12" w:rsidP="00D46F7D">
            <w:pPr>
              <w:pStyle w:val="af"/>
              <w:numPr>
                <w:ilvl w:val="1"/>
                <w:numId w:val="30"/>
              </w:numPr>
              <w:ind w:firstLineChars="0"/>
              <w:rPr>
                <w:rFonts w:eastAsiaTheme="minorEastAsia"/>
                <w:lang w:eastAsia="zh-CN"/>
              </w:rPr>
            </w:pPr>
            <w:r>
              <w:rPr>
                <w:rFonts w:eastAsiaTheme="minorEastAsia" w:hint="eastAsia"/>
                <w:lang w:eastAsia="zh-CN"/>
              </w:rPr>
              <w:t>[</w:t>
            </w:r>
            <w:r w:rsidR="00BC5610">
              <w:rPr>
                <w:rFonts w:eastAsiaTheme="minorEastAsia" w:hint="eastAsia"/>
                <w:lang w:eastAsia="zh-CN"/>
              </w:rPr>
              <w:t xml:space="preserve">If </w:t>
            </w:r>
            <w:proofErr w:type="spellStart"/>
            <w:r w:rsidR="00BC5610">
              <w:rPr>
                <w:rFonts w:eastAsiaTheme="minorEastAsia" w:hint="eastAsia"/>
                <w:lang w:eastAsia="zh-CN"/>
              </w:rPr>
              <w:t>AIoT</w:t>
            </w:r>
            <w:proofErr w:type="spellEnd"/>
            <w:r w:rsidR="00BC5610">
              <w:rPr>
                <w:rFonts w:eastAsiaTheme="minorEastAsia" w:hint="eastAsia"/>
                <w:lang w:eastAsia="zh-CN"/>
              </w:rPr>
              <w:t xml:space="preserve"> device is</w:t>
            </w:r>
            <w:r w:rsidR="00E44293">
              <w:rPr>
                <w:rFonts w:eastAsiaTheme="minorEastAsia" w:hint="eastAsia"/>
                <w:lang w:eastAsia="zh-CN"/>
              </w:rPr>
              <w:t xml:space="preserve"> powered by</w:t>
            </w:r>
            <w:r w:rsidR="00BC5610">
              <w:rPr>
                <w:rFonts w:eastAsiaTheme="minorEastAsia" w:hint="eastAsia"/>
                <w:lang w:eastAsia="zh-CN"/>
              </w:rPr>
              <w:t xml:space="preserve"> RF energy harvesting, BS(s) provides RF energy harvesting to </w:t>
            </w:r>
            <w:proofErr w:type="spellStart"/>
            <w:r w:rsidR="00BC5610">
              <w:rPr>
                <w:rFonts w:eastAsiaTheme="minorEastAsia" w:hint="eastAsia"/>
                <w:lang w:eastAsia="zh-CN"/>
              </w:rPr>
              <w:t>AIoT</w:t>
            </w:r>
            <w:proofErr w:type="spellEnd"/>
            <w:r w:rsidR="00BC5610">
              <w:rPr>
                <w:rFonts w:eastAsiaTheme="minorEastAsia" w:hint="eastAsia"/>
                <w:lang w:eastAsia="zh-CN"/>
              </w:rPr>
              <w:t xml:space="preserve"> device</w:t>
            </w:r>
            <w:r>
              <w:rPr>
                <w:rFonts w:eastAsiaTheme="minorEastAsia" w:hint="eastAsia"/>
                <w:lang w:eastAsia="zh-CN"/>
              </w:rPr>
              <w:t>]</w:t>
            </w:r>
          </w:p>
          <w:p w14:paraId="70FC0BAA" w14:textId="6120AD9F" w:rsidR="00BC5610" w:rsidRPr="00BC5610" w:rsidRDefault="00FF5A12" w:rsidP="00D46F7D">
            <w:pPr>
              <w:pStyle w:val="af"/>
              <w:numPr>
                <w:ilvl w:val="1"/>
                <w:numId w:val="30"/>
              </w:numPr>
              <w:ind w:firstLineChars="0"/>
              <w:rPr>
                <w:rFonts w:eastAsiaTheme="minorEastAsia"/>
                <w:lang w:eastAsia="zh-CN"/>
              </w:rPr>
            </w:pPr>
            <w:r>
              <w:rPr>
                <w:rFonts w:eastAsiaTheme="minorEastAsia" w:hint="eastAsia"/>
                <w:lang w:eastAsia="zh-CN"/>
              </w:rPr>
              <w:t>[</w:t>
            </w:r>
            <w:r w:rsidR="00BC5610">
              <w:rPr>
                <w:rFonts w:eastAsiaTheme="minorEastAsia" w:hint="eastAsia"/>
                <w:lang w:eastAsia="zh-CN"/>
              </w:rPr>
              <w:t xml:space="preserve">If </w:t>
            </w:r>
            <w:proofErr w:type="spellStart"/>
            <w:r w:rsidR="00BC5610">
              <w:rPr>
                <w:rFonts w:eastAsiaTheme="minorEastAsia" w:hint="eastAsia"/>
                <w:lang w:eastAsia="zh-CN"/>
              </w:rPr>
              <w:t>AIoT</w:t>
            </w:r>
            <w:proofErr w:type="spellEnd"/>
            <w:r w:rsidR="00BC5610">
              <w:rPr>
                <w:rFonts w:eastAsiaTheme="minorEastAsia" w:hint="eastAsia"/>
                <w:lang w:eastAsia="zh-CN"/>
              </w:rPr>
              <w:t xml:space="preserve"> device is </w:t>
            </w:r>
            <w:r w:rsidR="00E44293">
              <w:rPr>
                <w:rFonts w:eastAsiaTheme="minorEastAsia" w:hint="eastAsia"/>
                <w:lang w:eastAsia="zh-CN"/>
              </w:rPr>
              <w:t xml:space="preserve">powered by </w:t>
            </w:r>
            <w:r w:rsidR="00BC5610">
              <w:rPr>
                <w:rFonts w:eastAsiaTheme="minorEastAsia" w:hint="eastAsia"/>
                <w:lang w:eastAsia="zh-CN"/>
              </w:rPr>
              <w:t xml:space="preserve">RF energy harvesting, UE provides RF energy harvesting to </w:t>
            </w:r>
            <w:proofErr w:type="spellStart"/>
            <w:r w:rsidR="00BC5610">
              <w:rPr>
                <w:rFonts w:eastAsiaTheme="minorEastAsia" w:hint="eastAsia"/>
                <w:lang w:eastAsia="zh-CN"/>
              </w:rPr>
              <w:t>AIoT</w:t>
            </w:r>
            <w:proofErr w:type="spellEnd"/>
            <w:r w:rsidR="00BC5610">
              <w:rPr>
                <w:rFonts w:eastAsiaTheme="minorEastAsia" w:hint="eastAsia"/>
                <w:lang w:eastAsia="zh-CN"/>
              </w:rPr>
              <w:t xml:space="preserve"> device</w:t>
            </w:r>
            <w:r>
              <w:rPr>
                <w:rFonts w:eastAsiaTheme="minorEastAsia" w:hint="eastAsia"/>
                <w:lang w:eastAsia="zh-CN"/>
              </w:rPr>
              <w:t>]</w:t>
            </w:r>
          </w:p>
          <w:p w14:paraId="21371393" w14:textId="2BA7EE94" w:rsidR="00C92C77" w:rsidRDefault="00C92C77" w:rsidP="00D46F7D">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58F6A8FF" w14:textId="77777777" w:rsidR="00C92C77" w:rsidRPr="003D6ED3" w:rsidRDefault="00C92C77" w:rsidP="00C92C77">
            <w:pPr>
              <w:rPr>
                <w:rFonts w:eastAsiaTheme="minorEastAsia"/>
                <w:i/>
                <w:iCs/>
                <w:lang w:eastAsia="zh-CN"/>
              </w:rPr>
            </w:pPr>
          </w:p>
          <w:p w14:paraId="09BE1A21" w14:textId="77777777" w:rsidR="00C92C77" w:rsidRPr="003D6ED3" w:rsidRDefault="00C92C77" w:rsidP="00C92C77">
            <w:pPr>
              <w:rPr>
                <w:rFonts w:eastAsiaTheme="minorEastAsia"/>
                <w:lang w:eastAsia="zh-CN"/>
              </w:rPr>
            </w:pPr>
            <w:r w:rsidRPr="003D6ED3">
              <w:rPr>
                <w:rFonts w:eastAsiaTheme="minorEastAsia" w:hint="eastAsia"/>
                <w:b/>
                <w:bCs/>
                <w:u w:val="single"/>
                <w:lang w:eastAsia="zh-CN"/>
              </w:rPr>
              <w:t xml:space="preserve">D1T1-C: </w:t>
            </w:r>
            <w:r w:rsidRPr="003D6ED3">
              <w:rPr>
                <w:rFonts w:eastAsiaTheme="minorEastAsia" w:hint="eastAsia"/>
                <w:lang w:eastAsia="zh-CN"/>
              </w:rPr>
              <w:t xml:space="preserve">indoor BS + indoor </w:t>
            </w:r>
            <w:proofErr w:type="spellStart"/>
            <w:r w:rsidRPr="003D6ED3">
              <w:rPr>
                <w:rFonts w:eastAsiaTheme="minorEastAsia" w:hint="eastAsia"/>
                <w:lang w:eastAsia="zh-CN"/>
              </w:rPr>
              <w:t>AIoT</w:t>
            </w:r>
            <w:proofErr w:type="spellEnd"/>
            <w:r w:rsidRPr="003D6ED3">
              <w:rPr>
                <w:rFonts w:eastAsiaTheme="minorEastAsia" w:hint="eastAsia"/>
                <w:lang w:eastAsia="zh-CN"/>
              </w:rPr>
              <w:t xml:space="preserve"> device with active UL transmission</w:t>
            </w:r>
          </w:p>
          <w:p w14:paraId="5CFD0F25" w14:textId="77777777" w:rsidR="00C92C77" w:rsidRPr="003D6ED3" w:rsidRDefault="00C92C77" w:rsidP="00D46F7D">
            <w:pPr>
              <w:pStyle w:val="af"/>
              <w:numPr>
                <w:ilvl w:val="0"/>
                <w:numId w:val="15"/>
              </w:numPr>
              <w:ind w:firstLineChars="0"/>
              <w:rPr>
                <w:rFonts w:eastAsiaTheme="minorEastAsia"/>
                <w:lang w:eastAsia="zh-CN"/>
              </w:rPr>
            </w:pPr>
            <w:r w:rsidRPr="003D6ED3">
              <w:rPr>
                <w:rFonts w:eastAsiaTheme="minorEastAsia" w:hint="eastAsia"/>
                <w:lang w:eastAsia="zh-CN"/>
              </w:rPr>
              <w:t xml:space="preserve">Only for device type 2 with UL </w:t>
            </w:r>
            <w:r>
              <w:rPr>
                <w:rFonts w:eastAsiaTheme="minorEastAsia" w:hint="eastAsia"/>
                <w:lang w:eastAsia="zh-CN"/>
              </w:rPr>
              <w:t xml:space="preserve">transmission is </w:t>
            </w:r>
            <w:r w:rsidRPr="003D6ED3">
              <w:t>generated internally by the device</w:t>
            </w:r>
          </w:p>
          <w:p w14:paraId="733AF041" w14:textId="77777777" w:rsidR="00C92C77" w:rsidRDefault="00C92C77" w:rsidP="00D46F7D">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371FEA72" w14:textId="77777777" w:rsidR="00C92C77" w:rsidRPr="003D6ED3" w:rsidRDefault="00C92C77" w:rsidP="00C92C77">
            <w:pPr>
              <w:rPr>
                <w:rFonts w:eastAsiaTheme="minorEastAsia"/>
                <w:lang w:eastAsia="zh-CN"/>
              </w:rPr>
            </w:pPr>
          </w:p>
          <w:p w14:paraId="5E71E291" w14:textId="77777777" w:rsidR="00C92C77" w:rsidRDefault="00C92C77" w:rsidP="00C92C77">
            <w:pPr>
              <w:rPr>
                <w:rFonts w:eastAsiaTheme="minorEastAsia"/>
                <w:lang w:eastAsia="zh-CN"/>
              </w:rPr>
            </w:pPr>
            <w:r>
              <w:rPr>
                <w:rFonts w:eastAsiaTheme="minorEastAsia" w:hint="eastAsia"/>
                <w:lang w:eastAsia="zh-CN"/>
              </w:rPr>
              <w:t>FFS for other scenarios</w:t>
            </w:r>
          </w:p>
          <w:p w14:paraId="12E22A8F" w14:textId="0C88E45F" w:rsidR="00C92C77" w:rsidRDefault="00C92C77" w:rsidP="00C92C77">
            <w:pPr>
              <w:rPr>
                <w:rFonts w:eastAsiaTheme="minorEastAsia"/>
                <w:lang w:eastAsia="zh-CN"/>
              </w:rPr>
            </w:pPr>
            <w:r>
              <w:rPr>
                <w:rFonts w:eastAsiaTheme="minorEastAsia" w:hint="eastAsia"/>
                <w:lang w:eastAsia="zh-CN"/>
              </w:rPr>
              <w:t>FFS other assumptions for each scenario</w:t>
            </w:r>
          </w:p>
        </w:tc>
      </w:tr>
    </w:tbl>
    <w:p w14:paraId="37DA41EA" w14:textId="77777777" w:rsidR="00C92C77" w:rsidRPr="00C92C77" w:rsidRDefault="00C92C77" w:rsidP="00C92C77">
      <w:pPr>
        <w:rPr>
          <w:rFonts w:eastAsiaTheme="minorEastAsia"/>
          <w:lang w:eastAsia="zh-CN"/>
        </w:rPr>
      </w:pPr>
    </w:p>
    <w:p w14:paraId="57158237" w14:textId="77777777" w:rsidR="005A47BB" w:rsidRDefault="005A47BB" w:rsidP="005A47B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6CD8ECD3" w14:textId="77777777" w:rsidTr="00276AB6">
        <w:tc>
          <w:tcPr>
            <w:tcW w:w="2336" w:type="dxa"/>
          </w:tcPr>
          <w:p w14:paraId="5A07519E"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65D30E4F"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7B2F63" w:rsidRPr="00A223DC" w14:paraId="0299E3C9" w14:textId="77777777" w:rsidTr="00276AB6">
        <w:tc>
          <w:tcPr>
            <w:tcW w:w="2336" w:type="dxa"/>
          </w:tcPr>
          <w:p w14:paraId="59024BB8" w14:textId="478449B0" w:rsidR="007B2F63" w:rsidRPr="00A223DC" w:rsidRDefault="00164DDA" w:rsidP="00276AB6">
            <w:pPr>
              <w:rPr>
                <w:rFonts w:ascii="Times New Roman" w:hAnsi="Times New Roman"/>
                <w:sz w:val="22"/>
                <w:lang w:eastAsia="zh-CN"/>
              </w:rPr>
            </w:pPr>
            <w:proofErr w:type="spellStart"/>
            <w:r>
              <w:rPr>
                <w:rFonts w:ascii="Times New Roman" w:hAnsi="Times New Roman"/>
                <w:sz w:val="22"/>
                <w:lang w:eastAsia="zh-CN"/>
              </w:rPr>
              <w:t>Futurewei</w:t>
            </w:r>
            <w:proofErr w:type="spellEnd"/>
          </w:p>
        </w:tc>
        <w:tc>
          <w:tcPr>
            <w:tcW w:w="7626" w:type="dxa"/>
          </w:tcPr>
          <w:p w14:paraId="481FAF6E" w14:textId="6D6AD848" w:rsidR="007B2F63" w:rsidRPr="00A223DC" w:rsidRDefault="00581E94" w:rsidP="00276AB6">
            <w:pPr>
              <w:rPr>
                <w:rFonts w:ascii="Times New Roman" w:hAnsi="Times New Roman"/>
                <w:sz w:val="22"/>
                <w:lang w:eastAsia="zh-CN"/>
              </w:rPr>
            </w:pPr>
            <w:r>
              <w:rPr>
                <w:rFonts w:ascii="Times New Roman" w:hAnsi="Times New Roman"/>
                <w:sz w:val="22"/>
                <w:lang w:eastAsia="zh-CN"/>
              </w:rPr>
              <w:t>In general, the proposal is fine except t</w:t>
            </w:r>
            <w:r w:rsidR="00164DDA">
              <w:rPr>
                <w:rFonts w:ascii="Times New Roman" w:hAnsi="Times New Roman"/>
                <w:sz w:val="22"/>
                <w:lang w:eastAsia="zh-CN"/>
              </w:rPr>
              <w:t>he bullet for “[RF energy harvesting]” can be deprioritized.</w:t>
            </w:r>
          </w:p>
        </w:tc>
      </w:tr>
      <w:tr w:rsidR="0015246D" w:rsidRPr="00A223DC" w14:paraId="0E6D0AFB" w14:textId="77777777" w:rsidTr="0015246D">
        <w:tc>
          <w:tcPr>
            <w:tcW w:w="2336" w:type="dxa"/>
          </w:tcPr>
          <w:p w14:paraId="7E26B530" w14:textId="3A865DD6" w:rsidR="0015246D" w:rsidRPr="00620A84"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2E01E66E" w14:textId="77777777" w:rsidR="0015246D" w:rsidRPr="00620A84" w:rsidRDefault="0015246D" w:rsidP="00276AB6">
            <w:pPr>
              <w:rPr>
                <w:rFonts w:ascii="Times New Roman" w:eastAsiaTheme="minorEastAsia" w:hAnsi="Times New Roman"/>
                <w:szCs w:val="20"/>
                <w:lang w:eastAsia="zh-CN"/>
              </w:rPr>
            </w:pPr>
            <w:r w:rsidRPr="00620A84">
              <w:rPr>
                <w:rFonts w:ascii="Times New Roman" w:eastAsiaTheme="minorEastAsia" w:hAnsi="Times New Roman"/>
                <w:szCs w:val="20"/>
                <w:u w:val="single"/>
                <w:lang w:eastAsia="zh-CN"/>
              </w:rPr>
              <w:t>D1T1-A</w:t>
            </w:r>
            <w:r w:rsidRPr="00620A84">
              <w:rPr>
                <w:rFonts w:ascii="Times New Roman" w:eastAsiaTheme="minorEastAsia" w:hAnsi="Times New Roman"/>
                <w:szCs w:val="20"/>
                <w:lang w:eastAsia="zh-CN"/>
              </w:rPr>
              <w:t>: Perhaps we can indicate that R2D is in DL spectrum.</w:t>
            </w:r>
          </w:p>
          <w:p w14:paraId="19F1C455" w14:textId="77777777" w:rsidR="0015246D" w:rsidRPr="00620A84" w:rsidRDefault="0015246D" w:rsidP="00276AB6">
            <w:pPr>
              <w:rPr>
                <w:rFonts w:ascii="Times New Roman" w:eastAsiaTheme="minorEastAsia" w:hAnsi="Times New Roman"/>
                <w:szCs w:val="20"/>
                <w:lang w:eastAsia="zh-CN"/>
              </w:rPr>
            </w:pPr>
            <w:r w:rsidRPr="00620A84">
              <w:rPr>
                <w:rFonts w:ascii="Times New Roman" w:eastAsiaTheme="minorEastAsia" w:hAnsi="Times New Roman"/>
                <w:szCs w:val="20"/>
                <w:u w:val="single"/>
                <w:lang w:eastAsia="zh-CN"/>
              </w:rPr>
              <w:lastRenderedPageBreak/>
              <w:t>D1T1-B</w:t>
            </w:r>
            <w:r w:rsidRPr="00620A84">
              <w:rPr>
                <w:rFonts w:ascii="Times New Roman" w:eastAsiaTheme="minorEastAsia" w:hAnsi="Times New Roman"/>
                <w:szCs w:val="20"/>
                <w:lang w:eastAsia="zh-CN"/>
              </w:rPr>
              <w:t>: Regarding “CW emitter is from a UE or a node located in other BS” and “BS(s) provides RF energy harvesting”, does this mean the case where CW emitter is a dedicated NW node (i.e., not a BS) is not considered. Please clarify.</w:t>
            </w:r>
          </w:p>
          <w:p w14:paraId="6B05B776" w14:textId="77777777" w:rsidR="0015246D" w:rsidRPr="00620A84" w:rsidRDefault="0015246D" w:rsidP="00276AB6">
            <w:pPr>
              <w:rPr>
                <w:rFonts w:ascii="Times New Roman" w:eastAsiaTheme="minorEastAsia" w:hAnsi="Times New Roman"/>
                <w:szCs w:val="20"/>
                <w:lang w:eastAsia="zh-CN"/>
              </w:rPr>
            </w:pPr>
          </w:p>
          <w:p w14:paraId="555C07C0" w14:textId="77777777" w:rsidR="0015246D" w:rsidRPr="00620A84" w:rsidRDefault="0015246D" w:rsidP="00276AB6">
            <w:pPr>
              <w:rPr>
                <w:rFonts w:ascii="Times New Roman" w:eastAsiaTheme="minorEastAsia" w:hAnsi="Times New Roman"/>
                <w:szCs w:val="20"/>
                <w:lang w:eastAsia="zh-CN"/>
              </w:rPr>
            </w:pPr>
            <w:r w:rsidRPr="00620A84">
              <w:rPr>
                <w:rFonts w:ascii="Times New Roman" w:eastAsiaTheme="minorEastAsia" w:hAnsi="Times New Roman"/>
                <w:szCs w:val="20"/>
                <w:lang w:eastAsia="zh-CN"/>
              </w:rPr>
              <w:t>We also suggest adding the following note:</w:t>
            </w:r>
          </w:p>
          <w:p w14:paraId="46A24184" w14:textId="77777777" w:rsidR="0015246D" w:rsidRPr="00620A84" w:rsidRDefault="0015246D" w:rsidP="00276AB6">
            <w:pPr>
              <w:rPr>
                <w:rFonts w:ascii="Times New Roman" w:eastAsiaTheme="minorEastAsia" w:hAnsi="Times New Roman"/>
                <w:color w:val="FF0000"/>
                <w:szCs w:val="20"/>
                <w:lang w:eastAsia="zh-CN"/>
              </w:rPr>
            </w:pPr>
            <w:r w:rsidRPr="00620A84">
              <w:rPr>
                <w:rFonts w:ascii="Times New Roman" w:eastAsiaTheme="minorEastAsia" w:hAnsi="Times New Roman"/>
                <w:color w:val="FF0000"/>
                <w:szCs w:val="20"/>
                <w:lang w:eastAsia="zh-CN"/>
              </w:rPr>
              <w:t xml:space="preserve">Note: Other scenarios can be considered based on the outcome of the discussion in, e.g., AI 9.4.2.4. </w:t>
            </w:r>
          </w:p>
          <w:p w14:paraId="59B84CF4" w14:textId="77777777" w:rsidR="0015246D" w:rsidRPr="00620A84" w:rsidRDefault="0015246D" w:rsidP="00276AB6">
            <w:pPr>
              <w:rPr>
                <w:rFonts w:ascii="Times New Roman" w:eastAsia="MS Mincho" w:hAnsi="Times New Roman"/>
                <w:szCs w:val="20"/>
                <w:lang w:eastAsia="ja-JP"/>
              </w:rPr>
            </w:pPr>
          </w:p>
        </w:tc>
      </w:tr>
      <w:tr w:rsidR="001275CD" w:rsidRPr="00A223DC" w14:paraId="0A4B7EF2" w14:textId="77777777" w:rsidTr="0015246D">
        <w:tc>
          <w:tcPr>
            <w:tcW w:w="2336" w:type="dxa"/>
          </w:tcPr>
          <w:p w14:paraId="36A747D7" w14:textId="13C3D8D2" w:rsidR="001275CD" w:rsidRPr="0015246D" w:rsidRDefault="001275CD" w:rsidP="001275CD">
            <w:pPr>
              <w:rPr>
                <w:rFonts w:ascii="Times New Roman" w:hAnsi="Times New Roman"/>
                <w:szCs w:val="20"/>
              </w:rPr>
            </w:pPr>
            <w:r>
              <w:rPr>
                <w:rFonts w:ascii="Times New Roman" w:eastAsiaTheme="minorEastAsia" w:hAnsi="Times New Roman" w:hint="eastAsia"/>
                <w:sz w:val="22"/>
                <w:lang w:eastAsia="zh-CN"/>
              </w:rPr>
              <w:lastRenderedPageBreak/>
              <w:t>v</w:t>
            </w:r>
            <w:r>
              <w:rPr>
                <w:rFonts w:ascii="Times New Roman" w:eastAsiaTheme="minorEastAsia" w:hAnsi="Times New Roman"/>
                <w:sz w:val="22"/>
                <w:lang w:eastAsia="zh-CN"/>
              </w:rPr>
              <w:t>ivo</w:t>
            </w:r>
          </w:p>
        </w:tc>
        <w:tc>
          <w:tcPr>
            <w:tcW w:w="7626" w:type="dxa"/>
          </w:tcPr>
          <w:p w14:paraId="4A7BCBEF" w14:textId="5B61A5B6" w:rsidR="001275CD" w:rsidRPr="00620A84" w:rsidRDefault="001275CD" w:rsidP="001275CD">
            <w:pPr>
              <w:rPr>
                <w:rFonts w:ascii="Times New Roman" w:eastAsiaTheme="minorEastAsia" w:hAnsi="Times New Roman"/>
                <w:szCs w:val="20"/>
                <w:u w:val="single"/>
                <w:lang w:eastAsia="zh-CN"/>
              </w:rPr>
            </w:pPr>
            <w:r>
              <w:rPr>
                <w:rFonts w:ascii="Times New Roman" w:eastAsiaTheme="minorEastAsia" w:hAnsi="Times New Roman"/>
                <w:sz w:val="22"/>
                <w:lang w:eastAsia="zh-CN"/>
              </w:rPr>
              <w:t xml:space="preserve">For D1T1-B, </w:t>
            </w:r>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r>
              <w:rPr>
                <w:rFonts w:eastAsiaTheme="minorEastAsia"/>
                <w:lang w:eastAsia="zh-CN"/>
              </w:rPr>
              <w:t xml:space="preserve"> sub-bullet. We do not see motivation for BS </w:t>
            </w:r>
            <w:proofErr w:type="spellStart"/>
            <w:r>
              <w:rPr>
                <w:rFonts w:eastAsiaTheme="minorEastAsia"/>
                <w:lang w:eastAsia="zh-CN"/>
              </w:rPr>
              <w:t>ans</w:t>
            </w:r>
            <w:proofErr w:type="spellEnd"/>
            <w:r>
              <w:rPr>
                <w:rFonts w:eastAsiaTheme="minorEastAsia"/>
                <w:lang w:eastAsia="zh-CN"/>
              </w:rPr>
              <w:t xml:space="preserve"> UE to provide RF energy, when CW source provided by a node outside topology. The RF energy source is also the CW source. Otherwise, the deployment seems to complicated. Hence, we suggest to remove </w:t>
            </w:r>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r>
              <w:rPr>
                <w:rFonts w:eastAsiaTheme="minorEastAsia"/>
                <w:lang w:eastAsia="zh-CN"/>
              </w:rPr>
              <w:t xml:space="preserve"> sub-bullet.</w:t>
            </w:r>
          </w:p>
        </w:tc>
      </w:tr>
      <w:tr w:rsidR="004118A8" w:rsidRPr="00A223DC" w14:paraId="1106C548" w14:textId="77777777" w:rsidTr="0015246D">
        <w:tc>
          <w:tcPr>
            <w:tcW w:w="2336" w:type="dxa"/>
          </w:tcPr>
          <w:p w14:paraId="56CD78AB" w14:textId="4D13A576" w:rsidR="004118A8" w:rsidRDefault="004118A8" w:rsidP="004118A8">
            <w:pPr>
              <w:rPr>
                <w:rFonts w:ascii="Times New Roman" w:eastAsiaTheme="minorEastAsia" w:hAnsi="Times New Roman"/>
                <w:sz w:val="22"/>
                <w:lang w:eastAsia="zh-CN"/>
              </w:rPr>
            </w:pPr>
            <w:r w:rsidRPr="004118A8">
              <w:rPr>
                <w:rFonts w:ascii="Times New Roman" w:hAnsi="Times New Roman"/>
                <w:sz w:val="22"/>
                <w:lang w:eastAsia="zh-CN"/>
              </w:rPr>
              <w:t>Lenovo</w:t>
            </w:r>
            <w:r>
              <w:rPr>
                <w:rFonts w:ascii="Times New Roman" w:hAnsi="Times New Roman"/>
                <w:sz w:val="22"/>
                <w:lang w:eastAsia="zh-CN"/>
              </w:rPr>
              <w:t xml:space="preserve"> </w:t>
            </w:r>
          </w:p>
        </w:tc>
        <w:tc>
          <w:tcPr>
            <w:tcW w:w="7626" w:type="dxa"/>
          </w:tcPr>
          <w:p w14:paraId="239B1F26" w14:textId="05BF8493" w:rsidR="004118A8" w:rsidRDefault="004118A8" w:rsidP="004118A8">
            <w:pPr>
              <w:rPr>
                <w:rFonts w:ascii="Times New Roman" w:eastAsiaTheme="minorEastAsia" w:hAnsi="Times New Roman"/>
                <w:sz w:val="22"/>
                <w:lang w:eastAsia="zh-CN"/>
              </w:rPr>
            </w:pPr>
            <w:r>
              <w:rPr>
                <w:rFonts w:ascii="Times New Roman" w:hAnsi="Times New Roman"/>
                <w:sz w:val="22"/>
                <w:lang w:eastAsia="zh-CN"/>
              </w:rPr>
              <w:t xml:space="preserve">For D1T1-A/B, prioritize CW, R2D in UL spectrum, other case can be for FFS. For D1T1-C D2R in UL spectrum </w:t>
            </w:r>
          </w:p>
        </w:tc>
      </w:tr>
      <w:tr w:rsidR="00FF3D6E" w:rsidRPr="00A223DC" w14:paraId="4BC4FF11" w14:textId="77777777" w:rsidTr="0015246D">
        <w:tc>
          <w:tcPr>
            <w:tcW w:w="2336" w:type="dxa"/>
          </w:tcPr>
          <w:p w14:paraId="3247F303" w14:textId="38A8B920" w:rsidR="00FF3D6E" w:rsidRPr="004118A8" w:rsidRDefault="00FF3D6E" w:rsidP="004118A8">
            <w:pPr>
              <w:rPr>
                <w:rFonts w:ascii="Times New Roman" w:hAnsi="Times New Roman"/>
                <w:sz w:val="22"/>
                <w:lang w:eastAsia="zh-CN"/>
              </w:rPr>
            </w:pPr>
            <w:r>
              <w:rPr>
                <w:rFonts w:ascii="Times New Roman" w:hAnsi="Times New Roman"/>
                <w:sz w:val="22"/>
                <w:lang w:eastAsia="zh-CN"/>
              </w:rPr>
              <w:t>Apple</w:t>
            </w:r>
          </w:p>
        </w:tc>
        <w:tc>
          <w:tcPr>
            <w:tcW w:w="7626" w:type="dxa"/>
          </w:tcPr>
          <w:p w14:paraId="4D3C062B" w14:textId="77777777" w:rsidR="00FF3D6E" w:rsidRPr="00FF3D6E" w:rsidRDefault="00FF3D6E" w:rsidP="00FF3D6E">
            <w:pPr>
              <w:pStyle w:val="af"/>
              <w:numPr>
                <w:ilvl w:val="1"/>
                <w:numId w:val="30"/>
              </w:numPr>
              <w:ind w:firstLineChars="0"/>
              <w:rPr>
                <w:rFonts w:eastAsiaTheme="minorEastAsia"/>
                <w:lang w:eastAsia="zh-CN"/>
              </w:rPr>
            </w:pPr>
            <w:r>
              <w:rPr>
                <w:rFonts w:ascii="Times New Roman" w:hAnsi="Times New Roman"/>
                <w:sz w:val="22"/>
                <w:lang w:eastAsia="zh-CN"/>
              </w:rPr>
              <w:t>Generally fine, but for D1T1-B scenario, we can deprioritize following:</w:t>
            </w:r>
          </w:p>
          <w:p w14:paraId="3CFE2220" w14:textId="2DCEA503" w:rsidR="00FF3D6E" w:rsidRDefault="00FF3D6E" w:rsidP="00FF3D6E">
            <w:pPr>
              <w:pStyle w:val="af"/>
              <w:numPr>
                <w:ilvl w:val="2"/>
                <w:numId w:val="30"/>
              </w:numPr>
              <w:ind w:firstLineChars="0"/>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AIoT</w:t>
            </w:r>
            <w:proofErr w:type="spellEnd"/>
            <w:r>
              <w:rPr>
                <w:rFonts w:eastAsiaTheme="minorEastAsia" w:hint="eastAsia"/>
                <w:lang w:eastAsia="zh-CN"/>
              </w:rPr>
              <w:t xml:space="preserve"> device is powered by RF energy harvesting, BS(s) provides RF energy harvesting to </w:t>
            </w:r>
            <w:proofErr w:type="spellStart"/>
            <w:r>
              <w:rPr>
                <w:rFonts w:eastAsiaTheme="minorEastAsia" w:hint="eastAsia"/>
                <w:lang w:eastAsia="zh-CN"/>
              </w:rPr>
              <w:t>AIoT</w:t>
            </w:r>
            <w:proofErr w:type="spellEnd"/>
            <w:r>
              <w:rPr>
                <w:rFonts w:eastAsiaTheme="minorEastAsia" w:hint="eastAsia"/>
                <w:lang w:eastAsia="zh-CN"/>
              </w:rPr>
              <w:t xml:space="preserve"> device]</w:t>
            </w:r>
          </w:p>
          <w:p w14:paraId="0D4283BF" w14:textId="7C700741" w:rsidR="00FF3D6E" w:rsidRDefault="00FF3D6E" w:rsidP="004118A8">
            <w:pPr>
              <w:rPr>
                <w:rFonts w:ascii="Times New Roman" w:hAnsi="Times New Roman"/>
                <w:sz w:val="22"/>
                <w:lang w:eastAsia="zh-CN"/>
              </w:rPr>
            </w:pPr>
          </w:p>
        </w:tc>
      </w:tr>
      <w:tr w:rsidR="008E7498" w:rsidRPr="00A223DC" w14:paraId="76DF4B70" w14:textId="77777777" w:rsidTr="008E7498">
        <w:tc>
          <w:tcPr>
            <w:tcW w:w="2336" w:type="dxa"/>
          </w:tcPr>
          <w:p w14:paraId="5025BBD7"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52A3F448" w14:textId="77777777" w:rsidR="008E7498" w:rsidRPr="00A223DC" w:rsidRDefault="008E7498" w:rsidP="00AF3DF0">
            <w:pPr>
              <w:rPr>
                <w:rFonts w:ascii="Times New Roman" w:hAnsi="Times New Roman"/>
                <w:sz w:val="22"/>
                <w:lang w:eastAsia="zh-CN"/>
              </w:rPr>
            </w:pPr>
            <w:r>
              <w:rPr>
                <w:rFonts w:ascii="Times New Roman" w:hAnsi="Times New Roman"/>
                <w:sz w:val="22"/>
                <w:lang w:eastAsia="zh-CN"/>
              </w:rPr>
              <w:t>We propose not to model CW for the time being as whether the CW node is inside/outside of topology, characteristics of the CW, etc. are subject to discussion in 9.2.4.4. For evaluation purpose, we can simply use backscattering activation power threshold.</w:t>
            </w:r>
          </w:p>
        </w:tc>
      </w:tr>
      <w:tr w:rsidR="00454F17" w:rsidRPr="00A223DC" w14:paraId="48DE1F24" w14:textId="77777777" w:rsidTr="00454F17">
        <w:tc>
          <w:tcPr>
            <w:tcW w:w="2336" w:type="dxa"/>
          </w:tcPr>
          <w:p w14:paraId="0F4CCE75"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10991EDF" w14:textId="77777777" w:rsidR="00454F17" w:rsidRDefault="00454F17" w:rsidP="00CB52D7">
            <w:pPr>
              <w:rPr>
                <w:rFonts w:ascii="Times New Roman" w:hAnsi="Times New Roman"/>
                <w:sz w:val="22"/>
                <w:lang w:eastAsia="zh-CN"/>
              </w:rPr>
            </w:pPr>
            <w:r>
              <w:rPr>
                <w:rFonts w:ascii="Times New Roman" w:hAnsi="Times New Roman"/>
                <w:sz w:val="22"/>
                <w:lang w:eastAsia="zh-CN"/>
              </w:rPr>
              <w:t>OK in general</w:t>
            </w:r>
          </w:p>
          <w:p w14:paraId="5D42059C"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Regarding RF energy harvesting, similar view to vivo</w:t>
            </w:r>
          </w:p>
        </w:tc>
      </w:tr>
      <w:tr w:rsidR="00605AD0" w14:paraId="7760BFE6" w14:textId="77777777" w:rsidTr="00605AD0">
        <w:tc>
          <w:tcPr>
            <w:tcW w:w="2336" w:type="dxa"/>
          </w:tcPr>
          <w:p w14:paraId="4B556C5A"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 xml:space="preserve">Huawei, </w:t>
            </w:r>
            <w:proofErr w:type="spellStart"/>
            <w:r>
              <w:rPr>
                <w:rFonts w:ascii="Times New Roman" w:hAnsi="Times New Roman"/>
                <w:sz w:val="22"/>
                <w:lang w:eastAsia="zh-CN"/>
              </w:rPr>
              <w:t>HiSilicon</w:t>
            </w:r>
            <w:proofErr w:type="spellEnd"/>
          </w:p>
        </w:tc>
        <w:tc>
          <w:tcPr>
            <w:tcW w:w="7626" w:type="dxa"/>
          </w:tcPr>
          <w:p w14:paraId="272AA5AE" w14:textId="77777777" w:rsidR="00605AD0" w:rsidRDefault="00605AD0" w:rsidP="00AB771F">
            <w:pPr>
              <w:rPr>
                <w:rFonts w:ascii="Times New Roman" w:hAnsi="Times New Roman"/>
                <w:sz w:val="22"/>
                <w:lang w:eastAsia="zh-CN"/>
              </w:rPr>
            </w:pPr>
            <w:r>
              <w:rPr>
                <w:rFonts w:ascii="Times New Roman" w:hAnsi="Times New Roman"/>
                <w:sz w:val="22"/>
                <w:lang w:eastAsia="zh-CN"/>
              </w:rPr>
              <w:t>The general intention is ok, but with some comments:</w:t>
            </w:r>
          </w:p>
          <w:p w14:paraId="2A22D270" w14:textId="77777777" w:rsidR="00605AD0" w:rsidRDefault="00605AD0" w:rsidP="00AB771F">
            <w:pPr>
              <w:rPr>
                <w:rFonts w:ascii="Times New Roman" w:hAnsi="Times New Roman"/>
                <w:sz w:val="22"/>
                <w:lang w:eastAsia="zh-CN"/>
              </w:rPr>
            </w:pPr>
          </w:p>
          <w:p w14:paraId="14EFDE71"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D1T1-A</w:t>
            </w:r>
            <w:r>
              <w:rPr>
                <w:rFonts w:ascii="Times New Roman" w:eastAsiaTheme="minorEastAsia" w:hAnsi="Times New Roman" w:hint="eastAsia"/>
                <w:sz w:val="22"/>
                <w:lang w:eastAsia="zh-CN"/>
              </w:rPr>
              <w:t>：</w:t>
            </w:r>
          </w:p>
          <w:p w14:paraId="51356107"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sidRPr="00C414E3">
              <w:rPr>
                <w:rFonts w:ascii="Times New Roman" w:eastAsiaTheme="minorEastAsia" w:hAnsi="Times New Roman" w:hint="eastAsia"/>
                <w:sz w:val="22"/>
                <w:lang w:eastAsia="zh-CN"/>
              </w:rPr>
              <w:t>CW inside topology doe</w:t>
            </w:r>
            <w:r w:rsidRPr="00C414E3">
              <w:rPr>
                <w:rFonts w:ascii="Times New Roman" w:eastAsiaTheme="minorEastAsia" w:hAnsi="Times New Roman"/>
                <w:sz w:val="22"/>
                <w:lang w:eastAsia="zh-CN"/>
              </w:rPr>
              <w:t xml:space="preserve">s not necessarily mean monostatic, because the BS in the Topology 1 can be multiple BSs which clarified in TR38.848. </w:t>
            </w:r>
            <w:proofErr w:type="gramStart"/>
            <w:r w:rsidRPr="00C414E3">
              <w:rPr>
                <w:rFonts w:ascii="Times New Roman" w:eastAsiaTheme="minorEastAsia" w:hAnsi="Times New Roman"/>
                <w:sz w:val="22"/>
                <w:lang w:eastAsia="zh-CN"/>
              </w:rPr>
              <w:t>Thus</w:t>
            </w:r>
            <w:proofErr w:type="gramEnd"/>
            <w:r w:rsidRPr="00C414E3">
              <w:rPr>
                <w:rFonts w:ascii="Times New Roman" w:eastAsiaTheme="minorEastAsia" w:hAnsi="Times New Roman"/>
                <w:sz w:val="22"/>
                <w:lang w:eastAsia="zh-CN"/>
              </w:rPr>
              <w:t xml:space="preserve"> we suggest remove the bracket part for D1T1-A. </w:t>
            </w:r>
          </w:p>
          <w:p w14:paraId="07D82A6E"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S</w:t>
            </w:r>
            <w:r w:rsidRPr="00C414E3">
              <w:rPr>
                <w:rFonts w:ascii="Times New Roman" w:eastAsiaTheme="minorEastAsia" w:hAnsi="Times New Roman"/>
                <w:sz w:val="22"/>
                <w:lang w:eastAsia="zh-CN"/>
              </w:rPr>
              <w:t xml:space="preserve">ince CW inside topology where we think BS </w:t>
            </w:r>
            <w:r>
              <w:rPr>
                <w:rFonts w:ascii="Times New Roman" w:eastAsiaTheme="minorEastAsia" w:hAnsi="Times New Roman"/>
                <w:sz w:val="22"/>
                <w:lang w:eastAsia="zh-CN"/>
              </w:rPr>
              <w:t xml:space="preserve">in </w:t>
            </w:r>
            <w:r w:rsidRPr="00C414E3">
              <w:rPr>
                <w:rFonts w:ascii="Times New Roman" w:eastAsiaTheme="minorEastAsia" w:hAnsi="Times New Roman"/>
                <w:sz w:val="22"/>
                <w:lang w:eastAsia="zh-CN"/>
              </w:rPr>
              <w:t>the Topology 1 should be implemented to transmit CW thus FDD UL spectrum is questionable</w:t>
            </w:r>
            <w:r>
              <w:rPr>
                <w:rFonts w:ascii="Times New Roman" w:eastAsiaTheme="minorEastAsia" w:hAnsi="Times New Roman"/>
                <w:sz w:val="22"/>
                <w:lang w:eastAsia="zh-CN"/>
              </w:rPr>
              <w:t xml:space="preserve">, should be FDD DL spectrum? We wonder if there is mistake, and this whole deployment is supposed to be in DL spectrum, in which case </w:t>
            </w:r>
            <w:r>
              <w:rPr>
                <w:rFonts w:ascii="Times New Roman" w:hAnsi="Times New Roman"/>
                <w:sz w:val="22"/>
                <w:lang w:eastAsia="zh-CN"/>
              </w:rPr>
              <w:t>we could include that the R2D is transmitted in the DL spectrum, as captured in D1T1-B</w:t>
            </w:r>
            <w:r>
              <w:rPr>
                <w:rFonts w:ascii="Times New Roman" w:eastAsiaTheme="minorEastAsia" w:hAnsi="Times New Roman"/>
                <w:sz w:val="22"/>
                <w:lang w:eastAsia="zh-CN"/>
              </w:rPr>
              <w:t>.</w:t>
            </w:r>
          </w:p>
          <w:p w14:paraId="0AE06C1F" w14:textId="77777777" w:rsidR="00605AD0" w:rsidRDefault="00605AD0" w:rsidP="00AB771F">
            <w:pPr>
              <w:pStyle w:val="af"/>
              <w:numPr>
                <w:ilvl w:val="0"/>
                <w:numId w:val="35"/>
              </w:numPr>
              <w:ind w:firstLineChars="0"/>
              <w:rPr>
                <w:rFonts w:ascii="Times New Roman" w:hAnsi="Times New Roman"/>
                <w:sz w:val="22"/>
                <w:lang w:eastAsia="zh-CN"/>
              </w:rPr>
            </w:pPr>
            <w:r>
              <w:rPr>
                <w:rFonts w:ascii="Times New Roman" w:eastAsiaTheme="minorEastAsia" w:hAnsi="Times New Roman"/>
                <w:sz w:val="22"/>
                <w:lang w:eastAsia="zh-CN"/>
              </w:rPr>
              <w:t>For RF energy harvesting in the bracket, whatever we may write here, RF energy itself is out of 3GPP</w:t>
            </w:r>
            <w:r>
              <w:rPr>
                <w:rFonts w:ascii="Times New Roman" w:hAnsi="Times New Roman"/>
                <w:sz w:val="22"/>
                <w:lang w:eastAsia="zh-CN"/>
              </w:rPr>
              <w:t>. It should not impact the band in which the device transmits to the reader, especially when the SID states that the devices have energy storage.</w:t>
            </w:r>
          </w:p>
          <w:p w14:paraId="5EA0908A" w14:textId="77777777" w:rsidR="00605AD0" w:rsidRDefault="00605AD0" w:rsidP="00AB771F">
            <w:pPr>
              <w:rPr>
                <w:rFonts w:ascii="Times New Roman" w:eastAsiaTheme="minorEastAsia" w:hAnsi="Times New Roman"/>
                <w:sz w:val="22"/>
                <w:lang w:eastAsia="zh-CN"/>
              </w:rPr>
            </w:pPr>
          </w:p>
          <w:p w14:paraId="50D5EF93"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D1T1-B</w:t>
            </w:r>
            <w:r>
              <w:rPr>
                <w:rFonts w:ascii="Times New Roman" w:eastAsiaTheme="minorEastAsia" w:hAnsi="Times New Roman" w:hint="eastAsia"/>
                <w:sz w:val="22"/>
                <w:lang w:eastAsia="zh-CN"/>
              </w:rPr>
              <w:t>：</w:t>
            </w:r>
          </w:p>
          <w:p w14:paraId="3A54B464"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hint="eastAsia"/>
                <w:sz w:val="22"/>
                <w:lang w:eastAsia="zh-CN"/>
              </w:rPr>
              <w:t>Maybe claim CW in UL spectrum is enough. Whet</w:t>
            </w:r>
            <w:r>
              <w:rPr>
                <w:rFonts w:ascii="Times New Roman" w:eastAsiaTheme="minorEastAsia" w:hAnsi="Times New Roman"/>
                <w:sz w:val="22"/>
                <w:lang w:eastAsia="zh-CN"/>
              </w:rPr>
              <w:t>her CW emitter is in a UE or a BS or others is up to implementation.</w:t>
            </w:r>
          </w:p>
          <w:p w14:paraId="5E993FEF"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S</w:t>
            </w:r>
            <w:r>
              <w:rPr>
                <w:rFonts w:ascii="Times New Roman" w:eastAsiaTheme="minorEastAsia" w:hAnsi="Times New Roman" w:hint="eastAsia"/>
                <w:sz w:val="22"/>
                <w:lang w:eastAsia="zh-CN"/>
              </w:rPr>
              <w:t xml:space="preserve">imilar </w:t>
            </w:r>
            <w:r>
              <w:rPr>
                <w:rFonts w:ascii="Times New Roman" w:eastAsiaTheme="minorEastAsia" w:hAnsi="Times New Roman"/>
                <w:sz w:val="22"/>
                <w:lang w:eastAsia="zh-CN"/>
              </w:rPr>
              <w:t>comment as above for RF energy harvesting</w:t>
            </w:r>
          </w:p>
          <w:p w14:paraId="3836AB56" w14:textId="77777777" w:rsidR="00605AD0" w:rsidRDefault="00605AD0" w:rsidP="00AB771F">
            <w:pPr>
              <w:rPr>
                <w:rFonts w:ascii="Times New Roman" w:eastAsiaTheme="minorEastAsia" w:hAnsi="Times New Roman"/>
                <w:sz w:val="22"/>
                <w:lang w:eastAsia="zh-CN"/>
              </w:rPr>
            </w:pPr>
          </w:p>
          <w:p w14:paraId="2457D138"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D1T1-C</w:t>
            </w:r>
            <w:r>
              <w:rPr>
                <w:rFonts w:ascii="Times New Roman" w:eastAsiaTheme="minorEastAsia" w:hAnsi="Times New Roman" w:hint="eastAsia"/>
                <w:sz w:val="22"/>
                <w:lang w:eastAsia="zh-CN"/>
              </w:rPr>
              <w:t>：</w:t>
            </w:r>
          </w:p>
          <w:p w14:paraId="5802160D"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hint="eastAsia"/>
                <w:sz w:val="22"/>
                <w:lang w:eastAsia="zh-CN"/>
              </w:rPr>
              <w:t>This</w:t>
            </w:r>
            <w:r>
              <w:rPr>
                <w:rFonts w:ascii="Times New Roman" w:eastAsiaTheme="minorEastAsia" w:hAnsi="Times New Roman"/>
                <w:sz w:val="22"/>
                <w:lang w:eastAsia="zh-CN"/>
              </w:rPr>
              <w:t xml:space="preserve"> case is straight forward, only minor suggestion is in the main bullet better to use same terminology as written in the SID in the main bullet. </w:t>
            </w:r>
          </w:p>
          <w:p w14:paraId="6314E037" w14:textId="77777777" w:rsidR="00605AD0" w:rsidRPr="00267F9D" w:rsidRDefault="00605AD0" w:rsidP="00AB771F">
            <w:pPr>
              <w:pStyle w:val="af"/>
              <w:numPr>
                <w:ilvl w:val="0"/>
                <w:numId w:val="15"/>
              </w:numPr>
              <w:ind w:firstLineChars="0"/>
              <w:rPr>
                <w:rFonts w:eastAsiaTheme="minorEastAsia"/>
                <w:color w:val="FF0000"/>
                <w:lang w:eastAsia="zh-CN"/>
              </w:rPr>
            </w:pPr>
            <w:r w:rsidRPr="003D6ED3">
              <w:rPr>
                <w:rFonts w:eastAsiaTheme="minorEastAsia" w:hint="eastAsia"/>
                <w:lang w:eastAsia="zh-CN"/>
              </w:rPr>
              <w:t xml:space="preserve">indoor BS + indoor </w:t>
            </w:r>
            <w:proofErr w:type="spellStart"/>
            <w:r w:rsidRPr="003D6ED3">
              <w:rPr>
                <w:rFonts w:eastAsiaTheme="minorEastAsia" w:hint="eastAsia"/>
                <w:lang w:eastAsia="zh-CN"/>
              </w:rPr>
              <w:t>AIoT</w:t>
            </w:r>
            <w:proofErr w:type="spellEnd"/>
            <w:r w:rsidRPr="003D6ED3">
              <w:rPr>
                <w:rFonts w:eastAsiaTheme="minorEastAsia" w:hint="eastAsia"/>
                <w:lang w:eastAsia="zh-CN"/>
              </w:rPr>
              <w:t xml:space="preserve"> device </w:t>
            </w:r>
            <w:r w:rsidRPr="00267F9D">
              <w:rPr>
                <w:rFonts w:eastAsiaTheme="minorEastAsia" w:hint="eastAsia"/>
                <w:color w:val="FF0000"/>
                <w:lang w:eastAsia="zh-CN"/>
              </w:rPr>
              <w:t xml:space="preserve">with transmission </w:t>
            </w:r>
            <w:r w:rsidRPr="00267F9D">
              <w:rPr>
                <w:color w:val="FF0000"/>
              </w:rPr>
              <w:t>generated internally by the device</w:t>
            </w:r>
          </w:p>
          <w:p w14:paraId="32EA829C" w14:textId="77777777" w:rsidR="00605AD0" w:rsidRPr="00267F9D" w:rsidRDefault="00605AD0" w:rsidP="00AB771F">
            <w:pPr>
              <w:ind w:left="440"/>
              <w:rPr>
                <w:rFonts w:eastAsiaTheme="minorEastAsia"/>
                <w:strike/>
                <w:color w:val="FF0000"/>
                <w:lang w:eastAsia="zh-CN"/>
              </w:rPr>
            </w:pPr>
            <w:r w:rsidRPr="00267F9D">
              <w:rPr>
                <w:rFonts w:eastAsiaTheme="minorEastAsia" w:hint="eastAsia"/>
                <w:strike/>
                <w:color w:val="FF0000"/>
                <w:lang w:eastAsia="zh-CN"/>
              </w:rPr>
              <w:t>active UL transmission</w:t>
            </w:r>
          </w:p>
          <w:p w14:paraId="69A17256" w14:textId="77777777" w:rsidR="00605AD0" w:rsidRDefault="00605AD0" w:rsidP="00AB771F">
            <w:pPr>
              <w:pStyle w:val="af"/>
              <w:ind w:left="440" w:firstLineChars="0" w:firstLine="0"/>
              <w:rPr>
                <w:rFonts w:ascii="Times New Roman" w:eastAsiaTheme="minorEastAsia" w:hAnsi="Times New Roman"/>
                <w:sz w:val="22"/>
                <w:lang w:eastAsia="zh-CN"/>
              </w:rPr>
            </w:pPr>
          </w:p>
          <w:p w14:paraId="71AC3B02" w14:textId="77777777" w:rsidR="00605AD0" w:rsidRDefault="00605AD0" w:rsidP="00AB771F">
            <w:pPr>
              <w:rPr>
                <w:rFonts w:ascii="Times New Roman" w:eastAsiaTheme="minorEastAsia" w:hAnsi="Times New Roman"/>
                <w:sz w:val="22"/>
                <w:lang w:eastAsia="zh-CN"/>
              </w:rPr>
            </w:pPr>
          </w:p>
        </w:tc>
      </w:tr>
      <w:tr w:rsidR="0067325B" w14:paraId="183D83FA" w14:textId="77777777" w:rsidTr="00605AD0">
        <w:tc>
          <w:tcPr>
            <w:tcW w:w="2336" w:type="dxa"/>
          </w:tcPr>
          <w:p w14:paraId="3B8E204B" w14:textId="15DDE21C" w:rsidR="0067325B" w:rsidRDefault="0067325B" w:rsidP="0067325B">
            <w:pPr>
              <w:rPr>
                <w:rFonts w:ascii="Times New Roman"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7C380FE7" w14:textId="77777777" w:rsidR="0067325B" w:rsidRDefault="0067325B" w:rsidP="0067325B">
            <w:pPr>
              <w:rPr>
                <w:rFonts w:ascii="Times New Roman" w:eastAsiaTheme="minorEastAsia" w:hAnsi="Times New Roman"/>
                <w:sz w:val="22"/>
                <w:lang w:eastAsia="zh-CN"/>
              </w:rPr>
            </w:pPr>
            <w:r>
              <w:rPr>
                <w:rFonts w:ascii="Times New Roman" w:eastAsiaTheme="minorEastAsia" w:hAnsi="Times New Roman"/>
                <w:sz w:val="22"/>
                <w:lang w:eastAsia="zh-CN"/>
              </w:rPr>
              <w:t>We are general OK for the direction of the FL proposal. But we think some assumptions should be aligned before treating a specific scenario.</w:t>
            </w:r>
          </w:p>
          <w:p w14:paraId="0DC718EB" w14:textId="77777777" w:rsidR="0067325B" w:rsidRDefault="0067325B" w:rsidP="0067325B">
            <w:pPr>
              <w:pStyle w:val="af"/>
              <w:numPr>
                <w:ilvl w:val="0"/>
                <w:numId w:val="5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For EH purpose, whether an additional EH link/signal is assumed in addition to CW link (and potential R2D link).</w:t>
            </w:r>
          </w:p>
          <w:p w14:paraId="2A13968F" w14:textId="77777777" w:rsidR="0067325B" w:rsidRDefault="0067325B" w:rsidP="0067325B">
            <w:pPr>
              <w:pStyle w:val="af"/>
              <w:numPr>
                <w:ilvl w:val="1"/>
                <w:numId w:val="5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lastRenderedPageBreak/>
              <w:t xml:space="preserve">Our understanding to </w:t>
            </w:r>
            <w:r>
              <w:rPr>
                <w:rFonts w:ascii="Times New Roman" w:eastAsiaTheme="minorEastAsia" w:hAnsi="Times New Roman" w:hint="eastAsia"/>
                <w:sz w:val="22"/>
                <w:lang w:eastAsia="zh-CN"/>
              </w:rPr>
              <w:t>U</w:t>
            </w:r>
            <w:r>
              <w:rPr>
                <w:rFonts w:ascii="Times New Roman" w:eastAsiaTheme="minorEastAsia" w:hAnsi="Times New Roman"/>
                <w:sz w:val="22"/>
                <w:lang w:eastAsia="zh-CN"/>
              </w:rPr>
              <w:t>HF RFID is both CW link and R2D link could be used for EH purpose. In that sense, for A-IoT, we think at least the CW for EH purpose could be followed, while whether the R2D link is for EH purpose could be FFS. On top of that, we are open for the discussion of an individual EH link/signal for EH purpose, but we think a common assumption/understanding on this point is necessary.</w:t>
            </w:r>
          </w:p>
          <w:p w14:paraId="4C83C5B6" w14:textId="77777777" w:rsidR="0067325B" w:rsidRDefault="0067325B" w:rsidP="0067325B">
            <w:pPr>
              <w:pStyle w:val="af"/>
              <w:numPr>
                <w:ilvl w:val="0"/>
                <w:numId w:val="5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The frequency shifting capability of Tag.</w:t>
            </w:r>
          </w:p>
          <w:p w14:paraId="5679C313" w14:textId="7644C82E" w:rsidR="0067325B" w:rsidRPr="0022027D" w:rsidRDefault="0067325B" w:rsidP="0022027D">
            <w:pPr>
              <w:pStyle w:val="af"/>
              <w:numPr>
                <w:ilvl w:val="1"/>
                <w:numId w:val="58"/>
              </w:numPr>
              <w:ind w:firstLineChars="0"/>
              <w:rPr>
                <w:rFonts w:ascii="Times New Roman" w:hAnsi="Times New Roman"/>
                <w:sz w:val="22"/>
                <w:lang w:eastAsia="zh-CN"/>
              </w:rPr>
            </w:pPr>
            <w:r w:rsidRPr="0022027D">
              <w:rPr>
                <w:rFonts w:ascii="Times New Roman" w:eastAsiaTheme="minorEastAsia" w:hAnsi="Times New Roman"/>
                <w:sz w:val="22"/>
                <w:lang w:eastAsia="zh-CN"/>
              </w:rPr>
              <w:t>Especially for scenario D1T1-C, whether a frequency shifting capability is assumed for device type 2 w/ UL transmission generated internally should be discussed in advance, which actually will impact the assumption (e.g., DL/UL spectrum allocation for different links) on the scenarios.</w:t>
            </w:r>
          </w:p>
        </w:tc>
      </w:tr>
      <w:tr w:rsidR="00790916" w14:paraId="1ADD2EAA" w14:textId="77777777" w:rsidTr="00605AD0">
        <w:tc>
          <w:tcPr>
            <w:tcW w:w="2336" w:type="dxa"/>
          </w:tcPr>
          <w:p w14:paraId="24FF2164" w14:textId="6305D855" w:rsidR="00790916" w:rsidRDefault="00790916" w:rsidP="00790916">
            <w:pPr>
              <w:rPr>
                <w:rFonts w:ascii="Times New Roman" w:eastAsiaTheme="minorEastAsia" w:hAnsi="Times New Roman"/>
                <w:sz w:val="22"/>
                <w:lang w:eastAsia="zh-CN"/>
              </w:rPr>
            </w:pPr>
            <w:proofErr w:type="spellStart"/>
            <w:r>
              <w:rPr>
                <w:rFonts w:ascii="Times New Roman" w:eastAsiaTheme="minorEastAsia" w:hAnsi="Times New Roman" w:hint="eastAsia"/>
                <w:sz w:val="22"/>
                <w:lang w:eastAsia="zh-CN"/>
              </w:rPr>
              <w:lastRenderedPageBreak/>
              <w:t>S</w:t>
            </w:r>
            <w:r>
              <w:rPr>
                <w:rFonts w:ascii="Times New Roman" w:eastAsiaTheme="minorEastAsia" w:hAnsi="Times New Roman"/>
                <w:sz w:val="22"/>
                <w:lang w:eastAsia="zh-CN"/>
              </w:rPr>
              <w:t>preadtrum</w:t>
            </w:r>
            <w:proofErr w:type="spellEnd"/>
          </w:p>
        </w:tc>
        <w:tc>
          <w:tcPr>
            <w:tcW w:w="7626" w:type="dxa"/>
          </w:tcPr>
          <w:p w14:paraId="72491CBA" w14:textId="77777777" w:rsidR="00790916" w:rsidRDefault="00790916" w:rsidP="00790916">
            <w:pPr>
              <w:rPr>
                <w:rFonts w:ascii="Times New Roman" w:eastAsiaTheme="minorEastAsia" w:hAnsi="Times New Roman"/>
                <w:sz w:val="22"/>
                <w:lang w:eastAsia="zh-CN"/>
              </w:rPr>
            </w:pPr>
            <w:r>
              <w:rPr>
                <w:rFonts w:ascii="Times New Roman" w:eastAsiaTheme="minorEastAsia" w:hAnsi="Times New Roman"/>
                <w:sz w:val="22"/>
                <w:lang w:eastAsia="zh-CN"/>
              </w:rPr>
              <w:t xml:space="preserve">We are OK with the proposal. We prefer to remove the </w:t>
            </w:r>
            <w:r w:rsidRPr="007107D3">
              <w:rPr>
                <w:rFonts w:ascii="Times New Roman" w:eastAsiaTheme="minorEastAsia" w:hAnsi="Times New Roman"/>
                <w:sz w:val="22"/>
                <w:lang w:eastAsia="zh-CN"/>
              </w:rPr>
              <w:t>RF energy harvesting</w:t>
            </w:r>
            <w:r>
              <w:rPr>
                <w:rFonts w:ascii="Times New Roman" w:eastAsiaTheme="minorEastAsia" w:hAnsi="Times New Roman"/>
                <w:sz w:val="22"/>
                <w:lang w:eastAsia="zh-CN"/>
              </w:rPr>
              <w:t xml:space="preserve"> part.</w:t>
            </w:r>
          </w:p>
          <w:p w14:paraId="6AB0C75D" w14:textId="79E00254" w:rsidR="00790916" w:rsidRDefault="00790916" w:rsidP="00790916">
            <w:pPr>
              <w:rPr>
                <w:rFonts w:ascii="Times New Roman" w:eastAsiaTheme="minorEastAsia" w:hAnsi="Times New Roman"/>
                <w:sz w:val="22"/>
                <w:lang w:eastAsia="zh-CN"/>
              </w:rPr>
            </w:pPr>
            <w:r w:rsidRPr="009C72C6">
              <w:rPr>
                <w:rFonts w:ascii="Times New Roman" w:eastAsiaTheme="minorEastAsia" w:hAnsi="Times New Roman"/>
                <w:sz w:val="22"/>
                <w:lang w:eastAsia="zh-CN"/>
              </w:rPr>
              <w:t>The RF energy can be from UE, BS and other various node</w:t>
            </w:r>
            <w:r>
              <w:rPr>
                <w:rFonts w:ascii="Times New Roman" w:eastAsiaTheme="minorEastAsia" w:hAnsi="Times New Roman"/>
                <w:sz w:val="22"/>
                <w:lang w:eastAsia="zh-CN"/>
              </w:rPr>
              <w:t>s</w:t>
            </w:r>
            <w:r w:rsidRPr="009C72C6">
              <w:rPr>
                <w:rFonts w:ascii="Times New Roman" w:eastAsiaTheme="minorEastAsia" w:hAnsi="Times New Roman"/>
                <w:sz w:val="22"/>
                <w:lang w:eastAsia="zh-CN"/>
              </w:rPr>
              <w:t>. It’s hard to evaluate the coverage performance about this link. So, we don’t prefer much discussion on RF energy harvesting.</w:t>
            </w:r>
          </w:p>
        </w:tc>
      </w:tr>
      <w:tr w:rsidR="00D74A8C" w14:paraId="5049BE65" w14:textId="77777777" w:rsidTr="00605AD0">
        <w:tc>
          <w:tcPr>
            <w:tcW w:w="2336" w:type="dxa"/>
          </w:tcPr>
          <w:p w14:paraId="74540369" w14:textId="10FF98DC" w:rsidR="00D74A8C" w:rsidRDefault="00D74A8C" w:rsidP="00D74A8C">
            <w:pPr>
              <w:rPr>
                <w:rFonts w:ascii="Times New Roman" w:eastAsiaTheme="minorEastAsia" w:hAnsi="Times New Roman"/>
                <w:sz w:val="22"/>
                <w:lang w:eastAsia="zh-CN"/>
              </w:rPr>
            </w:pPr>
            <w:r>
              <w:rPr>
                <w:rFonts w:ascii="Times New Roman" w:hAnsi="Times New Roman"/>
                <w:sz w:val="22"/>
                <w:lang w:eastAsia="zh-CN"/>
              </w:rPr>
              <w:t>Philips</w:t>
            </w:r>
          </w:p>
        </w:tc>
        <w:tc>
          <w:tcPr>
            <w:tcW w:w="7626" w:type="dxa"/>
          </w:tcPr>
          <w:p w14:paraId="5613CA6E" w14:textId="3897F575" w:rsidR="00D74A8C" w:rsidRDefault="00D74A8C" w:rsidP="00D74A8C">
            <w:pPr>
              <w:rPr>
                <w:rFonts w:ascii="Times New Roman" w:eastAsiaTheme="minorEastAsia" w:hAnsi="Times New Roman"/>
                <w:sz w:val="22"/>
                <w:lang w:eastAsia="zh-CN"/>
              </w:rPr>
            </w:pPr>
            <w:r>
              <w:rPr>
                <w:rFonts w:ascii="Times New Roman" w:hAnsi="Times New Roman"/>
                <w:sz w:val="22"/>
                <w:lang w:eastAsia="zh-CN"/>
              </w:rPr>
              <w:t>We support all three deployment scenarios for topology 1.</w:t>
            </w:r>
          </w:p>
        </w:tc>
      </w:tr>
      <w:tr w:rsidR="00AB38A3" w14:paraId="27D1773F" w14:textId="77777777" w:rsidTr="00605AD0">
        <w:tc>
          <w:tcPr>
            <w:tcW w:w="2336" w:type="dxa"/>
          </w:tcPr>
          <w:p w14:paraId="319686A8" w14:textId="5B8CD0E2" w:rsidR="00AB38A3" w:rsidRDefault="00AB38A3" w:rsidP="00AB38A3">
            <w:pPr>
              <w:rPr>
                <w:rFonts w:ascii="Times New Roman"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44364445" w14:textId="77777777" w:rsidR="00AB38A3" w:rsidRDefault="00AB38A3" w:rsidP="00AB38A3">
            <w:pPr>
              <w:rPr>
                <w:rFonts w:ascii="Times New Roman" w:hAnsi="Times New Roman"/>
                <w:sz w:val="22"/>
                <w:lang w:eastAsia="zh-CN"/>
              </w:rPr>
            </w:pPr>
            <w:r>
              <w:rPr>
                <w:rFonts w:ascii="Times New Roman" w:hAnsi="Times New Roman"/>
                <w:sz w:val="22"/>
                <w:lang w:eastAsia="zh-CN"/>
              </w:rPr>
              <w:t>We</w:t>
            </w:r>
            <w:r w:rsidRPr="007F6304">
              <w:rPr>
                <w:rFonts w:ascii="Times New Roman" w:hAnsi="Times New Roman"/>
                <w:sz w:val="22"/>
                <w:lang w:eastAsia="zh-CN"/>
              </w:rPr>
              <w:t xml:space="preserve"> agree with focusing on the three scenarios mentioned above for evaluation.</w:t>
            </w:r>
          </w:p>
          <w:p w14:paraId="70E5E08F" w14:textId="77777777" w:rsidR="00AB38A3" w:rsidRPr="00B54FBA" w:rsidRDefault="00AB38A3" w:rsidP="00AB38A3">
            <w:pPr>
              <w:rPr>
                <w:rFonts w:ascii="Times New Roman" w:eastAsiaTheme="minorEastAsia" w:hAnsi="Times New Roman"/>
                <w:sz w:val="22"/>
                <w:lang w:eastAsia="zh-CN"/>
              </w:rPr>
            </w:pPr>
          </w:p>
          <w:p w14:paraId="3DE4B174" w14:textId="77777777" w:rsidR="00AB38A3" w:rsidRDefault="00AB38A3" w:rsidP="00AB38A3">
            <w:pPr>
              <w:rPr>
                <w:rFonts w:ascii="Times New Roman" w:eastAsia="Malgun Gothic" w:hAnsi="Times New Roman"/>
                <w:sz w:val="22"/>
                <w:lang w:eastAsia="ko-KR"/>
              </w:rPr>
            </w:pPr>
            <w:r w:rsidRPr="007F6304">
              <w:rPr>
                <w:rFonts w:ascii="Times New Roman" w:hAnsi="Times New Roman"/>
                <w:sz w:val="22"/>
                <w:lang w:eastAsia="zh-CN"/>
              </w:rPr>
              <w:t xml:space="preserve">However, further discussion is required regarding the bullet included in </w:t>
            </w:r>
            <w:r>
              <w:rPr>
                <w:rFonts w:ascii="Times New Roman" w:hAnsi="Times New Roman"/>
                <w:sz w:val="22"/>
                <w:lang w:eastAsia="zh-CN"/>
              </w:rPr>
              <w:t>brackets</w:t>
            </w:r>
            <w:r w:rsidRPr="007F6304">
              <w:rPr>
                <w:rFonts w:ascii="Times New Roman" w:hAnsi="Times New Roman"/>
                <w:sz w:val="22"/>
                <w:lang w:eastAsia="zh-CN"/>
              </w:rPr>
              <w:t>. The sources of RF energy harvesting</w:t>
            </w:r>
            <w:r>
              <w:rPr>
                <w:rFonts w:ascii="Times New Roman" w:hAnsi="Times New Roman"/>
                <w:sz w:val="22"/>
                <w:lang w:eastAsia="zh-CN"/>
              </w:rPr>
              <w:t xml:space="preserve"> for a tag</w:t>
            </w:r>
            <w:r w:rsidRPr="007F6304">
              <w:rPr>
                <w:rFonts w:ascii="Times New Roman" w:hAnsi="Times New Roman"/>
                <w:sz w:val="22"/>
                <w:lang w:eastAsia="zh-CN"/>
              </w:rPr>
              <w:t xml:space="preserve"> can be </w:t>
            </w:r>
            <w:r>
              <w:rPr>
                <w:rFonts w:ascii="Times New Roman" w:hAnsi="Times New Roman"/>
                <w:sz w:val="22"/>
                <w:lang w:eastAsia="zh-CN"/>
              </w:rPr>
              <w:t>follows:</w:t>
            </w:r>
            <w:r>
              <w:rPr>
                <w:rFonts w:ascii="Times New Roman" w:eastAsia="Malgun Gothic" w:hAnsi="Times New Roman" w:hint="eastAsia"/>
                <w:sz w:val="22"/>
                <w:lang w:eastAsia="ko-KR"/>
              </w:rPr>
              <w:t xml:space="preserve"> </w:t>
            </w:r>
            <w:r>
              <w:rPr>
                <w:rFonts w:ascii="Times New Roman" w:eastAsia="Malgun Gothic" w:hAnsi="Times New Roman"/>
                <w:sz w:val="22"/>
                <w:lang w:eastAsia="ko-KR"/>
              </w:rPr>
              <w:t xml:space="preserve">(1) RF signals intended for the tag, (2) RF signals intended for other tags, or (3) RF signals in </w:t>
            </w:r>
            <w:proofErr w:type="spellStart"/>
            <w:r>
              <w:rPr>
                <w:rFonts w:ascii="Times New Roman" w:eastAsia="Malgun Gothic" w:hAnsi="Times New Roman"/>
                <w:sz w:val="22"/>
                <w:lang w:eastAsia="ko-KR"/>
              </w:rPr>
              <w:t>Uu</w:t>
            </w:r>
            <w:proofErr w:type="spellEnd"/>
            <w:r>
              <w:rPr>
                <w:rFonts w:ascii="Times New Roman" w:eastAsia="Malgun Gothic" w:hAnsi="Times New Roman"/>
                <w:sz w:val="22"/>
                <w:lang w:eastAsia="ko-KR"/>
              </w:rPr>
              <w:t xml:space="preserve"> link. </w:t>
            </w:r>
            <w:r w:rsidRPr="00FF4C21">
              <w:rPr>
                <w:rFonts w:ascii="Times New Roman" w:eastAsia="Malgun Gothic" w:hAnsi="Times New Roman"/>
                <w:sz w:val="22"/>
                <w:lang w:eastAsia="ko-KR"/>
              </w:rPr>
              <w:t xml:space="preserve">If only (1) or (2) becomes the source of energy, we will need to consider the design of </w:t>
            </w:r>
            <w:proofErr w:type="spellStart"/>
            <w:r w:rsidRPr="00FF4C21">
              <w:rPr>
                <w:rFonts w:ascii="Times New Roman" w:eastAsia="Malgun Gothic" w:hAnsi="Times New Roman"/>
                <w:sz w:val="22"/>
                <w:lang w:eastAsia="ko-KR"/>
              </w:rPr>
              <w:t>AIoT</w:t>
            </w:r>
            <w:proofErr w:type="spellEnd"/>
            <w:r w:rsidRPr="00FF4C21">
              <w:rPr>
                <w:rFonts w:ascii="Times New Roman" w:eastAsia="Malgun Gothic" w:hAnsi="Times New Roman"/>
                <w:sz w:val="22"/>
                <w:lang w:eastAsia="ko-KR"/>
              </w:rPr>
              <w:t xml:space="preserve"> DL signals to account for sufficient energy. Otherwise, </w:t>
            </w:r>
            <w:proofErr w:type="spellStart"/>
            <w:r w:rsidRPr="00FF4C21">
              <w:rPr>
                <w:rFonts w:ascii="Times New Roman" w:eastAsia="Malgun Gothic" w:hAnsi="Times New Roman"/>
                <w:sz w:val="22"/>
                <w:lang w:eastAsia="ko-KR"/>
              </w:rPr>
              <w:t>AIoT</w:t>
            </w:r>
            <w:proofErr w:type="spellEnd"/>
            <w:r w:rsidRPr="00FF4C21">
              <w:rPr>
                <w:rFonts w:ascii="Times New Roman" w:eastAsia="Malgun Gothic" w:hAnsi="Times New Roman"/>
                <w:sz w:val="22"/>
                <w:lang w:eastAsia="ko-KR"/>
              </w:rPr>
              <w:t xml:space="preserve"> DL signals can focus on efficiency and coverage instead of energy.</w:t>
            </w:r>
            <w:r>
              <w:rPr>
                <w:rFonts w:ascii="Times New Roman" w:eastAsia="Malgun Gothic" w:hAnsi="Times New Roman"/>
                <w:sz w:val="22"/>
                <w:lang w:eastAsia="ko-KR"/>
              </w:rPr>
              <w:t xml:space="preserve"> </w:t>
            </w:r>
            <w:r w:rsidRPr="00174DD1">
              <w:rPr>
                <w:rFonts w:ascii="Times New Roman" w:eastAsia="Malgun Gothic" w:hAnsi="Times New Roman"/>
                <w:sz w:val="22"/>
                <w:lang w:eastAsia="ko-KR"/>
              </w:rPr>
              <w:t xml:space="preserve">Therefore, I believe a discussion on which signals tag can use for energy harvesting is </w:t>
            </w:r>
            <w:r>
              <w:rPr>
                <w:rFonts w:ascii="Times New Roman" w:eastAsia="Malgun Gothic" w:hAnsi="Times New Roman"/>
                <w:sz w:val="22"/>
                <w:lang w:eastAsia="ko-KR"/>
              </w:rPr>
              <w:t>important</w:t>
            </w:r>
            <w:r w:rsidRPr="00174DD1">
              <w:rPr>
                <w:rFonts w:ascii="Times New Roman" w:eastAsia="Malgun Gothic" w:hAnsi="Times New Roman"/>
                <w:sz w:val="22"/>
                <w:lang w:eastAsia="ko-KR"/>
              </w:rPr>
              <w:t>.</w:t>
            </w:r>
          </w:p>
          <w:p w14:paraId="09789160" w14:textId="77777777" w:rsidR="00AB38A3" w:rsidRDefault="00AB38A3" w:rsidP="00AB38A3">
            <w:pPr>
              <w:rPr>
                <w:rFonts w:ascii="Times New Roman" w:eastAsia="Malgun Gothic" w:hAnsi="Times New Roman"/>
                <w:sz w:val="22"/>
                <w:lang w:eastAsia="ko-KR"/>
              </w:rPr>
            </w:pPr>
          </w:p>
          <w:p w14:paraId="76B8BA56" w14:textId="716DC85E" w:rsidR="00AB38A3" w:rsidRDefault="00AB38A3" w:rsidP="00AB38A3">
            <w:pPr>
              <w:rPr>
                <w:rFonts w:ascii="Times New Roman" w:hAnsi="Times New Roman"/>
                <w:sz w:val="22"/>
                <w:lang w:eastAsia="zh-CN"/>
              </w:rPr>
            </w:pPr>
            <w:r>
              <w:rPr>
                <w:rFonts w:ascii="Times New Roman" w:eastAsia="Malgun Gothic" w:hAnsi="Times New Roman" w:hint="eastAsia"/>
                <w:sz w:val="22"/>
                <w:lang w:eastAsia="ko-KR"/>
              </w:rPr>
              <w:t>A</w:t>
            </w:r>
            <w:r>
              <w:rPr>
                <w:rFonts w:ascii="Times New Roman" w:eastAsia="Malgun Gothic" w:hAnsi="Times New Roman"/>
                <w:sz w:val="22"/>
                <w:lang w:eastAsia="ko-KR"/>
              </w:rPr>
              <w:t>dditionally, t</w:t>
            </w:r>
            <w:r w:rsidRPr="00B54FBA">
              <w:rPr>
                <w:rFonts w:ascii="Times New Roman" w:eastAsia="Malgun Gothic" w:hAnsi="Times New Roman"/>
                <w:sz w:val="22"/>
                <w:lang w:eastAsia="ko-KR"/>
              </w:rPr>
              <w:t>he terminology 'inside/outside CW' can be confusing. More precisely, we could refer to these concepts as 'intrinsic' or 'extrinsic', 'endogenous' or 'exogenous', or use the already widely accepted terms 'monostatic' or 'bistatic'.</w:t>
            </w:r>
          </w:p>
        </w:tc>
      </w:tr>
      <w:tr w:rsidR="00C61C57" w:rsidRPr="00A223DC" w14:paraId="3B55C10A" w14:textId="77777777" w:rsidTr="00C61C57">
        <w:tc>
          <w:tcPr>
            <w:tcW w:w="2336" w:type="dxa"/>
          </w:tcPr>
          <w:p w14:paraId="5924B538" w14:textId="77777777" w:rsidR="00C61C57" w:rsidRDefault="00C61C57" w:rsidP="008E510F">
            <w:pPr>
              <w:rPr>
                <w:rFonts w:ascii="Times New Roman" w:eastAsiaTheme="minorEastAsia" w:hAnsi="Times New Roman"/>
                <w:sz w:val="22"/>
                <w:lang w:eastAsia="zh-CN"/>
              </w:rPr>
            </w:pPr>
            <w:r>
              <w:rPr>
                <w:rFonts w:ascii="Times New Roman" w:hAnsi="Times New Roman"/>
                <w:sz w:val="22"/>
                <w:lang w:eastAsia="zh-CN"/>
              </w:rPr>
              <w:t xml:space="preserve">CATT </w:t>
            </w:r>
          </w:p>
        </w:tc>
        <w:tc>
          <w:tcPr>
            <w:tcW w:w="7626" w:type="dxa"/>
          </w:tcPr>
          <w:p w14:paraId="7048FE6E" w14:textId="77777777" w:rsidR="00C61C57" w:rsidRPr="00A375FF" w:rsidRDefault="00C61C57" w:rsidP="008E510F">
            <w:pPr>
              <w:rPr>
                <w:rFonts w:ascii="Times New Roman" w:hAnsi="Times New Roman"/>
                <w:sz w:val="22"/>
                <w:lang w:eastAsia="zh-CN"/>
              </w:rPr>
            </w:pPr>
            <w:r>
              <w:rPr>
                <w:rFonts w:ascii="Times New Roman" w:hAnsi="Times New Roman"/>
                <w:sz w:val="22"/>
                <w:lang w:eastAsia="zh-CN"/>
              </w:rPr>
              <w:t xml:space="preserve">For D1T1-A, we assume D2R in UL spectrum. For D1T1-B, we also suggest adding </w:t>
            </w:r>
            <w:r w:rsidRPr="004D057F">
              <w:rPr>
                <w:rFonts w:eastAsiaTheme="minorEastAsia" w:hint="eastAsia"/>
                <w:lang w:eastAsia="zh-CN"/>
              </w:rPr>
              <w:t xml:space="preserve">R2D </w:t>
            </w:r>
            <w:r>
              <w:rPr>
                <w:rFonts w:eastAsiaTheme="minorEastAsia"/>
                <w:lang w:eastAsia="zh-CN"/>
              </w:rPr>
              <w:t xml:space="preserve">in </w:t>
            </w:r>
            <w:r>
              <w:rPr>
                <w:rFonts w:ascii="Times New Roman" w:hAnsi="Times New Roman"/>
                <w:sz w:val="22"/>
                <w:lang w:eastAsia="zh-CN"/>
              </w:rPr>
              <w:t>UL spectrum.</w:t>
            </w:r>
          </w:p>
        </w:tc>
      </w:tr>
    </w:tbl>
    <w:p w14:paraId="0FE18711" w14:textId="77777777" w:rsidR="007B2F63" w:rsidRDefault="007B2F63" w:rsidP="005A47BB">
      <w:pPr>
        <w:rPr>
          <w:ins w:id="84" w:author="Xiaodong Shen" w:date="2024-02-27T20:07:00Z"/>
          <w:rFonts w:eastAsiaTheme="minorEastAsia"/>
          <w:lang w:eastAsia="zh-CN"/>
        </w:rPr>
      </w:pPr>
    </w:p>
    <w:p w14:paraId="7602DB7B" w14:textId="77777777" w:rsidR="00BD4658" w:rsidRDefault="00BD4658" w:rsidP="005A47BB">
      <w:pPr>
        <w:rPr>
          <w:ins w:id="85" w:author="Xiaodong Shen" w:date="2024-02-27T20:07:00Z"/>
          <w:rFonts w:eastAsiaTheme="minorEastAsia"/>
          <w:lang w:eastAsia="zh-CN"/>
        </w:rPr>
      </w:pPr>
    </w:p>
    <w:p w14:paraId="24FF16A8" w14:textId="77777777" w:rsidR="001E4031" w:rsidRPr="001E4031" w:rsidRDefault="001E4031" w:rsidP="001E4031">
      <w:pPr>
        <w:rPr>
          <w:ins w:id="86" w:author="Xiaodong Shen" w:date="2024-02-27T20:18:00Z"/>
          <w:rFonts w:eastAsiaTheme="minorEastAsia"/>
          <w:lang w:eastAsia="zh-CN"/>
        </w:rPr>
      </w:pPr>
      <w:ins w:id="87" w:author="Xiaodong Shen" w:date="2024-02-27T20:18:00Z">
        <w:r w:rsidRPr="001E4031">
          <w:rPr>
            <w:rFonts w:eastAsiaTheme="minorEastAsia" w:hint="eastAsia"/>
            <w:lang w:eastAsia="zh-CN"/>
          </w:rPr>
          <w:t>The proposals after Tuesday offline discussion</w:t>
        </w:r>
      </w:ins>
    </w:p>
    <w:p w14:paraId="0DBDF246" w14:textId="0B8FC181" w:rsidR="00BD4658" w:rsidRPr="001E4031" w:rsidDel="001E4031" w:rsidRDefault="00BD4658" w:rsidP="005A47BB">
      <w:pPr>
        <w:rPr>
          <w:del w:id="88" w:author="Xiaodong Shen" w:date="2024-02-27T20:18:00Z"/>
          <w:rFonts w:eastAsiaTheme="minorEastAsia"/>
          <w:lang w:eastAsia="zh-CN"/>
        </w:rPr>
      </w:pPr>
    </w:p>
    <w:p w14:paraId="7A01DEDC" w14:textId="5474506B" w:rsidR="00DE635F" w:rsidRDefault="00DE635F" w:rsidP="00DE635F">
      <w:pPr>
        <w:pStyle w:val="4"/>
        <w:numPr>
          <w:ilvl w:val="0"/>
          <w:numId w:val="0"/>
        </w:numPr>
        <w:ind w:left="864" w:hanging="864"/>
        <w:rPr>
          <w:rFonts w:eastAsiaTheme="minorEastAsia"/>
          <w:lang w:eastAsia="zh-CN"/>
        </w:rPr>
      </w:pPr>
      <w:r>
        <w:rPr>
          <w:rFonts w:eastAsiaTheme="minorEastAsia" w:hint="eastAsia"/>
          <w:lang w:eastAsia="zh-CN"/>
        </w:rPr>
        <w:t>[High][P3-1-v</w:t>
      </w:r>
      <w:r w:rsidR="00BD4658">
        <w:rPr>
          <w:rFonts w:eastAsiaTheme="minorEastAsia" w:hint="eastAsia"/>
          <w:lang w:eastAsia="zh-CN"/>
        </w:rPr>
        <w:t>3</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DE635F" w14:paraId="3B1B78B5" w14:textId="77777777" w:rsidTr="00AE0F8E">
        <w:tc>
          <w:tcPr>
            <w:tcW w:w="9631" w:type="dxa"/>
          </w:tcPr>
          <w:p w14:paraId="34CF92E3" w14:textId="77777777" w:rsidR="00DE635F" w:rsidRDefault="00DE635F" w:rsidP="00AE0F8E">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the following scenarios are used for evaluation of coverage and coexistence,</w:t>
            </w:r>
          </w:p>
          <w:p w14:paraId="1A42D6C6" w14:textId="77777777" w:rsidR="00DE635F" w:rsidRDefault="00DE635F" w:rsidP="00AE0F8E">
            <w:pPr>
              <w:rPr>
                <w:rFonts w:eastAsiaTheme="minorEastAsia"/>
                <w:lang w:eastAsia="zh-CN"/>
              </w:rPr>
            </w:pPr>
          </w:p>
          <w:p w14:paraId="11362846" w14:textId="77777777" w:rsidR="00DE635F" w:rsidDel="008E6B32" w:rsidRDefault="00DE635F" w:rsidP="00AE0F8E">
            <w:pPr>
              <w:rPr>
                <w:del w:id="89" w:author="Xiaodong Shen" w:date="2024-02-27T20:19:00Z"/>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w:t>
            </w:r>
            <w:proofErr w:type="spellStart"/>
            <w:r>
              <w:rPr>
                <w:rFonts w:eastAsiaTheme="minorEastAsia" w:hint="eastAsia"/>
                <w:lang w:eastAsia="zh-CN"/>
              </w:rPr>
              <w:t>AIoT</w:t>
            </w:r>
            <w:proofErr w:type="spellEnd"/>
            <w:r>
              <w:rPr>
                <w:rFonts w:eastAsiaTheme="minorEastAsia" w:hint="eastAsia"/>
                <w:lang w:eastAsia="zh-CN"/>
              </w:rPr>
              <w:t xml:space="preserve"> device, CW inside topology (i.e., monostatic backscattering),</w:t>
            </w:r>
          </w:p>
          <w:p w14:paraId="146774A6" w14:textId="77777777" w:rsidR="00490455" w:rsidRPr="00490455" w:rsidRDefault="00490455" w:rsidP="00490455">
            <w:pPr>
              <w:rPr>
                <w:ins w:id="90" w:author="Xiaodong Shen" w:date="2024-02-27T17:33:00Z"/>
                <w:rFonts w:eastAsiaTheme="minorEastAsia"/>
                <w:lang w:eastAsia="zh-CN"/>
              </w:rPr>
            </w:pPr>
          </w:p>
          <w:p w14:paraId="3A7F0851" w14:textId="1D374F1A" w:rsidR="00490455" w:rsidRDefault="003864A4" w:rsidP="008E6B32">
            <w:pPr>
              <w:pStyle w:val="af"/>
              <w:numPr>
                <w:ilvl w:val="0"/>
                <w:numId w:val="15"/>
              </w:numPr>
              <w:ind w:firstLineChars="0"/>
              <w:rPr>
                <w:ins w:id="91" w:author="Xiaodong Shen" w:date="2024-02-27T17:38:00Z"/>
                <w:rFonts w:eastAsiaTheme="minorEastAsia"/>
                <w:lang w:eastAsia="zh-CN"/>
              </w:rPr>
            </w:pPr>
            <w:ins w:id="92" w:author="Xiaodong Shen" w:date="2024-02-27T17:37:00Z">
              <w:r>
                <w:rPr>
                  <w:rFonts w:eastAsiaTheme="minorEastAsia" w:hint="eastAsia"/>
                  <w:lang w:eastAsia="zh-CN"/>
                </w:rPr>
                <w:t>FFS f</w:t>
              </w:r>
            </w:ins>
            <w:ins w:id="93" w:author="Xiaodong Shen" w:date="2024-02-27T17:38:00Z">
              <w:r>
                <w:rPr>
                  <w:rFonts w:eastAsiaTheme="minorEastAsia" w:hint="eastAsia"/>
                  <w:lang w:eastAsia="zh-CN"/>
                </w:rPr>
                <w:t xml:space="preserve">urther discuss the following alternatives for </w:t>
              </w:r>
            </w:ins>
            <w:ins w:id="94" w:author="Xiaodong Shen" w:date="2024-02-27T17:45:00Z">
              <w:r w:rsidR="00543C8A">
                <w:rPr>
                  <w:rFonts w:eastAsiaTheme="minorEastAsia"/>
                  <w:lang w:eastAsia="zh-CN"/>
                </w:rPr>
                <w:t>further</w:t>
              </w:r>
              <w:r w:rsidR="00543C8A">
                <w:rPr>
                  <w:rFonts w:eastAsiaTheme="minorEastAsia" w:hint="eastAsia"/>
                  <w:lang w:eastAsia="zh-CN"/>
                </w:rPr>
                <w:t xml:space="preserve"> study</w:t>
              </w:r>
            </w:ins>
            <w:ins w:id="95" w:author="Xiaodong Shen" w:date="2024-02-27T17:49:00Z">
              <w:r w:rsidR="00BD274E">
                <w:rPr>
                  <w:rFonts w:eastAsiaTheme="minorEastAsia" w:hint="eastAsia"/>
                  <w:lang w:eastAsia="zh-CN"/>
                </w:rPr>
                <w:t xml:space="preserve"> </w:t>
              </w:r>
            </w:ins>
            <w:ins w:id="96" w:author="Xiaodong Shen" w:date="2024-02-27T17:38:00Z">
              <w:r>
                <w:rPr>
                  <w:rFonts w:eastAsiaTheme="minorEastAsia" w:hint="eastAsia"/>
                  <w:lang w:eastAsia="zh-CN"/>
                </w:rPr>
                <w:t>in 9.4.2.4</w:t>
              </w:r>
            </w:ins>
            <w:ins w:id="97" w:author="Xiaodong Shen" w:date="2024-02-27T17:49:00Z">
              <w:r w:rsidR="00BD274E">
                <w:rPr>
                  <w:rFonts w:eastAsiaTheme="minorEastAsia" w:hint="eastAsia"/>
                  <w:lang w:eastAsia="zh-CN"/>
                </w:rPr>
                <w:t xml:space="preserve"> for potential down-selection</w:t>
              </w:r>
            </w:ins>
            <w:ins w:id="98" w:author="Xiaodong Shen" w:date="2024-02-27T17:37:00Z">
              <w:r>
                <w:rPr>
                  <w:rFonts w:eastAsiaTheme="minorEastAsia" w:hint="eastAsia"/>
                  <w:lang w:eastAsia="zh-CN"/>
                </w:rPr>
                <w:t>:</w:t>
              </w:r>
            </w:ins>
          </w:p>
          <w:p w14:paraId="738475A7" w14:textId="7EA9F19D" w:rsidR="003864A4" w:rsidRPr="00490455" w:rsidRDefault="003864A4" w:rsidP="008E6B32">
            <w:pPr>
              <w:pStyle w:val="af"/>
              <w:numPr>
                <w:ilvl w:val="1"/>
                <w:numId w:val="59"/>
              </w:numPr>
              <w:ind w:firstLineChars="0"/>
              <w:rPr>
                <w:ins w:id="99" w:author="Xiaodong Shen" w:date="2024-02-27T17:33:00Z"/>
                <w:rFonts w:eastAsiaTheme="minorEastAsia"/>
                <w:lang w:eastAsia="zh-CN"/>
              </w:rPr>
            </w:pPr>
            <w:ins w:id="100" w:author="Xiaodong Shen" w:date="2024-02-27T17:38:00Z">
              <w:r>
                <w:rPr>
                  <w:rFonts w:eastAsiaTheme="minorEastAsia" w:hint="eastAsia"/>
                  <w:lang w:eastAsia="zh-CN"/>
                </w:rPr>
                <w:t>Alt1</w:t>
              </w:r>
              <w:r>
                <w:rPr>
                  <w:rFonts w:eastAsiaTheme="minorEastAsia" w:hint="eastAsia"/>
                  <w:lang w:eastAsia="zh-CN"/>
                </w:rPr>
                <w:t>：</w:t>
              </w:r>
            </w:ins>
          </w:p>
          <w:p w14:paraId="65B3BDB3" w14:textId="32207550" w:rsidR="00DE635F" w:rsidRDefault="00DE635F" w:rsidP="008E6B32">
            <w:pPr>
              <w:pStyle w:val="af"/>
              <w:numPr>
                <w:ilvl w:val="2"/>
                <w:numId w:val="59"/>
              </w:numPr>
              <w:ind w:firstLineChars="0"/>
              <w:rPr>
                <w:ins w:id="101" w:author="Xiaodong Shen" w:date="2024-02-27T15:43:00Z"/>
                <w:rFonts w:eastAsiaTheme="minorEastAsia"/>
                <w:lang w:eastAsia="zh-CN"/>
              </w:rPr>
            </w:pPr>
            <w:r w:rsidRPr="005A47BB">
              <w:rPr>
                <w:rFonts w:eastAsiaTheme="minorEastAsia" w:hint="eastAsia"/>
                <w:lang w:eastAsia="zh-CN"/>
              </w:rPr>
              <w:t>CW and D2R in UL</w:t>
            </w:r>
            <w:ins w:id="102" w:author="Xiaodong Shen" w:date="2024-02-27T20:14:00Z">
              <w:r w:rsidR="00321A78">
                <w:rPr>
                  <w:rFonts w:eastAsiaTheme="minorEastAsia" w:hint="eastAsia"/>
                  <w:lang w:eastAsia="zh-CN"/>
                </w:rPr>
                <w:t xml:space="preserve"> </w:t>
              </w:r>
            </w:ins>
            <w:del w:id="103" w:author="Xiaodong Shen" w:date="2024-02-27T20:18:00Z">
              <w:r w:rsidRPr="005A47BB" w:rsidDel="008E6B32">
                <w:rPr>
                  <w:rFonts w:eastAsiaTheme="minorEastAsia" w:hint="eastAsia"/>
                  <w:lang w:eastAsia="zh-CN"/>
                </w:rPr>
                <w:delText xml:space="preserve"> </w:delText>
              </w:r>
            </w:del>
            <w:r w:rsidRPr="005A47BB">
              <w:rPr>
                <w:rFonts w:eastAsiaTheme="minorEastAsia" w:hint="eastAsia"/>
                <w:lang w:eastAsia="zh-CN"/>
              </w:rPr>
              <w:t>spectrum</w:t>
            </w:r>
          </w:p>
          <w:p w14:paraId="1AB66996" w14:textId="495CF3DE" w:rsidR="003864A4" w:rsidRPr="00543C8A" w:rsidRDefault="00DE635F" w:rsidP="008E6B32">
            <w:pPr>
              <w:pStyle w:val="af"/>
              <w:numPr>
                <w:ilvl w:val="2"/>
                <w:numId w:val="59"/>
              </w:numPr>
              <w:ind w:firstLineChars="0"/>
              <w:rPr>
                <w:ins w:id="104" w:author="Xiaodong Shen" w:date="2024-02-27T17:33:00Z"/>
                <w:rFonts w:eastAsiaTheme="minorEastAsia"/>
                <w:lang w:eastAsia="zh-CN"/>
              </w:rPr>
            </w:pPr>
            <w:ins w:id="105" w:author="Xiaodong Shen" w:date="2024-02-27T15:43:00Z">
              <w:r>
                <w:rPr>
                  <w:rFonts w:eastAsiaTheme="minorEastAsia" w:hint="eastAsia"/>
                  <w:lang w:eastAsia="zh-CN"/>
                </w:rPr>
                <w:t>R2D in DL spectrum</w:t>
              </w:r>
            </w:ins>
          </w:p>
          <w:p w14:paraId="47D7C7C8" w14:textId="73B25194" w:rsidR="00490455" w:rsidRDefault="003864A4" w:rsidP="008E6B32">
            <w:pPr>
              <w:pStyle w:val="af"/>
              <w:numPr>
                <w:ilvl w:val="1"/>
                <w:numId w:val="59"/>
              </w:numPr>
              <w:ind w:firstLineChars="0"/>
              <w:rPr>
                <w:ins w:id="106" w:author="Xiaodong Shen" w:date="2024-02-27T17:33:00Z"/>
                <w:rFonts w:eastAsiaTheme="minorEastAsia"/>
                <w:lang w:eastAsia="zh-CN"/>
              </w:rPr>
            </w:pPr>
            <w:ins w:id="107" w:author="Xiaodong Shen" w:date="2024-02-27T17:38:00Z">
              <w:r>
                <w:rPr>
                  <w:rFonts w:eastAsiaTheme="minorEastAsia" w:hint="eastAsia"/>
                  <w:lang w:eastAsia="zh-CN"/>
                </w:rPr>
                <w:t xml:space="preserve">Alt2: </w:t>
              </w:r>
            </w:ins>
          </w:p>
          <w:p w14:paraId="329CB46D" w14:textId="28B580D4" w:rsidR="00490455" w:rsidRPr="00DE635F" w:rsidRDefault="00490455" w:rsidP="008E6B32">
            <w:pPr>
              <w:pStyle w:val="af"/>
              <w:numPr>
                <w:ilvl w:val="2"/>
                <w:numId w:val="59"/>
              </w:numPr>
              <w:ind w:firstLineChars="0"/>
              <w:rPr>
                <w:ins w:id="108" w:author="Xiaodong Shen" w:date="2024-02-27T17:33:00Z"/>
                <w:rFonts w:eastAsiaTheme="minorEastAsia"/>
                <w:lang w:eastAsia="zh-CN"/>
              </w:rPr>
            </w:pPr>
            <w:ins w:id="109" w:author="Xiaodong Shen" w:date="2024-02-27T17:33:00Z">
              <w:r>
                <w:rPr>
                  <w:rFonts w:eastAsiaTheme="minorEastAsia" w:hint="eastAsia"/>
                  <w:lang w:eastAsia="zh-CN"/>
                </w:rPr>
                <w:t>R2D, D2R and CW in</w:t>
              </w:r>
            </w:ins>
            <w:ins w:id="110" w:author="Xiaodong Shen" w:date="2024-02-27T17:38:00Z">
              <w:r w:rsidR="003864A4">
                <w:rPr>
                  <w:rFonts w:eastAsiaTheme="minorEastAsia" w:hint="eastAsia"/>
                  <w:lang w:eastAsia="zh-CN"/>
                </w:rPr>
                <w:t xml:space="preserve"> UL </w:t>
              </w:r>
            </w:ins>
            <w:ins w:id="111" w:author="Xiaodong Shen" w:date="2024-02-27T17:33:00Z">
              <w:r>
                <w:rPr>
                  <w:rFonts w:eastAsiaTheme="minorEastAsia" w:hint="eastAsia"/>
                  <w:lang w:eastAsia="zh-CN"/>
                </w:rPr>
                <w:t>spectru</w:t>
              </w:r>
            </w:ins>
            <w:ins w:id="112" w:author="Xiaodong Shen" w:date="2024-02-27T17:38:00Z">
              <w:r w:rsidR="003864A4">
                <w:rPr>
                  <w:rFonts w:eastAsiaTheme="minorEastAsia" w:hint="eastAsia"/>
                  <w:lang w:eastAsia="zh-CN"/>
                </w:rPr>
                <w:t>m</w:t>
              </w:r>
            </w:ins>
          </w:p>
          <w:p w14:paraId="7B2EA0A3" w14:textId="3EFE8229" w:rsidR="00543C8A" w:rsidRDefault="00543C8A" w:rsidP="008E6B32">
            <w:pPr>
              <w:pStyle w:val="af"/>
              <w:numPr>
                <w:ilvl w:val="1"/>
                <w:numId w:val="59"/>
              </w:numPr>
              <w:ind w:firstLineChars="0"/>
              <w:rPr>
                <w:ins w:id="113" w:author="Xiaodong Shen" w:date="2024-02-27T17:44:00Z"/>
                <w:rFonts w:eastAsiaTheme="minorEastAsia"/>
                <w:lang w:eastAsia="zh-CN"/>
              </w:rPr>
            </w:pPr>
            <w:ins w:id="114" w:author="Xiaodong Shen" w:date="2024-02-27T17:44:00Z">
              <w:r>
                <w:rPr>
                  <w:rFonts w:eastAsiaTheme="minorEastAsia" w:hint="eastAsia"/>
                  <w:lang w:eastAsia="zh-CN"/>
                </w:rPr>
                <w:t xml:space="preserve">Alt3: </w:t>
              </w:r>
            </w:ins>
          </w:p>
          <w:p w14:paraId="2DF601DD" w14:textId="5408680B" w:rsidR="00543C8A" w:rsidRPr="008E6B32" w:rsidRDefault="00543C8A" w:rsidP="00543C8A">
            <w:pPr>
              <w:pStyle w:val="af"/>
              <w:numPr>
                <w:ilvl w:val="2"/>
                <w:numId w:val="59"/>
              </w:numPr>
              <w:ind w:firstLineChars="0"/>
              <w:rPr>
                <w:ins w:id="115" w:author="Xiaodong Shen" w:date="2024-02-27T17:44:00Z"/>
                <w:rFonts w:eastAsiaTheme="minorEastAsia"/>
                <w:lang w:eastAsia="zh-CN"/>
              </w:rPr>
            </w:pPr>
            <w:ins w:id="116" w:author="Xiaodong Shen" w:date="2024-02-27T17:44:00Z">
              <w:r>
                <w:rPr>
                  <w:rFonts w:eastAsiaTheme="minorEastAsia" w:hint="eastAsia"/>
                  <w:lang w:eastAsia="zh-CN"/>
                </w:rPr>
                <w:t>R2D, D2R and CW in DL spectrum</w:t>
              </w:r>
            </w:ins>
          </w:p>
          <w:p w14:paraId="3468451D" w14:textId="24436DB7" w:rsidR="00490455" w:rsidRPr="00490455" w:rsidDel="00BD274E" w:rsidRDefault="00490455" w:rsidP="00490455">
            <w:pPr>
              <w:rPr>
                <w:del w:id="117" w:author="Xiaodong Shen" w:date="2024-02-27T17:46:00Z"/>
                <w:rFonts w:eastAsiaTheme="minorEastAsia"/>
                <w:lang w:eastAsia="zh-CN"/>
              </w:rPr>
            </w:pPr>
          </w:p>
          <w:p w14:paraId="3B8165AD" w14:textId="78256878" w:rsidR="00DE635F" w:rsidRPr="00065460" w:rsidRDefault="00DE635F" w:rsidP="00AE0F8E">
            <w:pPr>
              <w:pStyle w:val="af"/>
              <w:numPr>
                <w:ilvl w:val="0"/>
                <w:numId w:val="15"/>
              </w:numPr>
              <w:ind w:firstLineChars="0"/>
              <w:rPr>
                <w:rFonts w:eastAsiaTheme="minorEastAsia"/>
                <w:lang w:eastAsia="zh-CN"/>
              </w:rPr>
            </w:pPr>
            <w:r w:rsidRPr="00065460">
              <w:rPr>
                <w:rFonts w:eastAsiaTheme="minorEastAsia" w:hint="eastAsia"/>
                <w:lang w:eastAsia="zh-CN"/>
              </w:rPr>
              <w:t>Only for device type 1/2</w:t>
            </w:r>
            <w:ins w:id="118" w:author="Xiaodong Shen" w:date="2024-02-27T17:47:00Z">
              <w:r w:rsidR="00BD274E">
                <w:rPr>
                  <w:rFonts w:eastAsiaTheme="minorEastAsia" w:hint="eastAsia"/>
                  <w:lang w:eastAsia="zh-CN"/>
                </w:rPr>
                <w:t>(backscatter)</w:t>
              </w:r>
            </w:ins>
            <w:del w:id="119" w:author="Xiaodong Shen" w:date="2024-02-27T17:46:00Z">
              <w:r w:rsidRPr="00065460" w:rsidDel="00BD274E">
                <w:rPr>
                  <w:rFonts w:eastAsiaTheme="minorEastAsia" w:hint="eastAsia"/>
                  <w:lang w:eastAsia="zh-CN"/>
                </w:rPr>
                <w:delText xml:space="preserve"> </w:delText>
              </w:r>
            </w:del>
            <w:del w:id="120"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6E267C08" w14:textId="65CCCF56" w:rsidR="00DE635F" w:rsidRPr="00BD274E" w:rsidRDefault="00DE635F" w:rsidP="00AE0F8E">
            <w:pPr>
              <w:pStyle w:val="af"/>
              <w:numPr>
                <w:ilvl w:val="0"/>
                <w:numId w:val="15"/>
              </w:numPr>
              <w:ind w:firstLineChars="0"/>
              <w:rPr>
                <w:rFonts w:eastAsiaTheme="minorEastAsia"/>
                <w:highlight w:val="yellow"/>
                <w:lang w:eastAsia="zh-CN"/>
              </w:rPr>
            </w:pPr>
            <w:r w:rsidRPr="00BD274E">
              <w:rPr>
                <w:rFonts w:eastAsiaTheme="minorEastAsia" w:hint="eastAsia"/>
                <w:highlight w:val="yellow"/>
                <w:lang w:eastAsia="zh-CN"/>
              </w:rPr>
              <w:t>[</w:t>
            </w:r>
            <w:ins w:id="121" w:author="Xiaodong Shen" w:date="2024-02-27T15:43:00Z">
              <w:r w:rsidRPr="00BD274E">
                <w:rPr>
                  <w:rFonts w:eastAsiaTheme="minorEastAsia" w:hint="eastAsia"/>
                  <w:highlight w:val="yellow"/>
                  <w:lang w:eastAsia="zh-CN"/>
                </w:rPr>
                <w:t>FFS:</w:t>
              </w:r>
            </w:ins>
            <w:ins w:id="122" w:author="Xiaodong Shen" w:date="2024-02-27T15:49:00Z">
              <w:r w:rsidRPr="00BD274E">
                <w:rPr>
                  <w:rFonts w:eastAsiaTheme="minorEastAsia" w:hint="eastAsia"/>
                  <w:highlight w:val="yellow"/>
                  <w:lang w:eastAsia="zh-CN"/>
                </w:rPr>
                <w:t xml:space="preserve"> </w:t>
              </w:r>
            </w:ins>
            <w:r w:rsidRPr="00BD274E">
              <w:rPr>
                <w:rFonts w:eastAsiaTheme="minorEastAsia" w:hint="eastAsia"/>
                <w:highlight w:val="yellow"/>
                <w:lang w:eastAsia="zh-CN"/>
              </w:rPr>
              <w:t xml:space="preserve">If </w:t>
            </w:r>
            <w:proofErr w:type="spellStart"/>
            <w:r w:rsidRPr="00BD274E">
              <w:rPr>
                <w:rFonts w:eastAsiaTheme="minorEastAsia" w:hint="eastAsia"/>
                <w:highlight w:val="yellow"/>
                <w:lang w:eastAsia="zh-CN"/>
              </w:rPr>
              <w:t>AIoT</w:t>
            </w:r>
            <w:proofErr w:type="spellEnd"/>
            <w:r w:rsidRPr="00BD274E">
              <w:rPr>
                <w:rFonts w:eastAsiaTheme="minorEastAsia" w:hint="eastAsia"/>
                <w:highlight w:val="yellow"/>
                <w:lang w:eastAsia="zh-CN"/>
              </w:rPr>
              <w:t xml:space="preserve"> device is powered by RF energy harvesting, BS(s) provides RF energy harvesting to </w:t>
            </w:r>
            <w:proofErr w:type="spellStart"/>
            <w:r w:rsidRPr="00BD274E">
              <w:rPr>
                <w:rFonts w:eastAsiaTheme="minorEastAsia" w:hint="eastAsia"/>
                <w:highlight w:val="yellow"/>
                <w:lang w:eastAsia="zh-CN"/>
              </w:rPr>
              <w:t>AIoT</w:t>
            </w:r>
            <w:proofErr w:type="spellEnd"/>
            <w:r w:rsidRPr="00BD274E">
              <w:rPr>
                <w:rFonts w:eastAsiaTheme="minorEastAsia" w:hint="eastAsia"/>
                <w:highlight w:val="yellow"/>
                <w:lang w:eastAsia="zh-CN"/>
              </w:rPr>
              <w:t xml:space="preserve"> device]</w:t>
            </w:r>
          </w:p>
          <w:p w14:paraId="5571251C" w14:textId="77777777" w:rsidR="00DE635F" w:rsidRDefault="00DE635F" w:rsidP="00AE0F8E">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70A973B8" w14:textId="77777777" w:rsidR="00DE635F" w:rsidRPr="00BD4658" w:rsidRDefault="00DE635F" w:rsidP="00AE0F8E">
            <w:pPr>
              <w:rPr>
                <w:rFonts w:eastAsiaTheme="minorEastAsia"/>
                <w:szCs w:val="20"/>
                <w:lang w:eastAsia="zh-CN"/>
              </w:rPr>
            </w:pPr>
          </w:p>
          <w:p w14:paraId="2FC93DCD" w14:textId="77777777" w:rsidR="00DE635F" w:rsidRPr="00BD4658" w:rsidRDefault="00DE635F" w:rsidP="00AE0F8E">
            <w:pPr>
              <w:rPr>
                <w:rFonts w:eastAsiaTheme="minorEastAsia"/>
                <w:szCs w:val="20"/>
                <w:lang w:eastAsia="zh-CN"/>
              </w:rPr>
            </w:pPr>
            <w:r w:rsidRPr="00BD4658">
              <w:rPr>
                <w:rFonts w:eastAsiaTheme="minorEastAsia" w:hint="eastAsia"/>
                <w:b/>
                <w:bCs/>
                <w:szCs w:val="20"/>
                <w:u w:val="single"/>
                <w:lang w:eastAsia="zh-CN"/>
              </w:rPr>
              <w:t xml:space="preserve">D1T1-B: </w:t>
            </w:r>
            <w:r w:rsidRPr="00BD4658">
              <w:rPr>
                <w:rFonts w:eastAsiaTheme="minorEastAsia" w:hint="eastAsia"/>
                <w:szCs w:val="20"/>
                <w:lang w:eastAsia="zh-CN"/>
              </w:rPr>
              <w:t xml:space="preserve">indoor BS + indoor </w:t>
            </w:r>
            <w:proofErr w:type="spellStart"/>
            <w:r w:rsidRPr="00BD4658">
              <w:rPr>
                <w:rFonts w:eastAsiaTheme="minorEastAsia" w:hint="eastAsia"/>
                <w:szCs w:val="20"/>
                <w:lang w:eastAsia="zh-CN"/>
              </w:rPr>
              <w:t>AIoT</w:t>
            </w:r>
            <w:proofErr w:type="spellEnd"/>
            <w:r w:rsidRPr="00BD4658">
              <w:rPr>
                <w:rFonts w:eastAsiaTheme="minorEastAsia" w:hint="eastAsia"/>
                <w:szCs w:val="20"/>
                <w:lang w:eastAsia="zh-CN"/>
              </w:rPr>
              <w:t xml:space="preserve"> device, CW outside </w:t>
            </w:r>
            <w:r w:rsidRPr="00BD4658">
              <w:rPr>
                <w:rFonts w:eastAsiaTheme="minorEastAsia"/>
                <w:szCs w:val="20"/>
                <w:lang w:eastAsia="zh-CN"/>
              </w:rPr>
              <w:t>topology (</w:t>
            </w:r>
            <w:r w:rsidRPr="00BD4658">
              <w:rPr>
                <w:rFonts w:eastAsiaTheme="minorEastAsia" w:hint="eastAsia"/>
                <w:szCs w:val="20"/>
                <w:lang w:eastAsia="zh-CN"/>
              </w:rPr>
              <w:t>i.e., bistatic backscattering),</w:t>
            </w:r>
          </w:p>
          <w:p w14:paraId="1674A99F" w14:textId="77777777" w:rsidR="00691E6E" w:rsidRPr="007177C6" w:rsidRDefault="00691E6E" w:rsidP="00691E6E">
            <w:pPr>
              <w:rPr>
                <w:ins w:id="123" w:author="Xiaodong Shen" w:date="2024-02-27T18:01:00Z"/>
                <w:rFonts w:eastAsiaTheme="minorEastAsia"/>
                <w:szCs w:val="20"/>
                <w:lang w:eastAsia="zh-CN"/>
              </w:rPr>
            </w:pPr>
            <w:ins w:id="124" w:author="Xiaodong Shen" w:date="2024-02-27T18:01:00Z">
              <w:r w:rsidRPr="007177C6">
                <w:rPr>
                  <w:rFonts w:eastAsiaTheme="minorEastAsia" w:hint="eastAsia"/>
                  <w:szCs w:val="20"/>
                  <w:lang w:eastAsia="zh-CN"/>
                </w:rPr>
                <w:t xml:space="preserve">FFS further discuss the following alternatives for </w:t>
              </w:r>
              <w:r w:rsidRPr="007177C6">
                <w:rPr>
                  <w:rFonts w:eastAsiaTheme="minorEastAsia"/>
                  <w:szCs w:val="20"/>
                  <w:lang w:eastAsia="zh-CN"/>
                </w:rPr>
                <w:t>further</w:t>
              </w:r>
              <w:r w:rsidRPr="007177C6">
                <w:rPr>
                  <w:rFonts w:eastAsiaTheme="minorEastAsia" w:hint="eastAsia"/>
                  <w:szCs w:val="20"/>
                  <w:lang w:eastAsia="zh-CN"/>
                </w:rPr>
                <w:t xml:space="preserve"> study in 9.4.2.4 for potential down-selection:</w:t>
              </w:r>
            </w:ins>
          </w:p>
          <w:p w14:paraId="32D8A2FC" w14:textId="77777777" w:rsidR="008E6B32" w:rsidRDefault="008E6B32" w:rsidP="008E6B32">
            <w:pPr>
              <w:pStyle w:val="af"/>
              <w:numPr>
                <w:ilvl w:val="0"/>
                <w:numId w:val="15"/>
              </w:numPr>
              <w:ind w:firstLineChars="0"/>
              <w:rPr>
                <w:ins w:id="125" w:author="Xiaodong Shen" w:date="2024-02-27T20:19:00Z"/>
                <w:rFonts w:eastAsiaTheme="minorEastAsia"/>
                <w:lang w:eastAsia="zh-CN"/>
              </w:rPr>
            </w:pPr>
            <w:ins w:id="126" w:author="Xiaodong Shen" w:date="2024-02-27T20:19:00Z">
              <w:r>
                <w:rPr>
                  <w:rFonts w:eastAsiaTheme="minorEastAsia" w:hint="eastAsia"/>
                  <w:lang w:eastAsia="zh-CN"/>
                </w:rPr>
                <w:lastRenderedPageBreak/>
                <w:t xml:space="preserve">FFS further discuss the following alternatives for </w:t>
              </w:r>
              <w:r>
                <w:rPr>
                  <w:rFonts w:eastAsiaTheme="minorEastAsia"/>
                  <w:lang w:eastAsia="zh-CN"/>
                </w:rPr>
                <w:t>further</w:t>
              </w:r>
              <w:r>
                <w:rPr>
                  <w:rFonts w:eastAsiaTheme="minorEastAsia" w:hint="eastAsia"/>
                  <w:lang w:eastAsia="zh-CN"/>
                </w:rPr>
                <w:t xml:space="preserve"> study in 9.4.2.4 for potential down-selection:</w:t>
              </w:r>
            </w:ins>
          </w:p>
          <w:p w14:paraId="3BF17CC8" w14:textId="77777777" w:rsidR="008E6B32" w:rsidRPr="00490455" w:rsidRDefault="008E6B32" w:rsidP="008E6B32">
            <w:pPr>
              <w:pStyle w:val="af"/>
              <w:numPr>
                <w:ilvl w:val="1"/>
                <w:numId w:val="59"/>
              </w:numPr>
              <w:ind w:firstLineChars="0"/>
              <w:rPr>
                <w:ins w:id="127" w:author="Xiaodong Shen" w:date="2024-02-27T20:19:00Z"/>
                <w:rFonts w:eastAsiaTheme="minorEastAsia"/>
                <w:lang w:eastAsia="zh-CN"/>
              </w:rPr>
            </w:pPr>
            <w:ins w:id="128" w:author="Xiaodong Shen" w:date="2024-02-27T20:19:00Z">
              <w:r>
                <w:rPr>
                  <w:rFonts w:eastAsiaTheme="minorEastAsia" w:hint="eastAsia"/>
                  <w:lang w:eastAsia="zh-CN"/>
                </w:rPr>
                <w:t>Alt1</w:t>
              </w:r>
              <w:r>
                <w:rPr>
                  <w:rFonts w:eastAsiaTheme="minorEastAsia" w:hint="eastAsia"/>
                  <w:lang w:eastAsia="zh-CN"/>
                </w:rPr>
                <w:t>：</w:t>
              </w:r>
            </w:ins>
          </w:p>
          <w:p w14:paraId="3A4CD953" w14:textId="77777777" w:rsidR="008E6B32" w:rsidRDefault="008E6B32" w:rsidP="008E6B32">
            <w:pPr>
              <w:pStyle w:val="af"/>
              <w:numPr>
                <w:ilvl w:val="2"/>
                <w:numId w:val="59"/>
              </w:numPr>
              <w:ind w:firstLineChars="0"/>
              <w:rPr>
                <w:ins w:id="129" w:author="Xiaodong Shen" w:date="2024-02-27T20:19:00Z"/>
                <w:rFonts w:eastAsiaTheme="minorEastAsia"/>
                <w:lang w:eastAsia="zh-CN"/>
              </w:rPr>
            </w:pPr>
            <w:ins w:id="130" w:author="Xiaodong Shen" w:date="2024-02-27T20:19:00Z">
              <w:r w:rsidRPr="005A47BB">
                <w:rPr>
                  <w:rFonts w:eastAsiaTheme="minorEastAsia" w:hint="eastAsia"/>
                  <w:lang w:eastAsia="zh-CN"/>
                </w:rPr>
                <w:t>CW and D2R in UL</w:t>
              </w:r>
              <w:r>
                <w:rPr>
                  <w:rFonts w:eastAsiaTheme="minorEastAsia" w:hint="eastAsia"/>
                  <w:lang w:eastAsia="zh-CN"/>
                </w:rPr>
                <w:t xml:space="preserve"> </w:t>
              </w:r>
              <w:r w:rsidRPr="005A47BB">
                <w:rPr>
                  <w:rFonts w:eastAsiaTheme="minorEastAsia" w:hint="eastAsia"/>
                  <w:lang w:eastAsia="zh-CN"/>
                </w:rPr>
                <w:t>spectrum</w:t>
              </w:r>
            </w:ins>
          </w:p>
          <w:p w14:paraId="313A28BC" w14:textId="77777777" w:rsidR="008E6B32" w:rsidRPr="00543C8A" w:rsidRDefault="008E6B32" w:rsidP="008E6B32">
            <w:pPr>
              <w:pStyle w:val="af"/>
              <w:numPr>
                <w:ilvl w:val="2"/>
                <w:numId w:val="59"/>
              </w:numPr>
              <w:ind w:firstLineChars="0"/>
              <w:rPr>
                <w:ins w:id="131" w:author="Xiaodong Shen" w:date="2024-02-27T20:19:00Z"/>
                <w:rFonts w:eastAsiaTheme="minorEastAsia"/>
                <w:lang w:eastAsia="zh-CN"/>
              </w:rPr>
            </w:pPr>
            <w:ins w:id="132" w:author="Xiaodong Shen" w:date="2024-02-27T20:19:00Z">
              <w:r>
                <w:rPr>
                  <w:rFonts w:eastAsiaTheme="minorEastAsia" w:hint="eastAsia"/>
                  <w:lang w:eastAsia="zh-CN"/>
                </w:rPr>
                <w:t>R2D in DL spectrum</w:t>
              </w:r>
            </w:ins>
          </w:p>
          <w:p w14:paraId="1F397723" w14:textId="77777777" w:rsidR="008E6B32" w:rsidRDefault="008E6B32" w:rsidP="008E6B32">
            <w:pPr>
              <w:pStyle w:val="af"/>
              <w:numPr>
                <w:ilvl w:val="1"/>
                <w:numId w:val="59"/>
              </w:numPr>
              <w:ind w:firstLineChars="0"/>
              <w:rPr>
                <w:ins w:id="133" w:author="Xiaodong Shen" w:date="2024-02-27T20:19:00Z"/>
                <w:rFonts w:eastAsiaTheme="minorEastAsia"/>
                <w:lang w:eastAsia="zh-CN"/>
              </w:rPr>
            </w:pPr>
            <w:ins w:id="134" w:author="Xiaodong Shen" w:date="2024-02-27T20:19:00Z">
              <w:r>
                <w:rPr>
                  <w:rFonts w:eastAsiaTheme="minorEastAsia" w:hint="eastAsia"/>
                  <w:lang w:eastAsia="zh-CN"/>
                </w:rPr>
                <w:t xml:space="preserve">Alt2: </w:t>
              </w:r>
            </w:ins>
          </w:p>
          <w:p w14:paraId="7A9C2E16" w14:textId="77777777" w:rsidR="008E6B32" w:rsidRPr="00DE635F" w:rsidRDefault="008E6B32" w:rsidP="008E6B32">
            <w:pPr>
              <w:pStyle w:val="af"/>
              <w:numPr>
                <w:ilvl w:val="2"/>
                <w:numId w:val="59"/>
              </w:numPr>
              <w:ind w:firstLineChars="0"/>
              <w:rPr>
                <w:ins w:id="135" w:author="Xiaodong Shen" w:date="2024-02-27T20:19:00Z"/>
                <w:rFonts w:eastAsiaTheme="minorEastAsia"/>
                <w:lang w:eastAsia="zh-CN"/>
              </w:rPr>
            </w:pPr>
            <w:ins w:id="136" w:author="Xiaodong Shen" w:date="2024-02-27T20:19:00Z">
              <w:r>
                <w:rPr>
                  <w:rFonts w:eastAsiaTheme="minorEastAsia" w:hint="eastAsia"/>
                  <w:lang w:eastAsia="zh-CN"/>
                </w:rPr>
                <w:t>R2D, D2R and CW in UL spectrum</w:t>
              </w:r>
            </w:ins>
          </w:p>
          <w:p w14:paraId="54A100EB" w14:textId="77777777" w:rsidR="008E6B32" w:rsidRDefault="008E6B32" w:rsidP="008E6B32">
            <w:pPr>
              <w:pStyle w:val="af"/>
              <w:numPr>
                <w:ilvl w:val="1"/>
                <w:numId w:val="59"/>
              </w:numPr>
              <w:ind w:firstLineChars="0"/>
              <w:rPr>
                <w:ins w:id="137" w:author="Xiaodong Shen" w:date="2024-02-27T20:19:00Z"/>
                <w:rFonts w:eastAsiaTheme="minorEastAsia"/>
                <w:lang w:eastAsia="zh-CN"/>
              </w:rPr>
            </w:pPr>
            <w:ins w:id="138" w:author="Xiaodong Shen" w:date="2024-02-27T20:19:00Z">
              <w:r>
                <w:rPr>
                  <w:rFonts w:eastAsiaTheme="minorEastAsia" w:hint="eastAsia"/>
                  <w:lang w:eastAsia="zh-CN"/>
                </w:rPr>
                <w:t xml:space="preserve">Alt3: </w:t>
              </w:r>
            </w:ins>
          </w:p>
          <w:p w14:paraId="3FAD2C2F" w14:textId="77777777" w:rsidR="008E6B32" w:rsidRPr="008E6B32" w:rsidRDefault="008E6B32" w:rsidP="008E6B32">
            <w:pPr>
              <w:pStyle w:val="af"/>
              <w:numPr>
                <w:ilvl w:val="2"/>
                <w:numId w:val="59"/>
              </w:numPr>
              <w:ind w:firstLineChars="0"/>
              <w:rPr>
                <w:ins w:id="139" w:author="Xiaodong Shen" w:date="2024-02-27T20:19:00Z"/>
                <w:rFonts w:eastAsiaTheme="minorEastAsia"/>
                <w:lang w:eastAsia="zh-CN"/>
              </w:rPr>
            </w:pPr>
            <w:ins w:id="140" w:author="Xiaodong Shen" w:date="2024-02-27T20:19:00Z">
              <w:r>
                <w:rPr>
                  <w:rFonts w:eastAsiaTheme="minorEastAsia" w:hint="eastAsia"/>
                  <w:lang w:eastAsia="zh-CN"/>
                </w:rPr>
                <w:t>R2D, D2R and CW in DL spectrum</w:t>
              </w:r>
            </w:ins>
          </w:p>
          <w:p w14:paraId="5654A0F0" w14:textId="1210DC86" w:rsidR="00DE635F" w:rsidRPr="00BD4658" w:rsidDel="00691E6E" w:rsidRDefault="00DE635F" w:rsidP="00AE0F8E">
            <w:pPr>
              <w:pStyle w:val="af"/>
              <w:numPr>
                <w:ilvl w:val="0"/>
                <w:numId w:val="15"/>
              </w:numPr>
              <w:ind w:firstLineChars="0"/>
              <w:rPr>
                <w:del w:id="141" w:author="Xiaodong Shen" w:date="2024-02-27T18:01:00Z"/>
                <w:rFonts w:eastAsiaTheme="minorEastAsia"/>
                <w:szCs w:val="20"/>
                <w:lang w:eastAsia="zh-CN"/>
              </w:rPr>
            </w:pPr>
            <w:del w:id="142" w:author="Xiaodong Shen" w:date="2024-02-27T18:01:00Z">
              <w:r w:rsidRPr="00BD4658" w:rsidDel="00691E6E">
                <w:rPr>
                  <w:rFonts w:eastAsiaTheme="minorEastAsia" w:hint="eastAsia"/>
                  <w:szCs w:val="20"/>
                  <w:lang w:eastAsia="zh-CN"/>
                </w:rPr>
                <w:delText xml:space="preserve">CW in UL spectrum, </w:delText>
              </w:r>
            </w:del>
            <w:del w:id="143" w:author="Xiaodong Shen" w:date="2024-02-27T15:43:00Z">
              <w:r w:rsidRPr="00BD4658" w:rsidDel="00DE635F">
                <w:rPr>
                  <w:rFonts w:eastAsiaTheme="minorEastAsia" w:hint="eastAsia"/>
                  <w:szCs w:val="20"/>
                  <w:lang w:eastAsia="zh-CN"/>
                </w:rPr>
                <w:delText>CW emitter is from a UE or a node located in other BS</w:delText>
              </w:r>
            </w:del>
          </w:p>
          <w:p w14:paraId="07AEEB43" w14:textId="7B976307" w:rsidR="00DE635F" w:rsidRPr="00BD4658" w:rsidDel="00691E6E" w:rsidRDefault="00DE635F" w:rsidP="00AE0F8E">
            <w:pPr>
              <w:pStyle w:val="af"/>
              <w:numPr>
                <w:ilvl w:val="0"/>
                <w:numId w:val="15"/>
              </w:numPr>
              <w:ind w:firstLineChars="0"/>
              <w:rPr>
                <w:del w:id="144" w:author="Xiaodong Shen" w:date="2024-02-27T18:01:00Z"/>
                <w:rFonts w:eastAsiaTheme="minorEastAsia"/>
                <w:szCs w:val="20"/>
                <w:lang w:eastAsia="zh-CN"/>
              </w:rPr>
            </w:pPr>
            <w:del w:id="145" w:author="Xiaodong Shen" w:date="2024-02-27T18:01:00Z">
              <w:r w:rsidRPr="00BD4658" w:rsidDel="00691E6E">
                <w:rPr>
                  <w:rFonts w:eastAsiaTheme="minorEastAsia" w:hint="eastAsia"/>
                  <w:szCs w:val="20"/>
                  <w:lang w:eastAsia="zh-CN"/>
                </w:rPr>
                <w:delText>D2R in UL spectrum</w:delText>
              </w:r>
            </w:del>
          </w:p>
          <w:p w14:paraId="5C84152C" w14:textId="30F3DD11" w:rsidR="00DE635F" w:rsidRPr="00BD4658" w:rsidDel="00691E6E" w:rsidRDefault="00DE635F" w:rsidP="00AE0F8E">
            <w:pPr>
              <w:pStyle w:val="af"/>
              <w:numPr>
                <w:ilvl w:val="0"/>
                <w:numId w:val="15"/>
              </w:numPr>
              <w:ind w:firstLineChars="0"/>
              <w:rPr>
                <w:del w:id="146" w:author="Xiaodong Shen" w:date="2024-02-27T18:01:00Z"/>
                <w:rFonts w:eastAsiaTheme="minorEastAsia"/>
                <w:szCs w:val="20"/>
                <w:lang w:eastAsia="zh-CN"/>
              </w:rPr>
            </w:pPr>
            <w:del w:id="147" w:author="Xiaodong Shen" w:date="2024-02-27T18:01:00Z">
              <w:r w:rsidRPr="00BD4658" w:rsidDel="00691E6E">
                <w:rPr>
                  <w:rFonts w:eastAsiaTheme="minorEastAsia" w:hint="eastAsia"/>
                  <w:szCs w:val="20"/>
                  <w:lang w:eastAsia="zh-CN"/>
                </w:rPr>
                <w:delText>R2D in DL spectrum</w:delText>
              </w:r>
            </w:del>
          </w:p>
          <w:p w14:paraId="522D1CCA" w14:textId="25EFF265" w:rsidR="00DE635F" w:rsidRPr="00BD4658" w:rsidRDefault="00DE635F" w:rsidP="00AE0F8E">
            <w:pPr>
              <w:pStyle w:val="af"/>
              <w:numPr>
                <w:ilvl w:val="0"/>
                <w:numId w:val="15"/>
              </w:numPr>
              <w:ind w:firstLineChars="0"/>
              <w:rPr>
                <w:rFonts w:eastAsiaTheme="minorEastAsia"/>
                <w:szCs w:val="20"/>
                <w:lang w:eastAsia="zh-CN"/>
              </w:rPr>
            </w:pPr>
            <w:r w:rsidRPr="00BD4658">
              <w:rPr>
                <w:rFonts w:eastAsiaTheme="minorEastAsia" w:hint="eastAsia"/>
                <w:szCs w:val="20"/>
                <w:lang w:eastAsia="zh-CN"/>
              </w:rPr>
              <w:t>Only for device type 1/2</w:t>
            </w:r>
            <w:ins w:id="148" w:author="Xiaodong Shen" w:date="2024-02-27T17:55:00Z">
              <w:r w:rsidR="00691E6E" w:rsidRPr="00BD4658">
                <w:rPr>
                  <w:rFonts w:eastAsiaTheme="minorEastAsia" w:hint="eastAsia"/>
                  <w:szCs w:val="20"/>
                  <w:lang w:eastAsia="zh-CN"/>
                </w:rPr>
                <w:t>(backscatter)</w:t>
              </w:r>
            </w:ins>
            <w:del w:id="149" w:author="Xiaodong Shen" w:date="2024-02-27T17:55:00Z">
              <w:r w:rsidRPr="00BD4658" w:rsidDel="00691E6E">
                <w:rPr>
                  <w:rFonts w:eastAsiaTheme="minorEastAsia" w:hint="eastAsia"/>
                  <w:szCs w:val="20"/>
                  <w:lang w:eastAsia="zh-CN"/>
                </w:rPr>
                <w:delText xml:space="preserve"> with UL transmission is </w:delText>
              </w:r>
              <w:r w:rsidRPr="00BD4658" w:rsidDel="00691E6E">
                <w:rPr>
                  <w:szCs w:val="20"/>
                </w:rPr>
                <w:delText>backscattered on a carrier wave provided externally</w:delText>
              </w:r>
            </w:del>
          </w:p>
          <w:p w14:paraId="27B64920" w14:textId="240A9A1F" w:rsidR="00DE635F" w:rsidRPr="00BD4658" w:rsidRDefault="00DE635F" w:rsidP="00AE0F8E">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150"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17201F01" w14:textId="77777777" w:rsidR="00DE635F" w:rsidRPr="00BD4658" w:rsidRDefault="00DE635F" w:rsidP="00AE0F8E">
            <w:pPr>
              <w:pStyle w:val="af"/>
              <w:numPr>
                <w:ilvl w:val="1"/>
                <w:numId w:val="30"/>
              </w:numPr>
              <w:ind w:firstLineChars="0"/>
              <w:rPr>
                <w:rFonts w:eastAsiaTheme="minorEastAsia"/>
                <w:szCs w:val="20"/>
                <w:highlight w:val="yellow"/>
                <w:lang w:eastAsia="zh-CN"/>
              </w:rPr>
            </w:pPr>
            <w:r w:rsidRPr="00BD4658">
              <w:rPr>
                <w:rFonts w:eastAsiaTheme="minorEastAsia" w:hint="eastAsia"/>
                <w:szCs w:val="20"/>
                <w:highlight w:val="yellow"/>
                <w:lang w:eastAsia="zh-CN"/>
              </w:rPr>
              <w:t xml:space="preserve">[If </w:t>
            </w:r>
            <w:proofErr w:type="spellStart"/>
            <w:r w:rsidRPr="00BD4658">
              <w:rPr>
                <w:rFonts w:eastAsiaTheme="minorEastAsia" w:hint="eastAsia"/>
                <w:szCs w:val="20"/>
                <w:highlight w:val="yellow"/>
                <w:lang w:eastAsia="zh-CN"/>
              </w:rPr>
              <w:t>AIoT</w:t>
            </w:r>
            <w:proofErr w:type="spellEnd"/>
            <w:r w:rsidRPr="00BD4658">
              <w:rPr>
                <w:rFonts w:eastAsiaTheme="minorEastAsia" w:hint="eastAsia"/>
                <w:szCs w:val="20"/>
                <w:highlight w:val="yellow"/>
                <w:lang w:eastAsia="zh-CN"/>
              </w:rPr>
              <w:t xml:space="preserve"> device is powered by RF energy harvesting, BS(s) provides RF energy harvesting to </w:t>
            </w:r>
            <w:proofErr w:type="spellStart"/>
            <w:r w:rsidRPr="00BD4658">
              <w:rPr>
                <w:rFonts w:eastAsiaTheme="minorEastAsia" w:hint="eastAsia"/>
                <w:szCs w:val="20"/>
                <w:highlight w:val="yellow"/>
                <w:lang w:eastAsia="zh-CN"/>
              </w:rPr>
              <w:t>AIoT</w:t>
            </w:r>
            <w:proofErr w:type="spellEnd"/>
            <w:r w:rsidRPr="00BD4658">
              <w:rPr>
                <w:rFonts w:eastAsiaTheme="minorEastAsia" w:hint="eastAsia"/>
                <w:szCs w:val="20"/>
                <w:highlight w:val="yellow"/>
                <w:lang w:eastAsia="zh-CN"/>
              </w:rPr>
              <w:t xml:space="preserve"> device]</w:t>
            </w:r>
          </w:p>
          <w:p w14:paraId="46521CB0" w14:textId="77777777" w:rsidR="00DE635F" w:rsidRPr="00BD4658" w:rsidRDefault="00DE635F" w:rsidP="00AE0F8E">
            <w:pPr>
              <w:pStyle w:val="af"/>
              <w:numPr>
                <w:ilvl w:val="1"/>
                <w:numId w:val="30"/>
              </w:numPr>
              <w:ind w:firstLineChars="0"/>
              <w:rPr>
                <w:rFonts w:eastAsiaTheme="minorEastAsia"/>
                <w:szCs w:val="20"/>
                <w:highlight w:val="yellow"/>
                <w:lang w:eastAsia="zh-CN"/>
              </w:rPr>
            </w:pPr>
            <w:r w:rsidRPr="00BD4658">
              <w:rPr>
                <w:rFonts w:eastAsiaTheme="minorEastAsia" w:hint="eastAsia"/>
                <w:szCs w:val="20"/>
                <w:highlight w:val="yellow"/>
                <w:lang w:eastAsia="zh-CN"/>
              </w:rPr>
              <w:t xml:space="preserve">[If </w:t>
            </w:r>
            <w:proofErr w:type="spellStart"/>
            <w:r w:rsidRPr="00BD4658">
              <w:rPr>
                <w:rFonts w:eastAsiaTheme="minorEastAsia" w:hint="eastAsia"/>
                <w:szCs w:val="20"/>
                <w:highlight w:val="yellow"/>
                <w:lang w:eastAsia="zh-CN"/>
              </w:rPr>
              <w:t>AIoT</w:t>
            </w:r>
            <w:proofErr w:type="spellEnd"/>
            <w:r w:rsidRPr="00BD4658">
              <w:rPr>
                <w:rFonts w:eastAsiaTheme="minorEastAsia" w:hint="eastAsia"/>
                <w:szCs w:val="20"/>
                <w:highlight w:val="yellow"/>
                <w:lang w:eastAsia="zh-CN"/>
              </w:rPr>
              <w:t xml:space="preserve"> device is powered by RF energy harvesting, UE provides RF energy harvesting to </w:t>
            </w:r>
            <w:proofErr w:type="spellStart"/>
            <w:r w:rsidRPr="00BD4658">
              <w:rPr>
                <w:rFonts w:eastAsiaTheme="minorEastAsia" w:hint="eastAsia"/>
                <w:szCs w:val="20"/>
                <w:highlight w:val="yellow"/>
                <w:lang w:eastAsia="zh-CN"/>
              </w:rPr>
              <w:t>AIoT</w:t>
            </w:r>
            <w:proofErr w:type="spellEnd"/>
            <w:r w:rsidRPr="00BD4658">
              <w:rPr>
                <w:rFonts w:eastAsiaTheme="minorEastAsia" w:hint="eastAsia"/>
                <w:szCs w:val="20"/>
                <w:highlight w:val="yellow"/>
                <w:lang w:eastAsia="zh-CN"/>
              </w:rPr>
              <w:t xml:space="preserve"> device]</w:t>
            </w:r>
          </w:p>
          <w:p w14:paraId="57237609" w14:textId="77777777" w:rsidR="00DE635F" w:rsidRPr="00BD4658" w:rsidRDefault="00DE635F" w:rsidP="00AE0F8E">
            <w:pPr>
              <w:pStyle w:val="af"/>
              <w:numPr>
                <w:ilvl w:val="0"/>
                <w:numId w:val="15"/>
              </w:numPr>
              <w:ind w:firstLineChars="0"/>
              <w:rPr>
                <w:rFonts w:eastAsiaTheme="minorEastAsia"/>
                <w:i/>
                <w:iCs/>
                <w:szCs w:val="20"/>
                <w:lang w:eastAsia="zh-CN"/>
              </w:rPr>
            </w:pPr>
            <w:r w:rsidRPr="00BD4658">
              <w:rPr>
                <w:rFonts w:eastAsiaTheme="minorEastAsia" w:hint="eastAsia"/>
                <w:i/>
                <w:iCs/>
                <w:szCs w:val="20"/>
                <w:lang w:eastAsia="zh-CN"/>
              </w:rPr>
              <w:t>&lt;A figure is to be provided later if needed&gt;</w:t>
            </w:r>
          </w:p>
          <w:p w14:paraId="067418E8" w14:textId="77777777" w:rsidR="00DE635F" w:rsidRPr="00BD4658" w:rsidRDefault="00DE635F" w:rsidP="00AE0F8E">
            <w:pPr>
              <w:rPr>
                <w:rFonts w:eastAsiaTheme="minorEastAsia"/>
                <w:i/>
                <w:iCs/>
                <w:szCs w:val="20"/>
                <w:lang w:eastAsia="zh-CN"/>
              </w:rPr>
            </w:pPr>
          </w:p>
          <w:p w14:paraId="2EEC2365" w14:textId="77777777" w:rsidR="00DE635F" w:rsidRPr="003D6ED3" w:rsidRDefault="00DE635F" w:rsidP="00AE0F8E">
            <w:pPr>
              <w:rPr>
                <w:rFonts w:eastAsiaTheme="minorEastAsia"/>
                <w:lang w:eastAsia="zh-CN"/>
              </w:rPr>
            </w:pPr>
            <w:r w:rsidRPr="003D6ED3">
              <w:rPr>
                <w:rFonts w:eastAsiaTheme="minorEastAsia" w:hint="eastAsia"/>
                <w:b/>
                <w:bCs/>
                <w:u w:val="single"/>
                <w:lang w:eastAsia="zh-CN"/>
              </w:rPr>
              <w:t xml:space="preserve">D1T1-C: </w:t>
            </w:r>
            <w:r w:rsidRPr="003D6ED3">
              <w:rPr>
                <w:rFonts w:eastAsiaTheme="minorEastAsia" w:hint="eastAsia"/>
                <w:lang w:eastAsia="zh-CN"/>
              </w:rPr>
              <w:t xml:space="preserve">indoor BS + indoor </w:t>
            </w:r>
            <w:proofErr w:type="spellStart"/>
            <w:r w:rsidRPr="003D6ED3">
              <w:rPr>
                <w:rFonts w:eastAsiaTheme="minorEastAsia" w:hint="eastAsia"/>
                <w:lang w:eastAsia="zh-CN"/>
              </w:rPr>
              <w:t>AIoT</w:t>
            </w:r>
            <w:proofErr w:type="spellEnd"/>
            <w:r w:rsidRPr="003D6ED3">
              <w:rPr>
                <w:rFonts w:eastAsiaTheme="minorEastAsia" w:hint="eastAsia"/>
                <w:lang w:eastAsia="zh-CN"/>
              </w:rPr>
              <w:t xml:space="preserve"> device with active UL transmission</w:t>
            </w:r>
          </w:p>
          <w:p w14:paraId="3416AC7D" w14:textId="1D97E1A2" w:rsidR="00DE635F" w:rsidRDefault="00DE635F" w:rsidP="00AE0F8E">
            <w:pPr>
              <w:pStyle w:val="af"/>
              <w:numPr>
                <w:ilvl w:val="0"/>
                <w:numId w:val="15"/>
              </w:numPr>
              <w:ind w:firstLineChars="0"/>
              <w:rPr>
                <w:ins w:id="151" w:author="Xiaodong Shen" w:date="2024-02-27T15:43:00Z"/>
                <w:rFonts w:eastAsiaTheme="minorEastAsia"/>
                <w:lang w:eastAsia="zh-CN"/>
              </w:rPr>
            </w:pPr>
            <w:r w:rsidRPr="003D6ED3">
              <w:rPr>
                <w:rFonts w:eastAsiaTheme="minorEastAsia" w:hint="eastAsia"/>
                <w:lang w:eastAsia="zh-CN"/>
              </w:rPr>
              <w:t xml:space="preserve">Only for device type 2 with </w:t>
            </w:r>
            <w:del w:id="152" w:author="Xiaodong Shen" w:date="2024-02-27T15:48:00Z">
              <w:r w:rsidRPr="003D6ED3" w:rsidDel="00DE635F">
                <w:rPr>
                  <w:rFonts w:eastAsiaTheme="minorEastAsia" w:hint="eastAsia"/>
                  <w:lang w:eastAsia="zh-CN"/>
                </w:rPr>
                <w:delText xml:space="preserve">UL </w:delText>
              </w:r>
            </w:del>
            <w:r>
              <w:rPr>
                <w:rFonts w:eastAsiaTheme="minorEastAsia" w:hint="eastAsia"/>
                <w:lang w:eastAsia="zh-CN"/>
              </w:rPr>
              <w:t xml:space="preserve">transmission </w:t>
            </w:r>
            <w:del w:id="153" w:author="Xiaodong Shen" w:date="2024-02-27T15:48:00Z">
              <w:r w:rsidDel="00DE635F">
                <w:rPr>
                  <w:rFonts w:eastAsiaTheme="minorEastAsia" w:hint="eastAsia"/>
                  <w:lang w:eastAsia="zh-CN"/>
                </w:rPr>
                <w:delText xml:space="preserve">is </w:delText>
              </w:r>
            </w:del>
            <w:r w:rsidRPr="003D6ED3">
              <w:t>generated internally by the device</w:t>
            </w:r>
          </w:p>
          <w:p w14:paraId="3C0362CC" w14:textId="77777777" w:rsidR="00DE635F" w:rsidRDefault="00DE635F" w:rsidP="00DE635F">
            <w:pPr>
              <w:pStyle w:val="af"/>
              <w:numPr>
                <w:ilvl w:val="0"/>
                <w:numId w:val="15"/>
              </w:numPr>
              <w:ind w:firstLineChars="0"/>
              <w:rPr>
                <w:ins w:id="154" w:author="Xiaodong Shen" w:date="2024-02-27T15:43:00Z"/>
                <w:rFonts w:eastAsiaTheme="minorEastAsia"/>
                <w:lang w:eastAsia="zh-CN"/>
              </w:rPr>
            </w:pPr>
            <w:ins w:id="155" w:author="Xiaodong Shen" w:date="2024-02-27T15:43:00Z">
              <w:r>
                <w:rPr>
                  <w:rFonts w:eastAsiaTheme="minorEastAsia" w:hint="eastAsia"/>
                  <w:lang w:eastAsia="zh-CN"/>
                </w:rPr>
                <w:t>D2R in DL spectrum</w:t>
              </w:r>
            </w:ins>
          </w:p>
          <w:p w14:paraId="444FF530" w14:textId="739E472E" w:rsidR="00DE635F" w:rsidRPr="00DE635F" w:rsidRDefault="00DE635F" w:rsidP="00DE635F">
            <w:pPr>
              <w:pStyle w:val="af"/>
              <w:numPr>
                <w:ilvl w:val="0"/>
                <w:numId w:val="15"/>
              </w:numPr>
              <w:ind w:firstLineChars="0"/>
              <w:rPr>
                <w:rFonts w:eastAsiaTheme="minorEastAsia"/>
                <w:lang w:eastAsia="zh-CN"/>
              </w:rPr>
            </w:pPr>
            <w:ins w:id="156" w:author="Xiaodong Shen" w:date="2024-02-27T15:43:00Z">
              <w:r>
                <w:rPr>
                  <w:rFonts w:eastAsiaTheme="minorEastAsia" w:hint="eastAsia"/>
                  <w:lang w:eastAsia="zh-CN"/>
                </w:rPr>
                <w:t>R2D in UL spectrum</w:t>
              </w:r>
            </w:ins>
          </w:p>
          <w:p w14:paraId="64E4063C" w14:textId="77777777" w:rsidR="00DE635F" w:rsidRDefault="00DE635F" w:rsidP="00AE0F8E">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1AD008EF" w14:textId="77777777" w:rsidR="00DE635F" w:rsidRPr="003D6ED3" w:rsidRDefault="00DE635F" w:rsidP="00AE0F8E">
            <w:pPr>
              <w:rPr>
                <w:rFonts w:eastAsiaTheme="minorEastAsia"/>
                <w:lang w:eastAsia="zh-CN"/>
              </w:rPr>
            </w:pPr>
          </w:p>
          <w:p w14:paraId="39F38A32" w14:textId="77777777" w:rsidR="00DE635F" w:rsidRDefault="00DE635F" w:rsidP="00AE0F8E">
            <w:pPr>
              <w:rPr>
                <w:rFonts w:eastAsiaTheme="minorEastAsia"/>
                <w:lang w:eastAsia="zh-CN"/>
              </w:rPr>
            </w:pPr>
            <w:r>
              <w:rPr>
                <w:rFonts w:eastAsiaTheme="minorEastAsia" w:hint="eastAsia"/>
                <w:lang w:eastAsia="zh-CN"/>
              </w:rPr>
              <w:t>FFS for other scenarios</w:t>
            </w:r>
          </w:p>
          <w:p w14:paraId="4F09840B" w14:textId="77777777" w:rsidR="00DE635F" w:rsidRDefault="00DE635F" w:rsidP="00AE0F8E">
            <w:pPr>
              <w:rPr>
                <w:rFonts w:eastAsiaTheme="minorEastAsia"/>
                <w:lang w:eastAsia="zh-CN"/>
              </w:rPr>
            </w:pPr>
            <w:r>
              <w:rPr>
                <w:rFonts w:eastAsiaTheme="minorEastAsia" w:hint="eastAsia"/>
                <w:lang w:eastAsia="zh-CN"/>
              </w:rPr>
              <w:t>FFS other assumptions for each scenario</w:t>
            </w:r>
          </w:p>
        </w:tc>
      </w:tr>
    </w:tbl>
    <w:p w14:paraId="410FABAE" w14:textId="77777777" w:rsidR="005A47BB" w:rsidRDefault="005A47BB" w:rsidP="005A47BB">
      <w:pPr>
        <w:rPr>
          <w:rFonts w:eastAsiaTheme="minorEastAsia"/>
          <w:lang w:eastAsia="zh-CN"/>
        </w:rPr>
      </w:pPr>
    </w:p>
    <w:p w14:paraId="3E21EE54" w14:textId="77777777" w:rsidR="00D828BB" w:rsidRDefault="00D828BB" w:rsidP="005A47BB">
      <w:pPr>
        <w:rPr>
          <w:rFonts w:eastAsiaTheme="minorEastAsia"/>
          <w:lang w:eastAsia="zh-CN"/>
        </w:rPr>
      </w:pPr>
    </w:p>
    <w:p w14:paraId="224EF75A" w14:textId="5F256538" w:rsidR="00D828BB" w:rsidRDefault="00D828BB" w:rsidP="005A47BB">
      <w:pPr>
        <w:rPr>
          <w:rFonts w:eastAsiaTheme="minorEastAsia"/>
          <w:lang w:eastAsia="zh-CN"/>
        </w:rPr>
      </w:pPr>
      <w:r>
        <w:rPr>
          <w:rFonts w:eastAsiaTheme="minorEastAsia"/>
          <w:lang w:eastAsia="zh-CN"/>
        </w:rPr>
        <w:t>A</w:t>
      </w:r>
      <w:r>
        <w:rPr>
          <w:rFonts w:eastAsiaTheme="minorEastAsia" w:hint="eastAsia"/>
          <w:lang w:eastAsia="zh-CN"/>
        </w:rPr>
        <w:t xml:space="preserve">fter </w:t>
      </w:r>
      <w:proofErr w:type="spellStart"/>
      <w:r>
        <w:rPr>
          <w:rFonts w:eastAsiaTheme="minorEastAsia" w:hint="eastAsia"/>
          <w:lang w:eastAsia="zh-CN"/>
        </w:rPr>
        <w:t>Thusday</w:t>
      </w:r>
      <w:proofErr w:type="spellEnd"/>
      <w:r>
        <w:rPr>
          <w:rFonts w:eastAsiaTheme="minorEastAsia" w:hint="eastAsia"/>
          <w:lang w:eastAsia="zh-CN"/>
        </w:rPr>
        <w:t xml:space="preserve"> offline discussion</w:t>
      </w:r>
    </w:p>
    <w:p w14:paraId="60E9F2FA" w14:textId="1431C58C" w:rsidR="00053E5F" w:rsidRDefault="00053E5F" w:rsidP="00053E5F">
      <w:pPr>
        <w:pStyle w:val="4"/>
        <w:numPr>
          <w:ilvl w:val="0"/>
          <w:numId w:val="0"/>
        </w:numPr>
        <w:ind w:left="864" w:hanging="864"/>
        <w:rPr>
          <w:rFonts w:eastAsiaTheme="minorEastAsia"/>
          <w:lang w:eastAsia="zh-CN"/>
        </w:rPr>
      </w:pPr>
      <w:r>
        <w:rPr>
          <w:rFonts w:eastAsiaTheme="minorEastAsia" w:hint="eastAsia"/>
          <w:lang w:eastAsia="zh-CN"/>
        </w:rPr>
        <w:t>[High][P3-1-v</w:t>
      </w:r>
      <w:r w:rsidR="00764756">
        <w:rPr>
          <w:rFonts w:eastAsiaTheme="minorEastAsia" w:hint="eastAsia"/>
          <w:lang w:eastAsia="zh-CN"/>
        </w:rPr>
        <w:t>5</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053E5F" w14:paraId="453031D6" w14:textId="77777777" w:rsidTr="00FE6A7D">
        <w:tc>
          <w:tcPr>
            <w:tcW w:w="9631" w:type="dxa"/>
          </w:tcPr>
          <w:p w14:paraId="0A1B4D9F" w14:textId="77777777" w:rsidR="00053E5F" w:rsidRDefault="00053E5F" w:rsidP="00FE6A7D">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the following scenarios are used for evaluation of coverage and coexistence,</w:t>
            </w:r>
          </w:p>
          <w:p w14:paraId="547D7659" w14:textId="77777777" w:rsidR="00053E5F" w:rsidRDefault="00053E5F" w:rsidP="00FE6A7D">
            <w:pPr>
              <w:rPr>
                <w:rFonts w:eastAsiaTheme="minorEastAsia"/>
                <w:lang w:eastAsia="zh-CN"/>
              </w:rPr>
            </w:pPr>
          </w:p>
          <w:p w14:paraId="563FAC33" w14:textId="57049A17" w:rsidR="00053E5F" w:rsidRDefault="00053E5F" w:rsidP="00C36CA7">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w:t>
            </w:r>
            <w:proofErr w:type="spellStart"/>
            <w:r>
              <w:rPr>
                <w:rFonts w:eastAsiaTheme="minorEastAsia" w:hint="eastAsia"/>
                <w:lang w:eastAsia="zh-CN"/>
              </w:rPr>
              <w:t>AIoT</w:t>
            </w:r>
            <w:proofErr w:type="spellEnd"/>
            <w:r>
              <w:rPr>
                <w:rFonts w:eastAsiaTheme="minorEastAsia" w:hint="eastAsia"/>
                <w:lang w:eastAsia="zh-CN"/>
              </w:rPr>
              <w:t xml:space="preserve"> device, CW inside topology,</w:t>
            </w:r>
          </w:p>
          <w:p w14:paraId="169FD012" w14:textId="45A47266" w:rsidR="008561F1" w:rsidRDefault="008561F1" w:rsidP="008561F1">
            <w:pPr>
              <w:pStyle w:val="af"/>
              <w:numPr>
                <w:ilvl w:val="0"/>
                <w:numId w:val="15"/>
              </w:numPr>
              <w:ind w:firstLine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A1: </w:t>
            </w:r>
            <w:r w:rsidRPr="00FA0A6A">
              <w:rPr>
                <w:rFonts w:eastAsiaTheme="minorEastAsia" w:hint="eastAsia"/>
                <w:strike/>
                <w:lang w:eastAsia="zh-CN"/>
              </w:rPr>
              <w:t>monostatic backscattering</w:t>
            </w:r>
            <w:r w:rsidR="00FA0A6A" w:rsidRPr="00FA0A6A">
              <w:rPr>
                <w:rFonts w:eastAsiaTheme="minorEastAsia" w:hint="eastAsia"/>
                <w:strike/>
                <w:lang w:eastAsia="zh-CN"/>
              </w:rPr>
              <w:t>,</w:t>
            </w:r>
            <w:r w:rsidR="00FA0A6A">
              <w:rPr>
                <w:rFonts w:eastAsiaTheme="minorEastAsia" w:hint="eastAsia"/>
                <w:lang w:eastAsia="zh-CN"/>
              </w:rPr>
              <w:t xml:space="preserve"> same node for CW</w:t>
            </w:r>
            <w:r w:rsidR="00D94F9B">
              <w:rPr>
                <w:rFonts w:eastAsiaTheme="minorEastAsia" w:hint="eastAsia"/>
                <w:lang w:eastAsia="zh-CN"/>
              </w:rPr>
              <w:t>2D</w:t>
            </w:r>
            <w:r w:rsidR="00FA0A6A" w:rsidRPr="00D94F9B">
              <w:rPr>
                <w:rFonts w:eastAsiaTheme="minorEastAsia" w:hint="eastAsia"/>
                <w:lang w:eastAsia="zh-CN"/>
              </w:rPr>
              <w:t>/R2D</w:t>
            </w:r>
            <w:r w:rsidR="00FA0A6A">
              <w:rPr>
                <w:rFonts w:eastAsiaTheme="minorEastAsia" w:hint="eastAsia"/>
                <w:lang w:eastAsia="zh-CN"/>
              </w:rPr>
              <w:t xml:space="preserve"> and D2R</w:t>
            </w:r>
          </w:p>
          <w:p w14:paraId="0BFDF6D8" w14:textId="2AA416BC" w:rsidR="008561F1" w:rsidRDefault="008561F1" w:rsidP="008561F1">
            <w:pPr>
              <w:pStyle w:val="af"/>
              <w:numPr>
                <w:ilvl w:val="0"/>
                <w:numId w:val="15"/>
              </w:numPr>
              <w:ind w:firstLine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A2: </w:t>
            </w:r>
            <w:r w:rsidRPr="00FA0A6A">
              <w:rPr>
                <w:rFonts w:eastAsiaTheme="minorEastAsia" w:hint="eastAsia"/>
                <w:strike/>
                <w:szCs w:val="20"/>
                <w:lang w:eastAsia="zh-CN"/>
              </w:rPr>
              <w:t xml:space="preserve">bistatic </w:t>
            </w:r>
            <w:r w:rsidRPr="00FA0A6A">
              <w:rPr>
                <w:rFonts w:eastAsiaTheme="minorEastAsia" w:hint="eastAsia"/>
                <w:strike/>
                <w:lang w:eastAsia="zh-CN"/>
              </w:rPr>
              <w:t>backscattering</w:t>
            </w:r>
            <w:r w:rsidR="00FA0A6A" w:rsidRPr="00FA0A6A">
              <w:rPr>
                <w:rFonts w:eastAsiaTheme="minorEastAsia" w:hint="eastAsia"/>
                <w:strike/>
                <w:lang w:eastAsia="zh-CN"/>
              </w:rPr>
              <w:t xml:space="preserve">, </w:t>
            </w:r>
            <w:r w:rsidR="00FA0A6A">
              <w:rPr>
                <w:rFonts w:eastAsiaTheme="minorEastAsia"/>
                <w:lang w:eastAsia="zh-CN"/>
              </w:rPr>
              <w:t>different</w:t>
            </w:r>
            <w:r w:rsidR="00FA0A6A">
              <w:rPr>
                <w:rFonts w:eastAsiaTheme="minorEastAsia" w:hint="eastAsia"/>
                <w:lang w:eastAsia="zh-CN"/>
              </w:rPr>
              <w:t xml:space="preserve"> node for CW</w:t>
            </w:r>
            <w:r w:rsidR="00D94F9B">
              <w:rPr>
                <w:rFonts w:eastAsiaTheme="minorEastAsia" w:hint="eastAsia"/>
                <w:lang w:eastAsia="zh-CN"/>
              </w:rPr>
              <w:t>2D</w:t>
            </w:r>
            <w:r w:rsidR="00FA0A6A" w:rsidRPr="00D94F9B">
              <w:rPr>
                <w:rFonts w:eastAsiaTheme="minorEastAsia" w:hint="eastAsia"/>
                <w:lang w:eastAsia="zh-CN"/>
              </w:rPr>
              <w:t>/R2D</w:t>
            </w:r>
            <w:r w:rsidR="00FA0A6A">
              <w:rPr>
                <w:rFonts w:eastAsiaTheme="minorEastAsia" w:hint="eastAsia"/>
                <w:lang w:eastAsia="zh-CN"/>
              </w:rPr>
              <w:t xml:space="preserve"> and D2R</w:t>
            </w:r>
          </w:p>
          <w:p w14:paraId="21C510FD" w14:textId="3EDA7FBC" w:rsidR="002C6BD2" w:rsidRDefault="00FA0A6A" w:rsidP="002C6BD2">
            <w:pPr>
              <w:pStyle w:val="af"/>
              <w:numPr>
                <w:ilvl w:val="0"/>
                <w:numId w:val="15"/>
              </w:numPr>
              <w:ind w:firstLineChars="0"/>
              <w:rPr>
                <w:rFonts w:eastAsiaTheme="minorEastAsia"/>
                <w:lang w:eastAsia="zh-CN"/>
              </w:rPr>
            </w:pPr>
            <w:r>
              <w:rPr>
                <w:rFonts w:eastAsiaTheme="minorEastAsia" w:hint="eastAsia"/>
                <w:lang w:eastAsia="zh-CN"/>
              </w:rPr>
              <w:t>[</w:t>
            </w:r>
            <w:r w:rsidR="002C6BD2">
              <w:rPr>
                <w:rFonts w:eastAsiaTheme="minorEastAsia" w:hint="eastAsia"/>
                <w:lang w:eastAsia="zh-CN"/>
              </w:rPr>
              <w:t xml:space="preserve">R2D in at least </w:t>
            </w:r>
            <w:ins w:id="157" w:author="Xiaodong Shen" w:date="2024-02-27T20:19:00Z">
              <w:r w:rsidR="002C6BD2" w:rsidRPr="002C6BD2">
                <w:rPr>
                  <w:rFonts w:eastAsiaTheme="minorEastAsia" w:hint="eastAsia"/>
                  <w:lang w:eastAsia="zh-CN"/>
                </w:rPr>
                <w:t>DL spectru</w:t>
              </w:r>
            </w:ins>
            <w:r>
              <w:rPr>
                <w:rFonts w:eastAsiaTheme="minorEastAsia" w:hint="eastAsia"/>
                <w:lang w:eastAsia="zh-CN"/>
              </w:rPr>
              <w:t>m]</w:t>
            </w:r>
          </w:p>
          <w:p w14:paraId="089B90D6" w14:textId="35192C4B" w:rsidR="002C6BD2" w:rsidRDefault="002C6BD2" w:rsidP="002C6BD2">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158" w:author="Xiaodong Shen" w:date="2024-02-27T17:46:00Z">
              <w:r w:rsidRPr="00065460" w:rsidDel="00BD274E">
                <w:rPr>
                  <w:rFonts w:eastAsiaTheme="minorEastAsia" w:hint="eastAsia"/>
                  <w:lang w:eastAsia="zh-CN"/>
                </w:rPr>
                <w:delText xml:space="preserve"> </w:delText>
              </w:r>
            </w:del>
            <w:del w:id="159"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590B0738" w14:textId="6C11935F" w:rsidR="008561F1" w:rsidRPr="008561F1" w:rsidRDefault="002C6BD2" w:rsidP="008561F1">
            <w:pPr>
              <w:pStyle w:val="af"/>
              <w:numPr>
                <w:ilvl w:val="0"/>
                <w:numId w:val="15"/>
              </w:numPr>
              <w:ind w:firstLineChars="0"/>
              <w:rPr>
                <w:rFonts w:eastAsiaTheme="minorEastAsia"/>
                <w:lang w:eastAsia="zh-CN"/>
              </w:rPr>
            </w:pPr>
            <w:r>
              <w:rPr>
                <w:rFonts w:eastAsiaTheme="minorEastAsia" w:hint="eastAsia"/>
                <w:lang w:eastAsia="zh-CN"/>
              </w:rPr>
              <w:t xml:space="preserve">FFS for CW characteristics </w:t>
            </w:r>
            <w:r w:rsidRPr="002C6BD2">
              <w:rPr>
                <w:rFonts w:eastAsiaTheme="minorEastAsia"/>
                <w:lang w:eastAsia="zh-CN"/>
              </w:rPr>
              <w:t>for further study in 9.4.2.4</w:t>
            </w:r>
          </w:p>
          <w:p w14:paraId="2E5351D4" w14:textId="72950A19" w:rsidR="00C61127" w:rsidRPr="00D828BB" w:rsidRDefault="002C6BD2" w:rsidP="00D828BB">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160"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6E529FC5" w14:textId="77777777" w:rsidR="0028377E" w:rsidRPr="0028377E" w:rsidRDefault="0028377E" w:rsidP="00FE6A7D">
            <w:pPr>
              <w:rPr>
                <w:rFonts w:eastAsiaTheme="minorEastAsia"/>
                <w:szCs w:val="20"/>
                <w:lang w:eastAsia="zh-CN"/>
              </w:rPr>
            </w:pPr>
          </w:p>
          <w:p w14:paraId="4227C9E0" w14:textId="77777777" w:rsidR="0028377E" w:rsidRPr="00FA0A6A" w:rsidRDefault="0028377E" w:rsidP="00FE6A7D">
            <w:pPr>
              <w:rPr>
                <w:rFonts w:eastAsiaTheme="minorEastAsia"/>
                <w:szCs w:val="20"/>
                <w:lang w:eastAsia="zh-CN"/>
              </w:rPr>
            </w:pPr>
          </w:p>
          <w:p w14:paraId="08DBE125" w14:textId="77777777" w:rsidR="00053E5F" w:rsidRDefault="00053E5F" w:rsidP="00FE6A7D">
            <w:pPr>
              <w:rPr>
                <w:rFonts w:eastAsiaTheme="minorEastAsia"/>
                <w:szCs w:val="20"/>
                <w:lang w:eastAsia="zh-CN"/>
              </w:rPr>
            </w:pPr>
            <w:r w:rsidRPr="00BD4658">
              <w:rPr>
                <w:rFonts w:eastAsiaTheme="minorEastAsia" w:hint="eastAsia"/>
                <w:b/>
                <w:bCs/>
                <w:szCs w:val="20"/>
                <w:u w:val="single"/>
                <w:lang w:eastAsia="zh-CN"/>
              </w:rPr>
              <w:t xml:space="preserve">D1T1-B: </w:t>
            </w:r>
            <w:r w:rsidRPr="00BD4658">
              <w:rPr>
                <w:rFonts w:eastAsiaTheme="minorEastAsia" w:hint="eastAsia"/>
                <w:szCs w:val="20"/>
                <w:lang w:eastAsia="zh-CN"/>
              </w:rPr>
              <w:t xml:space="preserve">indoor BS + indoor </w:t>
            </w:r>
            <w:proofErr w:type="spellStart"/>
            <w:r w:rsidRPr="00BD4658">
              <w:rPr>
                <w:rFonts w:eastAsiaTheme="minorEastAsia" w:hint="eastAsia"/>
                <w:szCs w:val="20"/>
                <w:lang w:eastAsia="zh-CN"/>
              </w:rPr>
              <w:t>AIoT</w:t>
            </w:r>
            <w:proofErr w:type="spellEnd"/>
            <w:r w:rsidRPr="00BD4658">
              <w:rPr>
                <w:rFonts w:eastAsiaTheme="minorEastAsia" w:hint="eastAsia"/>
                <w:szCs w:val="20"/>
                <w:lang w:eastAsia="zh-CN"/>
              </w:rPr>
              <w:t xml:space="preserve"> device, CW outside </w:t>
            </w:r>
            <w:r w:rsidRPr="00BD4658">
              <w:rPr>
                <w:rFonts w:eastAsiaTheme="minorEastAsia"/>
                <w:szCs w:val="20"/>
                <w:lang w:eastAsia="zh-CN"/>
              </w:rPr>
              <w:t xml:space="preserve">topology </w:t>
            </w:r>
            <w:r w:rsidRPr="00FA0A6A">
              <w:rPr>
                <w:rFonts w:eastAsiaTheme="minorEastAsia"/>
                <w:strike/>
                <w:szCs w:val="20"/>
                <w:lang w:eastAsia="zh-CN"/>
              </w:rPr>
              <w:t>(</w:t>
            </w:r>
            <w:r w:rsidRPr="00FA0A6A">
              <w:rPr>
                <w:rFonts w:eastAsiaTheme="minorEastAsia" w:hint="eastAsia"/>
                <w:strike/>
                <w:szCs w:val="20"/>
                <w:lang w:eastAsia="zh-CN"/>
              </w:rPr>
              <w:t>i.e., bistatic backscattering),</w:t>
            </w:r>
          </w:p>
          <w:p w14:paraId="45185242" w14:textId="7873494D" w:rsidR="002C6BD2" w:rsidRPr="002C6BD2" w:rsidRDefault="00FA0A6A" w:rsidP="002C6BD2">
            <w:pPr>
              <w:pStyle w:val="af"/>
              <w:numPr>
                <w:ilvl w:val="0"/>
                <w:numId w:val="15"/>
              </w:numPr>
              <w:ind w:firstLineChars="0"/>
              <w:rPr>
                <w:rFonts w:eastAsiaTheme="minorEastAsia"/>
                <w:lang w:eastAsia="zh-CN"/>
              </w:rPr>
            </w:pPr>
            <w:r>
              <w:rPr>
                <w:rFonts w:eastAsiaTheme="minorEastAsia" w:hint="eastAsia"/>
                <w:lang w:eastAsia="zh-CN"/>
              </w:rPr>
              <w:t>[</w:t>
            </w:r>
            <w:ins w:id="161" w:author="Xiaodong Shen" w:date="2024-02-27T20:19:00Z">
              <w:r w:rsidR="002C6BD2" w:rsidRPr="002C6BD2">
                <w:rPr>
                  <w:rFonts w:eastAsiaTheme="minorEastAsia" w:hint="eastAsia"/>
                  <w:lang w:eastAsia="zh-CN"/>
                </w:rPr>
                <w:t xml:space="preserve">R2D in </w:t>
              </w:r>
            </w:ins>
            <w:r>
              <w:rPr>
                <w:rFonts w:eastAsiaTheme="minorEastAsia" w:hint="eastAsia"/>
                <w:lang w:eastAsia="zh-CN"/>
              </w:rPr>
              <w:t xml:space="preserve">at least </w:t>
            </w:r>
            <w:ins w:id="162" w:author="Xiaodong Shen" w:date="2024-02-27T20:19:00Z">
              <w:r w:rsidR="002C6BD2" w:rsidRPr="002C6BD2">
                <w:rPr>
                  <w:rFonts w:eastAsiaTheme="minorEastAsia" w:hint="eastAsia"/>
                  <w:lang w:eastAsia="zh-CN"/>
                </w:rPr>
                <w:t>DL spectrum</w:t>
              </w:r>
            </w:ins>
            <w:r>
              <w:rPr>
                <w:rFonts w:eastAsiaTheme="minorEastAsia" w:hint="eastAsia"/>
                <w:lang w:eastAsia="zh-CN"/>
              </w:rPr>
              <w:t>]</w:t>
            </w:r>
          </w:p>
          <w:p w14:paraId="2B902D8C" w14:textId="42917416" w:rsidR="002C6BD2" w:rsidRPr="002C6BD2" w:rsidRDefault="002C6BD2" w:rsidP="002C6BD2">
            <w:pPr>
              <w:pStyle w:val="af"/>
              <w:numPr>
                <w:ilvl w:val="0"/>
                <w:numId w:val="15"/>
              </w:numPr>
              <w:ind w:firstLineChars="0"/>
              <w:rPr>
                <w:rFonts w:eastAsiaTheme="minorEastAsia"/>
                <w:lang w:eastAsia="zh-CN"/>
              </w:rPr>
            </w:pPr>
            <w:r w:rsidRPr="002C6BD2">
              <w:rPr>
                <w:rFonts w:eastAsiaTheme="minorEastAsia" w:hint="eastAsia"/>
                <w:lang w:eastAsia="zh-CN"/>
              </w:rPr>
              <w:t xml:space="preserve">FFS for CW characteristics </w:t>
            </w:r>
            <w:r w:rsidRPr="002C6BD2">
              <w:rPr>
                <w:rFonts w:eastAsiaTheme="minorEastAsia"/>
                <w:lang w:eastAsia="zh-CN"/>
              </w:rPr>
              <w:t>for further study in 9.4.2.4</w:t>
            </w:r>
          </w:p>
          <w:p w14:paraId="44CA771A" w14:textId="33790743" w:rsidR="002C6BD2" w:rsidRPr="002C6BD2" w:rsidRDefault="002C6BD2" w:rsidP="002C6BD2">
            <w:pPr>
              <w:pStyle w:val="af"/>
              <w:numPr>
                <w:ilvl w:val="0"/>
                <w:numId w:val="15"/>
              </w:numPr>
              <w:ind w:firstLineChars="0"/>
              <w:rPr>
                <w:rFonts w:eastAsiaTheme="minorEastAsia"/>
                <w:szCs w:val="20"/>
                <w:lang w:eastAsia="zh-CN"/>
              </w:rPr>
            </w:pPr>
            <w:r w:rsidRPr="002C6BD2">
              <w:rPr>
                <w:rFonts w:eastAsiaTheme="minorEastAsia" w:hint="eastAsia"/>
                <w:szCs w:val="20"/>
                <w:lang w:eastAsia="zh-CN"/>
              </w:rPr>
              <w:t>Only for device 1 and device 2a</w:t>
            </w:r>
            <w:del w:id="163" w:author="Xiaodong Shen" w:date="2024-02-27T17:55:00Z">
              <w:r w:rsidRPr="002C6BD2" w:rsidDel="00691E6E">
                <w:rPr>
                  <w:rFonts w:eastAsiaTheme="minorEastAsia" w:hint="eastAsia"/>
                  <w:szCs w:val="20"/>
                  <w:lang w:eastAsia="zh-CN"/>
                </w:rPr>
                <w:delText xml:space="preserve"> with UL transmission is </w:delText>
              </w:r>
              <w:r w:rsidRPr="002C6BD2" w:rsidDel="00691E6E">
                <w:rPr>
                  <w:szCs w:val="20"/>
                </w:rPr>
                <w:delText>backscattered on a carrier wave provided externally</w:delText>
              </w:r>
            </w:del>
          </w:p>
          <w:p w14:paraId="6C5DD74E" w14:textId="77777777" w:rsidR="002C6BD2" w:rsidRDefault="002C6BD2" w:rsidP="002C6BD2">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164"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6E173038" w14:textId="776BEB42" w:rsidR="00C61127" w:rsidRPr="00220E3B" w:rsidRDefault="00C61127" w:rsidP="00C61127">
            <w:pPr>
              <w:pStyle w:val="af"/>
              <w:numPr>
                <w:ilvl w:val="0"/>
                <w:numId w:val="15"/>
              </w:numPr>
              <w:ind w:firstLineChars="0"/>
              <w:rPr>
                <w:rFonts w:eastAsiaTheme="minorEastAsia"/>
                <w:lang w:eastAsia="zh-CN"/>
              </w:rPr>
            </w:pPr>
            <w:r w:rsidRPr="00220E3B">
              <w:rPr>
                <w:rFonts w:eastAsiaTheme="minorEastAsia"/>
                <w:lang w:eastAsia="zh-CN"/>
              </w:rPr>
              <w:t>F</w:t>
            </w:r>
            <w:r w:rsidRPr="00220E3B">
              <w:rPr>
                <w:rFonts w:eastAsiaTheme="minorEastAsia" w:hint="eastAsia"/>
                <w:lang w:eastAsia="zh-CN"/>
              </w:rPr>
              <w:t xml:space="preserve">or </w:t>
            </w:r>
            <w:r w:rsidRPr="00220E3B">
              <w:rPr>
                <w:rFonts w:eastAsiaTheme="minorEastAsia" w:hint="eastAsia"/>
                <w:b/>
                <w:bCs/>
                <w:u w:val="single"/>
                <w:lang w:eastAsia="zh-CN"/>
              </w:rPr>
              <w:t>D1T1-</w:t>
            </w:r>
            <w:r>
              <w:rPr>
                <w:rFonts w:eastAsiaTheme="minorEastAsia" w:hint="eastAsia"/>
                <w:b/>
                <w:bCs/>
                <w:u w:val="single"/>
                <w:lang w:eastAsia="zh-CN"/>
              </w:rPr>
              <w:t>B</w:t>
            </w:r>
            <w:r w:rsidRPr="00220E3B">
              <w:rPr>
                <w:rFonts w:eastAsiaTheme="minorEastAsia" w:hint="eastAsia"/>
                <w:lang w:eastAsia="zh-CN"/>
              </w:rPr>
              <w:t xml:space="preserve">: </w:t>
            </w:r>
          </w:p>
          <w:p w14:paraId="0AA1BDEC" w14:textId="77777777" w:rsidR="00C61127" w:rsidRDefault="00C61127" w:rsidP="00C61127">
            <w:pPr>
              <w:pStyle w:val="af"/>
              <w:numPr>
                <w:ilvl w:val="1"/>
                <w:numId w:val="15"/>
              </w:numPr>
              <w:ind w:firstLineChars="0"/>
              <w:rPr>
                <w:rFonts w:eastAsiaTheme="minorEastAsia"/>
                <w:lang w:eastAsia="zh-CN"/>
              </w:rPr>
            </w:pPr>
            <w:r w:rsidRPr="0028377E">
              <w:rPr>
                <w:rFonts w:eastAsiaTheme="minorEastAsia" w:hint="eastAsia"/>
                <w:lang w:eastAsia="zh-CN"/>
              </w:rPr>
              <w:t xml:space="preserve">CW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hint="eastAsia"/>
                <w:lang w:eastAsia="zh-CN"/>
              </w:rPr>
              <w:t xml:space="preserve">R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79FFB7A9" w14:textId="77777777" w:rsidR="00C61127" w:rsidRPr="00220E3B" w:rsidRDefault="00C61127" w:rsidP="00C61127">
            <w:pPr>
              <w:pStyle w:val="af"/>
              <w:numPr>
                <w:ilvl w:val="1"/>
                <w:numId w:val="15"/>
              </w:numPr>
              <w:ind w:firstLineChars="0"/>
              <w:rPr>
                <w:rFonts w:eastAsiaTheme="minorEastAsia"/>
                <w:lang w:eastAsia="zh-CN"/>
              </w:rPr>
            </w:pPr>
            <w:r>
              <w:rPr>
                <w:rFonts w:eastAsiaTheme="minorEastAsia"/>
                <w:lang w:eastAsia="zh-CN"/>
              </w:rPr>
              <w:t>S</w:t>
            </w:r>
            <w:r>
              <w:rPr>
                <w:rFonts w:eastAsiaTheme="minorEastAsia" w:hint="eastAsia"/>
                <w:lang w:eastAsia="zh-CN"/>
              </w:rPr>
              <w:t>ame CW and R for CW2D and R2D</w:t>
            </w:r>
          </w:p>
          <w:p w14:paraId="6235BFAF" w14:textId="77777777" w:rsidR="00C61127" w:rsidRDefault="00C61127" w:rsidP="00C61127">
            <w:pPr>
              <w:pStyle w:val="af"/>
              <w:numPr>
                <w:ilvl w:val="1"/>
                <w:numId w:val="15"/>
              </w:numPr>
              <w:ind w:firstLineChars="0"/>
              <w:rPr>
                <w:rFonts w:eastAsiaTheme="minorEastAsia"/>
                <w:lang w:eastAsia="zh-CN"/>
              </w:rPr>
            </w:pPr>
            <w:r>
              <w:rPr>
                <w:rFonts w:eastAsiaTheme="minorEastAsia" w:hint="eastAsia"/>
                <w:lang w:eastAsia="zh-CN"/>
              </w:rPr>
              <w:t>different</w:t>
            </w:r>
            <w:r w:rsidRPr="00220E3B">
              <w:rPr>
                <w:rFonts w:eastAsiaTheme="minorEastAsia" w:hint="eastAsia"/>
                <w:lang w:eastAsia="zh-CN"/>
              </w:rPr>
              <w:t xml:space="preserve"> R node for R2D and D2R</w:t>
            </w:r>
          </w:p>
          <w:p w14:paraId="14FAA1A0" w14:textId="77777777" w:rsidR="00C61127" w:rsidRPr="00BD4658" w:rsidRDefault="00C61127" w:rsidP="002C6BD2">
            <w:pPr>
              <w:pStyle w:val="af"/>
              <w:numPr>
                <w:ilvl w:val="0"/>
                <w:numId w:val="15"/>
              </w:numPr>
              <w:ind w:firstLineChars="0"/>
              <w:rPr>
                <w:rFonts w:eastAsiaTheme="minorEastAsia"/>
                <w:szCs w:val="20"/>
                <w:highlight w:val="yellow"/>
                <w:lang w:eastAsia="zh-CN"/>
              </w:rPr>
            </w:pPr>
          </w:p>
          <w:p w14:paraId="24147B08" w14:textId="77777777" w:rsidR="00053E5F" w:rsidRPr="002C6BD2" w:rsidRDefault="00053E5F" w:rsidP="00FE6A7D">
            <w:pPr>
              <w:rPr>
                <w:rFonts w:eastAsiaTheme="minorEastAsia"/>
                <w:i/>
                <w:iCs/>
                <w:szCs w:val="20"/>
                <w:lang w:eastAsia="zh-CN"/>
              </w:rPr>
            </w:pPr>
          </w:p>
          <w:p w14:paraId="40C0B8AC" w14:textId="77777777" w:rsidR="00053E5F" w:rsidRPr="003D6ED3" w:rsidRDefault="00053E5F" w:rsidP="00FE6A7D">
            <w:pPr>
              <w:rPr>
                <w:rFonts w:eastAsiaTheme="minorEastAsia"/>
                <w:lang w:eastAsia="zh-CN"/>
              </w:rPr>
            </w:pPr>
            <w:r w:rsidRPr="003D6ED3">
              <w:rPr>
                <w:rFonts w:eastAsiaTheme="minorEastAsia" w:hint="eastAsia"/>
                <w:b/>
                <w:bCs/>
                <w:u w:val="single"/>
                <w:lang w:eastAsia="zh-CN"/>
              </w:rPr>
              <w:t xml:space="preserve">D1T1-C: </w:t>
            </w:r>
            <w:r w:rsidRPr="003D6ED3">
              <w:rPr>
                <w:rFonts w:eastAsiaTheme="minorEastAsia" w:hint="eastAsia"/>
                <w:lang w:eastAsia="zh-CN"/>
              </w:rPr>
              <w:t xml:space="preserve">indoor BS + indoor </w:t>
            </w:r>
            <w:proofErr w:type="spellStart"/>
            <w:r w:rsidRPr="003D6ED3">
              <w:rPr>
                <w:rFonts w:eastAsiaTheme="minorEastAsia" w:hint="eastAsia"/>
                <w:lang w:eastAsia="zh-CN"/>
              </w:rPr>
              <w:t>AIoT</w:t>
            </w:r>
            <w:proofErr w:type="spellEnd"/>
            <w:r w:rsidRPr="003D6ED3">
              <w:rPr>
                <w:rFonts w:eastAsiaTheme="minorEastAsia" w:hint="eastAsia"/>
                <w:lang w:eastAsia="zh-CN"/>
              </w:rPr>
              <w:t xml:space="preserve"> device with active UL transmission</w:t>
            </w:r>
          </w:p>
          <w:p w14:paraId="3C79855D" w14:textId="60BB7F98" w:rsidR="00053E5F" w:rsidRDefault="00053E5F" w:rsidP="002C6BD2">
            <w:pPr>
              <w:pStyle w:val="af"/>
              <w:numPr>
                <w:ilvl w:val="0"/>
                <w:numId w:val="15"/>
              </w:numPr>
              <w:ind w:firstLineChars="0"/>
              <w:rPr>
                <w:ins w:id="165" w:author="Xiaodong Shen" w:date="2024-02-27T15:43:00Z"/>
                <w:rFonts w:eastAsiaTheme="minorEastAsia"/>
                <w:lang w:eastAsia="zh-CN"/>
              </w:rPr>
            </w:pPr>
            <w:r w:rsidRPr="003D6ED3">
              <w:rPr>
                <w:rFonts w:eastAsiaTheme="minorEastAsia" w:hint="eastAsia"/>
                <w:lang w:eastAsia="zh-CN"/>
              </w:rPr>
              <w:t>Only for device 2</w:t>
            </w:r>
            <w:r>
              <w:rPr>
                <w:rFonts w:eastAsiaTheme="minorEastAsia" w:hint="eastAsia"/>
                <w:lang w:eastAsia="zh-CN"/>
              </w:rPr>
              <w:t>b</w:t>
            </w:r>
          </w:p>
          <w:p w14:paraId="1CFE0353" w14:textId="4BA4961A" w:rsidR="00053E5F" w:rsidRDefault="008561F1" w:rsidP="002C6BD2">
            <w:pPr>
              <w:pStyle w:val="af"/>
              <w:numPr>
                <w:ilvl w:val="0"/>
                <w:numId w:val="15"/>
              </w:numPr>
              <w:ind w:firstLineChars="0"/>
              <w:rPr>
                <w:ins w:id="166" w:author="Xiaodong Shen" w:date="2024-02-27T15:43:00Z"/>
                <w:rFonts w:eastAsiaTheme="minorEastAsia"/>
                <w:lang w:eastAsia="zh-CN"/>
              </w:rPr>
            </w:pPr>
            <w:r>
              <w:rPr>
                <w:rFonts w:eastAsiaTheme="minorEastAsia" w:hint="eastAsia"/>
                <w:lang w:eastAsia="zh-CN"/>
              </w:rPr>
              <w:t>R</w:t>
            </w:r>
            <w:ins w:id="167" w:author="Xiaodong Shen" w:date="2024-02-27T15:43:00Z">
              <w:r w:rsidR="00053E5F">
                <w:rPr>
                  <w:rFonts w:eastAsiaTheme="minorEastAsia" w:hint="eastAsia"/>
                  <w:lang w:eastAsia="zh-CN"/>
                </w:rPr>
                <w:t>2</w:t>
              </w:r>
            </w:ins>
            <w:r>
              <w:rPr>
                <w:rFonts w:eastAsiaTheme="minorEastAsia" w:hint="eastAsia"/>
                <w:lang w:eastAsia="zh-CN"/>
              </w:rPr>
              <w:t>D</w:t>
            </w:r>
            <w:ins w:id="168" w:author="Xiaodong Shen" w:date="2024-02-27T15:43:00Z">
              <w:r w:rsidR="00053E5F">
                <w:rPr>
                  <w:rFonts w:eastAsiaTheme="minorEastAsia" w:hint="eastAsia"/>
                  <w:lang w:eastAsia="zh-CN"/>
                </w:rPr>
                <w:t xml:space="preserve"> in DL spectrum</w:t>
              </w:r>
            </w:ins>
          </w:p>
          <w:p w14:paraId="57D24604" w14:textId="56DFC70F" w:rsidR="00053E5F" w:rsidRPr="00DE635F" w:rsidRDefault="008561F1" w:rsidP="002C6BD2">
            <w:pPr>
              <w:pStyle w:val="af"/>
              <w:numPr>
                <w:ilvl w:val="0"/>
                <w:numId w:val="15"/>
              </w:numPr>
              <w:ind w:firstLineChars="0"/>
              <w:rPr>
                <w:rFonts w:eastAsiaTheme="minorEastAsia"/>
                <w:lang w:eastAsia="zh-CN"/>
              </w:rPr>
            </w:pPr>
            <w:r>
              <w:rPr>
                <w:rFonts w:eastAsiaTheme="minorEastAsia" w:hint="eastAsia"/>
                <w:lang w:eastAsia="zh-CN"/>
              </w:rPr>
              <w:t>D</w:t>
            </w:r>
            <w:ins w:id="169" w:author="Xiaodong Shen" w:date="2024-02-27T15:43:00Z">
              <w:r w:rsidR="00053E5F">
                <w:rPr>
                  <w:rFonts w:eastAsiaTheme="minorEastAsia" w:hint="eastAsia"/>
                  <w:lang w:eastAsia="zh-CN"/>
                </w:rPr>
                <w:t>2</w:t>
              </w:r>
            </w:ins>
            <w:r>
              <w:rPr>
                <w:rFonts w:eastAsiaTheme="minorEastAsia" w:hint="eastAsia"/>
                <w:lang w:eastAsia="zh-CN"/>
              </w:rPr>
              <w:t>R</w:t>
            </w:r>
            <w:ins w:id="170" w:author="Xiaodong Shen" w:date="2024-02-27T15:43:00Z">
              <w:r w:rsidR="00053E5F">
                <w:rPr>
                  <w:rFonts w:eastAsiaTheme="minorEastAsia" w:hint="eastAsia"/>
                  <w:lang w:eastAsia="zh-CN"/>
                </w:rPr>
                <w:t xml:space="preserve"> in UL spectrum</w:t>
              </w:r>
            </w:ins>
          </w:p>
          <w:p w14:paraId="7EDE66C2" w14:textId="77777777" w:rsidR="002C6BD2" w:rsidRPr="00BD4658" w:rsidRDefault="002C6BD2" w:rsidP="002C6BD2">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171"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5C1B51AA" w14:textId="77777777" w:rsidR="00053E5F" w:rsidRPr="003D6ED3" w:rsidRDefault="00053E5F" w:rsidP="00FE6A7D">
            <w:pPr>
              <w:rPr>
                <w:rFonts w:eastAsiaTheme="minorEastAsia"/>
                <w:lang w:eastAsia="zh-CN"/>
              </w:rPr>
            </w:pPr>
          </w:p>
          <w:p w14:paraId="1F18C791" w14:textId="77777777" w:rsidR="00053E5F" w:rsidRDefault="00053E5F" w:rsidP="00FE6A7D">
            <w:pPr>
              <w:rPr>
                <w:rFonts w:eastAsiaTheme="minorEastAsia"/>
                <w:lang w:eastAsia="zh-CN"/>
              </w:rPr>
            </w:pPr>
            <w:r>
              <w:rPr>
                <w:rFonts w:eastAsiaTheme="minorEastAsia" w:hint="eastAsia"/>
                <w:lang w:eastAsia="zh-CN"/>
              </w:rPr>
              <w:t>FFS for other scenarios</w:t>
            </w:r>
          </w:p>
          <w:p w14:paraId="14ACD33B" w14:textId="77777777" w:rsidR="00053E5F" w:rsidRDefault="00053E5F" w:rsidP="00FE6A7D">
            <w:pPr>
              <w:rPr>
                <w:rFonts w:eastAsiaTheme="minorEastAsia"/>
                <w:lang w:eastAsia="zh-CN"/>
              </w:rPr>
            </w:pPr>
            <w:r>
              <w:rPr>
                <w:rFonts w:eastAsiaTheme="minorEastAsia" w:hint="eastAsia"/>
                <w:lang w:eastAsia="zh-CN"/>
              </w:rPr>
              <w:t>FFS other assumptions for each scenario</w:t>
            </w:r>
          </w:p>
        </w:tc>
      </w:tr>
    </w:tbl>
    <w:p w14:paraId="47CB90EF" w14:textId="77777777" w:rsidR="00AD0262" w:rsidRDefault="00AD0262" w:rsidP="005A47BB">
      <w:pPr>
        <w:rPr>
          <w:rFonts w:eastAsiaTheme="minorEastAsia"/>
          <w:lang w:eastAsia="zh-CN"/>
        </w:rPr>
      </w:pPr>
    </w:p>
    <w:p w14:paraId="471D0B04" w14:textId="0BFE4398" w:rsidR="00D828BB" w:rsidRPr="00D828BB" w:rsidRDefault="00D828BB" w:rsidP="005A47BB">
      <w:pPr>
        <w:rPr>
          <w:rFonts w:eastAsiaTheme="minorEastAsia"/>
          <w:lang w:eastAsia="zh-CN"/>
        </w:rPr>
      </w:pPr>
      <w:r>
        <w:rPr>
          <w:rFonts w:eastAsiaTheme="minorEastAsia" w:hint="eastAsia"/>
          <w:lang w:eastAsia="zh-CN"/>
        </w:rPr>
        <w:t xml:space="preserve">FL added a figure for each </w:t>
      </w:r>
      <w:r>
        <w:rPr>
          <w:rFonts w:eastAsiaTheme="minorEastAsia"/>
          <w:lang w:eastAsia="zh-CN"/>
        </w:rPr>
        <w:t>scenario</w:t>
      </w:r>
      <w:r>
        <w:rPr>
          <w:rFonts w:eastAsiaTheme="minorEastAsia" w:hint="eastAsia"/>
          <w:lang w:eastAsia="zh-CN"/>
        </w:rPr>
        <w:t>.</w:t>
      </w:r>
    </w:p>
    <w:p w14:paraId="0FEF5058" w14:textId="7C1030EC" w:rsidR="00AD4C19" w:rsidRDefault="00AD4C19" w:rsidP="00AD4C19">
      <w:pPr>
        <w:pStyle w:val="4"/>
        <w:numPr>
          <w:ilvl w:val="0"/>
          <w:numId w:val="0"/>
        </w:numPr>
        <w:ind w:left="864" w:hanging="864"/>
        <w:rPr>
          <w:rFonts w:eastAsiaTheme="minorEastAsia"/>
          <w:lang w:eastAsia="zh-CN"/>
        </w:rPr>
      </w:pPr>
      <w:r>
        <w:rPr>
          <w:rFonts w:eastAsiaTheme="minorEastAsia" w:hint="eastAsia"/>
          <w:lang w:eastAsia="zh-CN"/>
        </w:rPr>
        <w:t xml:space="preserve">[High][P3-1-v6] </w:t>
      </w:r>
    </w:p>
    <w:tbl>
      <w:tblPr>
        <w:tblStyle w:val="af1"/>
        <w:tblW w:w="0" w:type="auto"/>
        <w:tblLook w:val="04A0" w:firstRow="1" w:lastRow="0" w:firstColumn="1" w:lastColumn="0" w:noHBand="0" w:noVBand="1"/>
      </w:tblPr>
      <w:tblGrid>
        <w:gridCol w:w="9631"/>
      </w:tblGrid>
      <w:tr w:rsidR="00AD4C19" w14:paraId="734C87FB" w14:textId="77777777" w:rsidTr="00FE6A7D">
        <w:tc>
          <w:tcPr>
            <w:tcW w:w="9631" w:type="dxa"/>
          </w:tcPr>
          <w:p w14:paraId="6AEA00EE" w14:textId="77777777" w:rsidR="00AD4C19" w:rsidRDefault="00AD4C19" w:rsidP="00FE6A7D">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the following scenarios are used for evaluation of coverage and coexistence,</w:t>
            </w:r>
          </w:p>
          <w:p w14:paraId="2E3296CF" w14:textId="77777777" w:rsidR="00AD4C19" w:rsidRDefault="00AD4C19" w:rsidP="00FE6A7D">
            <w:pPr>
              <w:rPr>
                <w:rFonts w:eastAsiaTheme="minorEastAsia"/>
                <w:lang w:eastAsia="zh-CN"/>
              </w:rPr>
            </w:pPr>
          </w:p>
          <w:p w14:paraId="65D04FD9" w14:textId="77777777" w:rsidR="00AD4C19" w:rsidRDefault="00AD4C19" w:rsidP="00FE6A7D">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w:t>
            </w:r>
            <w:proofErr w:type="spellStart"/>
            <w:r>
              <w:rPr>
                <w:rFonts w:eastAsiaTheme="minorEastAsia" w:hint="eastAsia"/>
                <w:lang w:eastAsia="zh-CN"/>
              </w:rPr>
              <w:t>AIoT</w:t>
            </w:r>
            <w:proofErr w:type="spellEnd"/>
            <w:r>
              <w:rPr>
                <w:rFonts w:eastAsiaTheme="minorEastAsia" w:hint="eastAsia"/>
                <w:lang w:eastAsia="zh-CN"/>
              </w:rPr>
              <w:t xml:space="preserve"> device, CW inside topology,</w:t>
            </w:r>
          </w:p>
          <w:p w14:paraId="7AD20562" w14:textId="77777777" w:rsidR="00317075" w:rsidRDefault="00317075" w:rsidP="00317075">
            <w:pPr>
              <w:pStyle w:val="af"/>
              <w:numPr>
                <w:ilvl w:val="0"/>
                <w:numId w:val="15"/>
              </w:numPr>
              <w:ind w:firstLine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 xml:space="preserve">A1: </w:t>
            </w:r>
            <w:r>
              <w:rPr>
                <w:rFonts w:eastAsiaTheme="minorEastAsia"/>
                <w:lang w:eastAsia="zh-CN"/>
              </w:rPr>
              <w:t>different</w:t>
            </w:r>
            <w:r>
              <w:rPr>
                <w:rFonts w:eastAsiaTheme="minorEastAsia" w:hint="eastAsia"/>
                <w:lang w:eastAsia="zh-CN"/>
              </w:rPr>
              <w:t xml:space="preserve"> node for CW2D</w:t>
            </w:r>
            <w:r w:rsidRPr="00D94F9B">
              <w:rPr>
                <w:rFonts w:eastAsiaTheme="minorEastAsia" w:hint="eastAsia"/>
                <w:lang w:eastAsia="zh-CN"/>
              </w:rPr>
              <w:t>/R2D</w:t>
            </w:r>
            <w:r>
              <w:rPr>
                <w:rFonts w:eastAsiaTheme="minorEastAsia" w:hint="eastAsia"/>
                <w:lang w:eastAsia="zh-CN"/>
              </w:rPr>
              <w:t xml:space="preserve"> and D2R</w:t>
            </w:r>
          </w:p>
          <w:p w14:paraId="66257869" w14:textId="77777777" w:rsidR="00317075" w:rsidRDefault="00317075" w:rsidP="00317075">
            <w:pPr>
              <w:pStyle w:val="af"/>
              <w:numPr>
                <w:ilvl w:val="1"/>
                <w:numId w:val="15"/>
              </w:numPr>
              <w:ind w:firstLineChars="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46893F11" w14:textId="77777777" w:rsidR="00317075" w:rsidRDefault="00317075" w:rsidP="00317075">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CW</w:t>
            </w:r>
            <w:r>
              <w:rPr>
                <w:rFonts w:eastAsiaTheme="minorEastAsia"/>
                <w:lang w:eastAsia="zh-CN"/>
              </w:rPr>
              <w:t>’</w:t>
            </w:r>
            <w:r>
              <w:rPr>
                <w:rFonts w:eastAsiaTheme="minorEastAsia" w:hint="eastAsia"/>
                <w:lang w:eastAsia="zh-CN"/>
              </w:rPr>
              <w:t xml:space="preserve"> in 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R2D are same</w:t>
            </w:r>
          </w:p>
          <w:p w14:paraId="1A4550BC" w14:textId="77777777" w:rsidR="00317075" w:rsidRDefault="00317075" w:rsidP="00317075">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R2D </w:t>
            </w:r>
            <w:r w:rsidRPr="0028377E">
              <w:rPr>
                <w:rFonts w:eastAsiaTheme="minorEastAsia" w:hint="eastAsia"/>
                <w:lang w:eastAsia="zh-CN"/>
              </w:rPr>
              <w:t xml:space="preserve">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703702CD" w14:textId="7787A178" w:rsidR="00317075" w:rsidRPr="00AD4C19" w:rsidRDefault="00317075" w:rsidP="00317075">
            <w:pPr>
              <w:pStyle w:val="af"/>
              <w:ind w:left="880" w:firstLineChars="0" w:firstLine="0"/>
              <w:rPr>
                <w:rFonts w:eastAsiaTheme="minorEastAsia"/>
                <w:lang w:eastAsia="zh-CN"/>
              </w:rPr>
            </w:pPr>
            <w:r>
              <w:rPr>
                <w:rFonts w:eastAsiaTheme="minorEastAsia"/>
                <w:noProof/>
                <w:lang w:eastAsia="zh-CN"/>
              </w:rPr>
              <w:drawing>
                <wp:inline distT="0" distB="0" distL="0" distR="0" wp14:anchorId="2C57B98C" wp14:editId="204187A6">
                  <wp:extent cx="1955696" cy="850739"/>
                  <wp:effectExtent l="0" t="0" r="0" b="6985"/>
                  <wp:docPr id="6513056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7650" cy="860289"/>
                          </a:xfrm>
                          <a:prstGeom prst="rect">
                            <a:avLst/>
                          </a:prstGeom>
                          <a:noFill/>
                        </pic:spPr>
                      </pic:pic>
                    </a:graphicData>
                  </a:graphic>
                </wp:inline>
              </w:drawing>
            </w:r>
          </w:p>
          <w:p w14:paraId="03943112" w14:textId="24E825FE" w:rsidR="00AD4C19" w:rsidRDefault="00AD4C19" w:rsidP="00FE6A7D">
            <w:pPr>
              <w:pStyle w:val="af"/>
              <w:numPr>
                <w:ilvl w:val="0"/>
                <w:numId w:val="15"/>
              </w:numPr>
              <w:ind w:firstLine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00317075">
              <w:rPr>
                <w:rFonts w:eastAsiaTheme="minorEastAsia" w:hint="eastAsia"/>
                <w:b/>
                <w:bCs/>
                <w:u w:val="single"/>
                <w:lang w:eastAsia="zh-CN"/>
              </w:rPr>
              <w:t>2</w:t>
            </w:r>
            <w:r>
              <w:rPr>
                <w:rFonts w:eastAsiaTheme="minorEastAsia" w:hint="eastAsia"/>
                <w:b/>
                <w:bCs/>
                <w:u w:val="single"/>
                <w:lang w:eastAsia="zh-CN"/>
              </w:rPr>
              <w:t xml:space="preserve">: </w:t>
            </w:r>
          </w:p>
          <w:p w14:paraId="45D298D6" w14:textId="27947BA4" w:rsidR="00AD4C19" w:rsidRDefault="00AD4C19" w:rsidP="00AD4C19">
            <w:pPr>
              <w:pStyle w:val="af"/>
              <w:numPr>
                <w:ilvl w:val="1"/>
                <w:numId w:val="15"/>
              </w:numPr>
              <w:ind w:firstLineChars="0"/>
              <w:rPr>
                <w:rFonts w:eastAsiaTheme="minorEastAsia"/>
                <w:lang w:eastAsia="zh-CN"/>
              </w:rPr>
            </w:pPr>
            <w:r w:rsidRPr="0028377E">
              <w:rPr>
                <w:rFonts w:eastAsiaTheme="minorEastAsia" w:hint="eastAsia"/>
                <w:lang w:eastAsia="zh-CN"/>
              </w:rPr>
              <w:t xml:space="preserve">same </w:t>
            </w: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and </w:t>
            </w:r>
            <w:r>
              <w:rPr>
                <w:rFonts w:eastAsiaTheme="minorEastAsia"/>
                <w:lang w:eastAsia="zh-CN"/>
              </w:rPr>
              <w:t>‘</w:t>
            </w:r>
            <w:r w:rsidRPr="0028377E">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node for CW2D</w:t>
            </w:r>
            <w:r>
              <w:rPr>
                <w:rFonts w:eastAsiaTheme="minorEastAsia" w:hint="eastAsia"/>
                <w:lang w:eastAsia="zh-CN"/>
              </w:rPr>
              <w:t xml:space="preserve">, </w:t>
            </w:r>
            <w:r w:rsidRPr="0028377E">
              <w:rPr>
                <w:rFonts w:eastAsiaTheme="minorEastAsia" w:hint="eastAsia"/>
                <w:lang w:eastAsia="zh-CN"/>
              </w:rPr>
              <w:t>D2R</w:t>
            </w:r>
            <w:r>
              <w:rPr>
                <w:rFonts w:eastAsiaTheme="minorEastAsia" w:hint="eastAsia"/>
                <w:lang w:eastAsia="zh-CN"/>
              </w:rPr>
              <w:t xml:space="preserve"> and </w:t>
            </w:r>
            <w:r w:rsidRPr="00220E3B">
              <w:rPr>
                <w:rFonts w:eastAsiaTheme="minorEastAsia" w:hint="eastAsia"/>
                <w:lang w:eastAsia="zh-CN"/>
              </w:rPr>
              <w:t xml:space="preserve">R2D </w:t>
            </w:r>
          </w:p>
          <w:p w14:paraId="26389E3F" w14:textId="3814532E" w:rsidR="00AD4C19" w:rsidRPr="00220E3B" w:rsidRDefault="00317075" w:rsidP="00AD4C19">
            <w:pPr>
              <w:pStyle w:val="af"/>
              <w:ind w:left="880" w:firstLineChars="0" w:firstLine="0"/>
              <w:rPr>
                <w:rFonts w:eastAsiaTheme="minorEastAsia"/>
                <w:lang w:eastAsia="zh-CN"/>
              </w:rPr>
            </w:pPr>
            <w:r>
              <w:rPr>
                <w:rFonts w:eastAsiaTheme="minorEastAsia"/>
                <w:noProof/>
                <w:lang w:eastAsia="zh-CN"/>
              </w:rPr>
              <w:drawing>
                <wp:inline distT="0" distB="0" distL="0" distR="0" wp14:anchorId="2F1EF96E" wp14:editId="66B38650">
                  <wp:extent cx="1384663" cy="992359"/>
                  <wp:effectExtent l="0" t="0" r="0" b="0"/>
                  <wp:docPr id="4253443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5125" cy="1014191"/>
                          </a:xfrm>
                          <a:prstGeom prst="rect">
                            <a:avLst/>
                          </a:prstGeom>
                          <a:noFill/>
                        </pic:spPr>
                      </pic:pic>
                    </a:graphicData>
                  </a:graphic>
                </wp:inline>
              </w:drawing>
            </w:r>
          </w:p>
          <w:p w14:paraId="7EB5B91B" w14:textId="77777777" w:rsidR="00AD4C19" w:rsidRDefault="00AD4C19" w:rsidP="00FE6A7D">
            <w:pPr>
              <w:pStyle w:val="af"/>
              <w:numPr>
                <w:ilvl w:val="0"/>
                <w:numId w:val="15"/>
              </w:numPr>
              <w:ind w:firstLineChars="0"/>
              <w:rPr>
                <w:rFonts w:eastAsiaTheme="minorEastAsia"/>
                <w:lang w:eastAsia="zh-CN"/>
              </w:rPr>
            </w:pPr>
            <w:r>
              <w:rPr>
                <w:rFonts w:eastAsiaTheme="minorEastAsia" w:hint="eastAsia"/>
                <w:lang w:eastAsia="zh-CN"/>
              </w:rPr>
              <w:t xml:space="preserve">[R2D in at least </w:t>
            </w:r>
            <w:ins w:id="172" w:author="Xiaodong Shen" w:date="2024-02-27T20:19:00Z">
              <w:r w:rsidRPr="002C6BD2">
                <w:rPr>
                  <w:rFonts w:eastAsiaTheme="minorEastAsia" w:hint="eastAsia"/>
                  <w:lang w:eastAsia="zh-CN"/>
                </w:rPr>
                <w:t>DL spectru</w:t>
              </w:r>
            </w:ins>
            <w:r>
              <w:rPr>
                <w:rFonts w:eastAsiaTheme="minorEastAsia" w:hint="eastAsia"/>
                <w:lang w:eastAsia="zh-CN"/>
              </w:rPr>
              <w:t>m]</w:t>
            </w:r>
          </w:p>
          <w:p w14:paraId="1C8B38EC" w14:textId="77777777" w:rsidR="00AD4C19" w:rsidRDefault="00AD4C19" w:rsidP="00FE6A7D">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173" w:author="Xiaodong Shen" w:date="2024-02-27T17:46:00Z">
              <w:r w:rsidRPr="00065460" w:rsidDel="00BD274E">
                <w:rPr>
                  <w:rFonts w:eastAsiaTheme="minorEastAsia" w:hint="eastAsia"/>
                  <w:lang w:eastAsia="zh-CN"/>
                </w:rPr>
                <w:delText xml:space="preserve"> </w:delText>
              </w:r>
            </w:del>
            <w:del w:id="174"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24136FCE" w14:textId="77777777" w:rsidR="00AD4C19" w:rsidRPr="008561F1" w:rsidRDefault="00AD4C19" w:rsidP="00FE6A7D">
            <w:pPr>
              <w:pStyle w:val="af"/>
              <w:numPr>
                <w:ilvl w:val="0"/>
                <w:numId w:val="15"/>
              </w:numPr>
              <w:ind w:firstLineChars="0"/>
              <w:rPr>
                <w:rFonts w:eastAsiaTheme="minorEastAsia"/>
                <w:lang w:eastAsia="zh-CN"/>
              </w:rPr>
            </w:pPr>
            <w:r>
              <w:rPr>
                <w:rFonts w:eastAsiaTheme="minorEastAsia" w:hint="eastAsia"/>
                <w:lang w:eastAsia="zh-CN"/>
              </w:rPr>
              <w:t xml:space="preserve">FFS for CW characteristics </w:t>
            </w:r>
            <w:r w:rsidRPr="002C6BD2">
              <w:rPr>
                <w:rFonts w:eastAsiaTheme="minorEastAsia"/>
                <w:lang w:eastAsia="zh-CN"/>
              </w:rPr>
              <w:t>for further study in 9.4.2.4</w:t>
            </w:r>
          </w:p>
          <w:p w14:paraId="18B502E9" w14:textId="77777777" w:rsidR="00AD4C19" w:rsidRPr="00BD4658" w:rsidRDefault="00AD4C19" w:rsidP="00FE6A7D">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175"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0AFCCF0C" w14:textId="37A05DC2" w:rsidR="00AD4C19" w:rsidRDefault="00AD4C19" w:rsidP="00AD4C19">
            <w:pPr>
              <w:rPr>
                <w:rFonts w:eastAsiaTheme="minorEastAsia"/>
                <w:lang w:eastAsia="zh-CN"/>
              </w:rPr>
            </w:pPr>
          </w:p>
          <w:p w14:paraId="4F3A4F48" w14:textId="77777777" w:rsidR="00AD4C19" w:rsidRPr="00FA0A6A" w:rsidRDefault="00AD4C19" w:rsidP="00FE6A7D">
            <w:pPr>
              <w:rPr>
                <w:rFonts w:eastAsiaTheme="minorEastAsia"/>
                <w:szCs w:val="20"/>
                <w:lang w:eastAsia="zh-CN"/>
              </w:rPr>
            </w:pPr>
          </w:p>
          <w:p w14:paraId="0B00556D" w14:textId="77777777" w:rsidR="00AD4C19" w:rsidRDefault="00AD4C19" w:rsidP="00FE6A7D">
            <w:pPr>
              <w:rPr>
                <w:rFonts w:eastAsiaTheme="minorEastAsia"/>
                <w:szCs w:val="20"/>
                <w:lang w:eastAsia="zh-CN"/>
              </w:rPr>
            </w:pPr>
            <w:r w:rsidRPr="00BD4658">
              <w:rPr>
                <w:rFonts w:eastAsiaTheme="minorEastAsia" w:hint="eastAsia"/>
                <w:b/>
                <w:bCs/>
                <w:szCs w:val="20"/>
                <w:u w:val="single"/>
                <w:lang w:eastAsia="zh-CN"/>
              </w:rPr>
              <w:t xml:space="preserve">D1T1-B: </w:t>
            </w:r>
            <w:r w:rsidRPr="00BD4658">
              <w:rPr>
                <w:rFonts w:eastAsiaTheme="minorEastAsia" w:hint="eastAsia"/>
                <w:szCs w:val="20"/>
                <w:lang w:eastAsia="zh-CN"/>
              </w:rPr>
              <w:t xml:space="preserve">indoor BS + indoor </w:t>
            </w:r>
            <w:proofErr w:type="spellStart"/>
            <w:r w:rsidRPr="00BD4658">
              <w:rPr>
                <w:rFonts w:eastAsiaTheme="minorEastAsia" w:hint="eastAsia"/>
                <w:szCs w:val="20"/>
                <w:lang w:eastAsia="zh-CN"/>
              </w:rPr>
              <w:t>AIoT</w:t>
            </w:r>
            <w:proofErr w:type="spellEnd"/>
            <w:r w:rsidRPr="00BD4658">
              <w:rPr>
                <w:rFonts w:eastAsiaTheme="minorEastAsia" w:hint="eastAsia"/>
                <w:szCs w:val="20"/>
                <w:lang w:eastAsia="zh-CN"/>
              </w:rPr>
              <w:t xml:space="preserve"> device, CW outside </w:t>
            </w:r>
            <w:r w:rsidRPr="00BD4658">
              <w:rPr>
                <w:rFonts w:eastAsiaTheme="minorEastAsia"/>
                <w:szCs w:val="20"/>
                <w:lang w:eastAsia="zh-CN"/>
              </w:rPr>
              <w:t xml:space="preserve">topology </w:t>
            </w:r>
            <w:r w:rsidRPr="00FA0A6A">
              <w:rPr>
                <w:rFonts w:eastAsiaTheme="minorEastAsia"/>
                <w:strike/>
                <w:szCs w:val="20"/>
                <w:lang w:eastAsia="zh-CN"/>
              </w:rPr>
              <w:t>(</w:t>
            </w:r>
            <w:r w:rsidRPr="00FA0A6A">
              <w:rPr>
                <w:rFonts w:eastAsiaTheme="minorEastAsia" w:hint="eastAsia"/>
                <w:strike/>
                <w:szCs w:val="20"/>
                <w:lang w:eastAsia="zh-CN"/>
              </w:rPr>
              <w:t>i.e., bistatic backscattering),</w:t>
            </w:r>
          </w:p>
          <w:p w14:paraId="26D9E907" w14:textId="77777777" w:rsidR="00AD4C19" w:rsidRPr="002C6BD2" w:rsidRDefault="00AD4C19" w:rsidP="00FE6A7D">
            <w:pPr>
              <w:pStyle w:val="af"/>
              <w:numPr>
                <w:ilvl w:val="0"/>
                <w:numId w:val="15"/>
              </w:numPr>
              <w:ind w:firstLineChars="0"/>
              <w:rPr>
                <w:rFonts w:eastAsiaTheme="minorEastAsia"/>
                <w:lang w:eastAsia="zh-CN"/>
              </w:rPr>
            </w:pPr>
            <w:r>
              <w:rPr>
                <w:rFonts w:eastAsiaTheme="minorEastAsia" w:hint="eastAsia"/>
                <w:lang w:eastAsia="zh-CN"/>
              </w:rPr>
              <w:t>[</w:t>
            </w:r>
            <w:ins w:id="176" w:author="Xiaodong Shen" w:date="2024-02-27T20:19:00Z">
              <w:r w:rsidRPr="002C6BD2">
                <w:rPr>
                  <w:rFonts w:eastAsiaTheme="minorEastAsia" w:hint="eastAsia"/>
                  <w:lang w:eastAsia="zh-CN"/>
                </w:rPr>
                <w:t xml:space="preserve">R2D in </w:t>
              </w:r>
            </w:ins>
            <w:r>
              <w:rPr>
                <w:rFonts w:eastAsiaTheme="minorEastAsia" w:hint="eastAsia"/>
                <w:lang w:eastAsia="zh-CN"/>
              </w:rPr>
              <w:t xml:space="preserve">at least </w:t>
            </w:r>
            <w:ins w:id="177" w:author="Xiaodong Shen" w:date="2024-02-27T20:19:00Z">
              <w:r w:rsidRPr="002C6BD2">
                <w:rPr>
                  <w:rFonts w:eastAsiaTheme="minorEastAsia" w:hint="eastAsia"/>
                  <w:lang w:eastAsia="zh-CN"/>
                </w:rPr>
                <w:t>DL spectrum</w:t>
              </w:r>
            </w:ins>
            <w:r>
              <w:rPr>
                <w:rFonts w:eastAsiaTheme="minorEastAsia" w:hint="eastAsia"/>
                <w:lang w:eastAsia="zh-CN"/>
              </w:rPr>
              <w:t>]</w:t>
            </w:r>
          </w:p>
          <w:p w14:paraId="10CD6E63" w14:textId="77777777" w:rsidR="00AD4C19" w:rsidRPr="002C6BD2" w:rsidRDefault="00AD4C19" w:rsidP="00FE6A7D">
            <w:pPr>
              <w:pStyle w:val="af"/>
              <w:numPr>
                <w:ilvl w:val="0"/>
                <w:numId w:val="15"/>
              </w:numPr>
              <w:ind w:firstLineChars="0"/>
              <w:rPr>
                <w:rFonts w:eastAsiaTheme="minorEastAsia"/>
                <w:lang w:eastAsia="zh-CN"/>
              </w:rPr>
            </w:pPr>
            <w:r w:rsidRPr="002C6BD2">
              <w:rPr>
                <w:rFonts w:eastAsiaTheme="minorEastAsia" w:hint="eastAsia"/>
                <w:lang w:eastAsia="zh-CN"/>
              </w:rPr>
              <w:t xml:space="preserve">FFS for CW characteristics </w:t>
            </w:r>
            <w:r w:rsidRPr="002C6BD2">
              <w:rPr>
                <w:rFonts w:eastAsiaTheme="minorEastAsia"/>
                <w:lang w:eastAsia="zh-CN"/>
              </w:rPr>
              <w:t>for further study in 9.4.2.4</w:t>
            </w:r>
          </w:p>
          <w:p w14:paraId="34109253" w14:textId="77777777" w:rsidR="00AD4C19" w:rsidRPr="002C6BD2" w:rsidRDefault="00AD4C19" w:rsidP="00FE6A7D">
            <w:pPr>
              <w:pStyle w:val="af"/>
              <w:numPr>
                <w:ilvl w:val="0"/>
                <w:numId w:val="15"/>
              </w:numPr>
              <w:ind w:firstLineChars="0"/>
              <w:rPr>
                <w:rFonts w:eastAsiaTheme="minorEastAsia"/>
                <w:szCs w:val="20"/>
                <w:lang w:eastAsia="zh-CN"/>
              </w:rPr>
            </w:pPr>
            <w:r w:rsidRPr="002C6BD2">
              <w:rPr>
                <w:rFonts w:eastAsiaTheme="minorEastAsia" w:hint="eastAsia"/>
                <w:szCs w:val="20"/>
                <w:lang w:eastAsia="zh-CN"/>
              </w:rPr>
              <w:t>Only for device 1 and device 2a</w:t>
            </w:r>
            <w:del w:id="178" w:author="Xiaodong Shen" w:date="2024-02-27T17:55:00Z">
              <w:r w:rsidRPr="002C6BD2" w:rsidDel="00691E6E">
                <w:rPr>
                  <w:rFonts w:eastAsiaTheme="minorEastAsia" w:hint="eastAsia"/>
                  <w:szCs w:val="20"/>
                  <w:lang w:eastAsia="zh-CN"/>
                </w:rPr>
                <w:delText xml:space="preserve"> with UL transmission is </w:delText>
              </w:r>
              <w:r w:rsidRPr="002C6BD2" w:rsidDel="00691E6E">
                <w:rPr>
                  <w:szCs w:val="20"/>
                </w:rPr>
                <w:delText>backscattered on a carrier wave provided externally</w:delText>
              </w:r>
            </w:del>
          </w:p>
          <w:p w14:paraId="7ACA4321" w14:textId="77777777" w:rsidR="00AD4C19" w:rsidRDefault="00AD4C19" w:rsidP="00FE6A7D">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179"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3C7E460B" w14:textId="77777777" w:rsidR="00AD4C19" w:rsidRPr="00220E3B" w:rsidRDefault="00AD4C19" w:rsidP="00FE6A7D">
            <w:pPr>
              <w:pStyle w:val="af"/>
              <w:numPr>
                <w:ilvl w:val="0"/>
                <w:numId w:val="15"/>
              </w:numPr>
              <w:ind w:firstLineChars="0"/>
              <w:rPr>
                <w:rFonts w:eastAsiaTheme="minorEastAsia"/>
                <w:lang w:eastAsia="zh-CN"/>
              </w:rPr>
            </w:pPr>
            <w:r w:rsidRPr="00220E3B">
              <w:rPr>
                <w:rFonts w:eastAsiaTheme="minorEastAsia"/>
                <w:lang w:eastAsia="zh-CN"/>
              </w:rPr>
              <w:t>F</w:t>
            </w:r>
            <w:r w:rsidRPr="00220E3B">
              <w:rPr>
                <w:rFonts w:eastAsiaTheme="minorEastAsia" w:hint="eastAsia"/>
                <w:lang w:eastAsia="zh-CN"/>
              </w:rPr>
              <w:t xml:space="preserve">or </w:t>
            </w:r>
            <w:r w:rsidRPr="00220E3B">
              <w:rPr>
                <w:rFonts w:eastAsiaTheme="minorEastAsia" w:hint="eastAsia"/>
                <w:b/>
                <w:bCs/>
                <w:u w:val="single"/>
                <w:lang w:eastAsia="zh-CN"/>
              </w:rPr>
              <w:t>D1T1-</w:t>
            </w:r>
            <w:r>
              <w:rPr>
                <w:rFonts w:eastAsiaTheme="minorEastAsia" w:hint="eastAsia"/>
                <w:b/>
                <w:bCs/>
                <w:u w:val="single"/>
                <w:lang w:eastAsia="zh-CN"/>
              </w:rPr>
              <w:t>B</w:t>
            </w:r>
            <w:r w:rsidRPr="00220E3B">
              <w:rPr>
                <w:rFonts w:eastAsiaTheme="minorEastAsia" w:hint="eastAsia"/>
                <w:lang w:eastAsia="zh-CN"/>
              </w:rPr>
              <w:t xml:space="preserve">: </w:t>
            </w:r>
          </w:p>
          <w:p w14:paraId="5351F3FA" w14:textId="5544B9E0" w:rsidR="00AD4C19" w:rsidRDefault="00AD4C19" w:rsidP="00FE6A7D">
            <w:pPr>
              <w:pStyle w:val="af"/>
              <w:numPr>
                <w:ilvl w:val="1"/>
                <w:numId w:val="15"/>
              </w:numPr>
              <w:ind w:firstLineChars="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0A09B1D0" w14:textId="4DF01496" w:rsidR="00AD4C19" w:rsidRPr="00AD4C19" w:rsidRDefault="00AD4C19" w:rsidP="00FE6A7D">
            <w:pPr>
              <w:pStyle w:val="af"/>
              <w:numPr>
                <w:ilvl w:val="1"/>
                <w:numId w:val="15"/>
              </w:numPr>
              <w:ind w:firstLineChars="0"/>
              <w:rPr>
                <w:rFonts w:eastAsiaTheme="minorEastAsia"/>
                <w:lang w:eastAsia="zh-CN"/>
              </w:rPr>
            </w:pPr>
            <w:r>
              <w:rPr>
                <w:rFonts w:eastAsiaTheme="minorEastAsia"/>
                <w:lang w:eastAsia="zh-CN"/>
              </w:rPr>
              <w:t>‘</w:t>
            </w:r>
            <w:r w:rsidRPr="00AD4C19">
              <w:rPr>
                <w:rFonts w:eastAsiaTheme="minorEastAsia" w:hint="eastAsia"/>
                <w:lang w:eastAsia="zh-CN"/>
              </w:rPr>
              <w:t>CW</w:t>
            </w:r>
            <w:r>
              <w:rPr>
                <w:rFonts w:eastAsiaTheme="minorEastAsia"/>
                <w:lang w:eastAsia="zh-CN"/>
              </w:rPr>
              <w:t>’</w:t>
            </w:r>
            <w:r>
              <w:rPr>
                <w:rFonts w:eastAsiaTheme="minorEastAsia" w:hint="eastAsia"/>
                <w:lang w:eastAsia="zh-CN"/>
              </w:rPr>
              <w:t xml:space="preserve"> in </w:t>
            </w:r>
            <w:r w:rsidRPr="00AD4C19">
              <w:rPr>
                <w:rFonts w:eastAsiaTheme="minorEastAsia" w:hint="eastAsia"/>
                <w:lang w:eastAsia="zh-CN"/>
              </w:rPr>
              <w:t xml:space="preserve">CW2D and </w:t>
            </w:r>
            <w:r>
              <w:rPr>
                <w:rFonts w:eastAsiaTheme="minorEastAsia"/>
                <w:lang w:eastAsia="zh-CN"/>
              </w:rPr>
              <w:t>‘</w:t>
            </w:r>
            <w:r w:rsidRPr="00AD4C19">
              <w:rPr>
                <w:rFonts w:eastAsiaTheme="minorEastAsia" w:hint="eastAsia"/>
                <w:lang w:eastAsia="zh-CN"/>
              </w:rPr>
              <w:t>R</w:t>
            </w:r>
            <w:r>
              <w:rPr>
                <w:rFonts w:eastAsiaTheme="minorEastAsia"/>
                <w:lang w:eastAsia="zh-CN"/>
              </w:rPr>
              <w:t>’</w:t>
            </w:r>
            <w:r w:rsidRPr="00AD4C19">
              <w:rPr>
                <w:rFonts w:eastAsiaTheme="minorEastAsia" w:hint="eastAsia"/>
                <w:lang w:eastAsia="zh-CN"/>
              </w:rPr>
              <w:t xml:space="preserve"> </w:t>
            </w:r>
            <w:r>
              <w:rPr>
                <w:rFonts w:eastAsiaTheme="minorEastAsia" w:hint="eastAsia"/>
                <w:lang w:eastAsia="zh-CN"/>
              </w:rPr>
              <w:t>in</w:t>
            </w:r>
            <w:r w:rsidRPr="00AD4C19">
              <w:rPr>
                <w:rFonts w:eastAsiaTheme="minorEastAsia" w:hint="eastAsia"/>
                <w:lang w:eastAsia="zh-CN"/>
              </w:rPr>
              <w:t xml:space="preserve"> R2D</w:t>
            </w:r>
            <w:r>
              <w:rPr>
                <w:rFonts w:eastAsiaTheme="minorEastAsia" w:hint="eastAsia"/>
                <w:lang w:eastAsia="zh-CN"/>
              </w:rPr>
              <w:t xml:space="preserve"> are different</w:t>
            </w:r>
          </w:p>
          <w:p w14:paraId="2F0A7E5B" w14:textId="57D32674" w:rsidR="00AD4C19" w:rsidRDefault="00AD4C19" w:rsidP="00AD4C19">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R2D </w:t>
            </w:r>
            <w:r w:rsidRPr="0028377E">
              <w:rPr>
                <w:rFonts w:eastAsiaTheme="minorEastAsia" w:hint="eastAsia"/>
                <w:lang w:eastAsia="zh-CN"/>
              </w:rPr>
              <w:t xml:space="preserve">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same</w:t>
            </w:r>
          </w:p>
          <w:p w14:paraId="66CC5584" w14:textId="00869249" w:rsidR="00AD4C19" w:rsidRPr="00AD4C19" w:rsidRDefault="00AD4C19" w:rsidP="00AD4C19">
            <w:pPr>
              <w:pStyle w:val="af"/>
              <w:ind w:left="880" w:firstLineChars="0" w:firstLine="0"/>
              <w:rPr>
                <w:rFonts w:eastAsiaTheme="minorEastAsia"/>
                <w:szCs w:val="20"/>
                <w:lang w:eastAsia="zh-CN"/>
              </w:rPr>
            </w:pPr>
            <w:r w:rsidRPr="00AD4C19">
              <w:rPr>
                <w:rFonts w:eastAsiaTheme="minorEastAsia"/>
                <w:noProof/>
                <w:szCs w:val="20"/>
                <w:lang w:eastAsia="zh-CN"/>
              </w:rPr>
              <w:drawing>
                <wp:inline distT="0" distB="0" distL="0" distR="0" wp14:anchorId="7EA8C768" wp14:editId="7DE69897">
                  <wp:extent cx="1757887" cy="663695"/>
                  <wp:effectExtent l="0" t="0" r="0" b="3175"/>
                  <wp:docPr id="14787047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8235" cy="675153"/>
                          </a:xfrm>
                          <a:prstGeom prst="rect">
                            <a:avLst/>
                          </a:prstGeom>
                          <a:noFill/>
                        </pic:spPr>
                      </pic:pic>
                    </a:graphicData>
                  </a:graphic>
                </wp:inline>
              </w:drawing>
            </w:r>
          </w:p>
          <w:p w14:paraId="722D90AA" w14:textId="77777777" w:rsidR="00AD4C19" w:rsidRPr="002C6BD2" w:rsidRDefault="00AD4C19" w:rsidP="00FE6A7D">
            <w:pPr>
              <w:rPr>
                <w:rFonts w:eastAsiaTheme="minorEastAsia"/>
                <w:i/>
                <w:iCs/>
                <w:szCs w:val="20"/>
                <w:lang w:eastAsia="zh-CN"/>
              </w:rPr>
            </w:pPr>
          </w:p>
          <w:p w14:paraId="5913BA73" w14:textId="77777777" w:rsidR="00AD4C19" w:rsidRPr="003D6ED3" w:rsidRDefault="00AD4C19" w:rsidP="00FE6A7D">
            <w:pPr>
              <w:rPr>
                <w:rFonts w:eastAsiaTheme="minorEastAsia"/>
                <w:lang w:eastAsia="zh-CN"/>
              </w:rPr>
            </w:pPr>
            <w:r w:rsidRPr="003D6ED3">
              <w:rPr>
                <w:rFonts w:eastAsiaTheme="minorEastAsia" w:hint="eastAsia"/>
                <w:b/>
                <w:bCs/>
                <w:u w:val="single"/>
                <w:lang w:eastAsia="zh-CN"/>
              </w:rPr>
              <w:t xml:space="preserve">D1T1-C: </w:t>
            </w:r>
            <w:r w:rsidRPr="003D6ED3">
              <w:rPr>
                <w:rFonts w:eastAsiaTheme="minorEastAsia" w:hint="eastAsia"/>
                <w:lang w:eastAsia="zh-CN"/>
              </w:rPr>
              <w:t xml:space="preserve">indoor BS + indoor </w:t>
            </w:r>
            <w:proofErr w:type="spellStart"/>
            <w:r w:rsidRPr="003D6ED3">
              <w:rPr>
                <w:rFonts w:eastAsiaTheme="minorEastAsia" w:hint="eastAsia"/>
                <w:lang w:eastAsia="zh-CN"/>
              </w:rPr>
              <w:t>AIoT</w:t>
            </w:r>
            <w:proofErr w:type="spellEnd"/>
            <w:r w:rsidRPr="003D6ED3">
              <w:rPr>
                <w:rFonts w:eastAsiaTheme="minorEastAsia" w:hint="eastAsia"/>
                <w:lang w:eastAsia="zh-CN"/>
              </w:rPr>
              <w:t xml:space="preserve"> device with active UL transmission</w:t>
            </w:r>
          </w:p>
          <w:p w14:paraId="64E4AECF" w14:textId="77777777" w:rsidR="00AD4C19" w:rsidRDefault="00AD4C19" w:rsidP="00FE6A7D">
            <w:pPr>
              <w:pStyle w:val="af"/>
              <w:numPr>
                <w:ilvl w:val="0"/>
                <w:numId w:val="15"/>
              </w:numPr>
              <w:ind w:firstLineChars="0"/>
              <w:rPr>
                <w:ins w:id="180" w:author="Xiaodong Shen" w:date="2024-02-27T15:43:00Z"/>
                <w:rFonts w:eastAsiaTheme="minorEastAsia"/>
                <w:lang w:eastAsia="zh-CN"/>
              </w:rPr>
            </w:pPr>
            <w:r w:rsidRPr="003D6ED3">
              <w:rPr>
                <w:rFonts w:eastAsiaTheme="minorEastAsia" w:hint="eastAsia"/>
                <w:lang w:eastAsia="zh-CN"/>
              </w:rPr>
              <w:t>Only for device 2</w:t>
            </w:r>
            <w:r>
              <w:rPr>
                <w:rFonts w:eastAsiaTheme="minorEastAsia" w:hint="eastAsia"/>
                <w:lang w:eastAsia="zh-CN"/>
              </w:rPr>
              <w:t>b</w:t>
            </w:r>
          </w:p>
          <w:p w14:paraId="34131DA8" w14:textId="77777777" w:rsidR="00AD4C19" w:rsidRDefault="00AD4C19" w:rsidP="00FE6A7D">
            <w:pPr>
              <w:pStyle w:val="af"/>
              <w:numPr>
                <w:ilvl w:val="0"/>
                <w:numId w:val="15"/>
              </w:numPr>
              <w:ind w:firstLineChars="0"/>
              <w:rPr>
                <w:ins w:id="181" w:author="Xiaodong Shen" w:date="2024-02-27T15:43:00Z"/>
                <w:rFonts w:eastAsiaTheme="minorEastAsia"/>
                <w:lang w:eastAsia="zh-CN"/>
              </w:rPr>
            </w:pPr>
            <w:r>
              <w:rPr>
                <w:rFonts w:eastAsiaTheme="minorEastAsia" w:hint="eastAsia"/>
                <w:lang w:eastAsia="zh-CN"/>
              </w:rPr>
              <w:t>R</w:t>
            </w:r>
            <w:ins w:id="182" w:author="Xiaodong Shen" w:date="2024-02-27T15:43:00Z">
              <w:r>
                <w:rPr>
                  <w:rFonts w:eastAsiaTheme="minorEastAsia" w:hint="eastAsia"/>
                  <w:lang w:eastAsia="zh-CN"/>
                </w:rPr>
                <w:t>2</w:t>
              </w:r>
            </w:ins>
            <w:r>
              <w:rPr>
                <w:rFonts w:eastAsiaTheme="minorEastAsia" w:hint="eastAsia"/>
                <w:lang w:eastAsia="zh-CN"/>
              </w:rPr>
              <w:t>D</w:t>
            </w:r>
            <w:ins w:id="183" w:author="Xiaodong Shen" w:date="2024-02-27T15:43:00Z">
              <w:r>
                <w:rPr>
                  <w:rFonts w:eastAsiaTheme="minorEastAsia" w:hint="eastAsia"/>
                  <w:lang w:eastAsia="zh-CN"/>
                </w:rPr>
                <w:t xml:space="preserve"> in DL spectrum</w:t>
              </w:r>
            </w:ins>
          </w:p>
          <w:p w14:paraId="5C65836E" w14:textId="77777777" w:rsidR="00AD4C19" w:rsidRPr="00DE635F" w:rsidRDefault="00AD4C19" w:rsidP="00FE6A7D">
            <w:pPr>
              <w:pStyle w:val="af"/>
              <w:numPr>
                <w:ilvl w:val="0"/>
                <w:numId w:val="15"/>
              </w:numPr>
              <w:ind w:firstLineChars="0"/>
              <w:rPr>
                <w:rFonts w:eastAsiaTheme="minorEastAsia"/>
                <w:lang w:eastAsia="zh-CN"/>
              </w:rPr>
            </w:pPr>
            <w:r>
              <w:rPr>
                <w:rFonts w:eastAsiaTheme="minorEastAsia" w:hint="eastAsia"/>
                <w:lang w:eastAsia="zh-CN"/>
              </w:rPr>
              <w:t>D</w:t>
            </w:r>
            <w:ins w:id="184" w:author="Xiaodong Shen" w:date="2024-02-27T15:43:00Z">
              <w:r>
                <w:rPr>
                  <w:rFonts w:eastAsiaTheme="minorEastAsia" w:hint="eastAsia"/>
                  <w:lang w:eastAsia="zh-CN"/>
                </w:rPr>
                <w:t>2</w:t>
              </w:r>
            </w:ins>
            <w:r>
              <w:rPr>
                <w:rFonts w:eastAsiaTheme="minorEastAsia" w:hint="eastAsia"/>
                <w:lang w:eastAsia="zh-CN"/>
              </w:rPr>
              <w:t>R</w:t>
            </w:r>
            <w:ins w:id="185" w:author="Xiaodong Shen" w:date="2024-02-27T15:43:00Z">
              <w:r>
                <w:rPr>
                  <w:rFonts w:eastAsiaTheme="minorEastAsia" w:hint="eastAsia"/>
                  <w:lang w:eastAsia="zh-CN"/>
                </w:rPr>
                <w:t xml:space="preserve"> in UL spectrum</w:t>
              </w:r>
            </w:ins>
          </w:p>
          <w:p w14:paraId="3D700527" w14:textId="77777777" w:rsidR="00AD4C19" w:rsidRPr="00BD4658" w:rsidRDefault="00AD4C19" w:rsidP="00FE6A7D">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186"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0D827C1E" w14:textId="77777777" w:rsidR="00AD4C19" w:rsidRPr="003D6ED3" w:rsidRDefault="00AD4C19" w:rsidP="00FE6A7D">
            <w:pPr>
              <w:rPr>
                <w:rFonts w:eastAsiaTheme="minorEastAsia"/>
                <w:lang w:eastAsia="zh-CN"/>
              </w:rPr>
            </w:pPr>
          </w:p>
          <w:p w14:paraId="61E0414B" w14:textId="77777777" w:rsidR="00AD4C19" w:rsidRDefault="00AD4C19" w:rsidP="00FE6A7D">
            <w:pPr>
              <w:rPr>
                <w:rFonts w:eastAsiaTheme="minorEastAsia"/>
                <w:lang w:eastAsia="zh-CN"/>
              </w:rPr>
            </w:pPr>
            <w:r>
              <w:rPr>
                <w:rFonts w:eastAsiaTheme="minorEastAsia" w:hint="eastAsia"/>
                <w:lang w:eastAsia="zh-CN"/>
              </w:rPr>
              <w:t>FFS for other scenarios</w:t>
            </w:r>
          </w:p>
          <w:p w14:paraId="7335D580" w14:textId="77777777" w:rsidR="00AD4C19" w:rsidRDefault="00AD4C19" w:rsidP="00FE6A7D">
            <w:pPr>
              <w:rPr>
                <w:rFonts w:eastAsiaTheme="minorEastAsia"/>
                <w:lang w:eastAsia="zh-CN"/>
              </w:rPr>
            </w:pPr>
            <w:r>
              <w:rPr>
                <w:rFonts w:eastAsiaTheme="minorEastAsia" w:hint="eastAsia"/>
                <w:lang w:eastAsia="zh-CN"/>
              </w:rPr>
              <w:t>FFS other assumptions for each scenario</w:t>
            </w:r>
          </w:p>
        </w:tc>
      </w:tr>
    </w:tbl>
    <w:p w14:paraId="6F8D046A" w14:textId="77777777" w:rsidR="00AD4C19" w:rsidRPr="00AD4C19" w:rsidRDefault="00AD4C19" w:rsidP="005A47B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AD0262" w:rsidRPr="00A223DC" w14:paraId="60C0CBA6" w14:textId="77777777" w:rsidTr="00FE6A7D">
        <w:tc>
          <w:tcPr>
            <w:tcW w:w="2336" w:type="dxa"/>
          </w:tcPr>
          <w:p w14:paraId="1A4E67A3" w14:textId="77777777" w:rsidR="00AD0262" w:rsidRPr="00A223DC" w:rsidRDefault="00AD0262" w:rsidP="00FE6A7D">
            <w:pPr>
              <w:rPr>
                <w:rFonts w:ascii="Times New Roman" w:hAnsi="Times New Roman"/>
                <w:b/>
                <w:bCs/>
              </w:rPr>
            </w:pPr>
            <w:r w:rsidRPr="00A223DC">
              <w:rPr>
                <w:rFonts w:ascii="Times New Roman" w:hAnsi="Times New Roman"/>
                <w:b/>
                <w:bCs/>
              </w:rPr>
              <w:t>Company</w:t>
            </w:r>
          </w:p>
        </w:tc>
        <w:tc>
          <w:tcPr>
            <w:tcW w:w="7626" w:type="dxa"/>
          </w:tcPr>
          <w:p w14:paraId="4CEAA4CB" w14:textId="77777777" w:rsidR="00AD0262" w:rsidRPr="00A223DC" w:rsidRDefault="00AD0262" w:rsidP="00FE6A7D">
            <w:pPr>
              <w:jc w:val="center"/>
              <w:rPr>
                <w:rFonts w:ascii="Times New Roman" w:hAnsi="Times New Roman"/>
                <w:b/>
                <w:bCs/>
              </w:rPr>
            </w:pPr>
            <w:r w:rsidRPr="00A223DC">
              <w:rPr>
                <w:rFonts w:ascii="Times New Roman" w:hAnsi="Times New Roman"/>
                <w:b/>
                <w:bCs/>
              </w:rPr>
              <w:t>Comments</w:t>
            </w:r>
          </w:p>
        </w:tc>
      </w:tr>
      <w:tr w:rsidR="00AD0262" w:rsidRPr="00A223DC" w14:paraId="5D1E65D0" w14:textId="77777777" w:rsidTr="00FE6A7D">
        <w:tc>
          <w:tcPr>
            <w:tcW w:w="2336" w:type="dxa"/>
          </w:tcPr>
          <w:p w14:paraId="5F517938" w14:textId="34C4B90C" w:rsidR="00AD0262" w:rsidRPr="00A85A23" w:rsidRDefault="00A027A4"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53A431FC" w14:textId="075DB9DD" w:rsidR="00AD0262" w:rsidRPr="00A85A23" w:rsidRDefault="00A027A4" w:rsidP="00FE6A7D">
            <w:pPr>
              <w:rPr>
                <w:rFonts w:ascii="Times New Roman" w:eastAsiaTheme="minorEastAsia" w:hAnsi="Times New Roman"/>
                <w:sz w:val="22"/>
                <w:lang w:eastAsia="zh-CN"/>
              </w:rPr>
            </w:pPr>
            <w:r>
              <w:rPr>
                <w:rFonts w:ascii="Times New Roman" w:eastAsiaTheme="minorEastAsia" w:hAnsi="Times New Roman"/>
                <w:sz w:val="22"/>
                <w:lang w:eastAsia="zh-CN"/>
              </w:rPr>
              <w:t xml:space="preserve">Generally fine, but for R2D, can we add UL </w:t>
            </w:r>
            <w:r>
              <w:rPr>
                <w:rFonts w:ascii="Times New Roman" w:eastAsiaTheme="minorEastAsia" w:hAnsi="Times New Roman" w:hint="eastAsia"/>
                <w:sz w:val="22"/>
                <w:lang w:eastAsia="zh-CN"/>
              </w:rPr>
              <w:t>spectrum</w:t>
            </w:r>
            <w:r>
              <w:rPr>
                <w:rFonts w:ascii="Times New Roman" w:eastAsiaTheme="minorEastAsia" w:hAnsi="Times New Roman"/>
                <w:sz w:val="22"/>
                <w:lang w:eastAsia="zh-CN"/>
              </w:rPr>
              <w:t xml:space="preserve"> as well? Since in topology 2, most companies support R2D </w:t>
            </w:r>
            <w:r>
              <w:rPr>
                <w:rFonts w:ascii="Times New Roman" w:eastAsiaTheme="minorEastAsia" w:hAnsi="Times New Roman" w:hint="eastAsia"/>
                <w:sz w:val="22"/>
                <w:lang w:eastAsia="zh-CN"/>
              </w:rPr>
              <w:t>is</w:t>
            </w:r>
            <w:r>
              <w:rPr>
                <w:rFonts w:ascii="Times New Roman" w:eastAsiaTheme="minorEastAsia" w:hAnsi="Times New Roman"/>
                <w:sz w:val="22"/>
                <w:lang w:eastAsia="zh-CN"/>
              </w:rPr>
              <w:t xml:space="preserve"> on UL, </w:t>
            </w:r>
            <w:r>
              <w:rPr>
                <w:rFonts w:ascii="Times New Roman" w:eastAsiaTheme="minorEastAsia" w:hAnsi="Times New Roman" w:hint="eastAsia"/>
                <w:sz w:val="22"/>
                <w:lang w:eastAsia="zh-CN"/>
              </w:rPr>
              <w:t>if</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in</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topology</w:t>
            </w:r>
            <w:r>
              <w:rPr>
                <w:rFonts w:ascii="Times New Roman" w:eastAsiaTheme="minorEastAsia" w:hAnsi="Times New Roman"/>
                <w:sz w:val="22"/>
                <w:lang w:eastAsia="zh-CN"/>
              </w:rPr>
              <w:t xml:space="preserve"> 1, R2D does not support UL, </w:t>
            </w:r>
            <w:r>
              <w:rPr>
                <w:rFonts w:ascii="Times New Roman" w:eastAsiaTheme="minorEastAsia" w:hAnsi="Times New Roman" w:hint="eastAsia"/>
                <w:sz w:val="22"/>
                <w:lang w:eastAsia="zh-CN"/>
              </w:rPr>
              <w:t>then</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a</w:t>
            </w:r>
            <w:r>
              <w:rPr>
                <w:rFonts w:ascii="Times New Roman" w:eastAsiaTheme="minorEastAsia" w:hAnsi="Times New Roman"/>
                <w:sz w:val="22"/>
                <w:lang w:eastAsia="zh-CN"/>
              </w:rPr>
              <w:t xml:space="preserve"> device support topology 2 will not be able to support topology 1.</w:t>
            </w:r>
          </w:p>
        </w:tc>
      </w:tr>
      <w:tr w:rsidR="00E420C2" w:rsidRPr="00A223DC" w14:paraId="754C8B29" w14:textId="77777777" w:rsidTr="00FE6A7D">
        <w:tc>
          <w:tcPr>
            <w:tcW w:w="2336" w:type="dxa"/>
          </w:tcPr>
          <w:p w14:paraId="7234D186" w14:textId="5FC329AC" w:rsidR="00E420C2" w:rsidRPr="00A223DC" w:rsidRDefault="00E420C2" w:rsidP="00E420C2">
            <w:pPr>
              <w:rPr>
                <w:rFonts w:ascii="Times New Roman" w:hAnsi="Times New Roman"/>
                <w:sz w:val="22"/>
              </w:rPr>
            </w:pPr>
            <w:r>
              <w:rPr>
                <w:rFonts w:ascii="Times New Roman" w:eastAsia="Malgun Gothic" w:hAnsi="Times New Roman" w:hint="eastAsia"/>
                <w:sz w:val="22"/>
                <w:lang w:eastAsia="ko-KR"/>
              </w:rPr>
              <w:t>S</w:t>
            </w:r>
            <w:r>
              <w:rPr>
                <w:rFonts w:ascii="Times New Roman" w:eastAsia="Malgun Gothic" w:hAnsi="Times New Roman"/>
                <w:sz w:val="22"/>
                <w:lang w:eastAsia="ko-KR"/>
              </w:rPr>
              <w:t>amsung</w:t>
            </w:r>
          </w:p>
        </w:tc>
        <w:tc>
          <w:tcPr>
            <w:tcW w:w="7626" w:type="dxa"/>
          </w:tcPr>
          <w:p w14:paraId="5D229954" w14:textId="77777777" w:rsidR="00E420C2" w:rsidRDefault="00E420C2" w:rsidP="00E420C2">
            <w:pPr>
              <w:rPr>
                <w:rFonts w:ascii="Times New Roman" w:eastAsia="Malgun Gothic" w:hAnsi="Times New Roman"/>
                <w:sz w:val="22"/>
                <w:lang w:eastAsia="ko-KR"/>
              </w:rPr>
            </w:pPr>
            <w:r w:rsidRPr="003A2742">
              <w:rPr>
                <w:rFonts w:ascii="Times New Roman" w:eastAsia="Malgun Gothic" w:hAnsi="Times New Roman"/>
                <w:sz w:val="22"/>
                <w:lang w:eastAsia="ko-KR"/>
              </w:rPr>
              <w:t xml:space="preserve">Firstly, I find the terms R1 and R2 in the diagram confusing. I believe there exists a </w:t>
            </w:r>
            <w:proofErr w:type="spellStart"/>
            <w:r w:rsidRPr="003A2742">
              <w:rPr>
                <w:rFonts w:ascii="Times New Roman" w:eastAsia="Malgun Gothic" w:hAnsi="Times New Roman"/>
                <w:sz w:val="22"/>
                <w:lang w:eastAsia="ko-KR"/>
              </w:rPr>
              <w:t>gNB</w:t>
            </w:r>
            <w:proofErr w:type="spellEnd"/>
            <w:r w:rsidRPr="003A2742">
              <w:rPr>
                <w:rFonts w:ascii="Times New Roman" w:eastAsia="Malgun Gothic" w:hAnsi="Times New Roman"/>
                <w:sz w:val="22"/>
                <w:lang w:eastAsia="ko-KR"/>
              </w:rPr>
              <w:t xml:space="preserve"> for R2D and a </w:t>
            </w:r>
            <w:proofErr w:type="spellStart"/>
            <w:r w:rsidRPr="003A2742">
              <w:rPr>
                <w:rFonts w:ascii="Times New Roman" w:eastAsia="Malgun Gothic" w:hAnsi="Times New Roman"/>
                <w:sz w:val="22"/>
                <w:lang w:eastAsia="ko-KR"/>
              </w:rPr>
              <w:t>gNB</w:t>
            </w:r>
            <w:proofErr w:type="spellEnd"/>
            <w:r w:rsidRPr="003A2742">
              <w:rPr>
                <w:rFonts w:ascii="Times New Roman" w:eastAsia="Malgun Gothic" w:hAnsi="Times New Roman"/>
                <w:sz w:val="22"/>
                <w:lang w:eastAsia="ko-KR"/>
              </w:rPr>
              <w:t xml:space="preserve"> for D2R. </w:t>
            </w:r>
          </w:p>
          <w:p w14:paraId="1361104C" w14:textId="77777777" w:rsidR="00E420C2" w:rsidRDefault="00E420C2" w:rsidP="00E420C2">
            <w:pPr>
              <w:rPr>
                <w:rFonts w:ascii="Times New Roman" w:eastAsia="Malgun Gothic" w:hAnsi="Times New Roman"/>
                <w:sz w:val="22"/>
                <w:lang w:eastAsia="ko-KR"/>
              </w:rPr>
            </w:pPr>
          </w:p>
          <w:p w14:paraId="0DBAF2DA" w14:textId="77777777" w:rsidR="00E420C2" w:rsidRDefault="00E420C2" w:rsidP="00E420C2">
            <w:pPr>
              <w:rPr>
                <w:rFonts w:ascii="Times New Roman" w:eastAsia="Malgun Gothic" w:hAnsi="Times New Roman"/>
                <w:sz w:val="22"/>
                <w:lang w:eastAsia="ko-KR"/>
              </w:rPr>
            </w:pPr>
            <w:r w:rsidRPr="003A2742">
              <w:rPr>
                <w:rFonts w:ascii="Times New Roman" w:eastAsia="Malgun Gothic" w:hAnsi="Times New Roman"/>
                <w:sz w:val="22"/>
                <w:lang w:eastAsia="ko-KR"/>
              </w:rPr>
              <w:t xml:space="preserve">What CW inside topology </w:t>
            </w:r>
            <w:r>
              <w:rPr>
                <w:rFonts w:ascii="Times New Roman" w:eastAsia="Malgun Gothic" w:hAnsi="Times New Roman"/>
                <w:sz w:val="22"/>
                <w:lang w:eastAsia="ko-KR"/>
              </w:rPr>
              <w:t>means</w:t>
            </w:r>
            <w:r w:rsidRPr="003A2742">
              <w:rPr>
                <w:rFonts w:ascii="Times New Roman" w:eastAsia="Malgun Gothic" w:hAnsi="Times New Roman"/>
                <w:sz w:val="22"/>
                <w:lang w:eastAsia="ko-KR"/>
              </w:rPr>
              <w:t xml:space="preserve"> is that the CW node corresponds to one of either </w:t>
            </w:r>
            <w:proofErr w:type="spellStart"/>
            <w:r w:rsidRPr="003A2742">
              <w:rPr>
                <w:rFonts w:ascii="Times New Roman" w:eastAsia="Malgun Gothic" w:hAnsi="Times New Roman"/>
                <w:sz w:val="22"/>
                <w:lang w:eastAsia="ko-KR"/>
              </w:rPr>
              <w:t>gNB</w:t>
            </w:r>
            <w:proofErr w:type="spellEnd"/>
            <w:r w:rsidRPr="003A2742">
              <w:rPr>
                <w:rFonts w:ascii="Times New Roman" w:eastAsia="Malgun Gothic" w:hAnsi="Times New Roman"/>
                <w:sz w:val="22"/>
                <w:lang w:eastAsia="ko-KR"/>
              </w:rPr>
              <w:t xml:space="preserve"> for R2D or </w:t>
            </w:r>
            <w:proofErr w:type="spellStart"/>
            <w:r w:rsidRPr="003A2742">
              <w:rPr>
                <w:rFonts w:ascii="Times New Roman" w:eastAsia="Malgun Gothic" w:hAnsi="Times New Roman"/>
                <w:sz w:val="22"/>
                <w:lang w:eastAsia="ko-KR"/>
              </w:rPr>
              <w:t>gNB</w:t>
            </w:r>
            <w:proofErr w:type="spellEnd"/>
            <w:r w:rsidRPr="003A2742">
              <w:rPr>
                <w:rFonts w:ascii="Times New Roman" w:eastAsia="Malgun Gothic" w:hAnsi="Times New Roman"/>
                <w:sz w:val="22"/>
                <w:lang w:eastAsia="ko-KR"/>
              </w:rPr>
              <w:t xml:space="preserve"> for D2R. D1T1-A1 is identical to the CW node being the </w:t>
            </w:r>
            <w:proofErr w:type="spellStart"/>
            <w:r w:rsidRPr="003A2742">
              <w:rPr>
                <w:rFonts w:ascii="Times New Roman" w:eastAsia="Malgun Gothic" w:hAnsi="Times New Roman"/>
                <w:sz w:val="22"/>
                <w:lang w:eastAsia="ko-KR"/>
              </w:rPr>
              <w:t>gNB</w:t>
            </w:r>
            <w:proofErr w:type="spellEnd"/>
            <w:r w:rsidRPr="003A2742">
              <w:rPr>
                <w:rFonts w:ascii="Times New Roman" w:eastAsia="Malgun Gothic" w:hAnsi="Times New Roman"/>
                <w:sz w:val="22"/>
                <w:lang w:eastAsia="ko-KR"/>
              </w:rPr>
              <w:t xml:space="preserve"> for R2D. D1T1-A2 means both </w:t>
            </w:r>
            <w:proofErr w:type="spellStart"/>
            <w:r w:rsidRPr="003A2742">
              <w:rPr>
                <w:rFonts w:ascii="Times New Roman" w:eastAsia="Malgun Gothic" w:hAnsi="Times New Roman"/>
                <w:sz w:val="22"/>
                <w:lang w:eastAsia="ko-KR"/>
              </w:rPr>
              <w:t>gNB</w:t>
            </w:r>
            <w:proofErr w:type="spellEnd"/>
            <w:r w:rsidRPr="003A2742">
              <w:rPr>
                <w:rFonts w:ascii="Times New Roman" w:eastAsia="Malgun Gothic" w:hAnsi="Times New Roman"/>
                <w:sz w:val="22"/>
                <w:lang w:eastAsia="ko-KR"/>
              </w:rPr>
              <w:t xml:space="preserve"> for R2D and </w:t>
            </w:r>
            <w:proofErr w:type="spellStart"/>
            <w:r w:rsidRPr="003A2742">
              <w:rPr>
                <w:rFonts w:ascii="Times New Roman" w:eastAsia="Malgun Gothic" w:hAnsi="Times New Roman"/>
                <w:sz w:val="22"/>
                <w:lang w:eastAsia="ko-KR"/>
              </w:rPr>
              <w:t>gNB</w:t>
            </w:r>
            <w:proofErr w:type="spellEnd"/>
            <w:r w:rsidRPr="003A2742">
              <w:rPr>
                <w:rFonts w:ascii="Times New Roman" w:eastAsia="Malgun Gothic" w:hAnsi="Times New Roman"/>
                <w:sz w:val="22"/>
                <w:lang w:eastAsia="ko-KR"/>
              </w:rPr>
              <w:t xml:space="preserve"> for D2R are the same, and this is identical to the CW node as well. </w:t>
            </w:r>
          </w:p>
          <w:p w14:paraId="5803545C" w14:textId="77777777" w:rsidR="00E420C2" w:rsidRDefault="00E420C2" w:rsidP="00E420C2">
            <w:pPr>
              <w:rPr>
                <w:rFonts w:ascii="Times New Roman" w:eastAsia="Malgun Gothic" w:hAnsi="Times New Roman"/>
                <w:sz w:val="22"/>
                <w:lang w:eastAsia="ko-KR"/>
              </w:rPr>
            </w:pPr>
          </w:p>
          <w:p w14:paraId="12C82BFC" w14:textId="77777777" w:rsidR="00E420C2" w:rsidRDefault="00E420C2" w:rsidP="00E420C2">
            <w:pPr>
              <w:rPr>
                <w:rFonts w:ascii="Times New Roman" w:eastAsia="Malgun Gothic" w:hAnsi="Times New Roman"/>
                <w:sz w:val="22"/>
                <w:lang w:eastAsia="ko-KR"/>
              </w:rPr>
            </w:pPr>
            <w:r w:rsidRPr="003A2742">
              <w:rPr>
                <w:rFonts w:ascii="Times New Roman" w:eastAsia="Malgun Gothic" w:hAnsi="Times New Roman"/>
                <w:sz w:val="22"/>
                <w:lang w:eastAsia="ko-KR"/>
              </w:rPr>
              <w:t xml:space="preserve">Following this understanding, in D1T1-B, scenarios where </w:t>
            </w:r>
            <w:proofErr w:type="spellStart"/>
            <w:r w:rsidRPr="003A2742">
              <w:rPr>
                <w:rFonts w:ascii="Times New Roman" w:eastAsia="Malgun Gothic" w:hAnsi="Times New Roman"/>
                <w:sz w:val="22"/>
                <w:lang w:eastAsia="ko-KR"/>
              </w:rPr>
              <w:t>gNB</w:t>
            </w:r>
            <w:proofErr w:type="spellEnd"/>
            <w:r w:rsidRPr="003A2742">
              <w:rPr>
                <w:rFonts w:ascii="Times New Roman" w:eastAsia="Malgun Gothic" w:hAnsi="Times New Roman"/>
                <w:sz w:val="22"/>
                <w:lang w:eastAsia="ko-KR"/>
              </w:rPr>
              <w:t xml:space="preserve"> for R2D and </w:t>
            </w:r>
            <w:proofErr w:type="spellStart"/>
            <w:r w:rsidRPr="003A2742">
              <w:rPr>
                <w:rFonts w:ascii="Times New Roman" w:eastAsia="Malgun Gothic" w:hAnsi="Times New Roman"/>
                <w:sz w:val="22"/>
                <w:lang w:eastAsia="ko-KR"/>
              </w:rPr>
              <w:t>gNB</w:t>
            </w:r>
            <w:proofErr w:type="spellEnd"/>
            <w:r w:rsidRPr="003A2742">
              <w:rPr>
                <w:rFonts w:ascii="Times New Roman" w:eastAsia="Malgun Gothic" w:hAnsi="Times New Roman"/>
                <w:sz w:val="22"/>
                <w:lang w:eastAsia="ko-KR"/>
              </w:rPr>
              <w:t xml:space="preserve"> for D2R are distinguished can also be considered. Therefore, I would like to add the following cases as well</w:t>
            </w:r>
            <w:r>
              <w:rPr>
                <w:rFonts w:ascii="Times New Roman" w:eastAsia="Malgun Gothic" w:hAnsi="Times New Roman"/>
                <w:sz w:val="22"/>
                <w:lang w:eastAsia="ko-KR"/>
              </w:rPr>
              <w:t>:</w:t>
            </w:r>
          </w:p>
          <w:p w14:paraId="244C1EDE" w14:textId="77777777" w:rsidR="00E420C2" w:rsidRDefault="00E420C2" w:rsidP="00E420C2">
            <w:pPr>
              <w:rPr>
                <w:rFonts w:ascii="Times New Roman" w:eastAsia="Malgun Gothic" w:hAnsi="Times New Roman"/>
                <w:sz w:val="22"/>
                <w:lang w:eastAsia="ko-KR"/>
              </w:rPr>
            </w:pPr>
          </w:p>
          <w:p w14:paraId="1748E698" w14:textId="77777777" w:rsidR="00E420C2" w:rsidRPr="00220E3B" w:rsidRDefault="00E420C2" w:rsidP="00E420C2">
            <w:pPr>
              <w:pStyle w:val="af"/>
              <w:numPr>
                <w:ilvl w:val="0"/>
                <w:numId w:val="15"/>
              </w:numPr>
              <w:ind w:firstLineChars="0"/>
              <w:rPr>
                <w:rFonts w:eastAsiaTheme="minorEastAsia"/>
                <w:lang w:eastAsia="zh-CN"/>
              </w:rPr>
            </w:pPr>
            <w:r w:rsidRPr="00220E3B">
              <w:rPr>
                <w:rFonts w:eastAsiaTheme="minorEastAsia"/>
                <w:lang w:eastAsia="zh-CN"/>
              </w:rPr>
              <w:t>F</w:t>
            </w:r>
            <w:r w:rsidRPr="00220E3B">
              <w:rPr>
                <w:rFonts w:eastAsiaTheme="minorEastAsia" w:hint="eastAsia"/>
                <w:lang w:eastAsia="zh-CN"/>
              </w:rPr>
              <w:t xml:space="preserve">or </w:t>
            </w:r>
            <w:r w:rsidRPr="00220E3B">
              <w:rPr>
                <w:rFonts w:eastAsiaTheme="minorEastAsia" w:hint="eastAsia"/>
                <w:b/>
                <w:bCs/>
                <w:u w:val="single"/>
                <w:lang w:eastAsia="zh-CN"/>
              </w:rPr>
              <w:t>D1T1-</w:t>
            </w:r>
            <w:r>
              <w:rPr>
                <w:rFonts w:eastAsiaTheme="minorEastAsia" w:hint="eastAsia"/>
                <w:b/>
                <w:bCs/>
                <w:u w:val="single"/>
                <w:lang w:eastAsia="zh-CN"/>
              </w:rPr>
              <w:t>B</w:t>
            </w:r>
            <w:r w:rsidRPr="003A2742">
              <w:rPr>
                <w:rFonts w:eastAsiaTheme="minorEastAsia"/>
                <w:color w:val="FF0000"/>
                <w:lang w:eastAsia="zh-CN"/>
              </w:rPr>
              <w:t>1</w:t>
            </w:r>
            <w:r w:rsidRPr="00220E3B">
              <w:rPr>
                <w:rFonts w:eastAsiaTheme="minorEastAsia" w:hint="eastAsia"/>
                <w:lang w:eastAsia="zh-CN"/>
              </w:rPr>
              <w:t xml:space="preserve">: </w:t>
            </w:r>
          </w:p>
          <w:p w14:paraId="62C314AE" w14:textId="77777777" w:rsidR="00E420C2" w:rsidRDefault="00E420C2" w:rsidP="00E420C2">
            <w:pPr>
              <w:pStyle w:val="af"/>
              <w:numPr>
                <w:ilvl w:val="1"/>
                <w:numId w:val="15"/>
              </w:numPr>
              <w:ind w:firstLineChars="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proofErr w:type="spellStart"/>
            <w:r w:rsidRPr="003A2742">
              <w:rPr>
                <w:rFonts w:eastAsiaTheme="minorEastAsia"/>
                <w:color w:val="FF0000"/>
                <w:lang w:eastAsia="zh-CN"/>
              </w:rPr>
              <w:t>gNB</w:t>
            </w:r>
            <w:proofErr w:type="spellEnd"/>
            <w:r w:rsidRPr="003A2742">
              <w:rPr>
                <w:rFonts w:eastAsiaTheme="minorEastAsia"/>
                <w:color w:val="FF0000"/>
                <w:lang w:eastAsia="zh-CN"/>
              </w:rPr>
              <w:t xml:space="preserve"> for</w:t>
            </w:r>
            <w:r>
              <w:rPr>
                <w:rFonts w:eastAsiaTheme="minorEastAsia" w:hint="eastAsia"/>
                <w:lang w:eastAsia="zh-CN"/>
              </w:rPr>
              <w:t xml:space="preserve">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70FD51A4" w14:textId="77777777" w:rsidR="00E420C2" w:rsidRPr="00AD4C19" w:rsidRDefault="00E420C2" w:rsidP="00E420C2">
            <w:pPr>
              <w:pStyle w:val="af"/>
              <w:numPr>
                <w:ilvl w:val="1"/>
                <w:numId w:val="15"/>
              </w:numPr>
              <w:ind w:firstLineChars="0"/>
              <w:rPr>
                <w:rFonts w:eastAsiaTheme="minorEastAsia"/>
                <w:lang w:eastAsia="zh-CN"/>
              </w:rPr>
            </w:pPr>
            <w:r>
              <w:rPr>
                <w:rFonts w:eastAsiaTheme="minorEastAsia"/>
                <w:lang w:eastAsia="zh-CN"/>
              </w:rPr>
              <w:t>‘</w:t>
            </w:r>
            <w:r w:rsidRPr="00AD4C19">
              <w:rPr>
                <w:rFonts w:eastAsiaTheme="minorEastAsia" w:hint="eastAsia"/>
                <w:lang w:eastAsia="zh-CN"/>
              </w:rPr>
              <w:t>CW</w:t>
            </w:r>
            <w:r>
              <w:rPr>
                <w:rFonts w:eastAsiaTheme="minorEastAsia"/>
                <w:lang w:eastAsia="zh-CN"/>
              </w:rPr>
              <w:t>’</w:t>
            </w:r>
            <w:r>
              <w:rPr>
                <w:rFonts w:eastAsiaTheme="minorEastAsia" w:hint="eastAsia"/>
                <w:lang w:eastAsia="zh-CN"/>
              </w:rPr>
              <w:t xml:space="preserve"> in </w:t>
            </w:r>
            <w:r w:rsidRPr="00AD4C19">
              <w:rPr>
                <w:rFonts w:eastAsiaTheme="minorEastAsia" w:hint="eastAsia"/>
                <w:lang w:eastAsia="zh-CN"/>
              </w:rPr>
              <w:t xml:space="preserve">CW2D and </w:t>
            </w:r>
            <w:proofErr w:type="spellStart"/>
            <w:r w:rsidRPr="003A2742">
              <w:rPr>
                <w:rFonts w:eastAsiaTheme="minorEastAsia"/>
                <w:color w:val="FF0000"/>
                <w:lang w:eastAsia="zh-CN"/>
              </w:rPr>
              <w:t>gNB</w:t>
            </w:r>
            <w:proofErr w:type="spellEnd"/>
            <w:r w:rsidRPr="003A2742">
              <w:rPr>
                <w:rFonts w:eastAsiaTheme="minorEastAsia" w:hint="eastAsia"/>
                <w:color w:val="FF0000"/>
                <w:lang w:eastAsia="zh-CN"/>
              </w:rPr>
              <w:t xml:space="preserve"> </w:t>
            </w:r>
            <w:r w:rsidRPr="003A2742">
              <w:rPr>
                <w:rFonts w:eastAsiaTheme="minorEastAsia"/>
                <w:color w:val="FF0000"/>
                <w:lang w:eastAsia="zh-CN"/>
              </w:rPr>
              <w:t>for</w:t>
            </w:r>
            <w:r w:rsidRPr="00AD4C19">
              <w:rPr>
                <w:rFonts w:eastAsiaTheme="minorEastAsia" w:hint="eastAsia"/>
                <w:lang w:eastAsia="zh-CN"/>
              </w:rPr>
              <w:t xml:space="preserve"> R2D</w:t>
            </w:r>
            <w:r>
              <w:rPr>
                <w:rFonts w:eastAsiaTheme="minorEastAsia" w:hint="eastAsia"/>
                <w:lang w:eastAsia="zh-CN"/>
              </w:rPr>
              <w:t xml:space="preserve"> are different</w:t>
            </w:r>
          </w:p>
          <w:p w14:paraId="4131F923" w14:textId="77777777" w:rsidR="00E420C2" w:rsidRDefault="00E420C2" w:rsidP="00E420C2">
            <w:pPr>
              <w:pStyle w:val="af"/>
              <w:numPr>
                <w:ilvl w:val="1"/>
                <w:numId w:val="15"/>
              </w:numPr>
              <w:ind w:firstLineChars="0"/>
              <w:rPr>
                <w:rFonts w:eastAsiaTheme="minorEastAsia"/>
                <w:lang w:eastAsia="zh-CN"/>
              </w:rPr>
            </w:pPr>
            <w:proofErr w:type="spellStart"/>
            <w:r w:rsidRPr="003A2742">
              <w:rPr>
                <w:rFonts w:eastAsiaTheme="minorEastAsia"/>
                <w:color w:val="FF0000"/>
                <w:lang w:eastAsia="zh-CN"/>
              </w:rPr>
              <w:t>gNB</w:t>
            </w:r>
            <w:proofErr w:type="spellEnd"/>
            <w:r w:rsidRPr="003A2742">
              <w:rPr>
                <w:rFonts w:eastAsiaTheme="minorEastAsia" w:hint="eastAsia"/>
                <w:color w:val="FF0000"/>
                <w:lang w:eastAsia="zh-CN"/>
              </w:rPr>
              <w:t xml:space="preserve"> </w:t>
            </w:r>
            <w:r w:rsidRPr="003A2742">
              <w:rPr>
                <w:rFonts w:eastAsiaTheme="minorEastAsia"/>
                <w:color w:val="FF0000"/>
                <w:lang w:eastAsia="zh-CN"/>
              </w:rPr>
              <w:t>for</w:t>
            </w:r>
            <w:r>
              <w:rPr>
                <w:rFonts w:eastAsiaTheme="minorEastAsia" w:hint="eastAsia"/>
                <w:lang w:eastAsia="zh-CN"/>
              </w:rPr>
              <w:t xml:space="preserve"> R2D </w:t>
            </w:r>
            <w:r w:rsidRPr="0028377E">
              <w:rPr>
                <w:rFonts w:eastAsiaTheme="minorEastAsia" w:hint="eastAsia"/>
                <w:lang w:eastAsia="zh-CN"/>
              </w:rPr>
              <w:t xml:space="preserve">and </w:t>
            </w:r>
            <w:proofErr w:type="spellStart"/>
            <w:r>
              <w:rPr>
                <w:rFonts w:eastAsiaTheme="minorEastAsia"/>
                <w:color w:val="FF0000"/>
                <w:lang w:eastAsia="zh-CN"/>
              </w:rPr>
              <w:t>gNB</w:t>
            </w:r>
            <w:proofErr w:type="spellEnd"/>
            <w:r>
              <w:rPr>
                <w:rFonts w:eastAsiaTheme="minorEastAsia"/>
                <w:color w:val="FF0000"/>
                <w:lang w:eastAsia="zh-CN"/>
              </w:rPr>
              <w:t xml:space="preserve"> for</w:t>
            </w:r>
            <w:r>
              <w:rPr>
                <w:rFonts w:eastAsiaTheme="minorEastAsia" w:hint="eastAsia"/>
                <w:lang w:eastAsia="zh-CN"/>
              </w:rPr>
              <w:t xml:space="preserve">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same</w:t>
            </w:r>
          </w:p>
          <w:p w14:paraId="352F9798" w14:textId="77777777" w:rsidR="00E420C2" w:rsidRDefault="00E420C2" w:rsidP="00E420C2">
            <w:pPr>
              <w:pStyle w:val="af"/>
              <w:numPr>
                <w:ilvl w:val="0"/>
                <w:numId w:val="15"/>
              </w:numPr>
              <w:ind w:firstLineChars="0"/>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b/>
                <w:bCs/>
                <w:u w:val="single"/>
                <w:lang w:eastAsia="zh-CN"/>
              </w:rPr>
              <w:t>B</w:t>
            </w:r>
            <w:r w:rsidRPr="003A2742">
              <w:rPr>
                <w:rFonts w:eastAsiaTheme="minorEastAsia" w:hint="eastAsia"/>
                <w:b/>
                <w:bCs/>
                <w:color w:val="FF0000"/>
                <w:u w:val="single"/>
                <w:lang w:eastAsia="zh-CN"/>
              </w:rPr>
              <w:t>2</w:t>
            </w:r>
            <w:r>
              <w:rPr>
                <w:rFonts w:eastAsiaTheme="minorEastAsia" w:hint="eastAsia"/>
                <w:b/>
                <w:bCs/>
                <w:u w:val="single"/>
                <w:lang w:eastAsia="zh-CN"/>
              </w:rPr>
              <w:t xml:space="preserve">: </w:t>
            </w:r>
          </w:p>
          <w:p w14:paraId="7DD780ED" w14:textId="77777777" w:rsidR="00E420C2" w:rsidRDefault="00E420C2" w:rsidP="00E420C2">
            <w:pPr>
              <w:pStyle w:val="af"/>
              <w:numPr>
                <w:ilvl w:val="1"/>
                <w:numId w:val="15"/>
              </w:numPr>
              <w:ind w:firstLineChars="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proofErr w:type="spellStart"/>
            <w:r w:rsidRPr="003A2742">
              <w:rPr>
                <w:rFonts w:eastAsiaTheme="minorEastAsia"/>
                <w:color w:val="FF0000"/>
                <w:lang w:eastAsia="zh-CN"/>
              </w:rPr>
              <w:t>gNB</w:t>
            </w:r>
            <w:proofErr w:type="spellEnd"/>
            <w:r w:rsidRPr="003A2742">
              <w:rPr>
                <w:rFonts w:eastAsiaTheme="minorEastAsia"/>
                <w:color w:val="FF0000"/>
                <w:lang w:eastAsia="zh-CN"/>
              </w:rPr>
              <w:t xml:space="preserve"> for</w:t>
            </w:r>
            <w:r>
              <w:rPr>
                <w:rFonts w:eastAsiaTheme="minorEastAsia" w:hint="eastAsia"/>
                <w:lang w:eastAsia="zh-CN"/>
              </w:rPr>
              <w:t xml:space="preserve">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4F79F4B7" w14:textId="77777777" w:rsidR="00E420C2" w:rsidRPr="00AD4C19" w:rsidRDefault="00E420C2" w:rsidP="00E420C2">
            <w:pPr>
              <w:pStyle w:val="af"/>
              <w:numPr>
                <w:ilvl w:val="1"/>
                <w:numId w:val="15"/>
              </w:numPr>
              <w:ind w:firstLineChars="0"/>
              <w:rPr>
                <w:rFonts w:eastAsiaTheme="minorEastAsia"/>
                <w:lang w:eastAsia="zh-CN"/>
              </w:rPr>
            </w:pPr>
            <w:r>
              <w:rPr>
                <w:rFonts w:eastAsiaTheme="minorEastAsia"/>
                <w:lang w:eastAsia="zh-CN"/>
              </w:rPr>
              <w:t>‘</w:t>
            </w:r>
            <w:r w:rsidRPr="00AD4C19">
              <w:rPr>
                <w:rFonts w:eastAsiaTheme="minorEastAsia" w:hint="eastAsia"/>
                <w:lang w:eastAsia="zh-CN"/>
              </w:rPr>
              <w:t>CW</w:t>
            </w:r>
            <w:r>
              <w:rPr>
                <w:rFonts w:eastAsiaTheme="minorEastAsia"/>
                <w:lang w:eastAsia="zh-CN"/>
              </w:rPr>
              <w:t>’</w:t>
            </w:r>
            <w:r>
              <w:rPr>
                <w:rFonts w:eastAsiaTheme="minorEastAsia" w:hint="eastAsia"/>
                <w:lang w:eastAsia="zh-CN"/>
              </w:rPr>
              <w:t xml:space="preserve"> in </w:t>
            </w:r>
            <w:r w:rsidRPr="00AD4C19">
              <w:rPr>
                <w:rFonts w:eastAsiaTheme="minorEastAsia" w:hint="eastAsia"/>
                <w:lang w:eastAsia="zh-CN"/>
              </w:rPr>
              <w:t xml:space="preserve">CW2D and </w:t>
            </w:r>
            <w:proofErr w:type="spellStart"/>
            <w:r w:rsidRPr="003A2742">
              <w:rPr>
                <w:rFonts w:eastAsiaTheme="minorEastAsia"/>
                <w:color w:val="FF0000"/>
                <w:lang w:eastAsia="zh-CN"/>
              </w:rPr>
              <w:t>gNB</w:t>
            </w:r>
            <w:proofErr w:type="spellEnd"/>
            <w:r w:rsidRPr="003A2742">
              <w:rPr>
                <w:rFonts w:eastAsiaTheme="minorEastAsia" w:hint="eastAsia"/>
                <w:color w:val="FF0000"/>
                <w:lang w:eastAsia="zh-CN"/>
              </w:rPr>
              <w:t xml:space="preserve"> </w:t>
            </w:r>
            <w:r w:rsidRPr="003A2742">
              <w:rPr>
                <w:rFonts w:eastAsiaTheme="minorEastAsia"/>
                <w:color w:val="FF0000"/>
                <w:lang w:eastAsia="zh-CN"/>
              </w:rPr>
              <w:t>for</w:t>
            </w:r>
            <w:r w:rsidRPr="00AD4C19">
              <w:rPr>
                <w:rFonts w:eastAsiaTheme="minorEastAsia" w:hint="eastAsia"/>
                <w:lang w:eastAsia="zh-CN"/>
              </w:rPr>
              <w:t xml:space="preserve"> R2D</w:t>
            </w:r>
            <w:r>
              <w:rPr>
                <w:rFonts w:eastAsiaTheme="minorEastAsia" w:hint="eastAsia"/>
                <w:lang w:eastAsia="zh-CN"/>
              </w:rPr>
              <w:t xml:space="preserve"> are different</w:t>
            </w:r>
          </w:p>
          <w:p w14:paraId="14ADEA9F" w14:textId="77777777" w:rsidR="00E420C2" w:rsidRDefault="00E420C2" w:rsidP="00E420C2">
            <w:pPr>
              <w:pStyle w:val="af"/>
              <w:numPr>
                <w:ilvl w:val="1"/>
                <w:numId w:val="15"/>
              </w:numPr>
              <w:ind w:firstLineChars="0"/>
              <w:rPr>
                <w:rFonts w:eastAsiaTheme="minorEastAsia"/>
                <w:lang w:eastAsia="zh-CN"/>
              </w:rPr>
            </w:pPr>
            <w:proofErr w:type="spellStart"/>
            <w:r w:rsidRPr="003A2742">
              <w:rPr>
                <w:rFonts w:eastAsiaTheme="minorEastAsia"/>
                <w:color w:val="FF0000"/>
                <w:lang w:eastAsia="zh-CN"/>
              </w:rPr>
              <w:t>gNB</w:t>
            </w:r>
            <w:proofErr w:type="spellEnd"/>
            <w:r w:rsidRPr="003A2742">
              <w:rPr>
                <w:rFonts w:eastAsiaTheme="minorEastAsia" w:hint="eastAsia"/>
                <w:color w:val="FF0000"/>
                <w:lang w:eastAsia="zh-CN"/>
              </w:rPr>
              <w:t xml:space="preserve"> </w:t>
            </w:r>
            <w:r w:rsidRPr="003A2742">
              <w:rPr>
                <w:rFonts w:eastAsiaTheme="minorEastAsia"/>
                <w:color w:val="FF0000"/>
                <w:lang w:eastAsia="zh-CN"/>
              </w:rPr>
              <w:t>for</w:t>
            </w:r>
            <w:r>
              <w:rPr>
                <w:rFonts w:eastAsiaTheme="minorEastAsia" w:hint="eastAsia"/>
                <w:lang w:eastAsia="zh-CN"/>
              </w:rPr>
              <w:t xml:space="preserve"> R2D </w:t>
            </w:r>
            <w:r w:rsidRPr="0028377E">
              <w:rPr>
                <w:rFonts w:eastAsiaTheme="minorEastAsia" w:hint="eastAsia"/>
                <w:lang w:eastAsia="zh-CN"/>
              </w:rPr>
              <w:t xml:space="preserve">and </w:t>
            </w:r>
            <w:proofErr w:type="spellStart"/>
            <w:r>
              <w:rPr>
                <w:rFonts w:eastAsiaTheme="minorEastAsia"/>
                <w:color w:val="FF0000"/>
                <w:lang w:eastAsia="zh-CN"/>
              </w:rPr>
              <w:t>gNB</w:t>
            </w:r>
            <w:proofErr w:type="spellEnd"/>
            <w:r>
              <w:rPr>
                <w:rFonts w:eastAsiaTheme="minorEastAsia"/>
                <w:color w:val="FF0000"/>
                <w:lang w:eastAsia="zh-CN"/>
              </w:rPr>
              <w:t xml:space="preserve"> for</w:t>
            </w:r>
            <w:r>
              <w:rPr>
                <w:rFonts w:eastAsiaTheme="minorEastAsia" w:hint="eastAsia"/>
                <w:lang w:eastAsia="zh-CN"/>
              </w:rPr>
              <w:t xml:space="preserve">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 xml:space="preserve">are </w:t>
            </w:r>
            <w:r w:rsidRPr="003A2742">
              <w:rPr>
                <w:rFonts w:eastAsiaTheme="minorEastAsia"/>
                <w:color w:val="FF0000"/>
                <w:lang w:eastAsia="zh-CN"/>
              </w:rPr>
              <w:t>different</w:t>
            </w:r>
          </w:p>
          <w:p w14:paraId="6F0E9CF1" w14:textId="77777777" w:rsidR="00E420C2" w:rsidRPr="003A2742" w:rsidRDefault="00E420C2" w:rsidP="00E420C2">
            <w:pPr>
              <w:ind w:left="440"/>
              <w:jc w:val="center"/>
              <w:rPr>
                <w:rFonts w:eastAsia="Malgun Gothic"/>
                <w:lang w:eastAsia="ko-KR"/>
              </w:rPr>
            </w:pPr>
          </w:p>
          <w:p w14:paraId="6F56F045" w14:textId="77777777" w:rsidR="00E420C2" w:rsidRPr="00A223DC" w:rsidRDefault="00E420C2" w:rsidP="00E420C2">
            <w:pPr>
              <w:rPr>
                <w:rFonts w:ascii="Times New Roman" w:hAnsi="Times New Roman"/>
                <w:sz w:val="22"/>
                <w:lang w:eastAsia="zh-CN"/>
              </w:rPr>
            </w:pPr>
          </w:p>
        </w:tc>
      </w:tr>
      <w:tr w:rsidR="00AD0262" w:rsidRPr="00A223DC" w14:paraId="3E025C41" w14:textId="77777777" w:rsidTr="00FE6A7D">
        <w:tc>
          <w:tcPr>
            <w:tcW w:w="2336" w:type="dxa"/>
          </w:tcPr>
          <w:p w14:paraId="1483AD17" w14:textId="77777777" w:rsidR="00AD0262" w:rsidRPr="005A68D1" w:rsidRDefault="00AD0262" w:rsidP="00FE6A7D">
            <w:pPr>
              <w:rPr>
                <w:rFonts w:ascii="Times New Roman" w:hAnsi="Times New Roman"/>
                <w:szCs w:val="20"/>
              </w:rPr>
            </w:pPr>
          </w:p>
        </w:tc>
        <w:tc>
          <w:tcPr>
            <w:tcW w:w="7626" w:type="dxa"/>
          </w:tcPr>
          <w:p w14:paraId="1A941550" w14:textId="77777777" w:rsidR="00AD0262" w:rsidRPr="005A68D1" w:rsidRDefault="00AD0262" w:rsidP="00FE6A7D">
            <w:pPr>
              <w:rPr>
                <w:rFonts w:ascii="Times New Roman" w:eastAsiaTheme="minorEastAsia" w:hAnsi="Times New Roman"/>
                <w:szCs w:val="20"/>
                <w:lang w:eastAsia="zh-CN"/>
              </w:rPr>
            </w:pPr>
          </w:p>
        </w:tc>
      </w:tr>
    </w:tbl>
    <w:p w14:paraId="4E4DD0C1" w14:textId="77777777" w:rsidR="00AD0262" w:rsidRPr="00DE635F" w:rsidRDefault="00AD0262" w:rsidP="005A47BB">
      <w:pPr>
        <w:rPr>
          <w:rFonts w:eastAsiaTheme="minorEastAsia"/>
          <w:lang w:eastAsia="zh-CN"/>
        </w:rPr>
      </w:pPr>
    </w:p>
    <w:p w14:paraId="01631E64" w14:textId="269C604E" w:rsidR="00853999" w:rsidRDefault="00853999" w:rsidP="005A47BB">
      <w:pPr>
        <w:pStyle w:val="4"/>
        <w:rPr>
          <w:rFonts w:eastAsiaTheme="minorEastAsia"/>
          <w:lang w:eastAsia="zh-CN"/>
        </w:rPr>
      </w:pPr>
      <w:r>
        <w:rPr>
          <w:rFonts w:eastAsiaTheme="minorEastAsia" w:hint="eastAsia"/>
          <w:lang w:eastAsia="zh-CN"/>
        </w:rPr>
        <w:t xml:space="preserve">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 xml:space="preserve">opology </w:t>
      </w:r>
      <w:r>
        <w:rPr>
          <w:rFonts w:eastAsiaTheme="minorEastAsia" w:hint="eastAsia"/>
          <w:lang w:eastAsia="zh-CN"/>
        </w:rPr>
        <w:t>2</w:t>
      </w:r>
    </w:p>
    <w:p w14:paraId="1F3CF35A" w14:textId="1CB6EA2A" w:rsidR="0042275E" w:rsidRDefault="004F4D74" w:rsidP="0042275E">
      <w:pPr>
        <w:pStyle w:val="4"/>
        <w:numPr>
          <w:ilvl w:val="0"/>
          <w:numId w:val="0"/>
        </w:numPr>
        <w:ind w:left="864" w:hanging="864"/>
        <w:rPr>
          <w:rFonts w:eastAsiaTheme="minorEastAsia"/>
          <w:lang w:eastAsia="zh-CN"/>
        </w:rPr>
      </w:pPr>
      <w:r>
        <w:rPr>
          <w:rFonts w:eastAsiaTheme="minorEastAsia" w:hint="eastAsia"/>
          <w:lang w:eastAsia="zh-CN"/>
        </w:rPr>
        <w:t>[High][</w:t>
      </w:r>
      <w:r w:rsidR="00F97208">
        <w:rPr>
          <w:rFonts w:eastAsiaTheme="minorEastAsia" w:hint="eastAsia"/>
          <w:lang w:eastAsia="zh-CN"/>
        </w:rPr>
        <w:t>P</w:t>
      </w:r>
      <w:r>
        <w:rPr>
          <w:rFonts w:eastAsiaTheme="minorEastAsia" w:hint="eastAsia"/>
          <w:lang w:eastAsia="zh-CN"/>
        </w:rPr>
        <w:t>3-2</w:t>
      </w:r>
      <w:r w:rsidR="00FC7B65">
        <w:rPr>
          <w:rFonts w:eastAsiaTheme="minorEastAsia" w:hint="eastAsia"/>
          <w:lang w:eastAsia="zh-CN"/>
        </w:rPr>
        <w:t>-v1</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42275E" w14:paraId="3CE61BD0" w14:textId="77777777" w:rsidTr="0042275E">
        <w:tc>
          <w:tcPr>
            <w:tcW w:w="9631" w:type="dxa"/>
          </w:tcPr>
          <w:p w14:paraId="7CE9BCEE" w14:textId="77777777" w:rsidR="0042275E" w:rsidRDefault="0042275E" w:rsidP="0042275E">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opology</w:t>
            </w:r>
            <w:r>
              <w:rPr>
                <w:rFonts w:eastAsiaTheme="minorEastAsia" w:hint="eastAsia"/>
                <w:lang w:eastAsia="zh-CN"/>
              </w:rPr>
              <w:t xml:space="preserve"> 2, the following scenarios are used for evaluation of coverage and coexistence,</w:t>
            </w:r>
          </w:p>
          <w:p w14:paraId="2233BEB8" w14:textId="77777777" w:rsidR="002E2045" w:rsidRDefault="002E2045" w:rsidP="0042275E">
            <w:pPr>
              <w:rPr>
                <w:rFonts w:eastAsiaTheme="minorEastAsia"/>
                <w:lang w:eastAsia="zh-CN"/>
              </w:rPr>
            </w:pPr>
          </w:p>
          <w:p w14:paraId="276583CC" w14:textId="77777777" w:rsidR="0042275E" w:rsidRDefault="0042275E" w:rsidP="0042275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inside CW (i.e., monostatic backscattering)</w:t>
            </w:r>
          </w:p>
          <w:p w14:paraId="7C7E01D2" w14:textId="777777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R2D in UL spectrum</w:t>
            </w:r>
          </w:p>
          <w:p w14:paraId="0918D7E5" w14:textId="777777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CW and D2R in UL spectrum</w:t>
            </w:r>
          </w:p>
          <w:p w14:paraId="191F1062" w14:textId="77777777" w:rsidR="0042275E" w:rsidRPr="005A47BB" w:rsidRDefault="0042275E" w:rsidP="00D46F7D">
            <w:pPr>
              <w:pStyle w:val="af"/>
              <w:numPr>
                <w:ilvl w:val="0"/>
                <w:numId w:val="15"/>
              </w:numPr>
              <w:ind w:firstLineChars="0"/>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AIoT</w:t>
            </w:r>
            <w:proofErr w:type="spellEnd"/>
            <w:r>
              <w:rPr>
                <w:rFonts w:eastAsiaTheme="minorEastAsia" w:hint="eastAsia"/>
                <w:lang w:eastAsia="zh-CN"/>
              </w:rPr>
              <w:t xml:space="preserve"> device is powered by RF energy harvesting, </w:t>
            </w:r>
            <w:r w:rsidRPr="00D06E62">
              <w:rPr>
                <w:rFonts w:eastAsiaTheme="minorEastAsia"/>
                <w:lang w:eastAsia="zh-CN"/>
              </w:rPr>
              <w:t>Intermediate UE</w:t>
            </w:r>
            <w:r>
              <w:rPr>
                <w:rFonts w:eastAsiaTheme="minorEastAsia" w:hint="eastAsia"/>
                <w:lang w:eastAsia="zh-CN"/>
              </w:rPr>
              <w:t xml:space="preserve"> provides RF energy harvesting to </w:t>
            </w:r>
            <w:proofErr w:type="spellStart"/>
            <w:r>
              <w:rPr>
                <w:rFonts w:eastAsiaTheme="minorEastAsia" w:hint="eastAsia"/>
                <w:lang w:eastAsia="zh-CN"/>
              </w:rPr>
              <w:t>AIoT</w:t>
            </w:r>
            <w:proofErr w:type="spellEnd"/>
            <w:r>
              <w:rPr>
                <w:rFonts w:eastAsiaTheme="minorEastAsia" w:hint="eastAsia"/>
                <w:lang w:eastAsia="zh-CN"/>
              </w:rPr>
              <w:t xml:space="preserve"> device]</w:t>
            </w:r>
          </w:p>
          <w:p w14:paraId="57C44F2D" w14:textId="77777777" w:rsidR="0042275E" w:rsidRPr="00E44293" w:rsidRDefault="0042275E" w:rsidP="0042275E">
            <w:pPr>
              <w:rPr>
                <w:rFonts w:eastAsiaTheme="minorEastAsia"/>
                <w:lang w:eastAsia="zh-CN"/>
              </w:rPr>
            </w:pPr>
          </w:p>
          <w:p w14:paraId="211E4771" w14:textId="77777777" w:rsidR="0042275E" w:rsidRDefault="0042275E" w:rsidP="0042275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outside CW (i.e., bistatic backscattering) </w:t>
            </w:r>
          </w:p>
          <w:p w14:paraId="21A78894" w14:textId="777777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 xml:space="preserve">R2D in UL spectrum </w:t>
            </w:r>
          </w:p>
          <w:p w14:paraId="332F5707" w14:textId="44F8D6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CW and D2R</w:t>
            </w:r>
          </w:p>
          <w:p w14:paraId="3A2A8966" w14:textId="77777777" w:rsidR="0042275E" w:rsidRPr="00842436" w:rsidRDefault="0042275E" w:rsidP="00D46F7D">
            <w:pPr>
              <w:pStyle w:val="af"/>
              <w:numPr>
                <w:ilvl w:val="1"/>
                <w:numId w:val="31"/>
              </w:numPr>
              <w:ind w:firstLineChars="0"/>
              <w:rPr>
                <w:rFonts w:eastAsiaTheme="minorEastAsia"/>
                <w:lang w:eastAsia="zh-CN"/>
              </w:rPr>
            </w:pP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w:t>
            </w:r>
            <w:r w:rsidRPr="00842436">
              <w:rPr>
                <w:rFonts w:eastAsiaTheme="minorEastAsia"/>
                <w:lang w:eastAsia="zh-CN"/>
              </w:rPr>
              <w:t xml:space="preserve"> </w:t>
            </w:r>
            <w:r>
              <w:rPr>
                <w:rFonts w:eastAsiaTheme="minorEastAsia" w:hint="eastAsia"/>
                <w:lang w:eastAsia="zh-CN"/>
              </w:rPr>
              <w:t>in DL spectrum, CW emitter type is other BS</w:t>
            </w:r>
          </w:p>
          <w:p w14:paraId="0CE5F070" w14:textId="77777777" w:rsidR="0042275E" w:rsidRPr="00842436" w:rsidRDefault="0042275E" w:rsidP="00D46F7D">
            <w:pPr>
              <w:pStyle w:val="af"/>
              <w:numPr>
                <w:ilvl w:val="1"/>
                <w:numId w:val="31"/>
              </w:numPr>
              <w:ind w:firstLineChars="0"/>
              <w:rPr>
                <w:rFonts w:eastAsiaTheme="minorEastAsia"/>
                <w:lang w:eastAsia="zh-CN"/>
              </w:rPr>
            </w:pP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-B2</w:t>
            </w:r>
            <w:r>
              <w:rPr>
                <w:rFonts w:eastAsiaTheme="minorEastAsia" w:hint="eastAsia"/>
                <w:b/>
                <w:bCs/>
                <w:u w:val="single"/>
                <w:lang w:eastAsia="zh-CN"/>
              </w:rPr>
              <w:t>:</w:t>
            </w:r>
            <w:r w:rsidRPr="00842436">
              <w:rPr>
                <w:rFonts w:eastAsiaTheme="minorEastAsia"/>
                <w:lang w:eastAsia="zh-CN"/>
              </w:rPr>
              <w:t xml:space="preserve"> </w:t>
            </w:r>
            <w:r>
              <w:rPr>
                <w:rFonts w:eastAsiaTheme="minorEastAsia" w:hint="eastAsia"/>
                <w:lang w:eastAsia="zh-CN"/>
              </w:rPr>
              <w:t>in UL spectrum, CW emitter type is UE</w:t>
            </w:r>
          </w:p>
          <w:p w14:paraId="6C45BF1E" w14:textId="777777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p>
          <w:p w14:paraId="4AC1D836" w14:textId="77777777" w:rsidR="0042275E" w:rsidRDefault="0042275E" w:rsidP="00D46F7D">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 xml:space="preserve">: </w:t>
            </w:r>
            <w:r>
              <w:rPr>
                <w:rFonts w:eastAsiaTheme="minorEastAsia" w:hint="eastAsia"/>
                <w:lang w:eastAsia="zh-CN"/>
              </w:rPr>
              <w:t xml:space="preserve">If </w:t>
            </w:r>
            <w:proofErr w:type="spellStart"/>
            <w:r>
              <w:rPr>
                <w:rFonts w:eastAsiaTheme="minorEastAsia" w:hint="eastAsia"/>
                <w:lang w:eastAsia="zh-CN"/>
              </w:rPr>
              <w:t>AIoT</w:t>
            </w:r>
            <w:proofErr w:type="spellEnd"/>
            <w:r>
              <w:rPr>
                <w:rFonts w:eastAsiaTheme="minorEastAsia" w:hint="eastAsia"/>
                <w:lang w:eastAsia="zh-CN"/>
              </w:rPr>
              <w:t xml:space="preserve"> device is powered by RF energy harvesting, BS(s) provides RF energy harvesting to </w:t>
            </w:r>
            <w:proofErr w:type="spellStart"/>
            <w:r>
              <w:rPr>
                <w:rFonts w:eastAsiaTheme="minorEastAsia" w:hint="eastAsia"/>
                <w:lang w:eastAsia="zh-CN"/>
              </w:rPr>
              <w:t>AIoT</w:t>
            </w:r>
            <w:proofErr w:type="spellEnd"/>
            <w:r>
              <w:rPr>
                <w:rFonts w:eastAsiaTheme="minorEastAsia" w:hint="eastAsia"/>
                <w:lang w:eastAsia="zh-CN"/>
              </w:rPr>
              <w:t xml:space="preserve"> device]</w:t>
            </w:r>
          </w:p>
          <w:p w14:paraId="09906244" w14:textId="77777777" w:rsidR="0042275E" w:rsidRPr="00BC5610" w:rsidRDefault="0042275E" w:rsidP="00D46F7D">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-B2</w:t>
            </w:r>
            <w:r>
              <w:rPr>
                <w:rFonts w:eastAsiaTheme="minorEastAsia" w:hint="eastAsia"/>
                <w:b/>
                <w:bCs/>
                <w:u w:val="single"/>
                <w:lang w:eastAsia="zh-CN"/>
              </w:rPr>
              <w:t xml:space="preserve">: </w:t>
            </w:r>
            <w:r>
              <w:rPr>
                <w:rFonts w:eastAsiaTheme="minorEastAsia" w:hint="eastAsia"/>
                <w:lang w:eastAsia="zh-CN"/>
              </w:rPr>
              <w:t xml:space="preserve">If </w:t>
            </w:r>
            <w:proofErr w:type="spellStart"/>
            <w:r>
              <w:rPr>
                <w:rFonts w:eastAsiaTheme="minorEastAsia" w:hint="eastAsia"/>
                <w:lang w:eastAsia="zh-CN"/>
              </w:rPr>
              <w:t>AIoT</w:t>
            </w:r>
            <w:proofErr w:type="spellEnd"/>
            <w:r>
              <w:rPr>
                <w:rFonts w:eastAsiaTheme="minorEastAsia" w:hint="eastAsia"/>
                <w:lang w:eastAsia="zh-CN"/>
              </w:rPr>
              <w:t xml:space="preserve"> device is powered by RF energy harvesting, UE provides RF energy harvesting to </w:t>
            </w:r>
            <w:proofErr w:type="spellStart"/>
            <w:r>
              <w:rPr>
                <w:rFonts w:eastAsiaTheme="minorEastAsia" w:hint="eastAsia"/>
                <w:lang w:eastAsia="zh-CN"/>
              </w:rPr>
              <w:t>AIoT</w:t>
            </w:r>
            <w:proofErr w:type="spellEnd"/>
            <w:r>
              <w:rPr>
                <w:rFonts w:eastAsiaTheme="minorEastAsia" w:hint="eastAsia"/>
                <w:lang w:eastAsia="zh-CN"/>
              </w:rPr>
              <w:t xml:space="preserve"> device]</w:t>
            </w:r>
          </w:p>
          <w:p w14:paraId="79FEEA52" w14:textId="77777777" w:rsidR="003A49DF" w:rsidRDefault="003A49DF" w:rsidP="0042275E">
            <w:pPr>
              <w:rPr>
                <w:rFonts w:eastAsiaTheme="minorEastAsia"/>
                <w:b/>
                <w:bCs/>
                <w:u w:val="single"/>
                <w:lang w:eastAsia="zh-CN"/>
              </w:rPr>
            </w:pPr>
          </w:p>
          <w:p w14:paraId="03168B98" w14:textId="10D29731" w:rsidR="0042275E" w:rsidRPr="00183960" w:rsidRDefault="0042275E" w:rsidP="0042275E">
            <w:pPr>
              <w:rPr>
                <w:rFonts w:eastAsiaTheme="minorEastAsia"/>
                <w:lang w:eastAsia="zh-CN"/>
              </w:rPr>
            </w:pPr>
            <w:r w:rsidRPr="00183960">
              <w:rPr>
                <w:rFonts w:eastAsiaTheme="minorEastAsia" w:hint="eastAsia"/>
                <w:b/>
                <w:bCs/>
                <w:u w:val="single"/>
                <w:lang w:eastAsia="zh-CN"/>
              </w:rPr>
              <w:t xml:space="preserve">D2T2-C: </w:t>
            </w:r>
            <w:r w:rsidRPr="00183960">
              <w:rPr>
                <w:rFonts w:eastAsiaTheme="minorEastAsia" w:hint="eastAsia"/>
                <w:lang w:eastAsia="zh-CN"/>
              </w:rPr>
              <w:t xml:space="preserve">outdoor BS + </w:t>
            </w:r>
            <w:r w:rsidRPr="00183960">
              <w:rPr>
                <w:rFonts w:eastAsiaTheme="minorEastAsia"/>
                <w:lang w:eastAsia="zh-CN"/>
              </w:rPr>
              <w:t>Indoor Intermediate UE</w:t>
            </w:r>
            <w:r w:rsidRPr="00183960">
              <w:rPr>
                <w:rFonts w:eastAsiaTheme="minorEastAsia" w:hint="eastAsia"/>
                <w:lang w:eastAsia="zh-CN"/>
              </w:rPr>
              <w:t xml:space="preserve"> + Indoor </w:t>
            </w:r>
            <w:proofErr w:type="spellStart"/>
            <w:r w:rsidRPr="00183960">
              <w:rPr>
                <w:rFonts w:eastAsiaTheme="minorEastAsia" w:hint="eastAsia"/>
                <w:lang w:eastAsia="zh-CN"/>
              </w:rPr>
              <w:t>AIoT</w:t>
            </w:r>
            <w:proofErr w:type="spellEnd"/>
            <w:r w:rsidRPr="00183960">
              <w:rPr>
                <w:rFonts w:eastAsiaTheme="minorEastAsia" w:hint="eastAsia"/>
                <w:lang w:eastAsia="zh-CN"/>
              </w:rPr>
              <w:t xml:space="preserve"> device with active UL transmission</w:t>
            </w:r>
          </w:p>
          <w:p w14:paraId="12F6053D" w14:textId="77777777" w:rsidR="0042275E" w:rsidRDefault="0042275E" w:rsidP="0042275E">
            <w:pPr>
              <w:rPr>
                <w:rFonts w:eastAsiaTheme="minorEastAsia"/>
                <w:lang w:eastAsia="zh-CN"/>
              </w:rPr>
            </w:pPr>
          </w:p>
          <w:p w14:paraId="03339F6D" w14:textId="77777777" w:rsidR="0042275E" w:rsidRDefault="0042275E" w:rsidP="0042275E">
            <w:pPr>
              <w:rPr>
                <w:rFonts w:eastAsiaTheme="minorEastAsia"/>
                <w:lang w:eastAsia="zh-CN"/>
              </w:rPr>
            </w:pPr>
            <w:r>
              <w:rPr>
                <w:rFonts w:eastAsiaTheme="minorEastAsia" w:hint="eastAsia"/>
                <w:lang w:eastAsia="zh-CN"/>
              </w:rPr>
              <w:t>FFS for other scenarios</w:t>
            </w:r>
          </w:p>
          <w:p w14:paraId="6E77CDCB" w14:textId="77777777" w:rsidR="0042275E" w:rsidRPr="00183960" w:rsidRDefault="0042275E" w:rsidP="0042275E">
            <w:pPr>
              <w:rPr>
                <w:rFonts w:eastAsiaTheme="minorEastAsia"/>
                <w:lang w:eastAsia="zh-CN"/>
              </w:rPr>
            </w:pPr>
            <w:r>
              <w:rPr>
                <w:rFonts w:eastAsiaTheme="minorEastAsia" w:hint="eastAsia"/>
                <w:lang w:eastAsia="zh-CN"/>
              </w:rPr>
              <w:t>FFS other assumptions for each scenario</w:t>
            </w:r>
          </w:p>
          <w:p w14:paraId="458FE8E3" w14:textId="77777777" w:rsidR="0042275E" w:rsidRDefault="0042275E" w:rsidP="00BC5610">
            <w:pPr>
              <w:rPr>
                <w:rFonts w:eastAsiaTheme="minorEastAsia"/>
                <w:lang w:eastAsia="zh-CN"/>
              </w:rPr>
            </w:pPr>
          </w:p>
        </w:tc>
      </w:tr>
    </w:tbl>
    <w:p w14:paraId="2CF82221" w14:textId="77777777" w:rsidR="0042275E" w:rsidRDefault="0042275E" w:rsidP="00BC5610">
      <w:pPr>
        <w:rPr>
          <w:rFonts w:eastAsiaTheme="minorEastAsia"/>
          <w:lang w:eastAsia="zh-CN"/>
        </w:rPr>
      </w:pPr>
    </w:p>
    <w:p w14:paraId="6E48D2A9" w14:textId="77777777" w:rsidR="004F4D74" w:rsidRDefault="004F4D74" w:rsidP="004F4D74">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4C69A457" w14:textId="77777777" w:rsidTr="00276AB6">
        <w:tc>
          <w:tcPr>
            <w:tcW w:w="2336" w:type="dxa"/>
          </w:tcPr>
          <w:p w14:paraId="18AF8DA9"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21DA3D2D"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7B111E" w:rsidRPr="00A223DC" w14:paraId="77F6E378" w14:textId="77777777" w:rsidTr="00276AB6">
        <w:tc>
          <w:tcPr>
            <w:tcW w:w="2336" w:type="dxa"/>
          </w:tcPr>
          <w:p w14:paraId="0BD271E7" w14:textId="04256E1D" w:rsidR="007B111E" w:rsidRPr="00A223DC" w:rsidRDefault="007B111E" w:rsidP="007B111E">
            <w:pPr>
              <w:rPr>
                <w:rFonts w:ascii="Times New Roman" w:hAnsi="Times New Roman"/>
                <w:sz w:val="22"/>
                <w:lang w:eastAsia="zh-CN"/>
              </w:rPr>
            </w:pPr>
            <w:proofErr w:type="spellStart"/>
            <w:r>
              <w:rPr>
                <w:rFonts w:ascii="Times New Roman" w:hAnsi="Times New Roman"/>
                <w:sz w:val="22"/>
                <w:lang w:eastAsia="zh-CN"/>
              </w:rPr>
              <w:t>Futurewei</w:t>
            </w:r>
            <w:proofErr w:type="spellEnd"/>
          </w:p>
        </w:tc>
        <w:tc>
          <w:tcPr>
            <w:tcW w:w="7626" w:type="dxa"/>
          </w:tcPr>
          <w:p w14:paraId="23686BA8" w14:textId="2AFDF653" w:rsidR="007B111E" w:rsidRPr="00A223DC" w:rsidRDefault="007B111E" w:rsidP="007B111E">
            <w:pPr>
              <w:rPr>
                <w:rFonts w:ascii="Times New Roman" w:hAnsi="Times New Roman"/>
                <w:sz w:val="22"/>
                <w:lang w:eastAsia="zh-CN"/>
              </w:rPr>
            </w:pPr>
            <w:r>
              <w:rPr>
                <w:rFonts w:ascii="Times New Roman" w:hAnsi="Times New Roman"/>
                <w:sz w:val="22"/>
                <w:lang w:eastAsia="zh-CN"/>
              </w:rPr>
              <w:t>In general, the proposal is fine except the bullet for “[RF energy harvesting]” can be deprioritized.</w:t>
            </w:r>
          </w:p>
        </w:tc>
      </w:tr>
      <w:tr w:rsidR="0015246D" w:rsidRPr="00A223DC" w14:paraId="15CAE6CF" w14:textId="77777777" w:rsidTr="0015246D">
        <w:tc>
          <w:tcPr>
            <w:tcW w:w="2336" w:type="dxa"/>
          </w:tcPr>
          <w:p w14:paraId="0CBEC8E1" w14:textId="2B0651C4" w:rsidR="0015246D" w:rsidRPr="0050561E"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0E2D0EF2" w14:textId="3ED1F366" w:rsidR="0015246D" w:rsidRPr="0050561E" w:rsidRDefault="0015246D" w:rsidP="00276AB6">
            <w:pPr>
              <w:rPr>
                <w:rFonts w:ascii="Times New Roman" w:eastAsiaTheme="minorEastAsia" w:hAnsi="Times New Roman"/>
                <w:szCs w:val="20"/>
                <w:lang w:eastAsia="zh-CN"/>
              </w:rPr>
            </w:pPr>
            <w:r w:rsidRPr="0050561E">
              <w:rPr>
                <w:rFonts w:ascii="Times New Roman" w:eastAsiaTheme="minorEastAsia" w:hAnsi="Times New Roman"/>
                <w:szCs w:val="20"/>
                <w:u w:val="single"/>
                <w:lang w:eastAsia="zh-CN"/>
              </w:rPr>
              <w:t>D2T2-B1</w:t>
            </w:r>
            <w:r w:rsidRPr="0050561E">
              <w:rPr>
                <w:rFonts w:ascii="Times New Roman" w:eastAsiaTheme="minorEastAsia" w:hAnsi="Times New Roman"/>
                <w:szCs w:val="20"/>
                <w:lang w:eastAsia="zh-CN"/>
              </w:rPr>
              <w:t xml:space="preserve">: Similar comment as to the previous question. Does this mean that CW emitter type </w:t>
            </w:r>
            <w:r w:rsidR="0091672B">
              <w:rPr>
                <w:rFonts w:ascii="Times New Roman" w:eastAsiaTheme="minorEastAsia" w:hAnsi="Times New Roman"/>
                <w:szCs w:val="20"/>
                <w:lang w:eastAsia="zh-CN"/>
              </w:rPr>
              <w:t>as</w:t>
            </w:r>
            <w:r w:rsidRPr="0050561E">
              <w:rPr>
                <w:rFonts w:ascii="Times New Roman" w:eastAsiaTheme="minorEastAsia" w:hAnsi="Times New Roman"/>
                <w:szCs w:val="20"/>
                <w:lang w:eastAsia="zh-CN"/>
              </w:rPr>
              <w:t xml:space="preserve"> a dedicated external node (≠BS) is not considered?</w:t>
            </w:r>
          </w:p>
          <w:p w14:paraId="71A31E05" w14:textId="77777777" w:rsidR="0015246D" w:rsidRPr="0050561E" w:rsidRDefault="0015246D" w:rsidP="00276AB6">
            <w:pPr>
              <w:rPr>
                <w:rFonts w:ascii="Times New Roman" w:eastAsiaTheme="minorEastAsia" w:hAnsi="Times New Roman"/>
                <w:szCs w:val="20"/>
                <w:lang w:eastAsia="zh-CN"/>
              </w:rPr>
            </w:pPr>
            <w:r w:rsidRPr="0050561E">
              <w:rPr>
                <w:rFonts w:ascii="Times New Roman" w:eastAsiaTheme="minorEastAsia" w:hAnsi="Times New Roman"/>
                <w:szCs w:val="20"/>
                <w:u w:val="single"/>
                <w:lang w:eastAsia="zh-CN"/>
              </w:rPr>
              <w:t>D2T2-B2</w:t>
            </w:r>
            <w:r w:rsidRPr="0050561E">
              <w:rPr>
                <w:rFonts w:ascii="Times New Roman" w:eastAsiaTheme="minorEastAsia" w:hAnsi="Times New Roman"/>
                <w:szCs w:val="20"/>
                <w:lang w:eastAsia="zh-CN"/>
              </w:rPr>
              <w:t>: Regarding “CW emitter type is UE”, is it correct assumptions that the UE is also located indoors?</w:t>
            </w:r>
          </w:p>
          <w:p w14:paraId="19C3AA4B" w14:textId="77777777" w:rsidR="0015246D" w:rsidRPr="0050561E" w:rsidRDefault="0015246D" w:rsidP="00276AB6">
            <w:pPr>
              <w:rPr>
                <w:rFonts w:ascii="Times New Roman" w:hAnsi="Times New Roman"/>
                <w:szCs w:val="20"/>
                <w:lang w:eastAsia="zh-CN"/>
              </w:rPr>
            </w:pPr>
          </w:p>
          <w:p w14:paraId="0268B81F" w14:textId="77777777" w:rsidR="0015246D" w:rsidRPr="0050561E" w:rsidRDefault="0015246D" w:rsidP="00276AB6">
            <w:pPr>
              <w:rPr>
                <w:rFonts w:ascii="Times New Roman" w:eastAsiaTheme="minorEastAsia" w:hAnsi="Times New Roman"/>
                <w:szCs w:val="20"/>
                <w:lang w:eastAsia="zh-CN"/>
              </w:rPr>
            </w:pPr>
            <w:r w:rsidRPr="0050561E">
              <w:rPr>
                <w:rFonts w:ascii="Times New Roman" w:eastAsiaTheme="minorEastAsia" w:hAnsi="Times New Roman"/>
                <w:szCs w:val="20"/>
                <w:lang w:eastAsia="zh-CN"/>
              </w:rPr>
              <w:lastRenderedPageBreak/>
              <w:t>We also suggest adding the following note:</w:t>
            </w:r>
          </w:p>
          <w:p w14:paraId="066C2B92" w14:textId="77777777" w:rsidR="0015246D" w:rsidRPr="0050561E" w:rsidRDefault="0015246D" w:rsidP="00276AB6">
            <w:pPr>
              <w:rPr>
                <w:rFonts w:ascii="Times New Roman" w:eastAsiaTheme="minorEastAsia" w:hAnsi="Times New Roman"/>
                <w:color w:val="FF0000"/>
                <w:szCs w:val="20"/>
                <w:lang w:eastAsia="zh-CN"/>
              </w:rPr>
            </w:pPr>
            <w:r w:rsidRPr="0050561E">
              <w:rPr>
                <w:rFonts w:ascii="Times New Roman" w:eastAsiaTheme="minorEastAsia" w:hAnsi="Times New Roman"/>
                <w:color w:val="FF0000"/>
                <w:szCs w:val="20"/>
                <w:lang w:eastAsia="zh-CN"/>
              </w:rPr>
              <w:t xml:space="preserve">Note: Other scenarios can be considered based on the outcome of the discussion in, e.g., AI 9.4.2.4. </w:t>
            </w:r>
          </w:p>
          <w:p w14:paraId="7ED03D41" w14:textId="77777777" w:rsidR="0015246D" w:rsidRPr="0050561E" w:rsidRDefault="0015246D" w:rsidP="00276AB6">
            <w:pPr>
              <w:rPr>
                <w:rFonts w:ascii="Times New Roman" w:hAnsi="Times New Roman"/>
                <w:szCs w:val="20"/>
                <w:lang w:eastAsia="zh-CN"/>
              </w:rPr>
            </w:pPr>
          </w:p>
        </w:tc>
      </w:tr>
      <w:tr w:rsidR="006962E4" w:rsidRPr="00A223DC" w14:paraId="6E98A09A" w14:textId="77777777" w:rsidTr="0015246D">
        <w:tc>
          <w:tcPr>
            <w:tcW w:w="2336" w:type="dxa"/>
          </w:tcPr>
          <w:p w14:paraId="323893FF" w14:textId="785E67C1" w:rsidR="006962E4" w:rsidRPr="0015246D" w:rsidRDefault="006962E4" w:rsidP="006962E4">
            <w:pPr>
              <w:rPr>
                <w:rFonts w:ascii="Times New Roman" w:hAnsi="Times New Roman"/>
                <w:szCs w:val="20"/>
              </w:rPr>
            </w:pPr>
            <w:r>
              <w:rPr>
                <w:rFonts w:ascii="Times New Roman" w:eastAsiaTheme="minorEastAsia" w:hAnsi="Times New Roman" w:hint="eastAsia"/>
                <w:sz w:val="22"/>
                <w:lang w:eastAsia="zh-CN"/>
              </w:rPr>
              <w:lastRenderedPageBreak/>
              <w:t>v</w:t>
            </w:r>
            <w:r>
              <w:rPr>
                <w:rFonts w:ascii="Times New Roman" w:eastAsiaTheme="minorEastAsia" w:hAnsi="Times New Roman"/>
                <w:sz w:val="22"/>
                <w:lang w:eastAsia="zh-CN"/>
              </w:rPr>
              <w:t>ivo</w:t>
            </w:r>
          </w:p>
        </w:tc>
        <w:tc>
          <w:tcPr>
            <w:tcW w:w="7626" w:type="dxa"/>
          </w:tcPr>
          <w:p w14:paraId="58BF5AFC" w14:textId="77777777" w:rsidR="006962E4" w:rsidRPr="00B54E1E" w:rsidRDefault="006962E4" w:rsidP="006962E4">
            <w:pPr>
              <w:rPr>
                <w:rFonts w:eastAsiaTheme="minorEastAsia"/>
                <w:bCs/>
                <w:lang w:eastAsia="zh-CN"/>
              </w:rPr>
            </w:pPr>
            <w:r w:rsidRPr="00B54E1E">
              <w:rPr>
                <w:rFonts w:eastAsiaTheme="minorEastAsia"/>
                <w:bCs/>
                <w:lang w:eastAsia="zh-CN"/>
              </w:rPr>
              <w:t xml:space="preserve">For D2T2-B, </w:t>
            </w:r>
            <w:r w:rsidRPr="00B54E1E">
              <w:rPr>
                <w:rFonts w:eastAsiaTheme="minorEastAsia" w:hint="eastAsia"/>
                <w:bCs/>
                <w:lang w:eastAsia="zh-CN"/>
              </w:rPr>
              <w:t>S</w:t>
            </w:r>
            <w:r w:rsidRPr="00B54E1E">
              <w:rPr>
                <w:rFonts w:eastAsiaTheme="minorEastAsia"/>
                <w:bCs/>
                <w:lang w:eastAsia="zh-CN"/>
              </w:rPr>
              <w:t xml:space="preserve">imilar as our comment to </w:t>
            </w:r>
            <w:r w:rsidRPr="00B54E1E">
              <w:rPr>
                <w:rFonts w:eastAsiaTheme="minorEastAsia" w:hint="eastAsia"/>
                <w:bCs/>
                <w:lang w:eastAsia="zh-CN"/>
              </w:rPr>
              <w:t>P3-1-v1</w:t>
            </w:r>
            <w:r w:rsidRPr="00B54E1E">
              <w:rPr>
                <w:rFonts w:eastAsiaTheme="minorEastAsia"/>
                <w:bCs/>
                <w:lang w:eastAsia="zh-CN"/>
              </w:rPr>
              <w:t xml:space="preserve">, for the </w:t>
            </w:r>
            <w:r w:rsidRPr="00B54E1E">
              <w:rPr>
                <w:rFonts w:eastAsiaTheme="minorEastAsia" w:hint="eastAsia"/>
                <w:bCs/>
                <w:lang w:eastAsia="zh-CN"/>
              </w:rPr>
              <w:t xml:space="preserve">[RF </w:t>
            </w:r>
            <w:r w:rsidRPr="00B54E1E">
              <w:rPr>
                <w:rFonts w:eastAsiaTheme="minorEastAsia"/>
                <w:bCs/>
                <w:lang w:eastAsia="zh-CN"/>
              </w:rPr>
              <w:t>energy</w:t>
            </w:r>
            <w:r w:rsidRPr="00B54E1E">
              <w:rPr>
                <w:rFonts w:eastAsiaTheme="minorEastAsia" w:hint="eastAsia"/>
                <w:bCs/>
                <w:lang w:eastAsia="zh-CN"/>
              </w:rPr>
              <w:t xml:space="preserve"> harvesting]</w:t>
            </w:r>
            <w:r w:rsidRPr="00B54E1E">
              <w:rPr>
                <w:rFonts w:eastAsiaTheme="minorEastAsia"/>
                <w:bCs/>
                <w:lang w:eastAsia="zh-CN"/>
              </w:rPr>
              <w:t xml:space="preserve"> sub-bullet, we do not see why </w:t>
            </w:r>
            <w:r w:rsidRPr="00B54E1E">
              <w:rPr>
                <w:rFonts w:eastAsiaTheme="minorEastAsia" w:hint="eastAsia"/>
                <w:bCs/>
                <w:lang w:eastAsia="zh-CN"/>
              </w:rPr>
              <w:t>BS/</w:t>
            </w:r>
            <w:r w:rsidRPr="00B54E1E">
              <w:rPr>
                <w:rFonts w:eastAsiaTheme="minorEastAsia"/>
                <w:bCs/>
                <w:lang w:eastAsia="zh-CN"/>
              </w:rPr>
              <w:t>UE is used to</w:t>
            </w:r>
            <w:r w:rsidRPr="00B54E1E">
              <w:rPr>
                <w:rFonts w:eastAsiaTheme="minorEastAsia" w:hint="eastAsia"/>
                <w:bCs/>
                <w:lang w:eastAsia="zh-CN"/>
              </w:rPr>
              <w:t xml:space="preserve"> provide RF energy</w:t>
            </w:r>
            <w:r w:rsidRPr="00B54E1E">
              <w:rPr>
                <w:rFonts w:eastAsiaTheme="minorEastAsia"/>
                <w:bCs/>
                <w:lang w:eastAsia="zh-CN"/>
              </w:rPr>
              <w:t xml:space="preserve"> for</w:t>
            </w:r>
            <w:r w:rsidRPr="00B54E1E">
              <w:rPr>
                <w:rFonts w:eastAsiaTheme="minorEastAsia" w:hint="eastAsia"/>
                <w:bCs/>
                <w:lang w:eastAsia="zh-CN"/>
              </w:rPr>
              <w:t xml:space="preserve"> harvesting</w:t>
            </w:r>
            <w:r w:rsidRPr="00B54E1E">
              <w:rPr>
                <w:rFonts w:eastAsiaTheme="minorEastAsia"/>
                <w:bCs/>
                <w:lang w:eastAsia="zh-CN"/>
              </w:rPr>
              <w:t xml:space="preserve"> if there is already separated CW source, it seems too complicated to have so many nodes.</w:t>
            </w:r>
          </w:p>
          <w:p w14:paraId="401269C3" w14:textId="77777777" w:rsidR="006962E4" w:rsidRDefault="006962E4" w:rsidP="006962E4">
            <w:pPr>
              <w:rPr>
                <w:rFonts w:ascii="Times New Roman" w:eastAsiaTheme="minorEastAsia" w:hAnsi="Times New Roman"/>
                <w:sz w:val="22"/>
                <w:lang w:eastAsia="zh-CN"/>
              </w:rPr>
            </w:pPr>
          </w:p>
          <w:p w14:paraId="3F92677B" w14:textId="1D702D1E" w:rsidR="006962E4" w:rsidRPr="0050561E" w:rsidRDefault="006962E4" w:rsidP="006962E4">
            <w:pPr>
              <w:rPr>
                <w:rFonts w:ascii="Times New Roman" w:eastAsiaTheme="minorEastAsia" w:hAnsi="Times New Roman"/>
                <w:szCs w:val="20"/>
                <w:u w:val="single"/>
                <w:lang w:eastAsia="zh-CN"/>
              </w:rPr>
            </w:pPr>
            <w:r w:rsidRPr="00B54E1E">
              <w:rPr>
                <w:rFonts w:eastAsiaTheme="minorEastAsia"/>
                <w:bCs/>
                <w:lang w:eastAsia="zh-CN"/>
              </w:rPr>
              <w:t>For D</w:t>
            </w:r>
            <w:r w:rsidRPr="00B54E1E">
              <w:rPr>
                <w:rFonts w:eastAsiaTheme="minorEastAsia" w:hint="eastAsia"/>
                <w:bCs/>
                <w:lang w:eastAsia="zh-CN"/>
              </w:rPr>
              <w:t>2</w:t>
            </w:r>
            <w:r w:rsidRPr="00B54E1E">
              <w:rPr>
                <w:rFonts w:eastAsiaTheme="minorEastAsia"/>
                <w:bCs/>
                <w:lang w:eastAsia="zh-CN"/>
              </w:rPr>
              <w:t>T</w:t>
            </w:r>
            <w:r w:rsidRPr="00B54E1E">
              <w:rPr>
                <w:rFonts w:eastAsiaTheme="minorEastAsia" w:hint="eastAsia"/>
                <w:bCs/>
                <w:lang w:eastAsia="zh-CN"/>
              </w:rPr>
              <w:t>2</w:t>
            </w:r>
            <w:r w:rsidRPr="00B54E1E">
              <w:rPr>
                <w:rFonts w:eastAsiaTheme="minorEastAsia"/>
                <w:bCs/>
                <w:lang w:eastAsia="zh-CN"/>
              </w:rPr>
              <w:t>-B1,</w:t>
            </w:r>
            <w:r>
              <w:rPr>
                <w:rFonts w:eastAsiaTheme="minorEastAsia"/>
                <w:bCs/>
                <w:lang w:eastAsia="zh-CN"/>
              </w:rPr>
              <w:t xml:space="preserve"> if CW is provided in DL spectrum and D2R is also in DL spectrum, we are not sure whether it is allowed by regulation. We can revisit after we have conclusion in AI 9.4.2.4.</w:t>
            </w:r>
          </w:p>
        </w:tc>
      </w:tr>
      <w:tr w:rsidR="004118A8" w:rsidRPr="00A223DC" w14:paraId="2AC879A2" w14:textId="77777777" w:rsidTr="0015246D">
        <w:tc>
          <w:tcPr>
            <w:tcW w:w="2336" w:type="dxa"/>
          </w:tcPr>
          <w:p w14:paraId="7FDEA540" w14:textId="07020ADA" w:rsidR="004118A8" w:rsidRDefault="004118A8" w:rsidP="004118A8">
            <w:pPr>
              <w:rPr>
                <w:rFonts w:ascii="Times New Roman" w:eastAsiaTheme="minorEastAsia" w:hAnsi="Times New Roman"/>
                <w:sz w:val="22"/>
                <w:lang w:eastAsia="zh-CN"/>
              </w:rPr>
            </w:pPr>
            <w:r>
              <w:rPr>
                <w:rFonts w:ascii="Times New Roman" w:hAnsi="Times New Roman"/>
                <w:sz w:val="22"/>
                <w:lang w:eastAsia="zh-CN"/>
              </w:rPr>
              <w:t>Lenovo</w:t>
            </w:r>
          </w:p>
        </w:tc>
        <w:tc>
          <w:tcPr>
            <w:tcW w:w="7626" w:type="dxa"/>
          </w:tcPr>
          <w:p w14:paraId="1B767739" w14:textId="7466F50E" w:rsidR="004118A8" w:rsidRPr="00B54E1E" w:rsidRDefault="004118A8" w:rsidP="004118A8">
            <w:pPr>
              <w:rPr>
                <w:rFonts w:eastAsiaTheme="minorEastAsia"/>
                <w:bCs/>
                <w:lang w:eastAsia="zh-CN"/>
              </w:rPr>
            </w:pPr>
            <w:r>
              <w:rPr>
                <w:rFonts w:ascii="Times New Roman" w:hAnsi="Times New Roman"/>
                <w:sz w:val="22"/>
                <w:lang w:eastAsia="zh-CN"/>
              </w:rPr>
              <w:t xml:space="preserve">Fine with the proposed text for D2T2-A and D2T2-C. For D2T2-B, prioritize UL spectrum for R2D, CW, and D2R. </w:t>
            </w:r>
          </w:p>
        </w:tc>
      </w:tr>
      <w:tr w:rsidR="009B412C" w:rsidRPr="00A223DC" w14:paraId="0D5D3736" w14:textId="77777777" w:rsidTr="0015246D">
        <w:tc>
          <w:tcPr>
            <w:tcW w:w="2336" w:type="dxa"/>
          </w:tcPr>
          <w:p w14:paraId="2C06A2F0" w14:textId="737F986F" w:rsidR="009B412C" w:rsidRDefault="009B412C" w:rsidP="004118A8">
            <w:pPr>
              <w:rPr>
                <w:rFonts w:ascii="Times New Roman" w:hAnsi="Times New Roman"/>
                <w:sz w:val="22"/>
                <w:lang w:eastAsia="zh-CN"/>
              </w:rPr>
            </w:pPr>
            <w:r>
              <w:rPr>
                <w:rFonts w:ascii="Times New Roman" w:hAnsi="Times New Roman"/>
                <w:sz w:val="22"/>
                <w:lang w:eastAsia="zh-CN"/>
              </w:rPr>
              <w:t>Apple</w:t>
            </w:r>
          </w:p>
        </w:tc>
        <w:tc>
          <w:tcPr>
            <w:tcW w:w="7626" w:type="dxa"/>
          </w:tcPr>
          <w:p w14:paraId="71CDD5B0" w14:textId="77777777" w:rsidR="009B412C" w:rsidRDefault="009B412C" w:rsidP="004118A8">
            <w:pPr>
              <w:rPr>
                <w:rFonts w:ascii="Times New Roman" w:hAnsi="Times New Roman"/>
                <w:sz w:val="22"/>
                <w:lang w:eastAsia="zh-CN"/>
              </w:rPr>
            </w:pPr>
            <w:r>
              <w:rPr>
                <w:rFonts w:ascii="Times New Roman" w:hAnsi="Times New Roman"/>
                <w:sz w:val="22"/>
                <w:lang w:eastAsia="zh-CN"/>
              </w:rPr>
              <w:t xml:space="preserve">Generally fine, but for scenario D2T2-B, we can </w:t>
            </w:r>
            <w:proofErr w:type="spellStart"/>
            <w:r>
              <w:rPr>
                <w:rFonts w:ascii="Times New Roman" w:hAnsi="Times New Roman"/>
                <w:sz w:val="22"/>
                <w:lang w:eastAsia="zh-CN"/>
              </w:rPr>
              <w:t>deprioritze</w:t>
            </w:r>
            <w:proofErr w:type="spellEnd"/>
            <w:r>
              <w:rPr>
                <w:rFonts w:ascii="Times New Roman" w:hAnsi="Times New Roman"/>
                <w:sz w:val="22"/>
                <w:lang w:eastAsia="zh-CN"/>
              </w:rPr>
              <w:t xml:space="preserve"> following:</w:t>
            </w:r>
          </w:p>
          <w:p w14:paraId="15A59BF8" w14:textId="22244B42" w:rsidR="009B412C" w:rsidRPr="009B412C" w:rsidRDefault="009B412C" w:rsidP="009B412C">
            <w:pPr>
              <w:pStyle w:val="af"/>
              <w:numPr>
                <w:ilvl w:val="1"/>
                <w:numId w:val="57"/>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 xml:space="preserve">: </w:t>
            </w:r>
            <w:r>
              <w:rPr>
                <w:rFonts w:eastAsiaTheme="minorEastAsia" w:hint="eastAsia"/>
                <w:lang w:eastAsia="zh-CN"/>
              </w:rPr>
              <w:t xml:space="preserve">If </w:t>
            </w:r>
            <w:proofErr w:type="spellStart"/>
            <w:r>
              <w:rPr>
                <w:rFonts w:eastAsiaTheme="minorEastAsia" w:hint="eastAsia"/>
                <w:lang w:eastAsia="zh-CN"/>
              </w:rPr>
              <w:t>AIoT</w:t>
            </w:r>
            <w:proofErr w:type="spellEnd"/>
            <w:r>
              <w:rPr>
                <w:rFonts w:eastAsiaTheme="minorEastAsia" w:hint="eastAsia"/>
                <w:lang w:eastAsia="zh-CN"/>
              </w:rPr>
              <w:t xml:space="preserve"> device is powered by RF energy harvesting, BS(s) provides RF energy harvesting to </w:t>
            </w:r>
            <w:proofErr w:type="spellStart"/>
            <w:r>
              <w:rPr>
                <w:rFonts w:eastAsiaTheme="minorEastAsia" w:hint="eastAsia"/>
                <w:lang w:eastAsia="zh-CN"/>
              </w:rPr>
              <w:t>AIoT</w:t>
            </w:r>
            <w:proofErr w:type="spellEnd"/>
            <w:r>
              <w:rPr>
                <w:rFonts w:eastAsiaTheme="minorEastAsia" w:hint="eastAsia"/>
                <w:lang w:eastAsia="zh-CN"/>
              </w:rPr>
              <w:t xml:space="preserve"> device]</w:t>
            </w:r>
          </w:p>
        </w:tc>
      </w:tr>
      <w:tr w:rsidR="008E7498" w:rsidRPr="00A223DC" w14:paraId="592A854B" w14:textId="77777777" w:rsidTr="008E7498">
        <w:tc>
          <w:tcPr>
            <w:tcW w:w="2336" w:type="dxa"/>
          </w:tcPr>
          <w:p w14:paraId="721EF016"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27ED6438" w14:textId="77777777" w:rsidR="008E7498" w:rsidRPr="00A223DC" w:rsidRDefault="008E7498" w:rsidP="00AF3DF0">
            <w:pPr>
              <w:rPr>
                <w:rFonts w:ascii="Times New Roman" w:hAnsi="Times New Roman"/>
                <w:sz w:val="22"/>
                <w:lang w:eastAsia="zh-CN"/>
              </w:rPr>
            </w:pPr>
            <w:r>
              <w:rPr>
                <w:rFonts w:ascii="Times New Roman" w:hAnsi="Times New Roman"/>
                <w:sz w:val="22"/>
                <w:lang w:eastAsia="zh-CN"/>
              </w:rPr>
              <w:t>Similar comments as that for D1T1</w:t>
            </w:r>
          </w:p>
        </w:tc>
      </w:tr>
      <w:tr w:rsidR="00454F17" w:rsidRPr="00A223DC" w14:paraId="7178C16C" w14:textId="77777777" w:rsidTr="00454F17">
        <w:tc>
          <w:tcPr>
            <w:tcW w:w="2336" w:type="dxa"/>
          </w:tcPr>
          <w:p w14:paraId="206EA1D8"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4F43A75F" w14:textId="77777777" w:rsidR="00454F17" w:rsidRPr="00A223DC" w:rsidRDefault="00454F17" w:rsidP="00CB52D7">
            <w:pPr>
              <w:rPr>
                <w:rFonts w:ascii="Times New Roman" w:hAnsi="Times New Roman"/>
                <w:sz w:val="22"/>
                <w:lang w:eastAsia="zh-CN"/>
              </w:rPr>
            </w:pPr>
            <w:r w:rsidRPr="005811CC">
              <w:rPr>
                <w:rFonts w:ascii="Times New Roman" w:hAnsi="Times New Roman"/>
                <w:sz w:val="22"/>
                <w:lang w:eastAsia="zh-CN"/>
              </w:rPr>
              <w:t>D2T2-C</w:t>
            </w:r>
            <w:r>
              <w:rPr>
                <w:rFonts w:ascii="Times New Roman" w:hAnsi="Times New Roman"/>
                <w:sz w:val="22"/>
                <w:lang w:eastAsia="zh-CN"/>
              </w:rPr>
              <w:t xml:space="preserve"> seems a bit unclear, does not have the same level of detail on spectrum use as the other cases</w:t>
            </w:r>
          </w:p>
        </w:tc>
      </w:tr>
      <w:tr w:rsidR="00605AD0" w:rsidRPr="00B54E1E" w14:paraId="46181916" w14:textId="77777777" w:rsidTr="00605AD0">
        <w:tc>
          <w:tcPr>
            <w:tcW w:w="2336" w:type="dxa"/>
          </w:tcPr>
          <w:p w14:paraId="3E40EE30"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 xml:space="preserve">Huawei, </w:t>
            </w:r>
            <w:proofErr w:type="spellStart"/>
            <w:r>
              <w:rPr>
                <w:rFonts w:ascii="Times New Roman" w:hAnsi="Times New Roman"/>
                <w:sz w:val="22"/>
                <w:lang w:eastAsia="zh-CN"/>
              </w:rPr>
              <w:t>HiSilicon</w:t>
            </w:r>
            <w:proofErr w:type="spellEnd"/>
          </w:p>
        </w:tc>
        <w:tc>
          <w:tcPr>
            <w:tcW w:w="7626" w:type="dxa"/>
          </w:tcPr>
          <w:p w14:paraId="5BFE786F" w14:textId="77777777" w:rsidR="00605AD0" w:rsidRDefault="00605AD0" w:rsidP="00AB771F">
            <w:pPr>
              <w:rPr>
                <w:rFonts w:ascii="Times New Roman" w:hAnsi="Times New Roman"/>
                <w:sz w:val="22"/>
                <w:lang w:eastAsia="zh-CN"/>
              </w:rPr>
            </w:pPr>
            <w:r>
              <w:rPr>
                <w:rFonts w:ascii="Times New Roman" w:hAnsi="Times New Roman"/>
                <w:sz w:val="22"/>
                <w:lang w:eastAsia="zh-CN"/>
              </w:rPr>
              <w:t>Apart from the energy harvesting comments we had in the previous proposal, we wanted to clarify that in D2T2-B, are both CW and D2R assumed to take place in the DL spectrum in D2T2-B1 and in the UL spectrum for D2T2-B2?</w:t>
            </w:r>
          </w:p>
          <w:p w14:paraId="4C5F21BA" w14:textId="77777777" w:rsidR="00605AD0" w:rsidRDefault="00605AD0" w:rsidP="00AB771F">
            <w:pPr>
              <w:rPr>
                <w:rFonts w:ascii="Times New Roman" w:hAnsi="Times New Roman"/>
                <w:sz w:val="22"/>
                <w:lang w:eastAsia="zh-CN"/>
              </w:rPr>
            </w:pPr>
          </w:p>
          <w:p w14:paraId="789DA985"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D2T2-A</w:t>
            </w:r>
            <w:r>
              <w:rPr>
                <w:rFonts w:ascii="Times New Roman" w:eastAsiaTheme="minorEastAsia" w:hAnsi="Times New Roman" w:hint="eastAsia"/>
                <w:sz w:val="22"/>
                <w:lang w:eastAsia="zh-CN"/>
              </w:rPr>
              <w:t>：</w:t>
            </w:r>
          </w:p>
          <w:p w14:paraId="537D420F"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sidRPr="00C414E3">
              <w:rPr>
                <w:rFonts w:ascii="Times New Roman" w:eastAsiaTheme="minorEastAsia" w:hAnsi="Times New Roman" w:hint="eastAsia"/>
                <w:sz w:val="22"/>
                <w:lang w:eastAsia="zh-CN"/>
              </w:rPr>
              <w:t>CW inside topology doe</w:t>
            </w:r>
            <w:r w:rsidRPr="00C414E3">
              <w:rPr>
                <w:rFonts w:ascii="Times New Roman" w:eastAsiaTheme="minorEastAsia" w:hAnsi="Times New Roman"/>
                <w:sz w:val="22"/>
                <w:lang w:eastAsia="zh-CN"/>
              </w:rPr>
              <w:t xml:space="preserve">s not necessarily mean monostatic, because the </w:t>
            </w:r>
            <w:r>
              <w:rPr>
                <w:rFonts w:ascii="Times New Roman" w:eastAsiaTheme="minorEastAsia" w:hAnsi="Times New Roman"/>
                <w:sz w:val="22"/>
                <w:lang w:eastAsia="zh-CN"/>
              </w:rPr>
              <w:t>UE</w:t>
            </w:r>
            <w:r w:rsidRPr="00C414E3">
              <w:rPr>
                <w:rFonts w:ascii="Times New Roman" w:eastAsiaTheme="minorEastAsia" w:hAnsi="Times New Roman"/>
                <w:sz w:val="22"/>
                <w:lang w:eastAsia="zh-CN"/>
              </w:rPr>
              <w:t xml:space="preserve"> in the Topology </w:t>
            </w:r>
            <w:r>
              <w:rPr>
                <w:rFonts w:ascii="Times New Roman" w:eastAsiaTheme="minorEastAsia" w:hAnsi="Times New Roman"/>
                <w:sz w:val="22"/>
                <w:lang w:eastAsia="zh-CN"/>
              </w:rPr>
              <w:t>UE</w:t>
            </w:r>
            <w:r w:rsidRPr="00C414E3">
              <w:rPr>
                <w:rFonts w:ascii="Times New Roman" w:eastAsiaTheme="minorEastAsia" w:hAnsi="Times New Roman"/>
                <w:sz w:val="22"/>
                <w:lang w:eastAsia="zh-CN"/>
              </w:rPr>
              <w:t xml:space="preserve"> </w:t>
            </w:r>
            <w:r>
              <w:rPr>
                <w:rFonts w:ascii="Times New Roman" w:eastAsiaTheme="minorEastAsia" w:hAnsi="Times New Roman"/>
                <w:sz w:val="22"/>
                <w:lang w:eastAsia="zh-CN"/>
              </w:rPr>
              <w:t>can be multiple UE</w:t>
            </w:r>
            <w:r w:rsidRPr="00C414E3">
              <w:rPr>
                <w:rFonts w:ascii="Times New Roman" w:eastAsiaTheme="minorEastAsia" w:hAnsi="Times New Roman"/>
                <w:sz w:val="22"/>
                <w:lang w:eastAsia="zh-CN"/>
              </w:rPr>
              <w:t xml:space="preserve">s which clarified in TR38.848. </w:t>
            </w:r>
            <w:proofErr w:type="gramStart"/>
            <w:r w:rsidRPr="00C414E3">
              <w:rPr>
                <w:rFonts w:ascii="Times New Roman" w:eastAsiaTheme="minorEastAsia" w:hAnsi="Times New Roman"/>
                <w:sz w:val="22"/>
                <w:lang w:eastAsia="zh-CN"/>
              </w:rPr>
              <w:t>Thus</w:t>
            </w:r>
            <w:proofErr w:type="gramEnd"/>
            <w:r w:rsidRPr="00C414E3">
              <w:rPr>
                <w:rFonts w:ascii="Times New Roman" w:eastAsiaTheme="minorEastAsia" w:hAnsi="Times New Roman"/>
                <w:sz w:val="22"/>
                <w:lang w:eastAsia="zh-CN"/>
              </w:rPr>
              <w:t xml:space="preserve"> we suggest remove the bracket part for D</w:t>
            </w:r>
            <w:r>
              <w:rPr>
                <w:rFonts w:ascii="Times New Roman" w:eastAsiaTheme="minorEastAsia" w:hAnsi="Times New Roman"/>
                <w:sz w:val="22"/>
                <w:lang w:eastAsia="zh-CN"/>
              </w:rPr>
              <w:t>2T2</w:t>
            </w:r>
            <w:r w:rsidRPr="00C414E3">
              <w:rPr>
                <w:rFonts w:ascii="Times New Roman" w:eastAsiaTheme="minorEastAsia" w:hAnsi="Times New Roman"/>
                <w:sz w:val="22"/>
                <w:lang w:eastAsia="zh-CN"/>
              </w:rPr>
              <w:t xml:space="preserve">-A. </w:t>
            </w:r>
          </w:p>
          <w:p w14:paraId="075C2546" w14:textId="77777777" w:rsidR="00605AD0" w:rsidRDefault="00605AD0" w:rsidP="00AB771F">
            <w:pPr>
              <w:pStyle w:val="af"/>
              <w:numPr>
                <w:ilvl w:val="0"/>
                <w:numId w:val="35"/>
              </w:numPr>
              <w:ind w:firstLineChars="0"/>
              <w:rPr>
                <w:rFonts w:ascii="Times New Roman" w:hAnsi="Times New Roman"/>
                <w:sz w:val="22"/>
                <w:lang w:eastAsia="zh-CN"/>
              </w:rPr>
            </w:pPr>
            <w:r>
              <w:rPr>
                <w:rFonts w:ascii="Times New Roman" w:eastAsiaTheme="minorEastAsia" w:hAnsi="Times New Roman"/>
                <w:sz w:val="22"/>
                <w:lang w:eastAsia="zh-CN"/>
              </w:rPr>
              <w:t>For RF energy harvesting in the bracket, whatever we may write here, RF energy itself is out of 3GPP</w:t>
            </w:r>
            <w:r>
              <w:rPr>
                <w:rFonts w:ascii="Times New Roman" w:hAnsi="Times New Roman"/>
                <w:sz w:val="22"/>
                <w:lang w:eastAsia="zh-CN"/>
              </w:rPr>
              <w:t>. It should not impact the band in which the device transmits to the reader, especially when the SID states that the devices have energy storage.</w:t>
            </w:r>
          </w:p>
          <w:p w14:paraId="750EB083" w14:textId="77777777" w:rsidR="00605AD0" w:rsidRDefault="00605AD0" w:rsidP="00AB771F">
            <w:pPr>
              <w:rPr>
                <w:rFonts w:ascii="Times New Roman" w:eastAsiaTheme="minorEastAsia" w:hAnsi="Times New Roman"/>
                <w:sz w:val="22"/>
                <w:lang w:eastAsia="zh-CN"/>
              </w:rPr>
            </w:pPr>
          </w:p>
          <w:p w14:paraId="4F9699BC"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D2T2-B</w:t>
            </w:r>
            <w:r>
              <w:rPr>
                <w:rFonts w:ascii="Times New Roman" w:eastAsiaTheme="minorEastAsia" w:hAnsi="Times New Roman" w:hint="eastAsia"/>
                <w:sz w:val="22"/>
                <w:lang w:eastAsia="zh-CN"/>
              </w:rPr>
              <w:t>：</w:t>
            </w:r>
          </w:p>
          <w:p w14:paraId="5F949CC8"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Maybe claim CW in UL </w:t>
            </w:r>
            <w:r>
              <w:rPr>
                <w:rFonts w:ascii="Times New Roman" w:eastAsiaTheme="minorEastAsia" w:hAnsi="Times New Roman"/>
                <w:sz w:val="22"/>
                <w:lang w:eastAsia="zh-CN"/>
              </w:rPr>
              <w:t xml:space="preserve">or DL </w:t>
            </w:r>
            <w:r>
              <w:rPr>
                <w:rFonts w:ascii="Times New Roman" w:eastAsiaTheme="minorEastAsia" w:hAnsi="Times New Roman" w:hint="eastAsia"/>
                <w:sz w:val="22"/>
                <w:lang w:eastAsia="zh-CN"/>
              </w:rPr>
              <w:t>spectrum is enough. Whet</w:t>
            </w:r>
            <w:r>
              <w:rPr>
                <w:rFonts w:ascii="Times New Roman" w:eastAsiaTheme="minorEastAsia" w:hAnsi="Times New Roman"/>
                <w:sz w:val="22"/>
                <w:lang w:eastAsia="zh-CN"/>
              </w:rPr>
              <w:t>her CW emitter is in a UE or a BS or others is up to implementation.</w:t>
            </w:r>
          </w:p>
          <w:p w14:paraId="634F9C8A"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S</w:t>
            </w:r>
            <w:r>
              <w:rPr>
                <w:rFonts w:ascii="Times New Roman" w:eastAsiaTheme="minorEastAsia" w:hAnsi="Times New Roman" w:hint="eastAsia"/>
                <w:sz w:val="22"/>
                <w:lang w:eastAsia="zh-CN"/>
              </w:rPr>
              <w:t xml:space="preserve">imilar </w:t>
            </w:r>
            <w:r>
              <w:rPr>
                <w:rFonts w:ascii="Times New Roman" w:eastAsiaTheme="minorEastAsia" w:hAnsi="Times New Roman"/>
                <w:sz w:val="22"/>
                <w:lang w:eastAsia="zh-CN"/>
              </w:rPr>
              <w:t>comment as above for RF energy harvesting</w:t>
            </w:r>
          </w:p>
          <w:p w14:paraId="00354BF4" w14:textId="77777777" w:rsidR="00605AD0" w:rsidRDefault="00605AD0" w:rsidP="00AB771F">
            <w:pPr>
              <w:rPr>
                <w:rFonts w:ascii="Times New Roman" w:eastAsiaTheme="minorEastAsia" w:hAnsi="Times New Roman"/>
                <w:sz w:val="22"/>
                <w:lang w:eastAsia="zh-CN"/>
              </w:rPr>
            </w:pPr>
          </w:p>
          <w:p w14:paraId="17AF7FB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D2T2-C</w:t>
            </w:r>
            <w:r>
              <w:rPr>
                <w:rFonts w:ascii="Times New Roman" w:eastAsiaTheme="minorEastAsia" w:hAnsi="Times New Roman" w:hint="eastAsia"/>
                <w:sz w:val="22"/>
                <w:lang w:eastAsia="zh-CN"/>
              </w:rPr>
              <w:t>：</w:t>
            </w:r>
          </w:p>
          <w:p w14:paraId="42C48D64" w14:textId="77777777" w:rsidR="00605AD0" w:rsidRPr="00267F9D" w:rsidRDefault="00605AD0" w:rsidP="00AB771F">
            <w:pPr>
              <w:pStyle w:val="af"/>
              <w:numPr>
                <w:ilvl w:val="0"/>
                <w:numId w:val="15"/>
              </w:numPr>
              <w:ind w:firstLineChars="0"/>
              <w:rPr>
                <w:rFonts w:eastAsiaTheme="minorEastAsia"/>
                <w:color w:val="FF0000"/>
                <w:lang w:eastAsia="zh-CN"/>
              </w:rPr>
            </w:pPr>
            <w:r>
              <w:rPr>
                <w:rFonts w:ascii="Times New Roman" w:eastAsiaTheme="minorEastAsia" w:hAnsi="Times New Roman" w:hint="eastAsia"/>
                <w:sz w:val="22"/>
                <w:lang w:eastAsia="zh-CN"/>
              </w:rPr>
              <w:t>This</w:t>
            </w:r>
            <w:r>
              <w:rPr>
                <w:rFonts w:ascii="Times New Roman" w:eastAsiaTheme="minorEastAsia" w:hAnsi="Times New Roman"/>
                <w:sz w:val="22"/>
                <w:lang w:eastAsia="zh-CN"/>
              </w:rPr>
              <w:t xml:space="preserve"> case is straight forward, only minor suggestion is better to use same terminology as written in the SID in the main bullet. (i.e. </w:t>
            </w:r>
            <w:r w:rsidRPr="003D6ED3">
              <w:rPr>
                <w:rFonts w:eastAsiaTheme="minorEastAsia" w:hint="eastAsia"/>
                <w:lang w:eastAsia="zh-CN"/>
              </w:rPr>
              <w:t xml:space="preserve">indoor BS + indoor </w:t>
            </w:r>
            <w:proofErr w:type="spellStart"/>
            <w:r w:rsidRPr="003D6ED3">
              <w:rPr>
                <w:rFonts w:eastAsiaTheme="minorEastAsia" w:hint="eastAsia"/>
                <w:lang w:eastAsia="zh-CN"/>
              </w:rPr>
              <w:t>indoor</w:t>
            </w:r>
            <w:proofErr w:type="spellEnd"/>
            <w:r w:rsidRPr="003D6ED3">
              <w:rPr>
                <w:rFonts w:eastAsiaTheme="minorEastAsia" w:hint="eastAsia"/>
                <w:lang w:eastAsia="zh-CN"/>
              </w:rPr>
              <w:t xml:space="preserve"> BS + indoor </w:t>
            </w:r>
            <w:proofErr w:type="spellStart"/>
            <w:r w:rsidRPr="003D6ED3">
              <w:rPr>
                <w:rFonts w:eastAsiaTheme="minorEastAsia" w:hint="eastAsia"/>
                <w:lang w:eastAsia="zh-CN"/>
              </w:rPr>
              <w:t>AIoT</w:t>
            </w:r>
            <w:proofErr w:type="spellEnd"/>
            <w:r w:rsidRPr="003D6ED3">
              <w:rPr>
                <w:rFonts w:eastAsiaTheme="minorEastAsia" w:hint="eastAsia"/>
                <w:lang w:eastAsia="zh-CN"/>
              </w:rPr>
              <w:t xml:space="preserve"> device </w:t>
            </w:r>
            <w:r w:rsidRPr="00267F9D">
              <w:rPr>
                <w:rFonts w:eastAsiaTheme="minorEastAsia" w:hint="eastAsia"/>
                <w:color w:val="FF0000"/>
                <w:lang w:eastAsia="zh-CN"/>
              </w:rPr>
              <w:t xml:space="preserve">with transmission </w:t>
            </w:r>
            <w:r w:rsidRPr="00267F9D">
              <w:rPr>
                <w:color w:val="FF0000"/>
              </w:rPr>
              <w:t>generated internally by the device</w:t>
            </w:r>
          </w:p>
          <w:p w14:paraId="097116B8" w14:textId="77777777" w:rsidR="00605AD0" w:rsidRPr="00267F9D" w:rsidRDefault="00605AD0" w:rsidP="00AB771F">
            <w:pPr>
              <w:ind w:left="440"/>
              <w:rPr>
                <w:rFonts w:eastAsiaTheme="minorEastAsia"/>
                <w:strike/>
                <w:color w:val="FF0000"/>
                <w:lang w:eastAsia="zh-CN"/>
              </w:rPr>
            </w:pPr>
            <w:r w:rsidRPr="00267F9D">
              <w:rPr>
                <w:rFonts w:eastAsiaTheme="minorEastAsia" w:hint="eastAsia"/>
                <w:strike/>
                <w:color w:val="FF0000"/>
                <w:lang w:eastAsia="zh-CN"/>
              </w:rPr>
              <w:t>active UL transmission</w:t>
            </w:r>
            <w:r w:rsidRPr="00267F9D">
              <w:rPr>
                <w:rFonts w:ascii="Times New Roman" w:eastAsiaTheme="minorEastAsia" w:hAnsi="Times New Roman"/>
                <w:sz w:val="22"/>
                <w:lang w:eastAsia="zh-CN"/>
              </w:rPr>
              <w:t>)</w:t>
            </w:r>
          </w:p>
          <w:p w14:paraId="52815148" w14:textId="77777777" w:rsidR="00605AD0" w:rsidRPr="00B54E1E" w:rsidRDefault="00605AD0" w:rsidP="00AB771F">
            <w:pPr>
              <w:rPr>
                <w:rFonts w:eastAsiaTheme="minorEastAsia"/>
                <w:bCs/>
                <w:lang w:eastAsia="zh-CN"/>
              </w:rPr>
            </w:pPr>
          </w:p>
        </w:tc>
      </w:tr>
      <w:tr w:rsidR="0067325B" w:rsidRPr="00B54E1E" w14:paraId="3B3553F8" w14:textId="77777777" w:rsidTr="00605AD0">
        <w:tc>
          <w:tcPr>
            <w:tcW w:w="2336" w:type="dxa"/>
          </w:tcPr>
          <w:p w14:paraId="5CB8C335" w14:textId="07F6B036" w:rsidR="0067325B" w:rsidRDefault="0067325B" w:rsidP="0067325B">
            <w:pPr>
              <w:rPr>
                <w:rFonts w:ascii="Times New Roman"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3725AB9C" w14:textId="403E36CE" w:rsidR="0067325B" w:rsidRDefault="0067325B" w:rsidP="0067325B">
            <w:pPr>
              <w:rPr>
                <w:rFonts w:ascii="Times New Roman"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 xml:space="preserve">imilar view as our response to proposal </w:t>
            </w:r>
            <w:r w:rsidRPr="00F81763">
              <w:rPr>
                <w:rFonts w:ascii="Times New Roman" w:eastAsiaTheme="minorEastAsia" w:hAnsi="Times New Roman"/>
                <w:sz w:val="22"/>
                <w:lang w:eastAsia="zh-CN"/>
              </w:rPr>
              <w:t>P3-1-v1</w:t>
            </w:r>
            <w:r>
              <w:rPr>
                <w:rFonts w:ascii="Times New Roman" w:eastAsiaTheme="minorEastAsia" w:hAnsi="Times New Roman"/>
                <w:sz w:val="22"/>
                <w:lang w:eastAsia="zh-CN"/>
              </w:rPr>
              <w:t xml:space="preserve">. </w:t>
            </w:r>
          </w:p>
        </w:tc>
      </w:tr>
      <w:tr w:rsidR="00790916" w:rsidRPr="00B54E1E" w14:paraId="60C1932C" w14:textId="77777777" w:rsidTr="00605AD0">
        <w:tc>
          <w:tcPr>
            <w:tcW w:w="2336" w:type="dxa"/>
          </w:tcPr>
          <w:p w14:paraId="67B72565" w14:textId="1D4F0102" w:rsidR="00790916" w:rsidRDefault="00790916" w:rsidP="00790916">
            <w:pPr>
              <w:rPr>
                <w:rFonts w:ascii="Times New Roman" w:eastAsiaTheme="minorEastAsia" w:hAnsi="Times New Roman"/>
                <w:sz w:val="22"/>
                <w:lang w:eastAsia="zh-CN"/>
              </w:rPr>
            </w:pPr>
            <w:proofErr w:type="spellStart"/>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roofErr w:type="spellEnd"/>
          </w:p>
        </w:tc>
        <w:tc>
          <w:tcPr>
            <w:tcW w:w="7626" w:type="dxa"/>
          </w:tcPr>
          <w:p w14:paraId="78228E7F" w14:textId="7AE67DF1" w:rsidR="00790916" w:rsidRDefault="00790916" w:rsidP="00790916">
            <w:pPr>
              <w:rPr>
                <w:rFonts w:ascii="Times New Roman" w:eastAsiaTheme="minorEastAsia" w:hAnsi="Times New Roman"/>
                <w:sz w:val="22"/>
                <w:lang w:eastAsia="zh-CN"/>
              </w:rPr>
            </w:pPr>
            <w:r>
              <w:rPr>
                <w:rFonts w:ascii="Times New Roman" w:eastAsiaTheme="minorEastAsia" w:hAnsi="Times New Roman"/>
                <w:sz w:val="22"/>
                <w:lang w:eastAsia="zh-CN"/>
              </w:rPr>
              <w:t xml:space="preserve">Same comments with </w:t>
            </w:r>
            <w:r w:rsidRPr="00FF6786">
              <w:rPr>
                <w:rFonts w:ascii="Times New Roman" w:eastAsiaTheme="minorEastAsia" w:hAnsi="Times New Roman"/>
                <w:sz w:val="22"/>
                <w:lang w:eastAsia="zh-CN"/>
              </w:rPr>
              <w:t>P3-1-v1</w:t>
            </w:r>
            <w:r>
              <w:rPr>
                <w:rFonts w:ascii="Times New Roman" w:eastAsiaTheme="minorEastAsia" w:hAnsi="Times New Roman"/>
                <w:sz w:val="22"/>
                <w:lang w:eastAsia="zh-CN"/>
              </w:rPr>
              <w:t>, RF energy harvesting part can be removed.</w:t>
            </w:r>
          </w:p>
        </w:tc>
      </w:tr>
      <w:tr w:rsidR="00B20D55" w:rsidRPr="00B54E1E" w14:paraId="4553AD2A" w14:textId="77777777" w:rsidTr="00605AD0">
        <w:tc>
          <w:tcPr>
            <w:tcW w:w="2336" w:type="dxa"/>
          </w:tcPr>
          <w:p w14:paraId="0F3349BA" w14:textId="68D74E17" w:rsidR="00B20D55" w:rsidRDefault="00B20D55" w:rsidP="00B20D55">
            <w:pPr>
              <w:rPr>
                <w:rFonts w:ascii="Times New Roman" w:eastAsiaTheme="minorEastAsia" w:hAnsi="Times New Roman"/>
                <w:sz w:val="22"/>
                <w:lang w:eastAsia="zh-CN"/>
              </w:rPr>
            </w:pPr>
            <w:r>
              <w:rPr>
                <w:rFonts w:ascii="Times New Roman" w:hAnsi="Times New Roman"/>
                <w:sz w:val="22"/>
                <w:lang w:eastAsia="zh-CN"/>
              </w:rPr>
              <w:t>Philips</w:t>
            </w:r>
          </w:p>
        </w:tc>
        <w:tc>
          <w:tcPr>
            <w:tcW w:w="7626" w:type="dxa"/>
          </w:tcPr>
          <w:p w14:paraId="3DA02FB9" w14:textId="26DBAC16" w:rsidR="00B20D55" w:rsidRDefault="00B20D55" w:rsidP="00B20D55">
            <w:pPr>
              <w:rPr>
                <w:rFonts w:ascii="Times New Roman" w:eastAsiaTheme="minorEastAsia" w:hAnsi="Times New Roman"/>
                <w:sz w:val="22"/>
                <w:lang w:eastAsia="zh-CN"/>
              </w:rPr>
            </w:pPr>
            <w:r>
              <w:rPr>
                <w:rFonts w:ascii="Times New Roman" w:hAnsi="Times New Roman"/>
                <w:sz w:val="22"/>
                <w:lang w:eastAsia="zh-CN"/>
              </w:rPr>
              <w:t>We support all three deployment scenarios for topology 2.</w:t>
            </w:r>
          </w:p>
        </w:tc>
      </w:tr>
      <w:tr w:rsidR="00AB38A3" w:rsidRPr="00B54E1E" w14:paraId="686A4062" w14:textId="77777777" w:rsidTr="00605AD0">
        <w:tc>
          <w:tcPr>
            <w:tcW w:w="2336" w:type="dxa"/>
          </w:tcPr>
          <w:p w14:paraId="415409F6" w14:textId="0D3B0823" w:rsidR="00AB38A3" w:rsidRDefault="00AB38A3" w:rsidP="00AB38A3">
            <w:pPr>
              <w:rPr>
                <w:rFonts w:ascii="Times New Roman"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2CB3EB0D" w14:textId="77777777" w:rsidR="00AB38A3" w:rsidRDefault="00AB38A3" w:rsidP="00AB38A3">
            <w:pPr>
              <w:rPr>
                <w:rFonts w:ascii="Times New Roman" w:hAnsi="Times New Roman"/>
                <w:sz w:val="22"/>
                <w:lang w:eastAsia="ko-KR"/>
              </w:rPr>
            </w:pPr>
            <w:r w:rsidRPr="0022737F">
              <w:rPr>
                <w:rFonts w:ascii="Times New Roman" w:hAnsi="Times New Roman"/>
                <w:sz w:val="22"/>
                <w:lang w:eastAsia="ko-KR"/>
              </w:rPr>
              <w:t>In the case of D2T2-B1, the tag perform</w:t>
            </w:r>
            <w:r>
              <w:rPr>
                <w:rFonts w:ascii="Times New Roman" w:hAnsi="Times New Roman"/>
                <w:sz w:val="22"/>
                <w:lang w:eastAsia="ko-KR"/>
              </w:rPr>
              <w:t>s</w:t>
            </w:r>
            <w:r w:rsidRPr="0022737F">
              <w:rPr>
                <w:rFonts w:ascii="Times New Roman" w:hAnsi="Times New Roman"/>
                <w:sz w:val="22"/>
                <w:lang w:eastAsia="ko-KR"/>
              </w:rPr>
              <w:t xml:space="preserve"> uplink transmissions in the DL spectrum. </w:t>
            </w:r>
            <w:r w:rsidRPr="007C349C">
              <w:rPr>
                <w:rFonts w:ascii="Times New Roman" w:hAnsi="Times New Roman"/>
                <w:sz w:val="22"/>
                <w:lang w:eastAsia="ko-KR"/>
              </w:rPr>
              <w:t>However, given the discussions in the SID saying “Transmission from Ambient IoT device (including backscattering when used) can occur at least in UL spectrum</w:t>
            </w:r>
            <w:proofErr w:type="gramStart"/>
            <w:r w:rsidRPr="007C349C">
              <w:rPr>
                <w:rFonts w:ascii="Times New Roman" w:hAnsi="Times New Roman"/>
                <w:sz w:val="22"/>
                <w:lang w:eastAsia="ko-KR"/>
              </w:rPr>
              <w:t>”,  it</w:t>
            </w:r>
            <w:proofErr w:type="gramEnd"/>
            <w:r w:rsidRPr="007C349C">
              <w:rPr>
                <w:rFonts w:ascii="Times New Roman" w:hAnsi="Times New Roman"/>
                <w:sz w:val="22"/>
                <w:lang w:eastAsia="ko-KR"/>
              </w:rPr>
              <w:t xml:space="preserve"> may be </w:t>
            </w:r>
            <w:r>
              <w:rPr>
                <w:rFonts w:ascii="Times New Roman" w:hAnsi="Times New Roman"/>
                <w:sz w:val="22"/>
                <w:lang w:eastAsia="ko-KR"/>
              </w:rPr>
              <w:t xml:space="preserve">better </w:t>
            </w:r>
            <w:r w:rsidRPr="007C349C">
              <w:rPr>
                <w:rFonts w:ascii="Times New Roman" w:hAnsi="Times New Roman"/>
                <w:sz w:val="22"/>
                <w:lang w:eastAsia="ko-KR"/>
              </w:rPr>
              <w:t>to deprioritize this case.</w:t>
            </w:r>
            <w:r w:rsidRPr="0022737F">
              <w:rPr>
                <w:rFonts w:ascii="Times New Roman" w:hAnsi="Times New Roman"/>
                <w:sz w:val="22"/>
                <w:lang w:eastAsia="ko-KR"/>
              </w:rPr>
              <w:t xml:space="preserve"> </w:t>
            </w:r>
          </w:p>
          <w:p w14:paraId="0D4D1E61" w14:textId="77777777" w:rsidR="00AB38A3" w:rsidRDefault="00AB38A3" w:rsidP="00AB38A3">
            <w:pPr>
              <w:rPr>
                <w:rFonts w:ascii="Times New Roman" w:hAnsi="Times New Roman"/>
                <w:sz w:val="22"/>
                <w:lang w:eastAsia="ko-KR"/>
              </w:rPr>
            </w:pPr>
          </w:p>
          <w:p w14:paraId="500EF217" w14:textId="62931BBE" w:rsidR="00AB38A3" w:rsidRDefault="00AB38A3" w:rsidP="00AB38A3">
            <w:pPr>
              <w:rPr>
                <w:rFonts w:ascii="Times New Roman" w:hAnsi="Times New Roman"/>
                <w:sz w:val="22"/>
                <w:lang w:eastAsia="zh-CN"/>
              </w:rPr>
            </w:pPr>
            <w:r w:rsidRPr="0022737F">
              <w:rPr>
                <w:rFonts w:ascii="Times New Roman" w:hAnsi="Times New Roman"/>
                <w:sz w:val="22"/>
                <w:lang w:eastAsia="ko-KR"/>
              </w:rPr>
              <w:t>For RF energy harvesting</w:t>
            </w:r>
            <w:r>
              <w:rPr>
                <w:rFonts w:ascii="Times New Roman" w:hAnsi="Times New Roman"/>
                <w:sz w:val="22"/>
                <w:lang w:eastAsia="ko-KR"/>
              </w:rPr>
              <w:t xml:space="preserve"> and inside/outside terminology</w:t>
            </w:r>
            <w:r w:rsidRPr="0022737F">
              <w:rPr>
                <w:rFonts w:ascii="Times New Roman" w:hAnsi="Times New Roman"/>
                <w:sz w:val="22"/>
                <w:lang w:eastAsia="ko-KR"/>
              </w:rPr>
              <w:t>, please refer to our comments above.</w:t>
            </w:r>
          </w:p>
        </w:tc>
      </w:tr>
      <w:tr w:rsidR="00AF0B14" w:rsidRPr="00B54E1E" w14:paraId="13D6853C" w14:textId="77777777" w:rsidTr="00605AD0">
        <w:tc>
          <w:tcPr>
            <w:tcW w:w="2336" w:type="dxa"/>
          </w:tcPr>
          <w:p w14:paraId="48916CED" w14:textId="1A3247E2" w:rsidR="00AF0B14" w:rsidRDefault="00AF0B14" w:rsidP="00AF0B14">
            <w:pPr>
              <w:rPr>
                <w:rFonts w:ascii="Times New Roman" w:hAnsi="Times New Roman"/>
                <w:sz w:val="22"/>
                <w:lang w:eastAsia="ko-KR"/>
              </w:rPr>
            </w:pPr>
            <w:r>
              <w:rPr>
                <w:rFonts w:ascii="Times New Roman" w:eastAsia="Yu Mincho" w:hAnsi="Times New Roman" w:hint="eastAsia"/>
                <w:sz w:val="22"/>
                <w:lang w:eastAsia="ja-JP"/>
              </w:rPr>
              <w:t>N</w:t>
            </w:r>
            <w:r>
              <w:rPr>
                <w:rFonts w:ascii="Times New Roman" w:eastAsia="Yu Mincho" w:hAnsi="Times New Roman"/>
                <w:sz w:val="22"/>
                <w:lang w:eastAsia="ja-JP"/>
              </w:rPr>
              <w:t>TT DOCOMO</w:t>
            </w:r>
          </w:p>
        </w:tc>
        <w:tc>
          <w:tcPr>
            <w:tcW w:w="7626" w:type="dxa"/>
          </w:tcPr>
          <w:p w14:paraId="0E0C95AB" w14:textId="15FC5D7B" w:rsidR="00AF0B14" w:rsidRPr="0022737F" w:rsidRDefault="00AF0B14" w:rsidP="00AF0B14">
            <w:pPr>
              <w:rPr>
                <w:rFonts w:ascii="Times New Roman" w:hAnsi="Times New Roman"/>
                <w:sz w:val="22"/>
                <w:lang w:eastAsia="ko-KR"/>
              </w:rPr>
            </w:pPr>
            <w:r>
              <w:rPr>
                <w:rFonts w:ascii="Times New Roman" w:eastAsia="Yu Mincho" w:hAnsi="Times New Roman"/>
                <w:sz w:val="22"/>
                <w:lang w:eastAsia="ja-JP"/>
              </w:rPr>
              <w:t xml:space="preserve">For </w:t>
            </w:r>
            <w:r>
              <w:rPr>
                <w:rFonts w:ascii="Times New Roman" w:eastAsia="Yu Mincho" w:hAnsi="Times New Roman" w:hint="eastAsia"/>
                <w:sz w:val="22"/>
                <w:lang w:eastAsia="ja-JP"/>
              </w:rPr>
              <w:t>D</w:t>
            </w:r>
            <w:r>
              <w:rPr>
                <w:rFonts w:ascii="Times New Roman" w:eastAsia="Yu Mincho" w:hAnsi="Times New Roman"/>
                <w:sz w:val="22"/>
                <w:lang w:eastAsia="ja-JP"/>
              </w:rPr>
              <w:t xml:space="preserve">2T2-B1, CW emitter type is unclear. For example, “other BS” includes the case where other TRP than </w:t>
            </w:r>
            <w:r>
              <w:rPr>
                <w:rFonts w:ascii="Times New Roman" w:eastAsia="Yu Mincho" w:hAnsi="Times New Roman" w:hint="eastAsia"/>
                <w:sz w:val="22"/>
                <w:lang w:eastAsia="ja-JP"/>
              </w:rPr>
              <w:t>t</w:t>
            </w:r>
            <w:r>
              <w:rPr>
                <w:rFonts w:ascii="Times New Roman" w:eastAsia="Yu Mincho" w:hAnsi="Times New Roman"/>
                <w:sz w:val="22"/>
                <w:lang w:eastAsia="ja-JP"/>
              </w:rPr>
              <w:t>hat for signal transmission?</w:t>
            </w:r>
          </w:p>
        </w:tc>
      </w:tr>
      <w:tr w:rsidR="00C61C57" w:rsidRPr="00A223DC" w14:paraId="52CB69BC" w14:textId="77777777" w:rsidTr="00C61C57">
        <w:tc>
          <w:tcPr>
            <w:tcW w:w="2336" w:type="dxa"/>
          </w:tcPr>
          <w:p w14:paraId="1776397B" w14:textId="77777777" w:rsidR="00C61C57" w:rsidRPr="00A223DC" w:rsidRDefault="00C61C57" w:rsidP="008E510F">
            <w:pPr>
              <w:rPr>
                <w:rFonts w:ascii="Times New Roman" w:hAnsi="Times New Roman"/>
                <w:sz w:val="22"/>
              </w:rPr>
            </w:pPr>
            <w:r>
              <w:rPr>
                <w:rFonts w:ascii="Times New Roman" w:hAnsi="Times New Roman"/>
                <w:sz w:val="22"/>
              </w:rPr>
              <w:t>CATT</w:t>
            </w:r>
          </w:p>
        </w:tc>
        <w:tc>
          <w:tcPr>
            <w:tcW w:w="7626" w:type="dxa"/>
          </w:tcPr>
          <w:p w14:paraId="2D87EE3D" w14:textId="77777777" w:rsidR="00C61C57" w:rsidRPr="00A223DC" w:rsidRDefault="00C61C57" w:rsidP="008E510F">
            <w:pPr>
              <w:rPr>
                <w:rFonts w:ascii="Times New Roman" w:hAnsi="Times New Roman"/>
                <w:sz w:val="22"/>
                <w:lang w:eastAsia="zh-CN"/>
              </w:rPr>
            </w:pPr>
            <w:r>
              <w:rPr>
                <w:rFonts w:ascii="Times New Roman" w:hAnsi="Times New Roman"/>
                <w:sz w:val="22"/>
                <w:lang w:eastAsia="zh-CN"/>
              </w:rPr>
              <w:t xml:space="preserve">Fine in general. Suggest </w:t>
            </w:r>
            <w:r w:rsidRPr="00E31EE4">
              <w:rPr>
                <w:rFonts w:ascii="Times New Roman" w:hAnsi="Times New Roman"/>
                <w:sz w:val="22"/>
                <w:lang w:eastAsia="zh-CN"/>
              </w:rPr>
              <w:t>deprioritiz</w:t>
            </w:r>
            <w:r>
              <w:rPr>
                <w:rFonts w:ascii="Times New Roman" w:hAnsi="Times New Roman"/>
                <w:sz w:val="22"/>
                <w:lang w:eastAsia="zh-CN"/>
              </w:rPr>
              <w:t xml:space="preserve">ing </w:t>
            </w:r>
            <w:r w:rsidRPr="00E31EE4">
              <w:rPr>
                <w:rFonts w:ascii="Times New Roman" w:hAnsi="Times New Roman"/>
                <w:sz w:val="22"/>
                <w:lang w:eastAsia="zh-CN"/>
              </w:rPr>
              <w:t xml:space="preserve">the bullet for “[RF energy harvesting]” </w:t>
            </w:r>
            <w:r>
              <w:rPr>
                <w:rFonts w:ascii="Times New Roman" w:hAnsi="Times New Roman"/>
                <w:sz w:val="22"/>
                <w:lang w:eastAsia="zh-CN"/>
              </w:rPr>
              <w:t>and prioritizing UL spectrum for R2D, CW, and D2R for D2T2-B.</w:t>
            </w:r>
          </w:p>
        </w:tc>
      </w:tr>
      <w:tr w:rsidR="00AD0262" w:rsidRPr="00A223DC" w14:paraId="74A1320E" w14:textId="77777777" w:rsidTr="00C61C57">
        <w:tc>
          <w:tcPr>
            <w:tcW w:w="2336" w:type="dxa"/>
          </w:tcPr>
          <w:p w14:paraId="0D2AD94E" w14:textId="77777777" w:rsidR="00AD0262" w:rsidRDefault="00AD0262" w:rsidP="008E510F">
            <w:pPr>
              <w:rPr>
                <w:rFonts w:ascii="Times New Roman" w:hAnsi="Times New Roman"/>
                <w:sz w:val="22"/>
              </w:rPr>
            </w:pPr>
          </w:p>
        </w:tc>
        <w:tc>
          <w:tcPr>
            <w:tcW w:w="7626" w:type="dxa"/>
          </w:tcPr>
          <w:p w14:paraId="3FDF4D31" w14:textId="77777777" w:rsidR="00AD0262" w:rsidRDefault="00AD0262" w:rsidP="008E510F">
            <w:pPr>
              <w:rPr>
                <w:rFonts w:ascii="Times New Roman" w:hAnsi="Times New Roman"/>
                <w:sz w:val="22"/>
                <w:lang w:eastAsia="zh-CN"/>
              </w:rPr>
            </w:pPr>
          </w:p>
        </w:tc>
      </w:tr>
      <w:tr w:rsidR="00AD0262" w:rsidRPr="00A223DC" w14:paraId="604E2962" w14:textId="77777777" w:rsidTr="00C61C57">
        <w:tc>
          <w:tcPr>
            <w:tcW w:w="2336" w:type="dxa"/>
          </w:tcPr>
          <w:p w14:paraId="604B704A" w14:textId="77777777" w:rsidR="00AD0262" w:rsidRDefault="00AD0262" w:rsidP="008E510F">
            <w:pPr>
              <w:rPr>
                <w:rFonts w:ascii="Times New Roman" w:hAnsi="Times New Roman"/>
                <w:sz w:val="22"/>
              </w:rPr>
            </w:pPr>
          </w:p>
        </w:tc>
        <w:tc>
          <w:tcPr>
            <w:tcW w:w="7626" w:type="dxa"/>
          </w:tcPr>
          <w:p w14:paraId="491FB421" w14:textId="77777777" w:rsidR="00AD0262" w:rsidRDefault="00AD0262" w:rsidP="008E510F">
            <w:pPr>
              <w:rPr>
                <w:rFonts w:ascii="Times New Roman" w:hAnsi="Times New Roman"/>
                <w:sz w:val="22"/>
                <w:lang w:eastAsia="zh-CN"/>
              </w:rPr>
            </w:pPr>
          </w:p>
        </w:tc>
      </w:tr>
    </w:tbl>
    <w:p w14:paraId="08253C42" w14:textId="0BBA7E8C" w:rsidR="00E216AB" w:rsidRDefault="00AB38A3" w:rsidP="00DD6C83">
      <w:pPr>
        <w:rPr>
          <w:rFonts w:eastAsiaTheme="minorEastAsia"/>
          <w:lang w:eastAsia="zh-CN"/>
        </w:rPr>
      </w:pPr>
      <w:r>
        <w:rPr>
          <w:rFonts w:eastAsiaTheme="minorEastAsia"/>
          <w:lang w:eastAsia="zh-CN"/>
        </w:rPr>
        <w:tab/>
      </w:r>
    </w:p>
    <w:p w14:paraId="47ECC1ED" w14:textId="77777777" w:rsidR="00DE635F" w:rsidRDefault="00DE635F" w:rsidP="00DD6C83">
      <w:pPr>
        <w:rPr>
          <w:rFonts w:eastAsiaTheme="minorEastAsia"/>
          <w:lang w:eastAsia="zh-CN"/>
        </w:rPr>
      </w:pPr>
    </w:p>
    <w:p w14:paraId="5135934A" w14:textId="5BA78D45" w:rsidR="00DE635F" w:rsidRDefault="00DE635F" w:rsidP="00DE635F">
      <w:pPr>
        <w:pStyle w:val="4"/>
        <w:numPr>
          <w:ilvl w:val="0"/>
          <w:numId w:val="0"/>
        </w:numPr>
        <w:ind w:left="864" w:hanging="864"/>
        <w:rPr>
          <w:rFonts w:eastAsiaTheme="minorEastAsia"/>
          <w:lang w:eastAsia="zh-CN"/>
        </w:rPr>
      </w:pPr>
      <w:r>
        <w:rPr>
          <w:rFonts w:eastAsiaTheme="minorEastAsia" w:hint="eastAsia"/>
          <w:lang w:eastAsia="zh-CN"/>
        </w:rPr>
        <w:t xml:space="preserve">[High][P3-2-v2] </w:t>
      </w:r>
    </w:p>
    <w:tbl>
      <w:tblPr>
        <w:tblStyle w:val="af1"/>
        <w:tblW w:w="0" w:type="auto"/>
        <w:tblLook w:val="04A0" w:firstRow="1" w:lastRow="0" w:firstColumn="1" w:lastColumn="0" w:noHBand="0" w:noVBand="1"/>
      </w:tblPr>
      <w:tblGrid>
        <w:gridCol w:w="9631"/>
      </w:tblGrid>
      <w:tr w:rsidR="00DE635F" w14:paraId="0C7BAC11" w14:textId="77777777" w:rsidTr="00AE0F8E">
        <w:tc>
          <w:tcPr>
            <w:tcW w:w="9631" w:type="dxa"/>
          </w:tcPr>
          <w:p w14:paraId="0F605DDF" w14:textId="77777777" w:rsidR="00DE635F" w:rsidRDefault="00DE635F" w:rsidP="00AE0F8E">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opology</w:t>
            </w:r>
            <w:r>
              <w:rPr>
                <w:rFonts w:eastAsiaTheme="minorEastAsia" w:hint="eastAsia"/>
                <w:lang w:eastAsia="zh-CN"/>
              </w:rPr>
              <w:t xml:space="preserve"> 2, the following scenarios are used for evaluation of coverage and coexistence,</w:t>
            </w:r>
          </w:p>
          <w:p w14:paraId="7EFDE6BC" w14:textId="77777777" w:rsidR="00DE635F" w:rsidRDefault="00DE635F" w:rsidP="00AE0F8E">
            <w:pPr>
              <w:rPr>
                <w:rFonts w:eastAsiaTheme="minorEastAsia"/>
                <w:lang w:eastAsia="zh-CN"/>
              </w:rPr>
            </w:pPr>
          </w:p>
          <w:p w14:paraId="6D89B95F" w14:textId="77777777" w:rsidR="00DE635F" w:rsidRDefault="00DE635F" w:rsidP="00AE0F8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inside CW (i.e., monostatic backscattering)</w:t>
            </w:r>
          </w:p>
          <w:p w14:paraId="5799741C" w14:textId="77777777" w:rsidR="00DE635F" w:rsidRPr="003A49DF" w:rsidRDefault="00DE635F" w:rsidP="00AE0F8E">
            <w:pPr>
              <w:pStyle w:val="af"/>
              <w:numPr>
                <w:ilvl w:val="0"/>
                <w:numId w:val="15"/>
              </w:numPr>
              <w:ind w:firstLineChars="0"/>
              <w:rPr>
                <w:rFonts w:eastAsiaTheme="minorEastAsia"/>
                <w:highlight w:val="yellow"/>
                <w:lang w:eastAsia="zh-CN"/>
              </w:rPr>
            </w:pPr>
            <w:r w:rsidRPr="003A49DF">
              <w:rPr>
                <w:rFonts w:eastAsiaTheme="minorEastAsia" w:hint="eastAsia"/>
                <w:highlight w:val="yellow"/>
                <w:lang w:eastAsia="zh-CN"/>
              </w:rPr>
              <w:t>R2D in UL spectrum</w:t>
            </w:r>
          </w:p>
          <w:p w14:paraId="35084717" w14:textId="77777777" w:rsidR="00DE635F" w:rsidRDefault="00DE635F" w:rsidP="00AE0F8E">
            <w:pPr>
              <w:pStyle w:val="af"/>
              <w:numPr>
                <w:ilvl w:val="0"/>
                <w:numId w:val="15"/>
              </w:numPr>
              <w:ind w:firstLineChars="0"/>
              <w:rPr>
                <w:rFonts w:eastAsiaTheme="minorEastAsia"/>
                <w:highlight w:val="yellow"/>
                <w:lang w:eastAsia="zh-CN"/>
              </w:rPr>
            </w:pPr>
            <w:r w:rsidRPr="003A49DF">
              <w:rPr>
                <w:rFonts w:eastAsiaTheme="minorEastAsia" w:hint="eastAsia"/>
                <w:highlight w:val="yellow"/>
                <w:lang w:eastAsia="zh-CN"/>
              </w:rPr>
              <w:t>CW and D2R in UL spectrum</w:t>
            </w:r>
          </w:p>
          <w:p w14:paraId="1FB34FAF" w14:textId="4E5B3CEE" w:rsidR="003A49DF" w:rsidRPr="003A49DF" w:rsidRDefault="003A49DF" w:rsidP="003A49DF">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187" w:author="Xiaodong Shen" w:date="2024-02-27T17:46:00Z">
              <w:r w:rsidRPr="00065460" w:rsidDel="00BD274E">
                <w:rPr>
                  <w:rFonts w:eastAsiaTheme="minorEastAsia" w:hint="eastAsia"/>
                  <w:lang w:eastAsia="zh-CN"/>
                </w:rPr>
                <w:delText xml:space="preserve"> </w:delText>
              </w:r>
            </w:del>
            <w:del w:id="188"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199C0CEF" w14:textId="59D63903" w:rsidR="00DE635F" w:rsidRPr="005A47BB" w:rsidRDefault="00DE635F" w:rsidP="00AE0F8E">
            <w:pPr>
              <w:pStyle w:val="af"/>
              <w:numPr>
                <w:ilvl w:val="0"/>
                <w:numId w:val="15"/>
              </w:numPr>
              <w:ind w:firstLineChars="0"/>
              <w:rPr>
                <w:rFonts w:eastAsiaTheme="minorEastAsia"/>
                <w:lang w:eastAsia="zh-CN"/>
              </w:rPr>
            </w:pPr>
            <w:r>
              <w:rPr>
                <w:rFonts w:eastAsiaTheme="minorEastAsia" w:hint="eastAsia"/>
                <w:lang w:eastAsia="zh-CN"/>
              </w:rPr>
              <w:t>[</w:t>
            </w:r>
            <w:ins w:id="189" w:author="Xiaodong Shen" w:date="2024-02-27T15:50:00Z">
              <w:r>
                <w:rPr>
                  <w:rFonts w:eastAsiaTheme="minorEastAsia" w:hint="eastAsia"/>
                  <w:lang w:eastAsia="zh-CN"/>
                </w:rPr>
                <w:t xml:space="preserve">FFS: </w:t>
              </w:r>
            </w:ins>
            <w:r>
              <w:rPr>
                <w:rFonts w:eastAsiaTheme="minorEastAsia" w:hint="eastAsia"/>
                <w:lang w:eastAsia="zh-CN"/>
              </w:rPr>
              <w:t xml:space="preserve">If </w:t>
            </w:r>
            <w:proofErr w:type="spellStart"/>
            <w:r>
              <w:rPr>
                <w:rFonts w:eastAsiaTheme="minorEastAsia" w:hint="eastAsia"/>
                <w:lang w:eastAsia="zh-CN"/>
              </w:rPr>
              <w:t>AIoT</w:t>
            </w:r>
            <w:proofErr w:type="spellEnd"/>
            <w:r>
              <w:rPr>
                <w:rFonts w:eastAsiaTheme="minorEastAsia" w:hint="eastAsia"/>
                <w:lang w:eastAsia="zh-CN"/>
              </w:rPr>
              <w:t xml:space="preserve"> device is powered by RF energy harvesting, </w:t>
            </w:r>
            <w:r w:rsidRPr="00D06E62">
              <w:rPr>
                <w:rFonts w:eastAsiaTheme="minorEastAsia"/>
                <w:lang w:eastAsia="zh-CN"/>
              </w:rPr>
              <w:t>Intermediate UE</w:t>
            </w:r>
            <w:r>
              <w:rPr>
                <w:rFonts w:eastAsiaTheme="minorEastAsia" w:hint="eastAsia"/>
                <w:lang w:eastAsia="zh-CN"/>
              </w:rPr>
              <w:t xml:space="preserve"> provides RF energy harvesting to </w:t>
            </w:r>
            <w:proofErr w:type="spellStart"/>
            <w:r>
              <w:rPr>
                <w:rFonts w:eastAsiaTheme="minorEastAsia" w:hint="eastAsia"/>
                <w:lang w:eastAsia="zh-CN"/>
              </w:rPr>
              <w:t>AIoT</w:t>
            </w:r>
            <w:proofErr w:type="spellEnd"/>
            <w:r>
              <w:rPr>
                <w:rFonts w:eastAsiaTheme="minorEastAsia" w:hint="eastAsia"/>
                <w:lang w:eastAsia="zh-CN"/>
              </w:rPr>
              <w:t xml:space="preserve"> device]</w:t>
            </w:r>
          </w:p>
          <w:p w14:paraId="12A8DC8E" w14:textId="77777777" w:rsidR="00DE635F" w:rsidRPr="00E44293" w:rsidRDefault="00DE635F" w:rsidP="00AE0F8E">
            <w:pPr>
              <w:rPr>
                <w:rFonts w:eastAsiaTheme="minorEastAsia"/>
                <w:lang w:eastAsia="zh-CN"/>
              </w:rPr>
            </w:pPr>
          </w:p>
          <w:p w14:paraId="7322021C" w14:textId="77777777" w:rsidR="00DE635F" w:rsidRDefault="00DE635F" w:rsidP="00AE0F8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outside CW (i.e., bistatic backscattering) </w:t>
            </w:r>
          </w:p>
          <w:p w14:paraId="7AB7D3CB" w14:textId="77777777" w:rsidR="00DE635F" w:rsidRDefault="00DE635F" w:rsidP="00AE0F8E">
            <w:pPr>
              <w:pStyle w:val="af"/>
              <w:numPr>
                <w:ilvl w:val="0"/>
                <w:numId w:val="15"/>
              </w:numPr>
              <w:ind w:firstLineChars="0"/>
              <w:rPr>
                <w:rFonts w:eastAsiaTheme="minorEastAsia"/>
                <w:lang w:eastAsia="zh-CN"/>
              </w:rPr>
            </w:pPr>
            <w:r>
              <w:rPr>
                <w:rFonts w:eastAsiaTheme="minorEastAsia" w:hint="eastAsia"/>
                <w:lang w:eastAsia="zh-CN"/>
              </w:rPr>
              <w:t xml:space="preserve">R2D in UL spectrum </w:t>
            </w:r>
          </w:p>
          <w:p w14:paraId="79451B0A" w14:textId="77777777" w:rsidR="00DE635F" w:rsidRPr="003A49DF" w:rsidRDefault="00DE635F" w:rsidP="00AE0F8E">
            <w:pPr>
              <w:pStyle w:val="af"/>
              <w:numPr>
                <w:ilvl w:val="0"/>
                <w:numId w:val="15"/>
              </w:numPr>
              <w:ind w:firstLineChars="0"/>
              <w:rPr>
                <w:rFonts w:eastAsiaTheme="minorEastAsia"/>
                <w:highlight w:val="yellow"/>
                <w:lang w:eastAsia="zh-CN"/>
              </w:rPr>
            </w:pPr>
            <w:r w:rsidRPr="003A49DF">
              <w:rPr>
                <w:rFonts w:eastAsiaTheme="minorEastAsia" w:hint="eastAsia"/>
                <w:highlight w:val="yellow"/>
                <w:lang w:eastAsia="zh-CN"/>
              </w:rPr>
              <w:t>CW and D2R</w:t>
            </w:r>
          </w:p>
          <w:p w14:paraId="6B2B380E" w14:textId="22BEEBB7" w:rsidR="00DE635F" w:rsidRPr="003A49DF" w:rsidRDefault="00DE635F" w:rsidP="00AE0F8E">
            <w:pPr>
              <w:pStyle w:val="af"/>
              <w:numPr>
                <w:ilvl w:val="1"/>
                <w:numId w:val="31"/>
              </w:numPr>
              <w:ind w:firstLineChars="0"/>
              <w:rPr>
                <w:rFonts w:eastAsiaTheme="minorEastAsia"/>
                <w:highlight w:val="yellow"/>
                <w:lang w:eastAsia="zh-CN"/>
              </w:rPr>
            </w:pPr>
            <w:r w:rsidRPr="003A49DF">
              <w:rPr>
                <w:rFonts w:eastAsiaTheme="minorEastAsia"/>
                <w:b/>
                <w:bCs/>
                <w:highlight w:val="yellow"/>
                <w:u w:val="single"/>
                <w:lang w:eastAsia="zh-CN"/>
              </w:rPr>
              <w:t>D</w:t>
            </w:r>
            <w:r w:rsidRPr="003A49DF">
              <w:rPr>
                <w:rFonts w:eastAsiaTheme="minorEastAsia" w:hint="eastAsia"/>
                <w:b/>
                <w:bCs/>
                <w:highlight w:val="yellow"/>
                <w:u w:val="single"/>
                <w:lang w:eastAsia="zh-CN"/>
              </w:rPr>
              <w:t>2</w:t>
            </w:r>
            <w:r w:rsidRPr="003A49DF">
              <w:rPr>
                <w:rFonts w:eastAsiaTheme="minorEastAsia"/>
                <w:b/>
                <w:bCs/>
                <w:highlight w:val="yellow"/>
                <w:u w:val="single"/>
                <w:lang w:eastAsia="zh-CN"/>
              </w:rPr>
              <w:t>T</w:t>
            </w:r>
            <w:r w:rsidRPr="003A49DF">
              <w:rPr>
                <w:rFonts w:eastAsiaTheme="minorEastAsia" w:hint="eastAsia"/>
                <w:b/>
                <w:bCs/>
                <w:highlight w:val="yellow"/>
                <w:u w:val="single"/>
                <w:lang w:eastAsia="zh-CN"/>
              </w:rPr>
              <w:t>2</w:t>
            </w:r>
            <w:r w:rsidRPr="003A49DF">
              <w:rPr>
                <w:rFonts w:eastAsiaTheme="minorEastAsia"/>
                <w:b/>
                <w:bCs/>
                <w:highlight w:val="yellow"/>
                <w:u w:val="single"/>
                <w:lang w:eastAsia="zh-CN"/>
              </w:rPr>
              <w:t>-B1</w:t>
            </w:r>
            <w:r w:rsidRPr="003A49DF">
              <w:rPr>
                <w:rFonts w:eastAsiaTheme="minorEastAsia" w:hint="eastAsia"/>
                <w:b/>
                <w:bCs/>
                <w:highlight w:val="yellow"/>
                <w:u w:val="single"/>
                <w:lang w:eastAsia="zh-CN"/>
              </w:rPr>
              <w:t>:</w:t>
            </w:r>
            <w:r w:rsidRPr="003A49DF">
              <w:rPr>
                <w:rFonts w:eastAsiaTheme="minorEastAsia"/>
                <w:highlight w:val="yellow"/>
                <w:lang w:eastAsia="zh-CN"/>
              </w:rPr>
              <w:t xml:space="preserve"> </w:t>
            </w:r>
            <w:r w:rsidRPr="003A49DF">
              <w:rPr>
                <w:rFonts w:eastAsiaTheme="minorEastAsia" w:hint="eastAsia"/>
                <w:highlight w:val="yellow"/>
                <w:lang w:eastAsia="zh-CN"/>
              </w:rPr>
              <w:t>in DL spectrum,</w:t>
            </w:r>
            <w:del w:id="190" w:author="Xiaodong Shen" w:date="2024-02-27T15:50:00Z">
              <w:r w:rsidRPr="003A49DF" w:rsidDel="00DE635F">
                <w:rPr>
                  <w:rFonts w:eastAsiaTheme="minorEastAsia" w:hint="eastAsia"/>
                  <w:highlight w:val="yellow"/>
                  <w:lang w:eastAsia="zh-CN"/>
                </w:rPr>
                <w:delText xml:space="preserve"> CW emitter type is other BS</w:delText>
              </w:r>
            </w:del>
          </w:p>
          <w:p w14:paraId="741260CD" w14:textId="7856977C" w:rsidR="00DE635F" w:rsidRPr="003A49DF" w:rsidRDefault="00DE635F" w:rsidP="00AE0F8E">
            <w:pPr>
              <w:pStyle w:val="af"/>
              <w:numPr>
                <w:ilvl w:val="1"/>
                <w:numId w:val="31"/>
              </w:numPr>
              <w:ind w:firstLineChars="0"/>
              <w:rPr>
                <w:rFonts w:eastAsiaTheme="minorEastAsia"/>
                <w:highlight w:val="yellow"/>
                <w:lang w:eastAsia="zh-CN"/>
              </w:rPr>
            </w:pPr>
            <w:r w:rsidRPr="003A49DF">
              <w:rPr>
                <w:rFonts w:eastAsiaTheme="minorEastAsia"/>
                <w:b/>
                <w:bCs/>
                <w:highlight w:val="yellow"/>
                <w:u w:val="single"/>
                <w:lang w:eastAsia="zh-CN"/>
              </w:rPr>
              <w:t>D</w:t>
            </w:r>
            <w:r w:rsidRPr="003A49DF">
              <w:rPr>
                <w:rFonts w:eastAsiaTheme="minorEastAsia" w:hint="eastAsia"/>
                <w:b/>
                <w:bCs/>
                <w:highlight w:val="yellow"/>
                <w:u w:val="single"/>
                <w:lang w:eastAsia="zh-CN"/>
              </w:rPr>
              <w:t>2</w:t>
            </w:r>
            <w:r w:rsidRPr="003A49DF">
              <w:rPr>
                <w:rFonts w:eastAsiaTheme="minorEastAsia"/>
                <w:b/>
                <w:bCs/>
                <w:highlight w:val="yellow"/>
                <w:u w:val="single"/>
                <w:lang w:eastAsia="zh-CN"/>
              </w:rPr>
              <w:t>T</w:t>
            </w:r>
            <w:r w:rsidRPr="003A49DF">
              <w:rPr>
                <w:rFonts w:eastAsiaTheme="minorEastAsia" w:hint="eastAsia"/>
                <w:b/>
                <w:bCs/>
                <w:highlight w:val="yellow"/>
                <w:u w:val="single"/>
                <w:lang w:eastAsia="zh-CN"/>
              </w:rPr>
              <w:t>2</w:t>
            </w:r>
            <w:r w:rsidRPr="003A49DF">
              <w:rPr>
                <w:rFonts w:eastAsiaTheme="minorEastAsia"/>
                <w:b/>
                <w:bCs/>
                <w:highlight w:val="yellow"/>
                <w:u w:val="single"/>
                <w:lang w:eastAsia="zh-CN"/>
              </w:rPr>
              <w:t>-B2</w:t>
            </w:r>
            <w:r w:rsidRPr="003A49DF">
              <w:rPr>
                <w:rFonts w:eastAsiaTheme="minorEastAsia" w:hint="eastAsia"/>
                <w:b/>
                <w:bCs/>
                <w:highlight w:val="yellow"/>
                <w:u w:val="single"/>
                <w:lang w:eastAsia="zh-CN"/>
              </w:rPr>
              <w:t>:</w:t>
            </w:r>
            <w:r w:rsidRPr="003A49DF">
              <w:rPr>
                <w:rFonts w:eastAsiaTheme="minorEastAsia"/>
                <w:highlight w:val="yellow"/>
                <w:lang w:eastAsia="zh-CN"/>
              </w:rPr>
              <w:t xml:space="preserve"> </w:t>
            </w:r>
            <w:r w:rsidRPr="003A49DF">
              <w:rPr>
                <w:rFonts w:eastAsiaTheme="minorEastAsia" w:hint="eastAsia"/>
                <w:highlight w:val="yellow"/>
                <w:lang w:eastAsia="zh-CN"/>
              </w:rPr>
              <w:t xml:space="preserve">in UL spectrum, </w:t>
            </w:r>
            <w:del w:id="191" w:author="Xiaodong Shen" w:date="2024-02-27T15:50:00Z">
              <w:r w:rsidRPr="003A49DF" w:rsidDel="00DE635F">
                <w:rPr>
                  <w:rFonts w:eastAsiaTheme="minorEastAsia" w:hint="eastAsia"/>
                  <w:highlight w:val="yellow"/>
                  <w:lang w:eastAsia="zh-CN"/>
                </w:rPr>
                <w:delText>CW emitter type is UE</w:delText>
              </w:r>
            </w:del>
          </w:p>
          <w:p w14:paraId="52448268" w14:textId="77777777" w:rsidR="003A49DF" w:rsidRPr="003A49DF" w:rsidRDefault="003A49DF" w:rsidP="003A49DF">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192" w:author="Xiaodong Shen" w:date="2024-02-27T17:46:00Z">
              <w:r w:rsidRPr="00065460" w:rsidDel="00BD274E">
                <w:rPr>
                  <w:rFonts w:eastAsiaTheme="minorEastAsia" w:hint="eastAsia"/>
                  <w:lang w:eastAsia="zh-CN"/>
                </w:rPr>
                <w:delText xml:space="preserve"> </w:delText>
              </w:r>
            </w:del>
            <w:del w:id="193"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00189216" w14:textId="2FD04A78" w:rsidR="00DE635F" w:rsidRDefault="00DE635F" w:rsidP="00AE0F8E">
            <w:pPr>
              <w:pStyle w:val="af"/>
              <w:numPr>
                <w:ilvl w:val="0"/>
                <w:numId w:val="15"/>
              </w:numPr>
              <w:ind w:firstLineChars="0"/>
              <w:rPr>
                <w:rFonts w:eastAsiaTheme="minorEastAsia"/>
                <w:lang w:eastAsia="zh-CN"/>
              </w:rPr>
            </w:pPr>
            <w:r>
              <w:rPr>
                <w:rFonts w:eastAsiaTheme="minorEastAsia" w:hint="eastAsia"/>
                <w:lang w:eastAsia="zh-CN"/>
              </w:rPr>
              <w:t>[</w:t>
            </w:r>
            <w:ins w:id="194" w:author="Xiaodong Shen" w:date="2024-02-27T15:50:00Z">
              <w:r>
                <w:rPr>
                  <w:rFonts w:eastAsiaTheme="minorEastAsia" w:hint="eastAsia"/>
                  <w:lang w:eastAsia="zh-CN"/>
                </w:rPr>
                <w:t xml:space="preserve">FFS: </w:t>
              </w:r>
            </w:ins>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p>
          <w:p w14:paraId="49A901FA" w14:textId="77777777" w:rsidR="00DE635F" w:rsidRDefault="00DE635F" w:rsidP="00AE0F8E">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 xml:space="preserve">: </w:t>
            </w:r>
            <w:r>
              <w:rPr>
                <w:rFonts w:eastAsiaTheme="minorEastAsia" w:hint="eastAsia"/>
                <w:lang w:eastAsia="zh-CN"/>
              </w:rPr>
              <w:t xml:space="preserve">If </w:t>
            </w:r>
            <w:proofErr w:type="spellStart"/>
            <w:r>
              <w:rPr>
                <w:rFonts w:eastAsiaTheme="minorEastAsia" w:hint="eastAsia"/>
                <w:lang w:eastAsia="zh-CN"/>
              </w:rPr>
              <w:t>AIoT</w:t>
            </w:r>
            <w:proofErr w:type="spellEnd"/>
            <w:r>
              <w:rPr>
                <w:rFonts w:eastAsiaTheme="minorEastAsia" w:hint="eastAsia"/>
                <w:lang w:eastAsia="zh-CN"/>
              </w:rPr>
              <w:t xml:space="preserve"> device is powered by RF energy harvesting, BS(s) provides RF energy harvesting to </w:t>
            </w:r>
            <w:proofErr w:type="spellStart"/>
            <w:r>
              <w:rPr>
                <w:rFonts w:eastAsiaTheme="minorEastAsia" w:hint="eastAsia"/>
                <w:lang w:eastAsia="zh-CN"/>
              </w:rPr>
              <w:t>AIoT</w:t>
            </w:r>
            <w:proofErr w:type="spellEnd"/>
            <w:r>
              <w:rPr>
                <w:rFonts w:eastAsiaTheme="minorEastAsia" w:hint="eastAsia"/>
                <w:lang w:eastAsia="zh-CN"/>
              </w:rPr>
              <w:t xml:space="preserve"> device]</w:t>
            </w:r>
          </w:p>
          <w:p w14:paraId="73BD9F32" w14:textId="77777777" w:rsidR="00DE635F" w:rsidRDefault="00DE635F" w:rsidP="00AE0F8E">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-B2</w:t>
            </w:r>
            <w:r>
              <w:rPr>
                <w:rFonts w:eastAsiaTheme="minorEastAsia" w:hint="eastAsia"/>
                <w:b/>
                <w:bCs/>
                <w:u w:val="single"/>
                <w:lang w:eastAsia="zh-CN"/>
              </w:rPr>
              <w:t xml:space="preserve">: </w:t>
            </w:r>
            <w:r>
              <w:rPr>
                <w:rFonts w:eastAsiaTheme="minorEastAsia" w:hint="eastAsia"/>
                <w:lang w:eastAsia="zh-CN"/>
              </w:rPr>
              <w:t xml:space="preserve">If </w:t>
            </w:r>
            <w:proofErr w:type="spellStart"/>
            <w:r>
              <w:rPr>
                <w:rFonts w:eastAsiaTheme="minorEastAsia" w:hint="eastAsia"/>
                <w:lang w:eastAsia="zh-CN"/>
              </w:rPr>
              <w:t>AIoT</w:t>
            </w:r>
            <w:proofErr w:type="spellEnd"/>
            <w:r>
              <w:rPr>
                <w:rFonts w:eastAsiaTheme="minorEastAsia" w:hint="eastAsia"/>
                <w:lang w:eastAsia="zh-CN"/>
              </w:rPr>
              <w:t xml:space="preserve"> device is powered by RF energy harvesting, UE provides RF energy harvesting to </w:t>
            </w:r>
            <w:proofErr w:type="spellStart"/>
            <w:r>
              <w:rPr>
                <w:rFonts w:eastAsiaTheme="minorEastAsia" w:hint="eastAsia"/>
                <w:lang w:eastAsia="zh-CN"/>
              </w:rPr>
              <w:t>AIoT</w:t>
            </w:r>
            <w:proofErr w:type="spellEnd"/>
            <w:r>
              <w:rPr>
                <w:rFonts w:eastAsiaTheme="minorEastAsia" w:hint="eastAsia"/>
                <w:lang w:eastAsia="zh-CN"/>
              </w:rPr>
              <w:t xml:space="preserve"> device]</w:t>
            </w:r>
          </w:p>
          <w:p w14:paraId="725383FE" w14:textId="77777777" w:rsidR="003A49DF" w:rsidRPr="003A49DF" w:rsidRDefault="003A49DF" w:rsidP="003A49DF">
            <w:pPr>
              <w:rPr>
                <w:rFonts w:eastAsiaTheme="minorEastAsia"/>
                <w:lang w:eastAsia="zh-CN"/>
              </w:rPr>
            </w:pPr>
          </w:p>
          <w:p w14:paraId="4C9144AA" w14:textId="77777777" w:rsidR="00DE635F" w:rsidRPr="00183960" w:rsidRDefault="00DE635F" w:rsidP="00AE0F8E">
            <w:pPr>
              <w:rPr>
                <w:rFonts w:eastAsiaTheme="minorEastAsia"/>
                <w:lang w:eastAsia="zh-CN"/>
              </w:rPr>
            </w:pPr>
            <w:r w:rsidRPr="00183960">
              <w:rPr>
                <w:rFonts w:eastAsiaTheme="minorEastAsia" w:hint="eastAsia"/>
                <w:b/>
                <w:bCs/>
                <w:u w:val="single"/>
                <w:lang w:eastAsia="zh-CN"/>
              </w:rPr>
              <w:t xml:space="preserve">D2T2-C: </w:t>
            </w:r>
            <w:r w:rsidRPr="00183960">
              <w:rPr>
                <w:rFonts w:eastAsiaTheme="minorEastAsia" w:hint="eastAsia"/>
                <w:lang w:eastAsia="zh-CN"/>
              </w:rPr>
              <w:t xml:space="preserve">outdoor BS + </w:t>
            </w:r>
            <w:r w:rsidRPr="00183960">
              <w:rPr>
                <w:rFonts w:eastAsiaTheme="minorEastAsia"/>
                <w:lang w:eastAsia="zh-CN"/>
              </w:rPr>
              <w:t>Indoor Intermediate UE</w:t>
            </w:r>
            <w:r w:rsidRPr="00183960">
              <w:rPr>
                <w:rFonts w:eastAsiaTheme="minorEastAsia" w:hint="eastAsia"/>
                <w:lang w:eastAsia="zh-CN"/>
              </w:rPr>
              <w:t xml:space="preserve"> + Indoor </w:t>
            </w:r>
            <w:proofErr w:type="spellStart"/>
            <w:r w:rsidRPr="00183960">
              <w:rPr>
                <w:rFonts w:eastAsiaTheme="minorEastAsia" w:hint="eastAsia"/>
                <w:lang w:eastAsia="zh-CN"/>
              </w:rPr>
              <w:t>AIoT</w:t>
            </w:r>
            <w:proofErr w:type="spellEnd"/>
            <w:r w:rsidRPr="00183960">
              <w:rPr>
                <w:rFonts w:eastAsiaTheme="minorEastAsia" w:hint="eastAsia"/>
                <w:lang w:eastAsia="zh-CN"/>
              </w:rPr>
              <w:t xml:space="preserve"> device with active UL transmission</w:t>
            </w:r>
          </w:p>
          <w:p w14:paraId="294BA593" w14:textId="536D2056" w:rsidR="003A49DF" w:rsidRDefault="003A49DF" w:rsidP="003A49DF">
            <w:pPr>
              <w:pStyle w:val="af"/>
              <w:numPr>
                <w:ilvl w:val="0"/>
                <w:numId w:val="15"/>
              </w:numPr>
              <w:ind w:firstLineChars="0"/>
              <w:rPr>
                <w:rFonts w:eastAsiaTheme="minorEastAsia"/>
                <w:lang w:eastAsia="zh-CN"/>
              </w:rPr>
            </w:pPr>
            <w:r w:rsidRPr="00065460">
              <w:rPr>
                <w:rFonts w:eastAsiaTheme="minorEastAsia" w:hint="eastAsia"/>
                <w:lang w:eastAsia="zh-CN"/>
              </w:rPr>
              <w:t>Only for device</w:t>
            </w:r>
            <w:r>
              <w:rPr>
                <w:rFonts w:eastAsiaTheme="minorEastAsia" w:hint="eastAsia"/>
                <w:lang w:eastAsia="zh-CN"/>
              </w:rPr>
              <w:t xml:space="preserve"> 2b</w:t>
            </w:r>
            <w:del w:id="195" w:author="Xiaodong Shen" w:date="2024-02-27T17:46:00Z">
              <w:r w:rsidRPr="00065460" w:rsidDel="00BD274E">
                <w:rPr>
                  <w:rFonts w:eastAsiaTheme="minorEastAsia" w:hint="eastAsia"/>
                  <w:lang w:eastAsia="zh-CN"/>
                </w:rPr>
                <w:delText xml:space="preserve"> </w:delText>
              </w:r>
            </w:del>
            <w:del w:id="196"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394103B8" w14:textId="52C938AE" w:rsidR="003A49DF" w:rsidRPr="003A49DF" w:rsidRDefault="003A49DF" w:rsidP="003A49DF">
            <w:pPr>
              <w:pStyle w:val="af"/>
              <w:numPr>
                <w:ilvl w:val="0"/>
                <w:numId w:val="15"/>
              </w:numPr>
              <w:ind w:firstLineChars="0"/>
              <w:rPr>
                <w:rFonts w:eastAsiaTheme="minorEastAsia"/>
                <w:color w:val="FF0000"/>
                <w:lang w:eastAsia="zh-CN"/>
              </w:rPr>
            </w:pPr>
            <w:r w:rsidRPr="003A49DF">
              <w:rPr>
                <w:rFonts w:eastAsiaTheme="minorEastAsia" w:hint="eastAsia"/>
                <w:color w:val="FF0000"/>
                <w:lang w:eastAsia="zh-CN"/>
              </w:rPr>
              <w:t>R2D in UL spectrum</w:t>
            </w:r>
          </w:p>
          <w:p w14:paraId="0BE4A7B4" w14:textId="71778267" w:rsidR="003A49DF" w:rsidRPr="003A49DF" w:rsidRDefault="003A49DF" w:rsidP="003A49DF">
            <w:pPr>
              <w:pStyle w:val="af"/>
              <w:numPr>
                <w:ilvl w:val="0"/>
                <w:numId w:val="15"/>
              </w:numPr>
              <w:ind w:firstLineChars="0"/>
              <w:rPr>
                <w:rFonts w:eastAsiaTheme="minorEastAsia"/>
                <w:color w:val="FF0000"/>
                <w:lang w:eastAsia="zh-CN"/>
              </w:rPr>
            </w:pPr>
            <w:r w:rsidRPr="003A49DF">
              <w:rPr>
                <w:rFonts w:eastAsiaTheme="minorEastAsia" w:hint="eastAsia"/>
                <w:color w:val="FF0000"/>
                <w:lang w:eastAsia="zh-CN"/>
              </w:rPr>
              <w:t>D2R in UL spectrum</w:t>
            </w:r>
          </w:p>
          <w:p w14:paraId="7C03FF34" w14:textId="77777777" w:rsidR="00DE635F" w:rsidRPr="003A49DF" w:rsidRDefault="00DE635F" w:rsidP="00AE0F8E">
            <w:pPr>
              <w:rPr>
                <w:rFonts w:eastAsiaTheme="minorEastAsia"/>
                <w:lang w:eastAsia="zh-CN"/>
              </w:rPr>
            </w:pPr>
          </w:p>
          <w:p w14:paraId="406258BD" w14:textId="77777777" w:rsidR="00DE635F" w:rsidRDefault="00DE635F" w:rsidP="00AE0F8E">
            <w:pPr>
              <w:rPr>
                <w:rFonts w:eastAsiaTheme="minorEastAsia"/>
                <w:lang w:eastAsia="zh-CN"/>
              </w:rPr>
            </w:pPr>
            <w:r>
              <w:rPr>
                <w:rFonts w:eastAsiaTheme="minorEastAsia" w:hint="eastAsia"/>
                <w:lang w:eastAsia="zh-CN"/>
              </w:rPr>
              <w:t>FFS for other scenarios</w:t>
            </w:r>
          </w:p>
          <w:p w14:paraId="17F32567" w14:textId="77777777" w:rsidR="00DE635F" w:rsidRPr="00183960" w:rsidRDefault="00DE635F" w:rsidP="00AE0F8E">
            <w:pPr>
              <w:rPr>
                <w:rFonts w:eastAsiaTheme="minorEastAsia"/>
                <w:lang w:eastAsia="zh-CN"/>
              </w:rPr>
            </w:pPr>
            <w:r>
              <w:rPr>
                <w:rFonts w:eastAsiaTheme="minorEastAsia" w:hint="eastAsia"/>
                <w:lang w:eastAsia="zh-CN"/>
              </w:rPr>
              <w:t>FFS other assumptions for each scenario</w:t>
            </w:r>
          </w:p>
          <w:p w14:paraId="65EE929E" w14:textId="77777777" w:rsidR="00DE635F" w:rsidRDefault="00DE635F" w:rsidP="00AE0F8E">
            <w:pPr>
              <w:rPr>
                <w:rFonts w:eastAsiaTheme="minorEastAsia"/>
                <w:lang w:eastAsia="zh-CN"/>
              </w:rPr>
            </w:pPr>
          </w:p>
        </w:tc>
      </w:tr>
    </w:tbl>
    <w:p w14:paraId="6D66CA0B" w14:textId="77777777" w:rsidR="00DE635F" w:rsidRDefault="00DE635F" w:rsidP="00DD6C83">
      <w:pPr>
        <w:rPr>
          <w:rFonts w:eastAsiaTheme="minorEastAsia"/>
          <w:lang w:eastAsia="zh-CN"/>
        </w:rPr>
      </w:pPr>
    </w:p>
    <w:p w14:paraId="0A86496D" w14:textId="3AC1CDFC" w:rsidR="00D828BB" w:rsidRDefault="00D828BB" w:rsidP="00DD6C83">
      <w:pPr>
        <w:rPr>
          <w:rFonts w:eastAsiaTheme="minorEastAsia"/>
          <w:lang w:eastAsia="zh-CN"/>
        </w:rPr>
      </w:pPr>
      <w:r>
        <w:rPr>
          <w:rFonts w:eastAsiaTheme="minorEastAsia" w:hint="eastAsia"/>
          <w:lang w:eastAsia="zh-CN"/>
        </w:rPr>
        <w:t xml:space="preserve">FL added figures similar to D1T1 after </w:t>
      </w:r>
      <w:proofErr w:type="spellStart"/>
      <w:r>
        <w:rPr>
          <w:rFonts w:eastAsiaTheme="minorEastAsia" w:hint="eastAsia"/>
          <w:lang w:eastAsia="zh-CN"/>
        </w:rPr>
        <w:t>Thusday</w:t>
      </w:r>
      <w:proofErr w:type="spellEnd"/>
      <w:r>
        <w:rPr>
          <w:rFonts w:eastAsiaTheme="minorEastAsia" w:hint="eastAsia"/>
          <w:lang w:eastAsia="zh-CN"/>
        </w:rPr>
        <w:t xml:space="preserve"> offline discussion.</w:t>
      </w:r>
    </w:p>
    <w:p w14:paraId="00D19F06" w14:textId="0BE4150E" w:rsidR="00B86A75" w:rsidRDefault="00B86A75" w:rsidP="00B86A75">
      <w:pPr>
        <w:pStyle w:val="4"/>
        <w:numPr>
          <w:ilvl w:val="0"/>
          <w:numId w:val="0"/>
        </w:numPr>
        <w:ind w:left="864" w:hanging="864"/>
        <w:rPr>
          <w:rFonts w:eastAsiaTheme="minorEastAsia"/>
          <w:lang w:eastAsia="zh-CN"/>
        </w:rPr>
      </w:pPr>
      <w:r>
        <w:rPr>
          <w:rFonts w:eastAsiaTheme="minorEastAsia" w:hint="eastAsia"/>
          <w:lang w:eastAsia="zh-CN"/>
        </w:rPr>
        <w:t xml:space="preserve">[High][P3-2-v3] </w:t>
      </w:r>
    </w:p>
    <w:tbl>
      <w:tblPr>
        <w:tblStyle w:val="af1"/>
        <w:tblW w:w="0" w:type="auto"/>
        <w:tblLook w:val="04A0" w:firstRow="1" w:lastRow="0" w:firstColumn="1" w:lastColumn="0" w:noHBand="0" w:noVBand="1"/>
      </w:tblPr>
      <w:tblGrid>
        <w:gridCol w:w="9631"/>
      </w:tblGrid>
      <w:tr w:rsidR="00B86A75" w14:paraId="2F4D4156" w14:textId="77777777" w:rsidTr="00FE6A7D">
        <w:tc>
          <w:tcPr>
            <w:tcW w:w="9631" w:type="dxa"/>
          </w:tcPr>
          <w:p w14:paraId="04CE6174" w14:textId="77777777" w:rsidR="00B86A75" w:rsidRDefault="00B86A75" w:rsidP="00FE6A7D">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opology</w:t>
            </w:r>
            <w:r>
              <w:rPr>
                <w:rFonts w:eastAsiaTheme="minorEastAsia" w:hint="eastAsia"/>
                <w:lang w:eastAsia="zh-CN"/>
              </w:rPr>
              <w:t xml:space="preserve"> 2, the following scenarios are used for evaluation of coverage and coexistence,</w:t>
            </w:r>
          </w:p>
          <w:p w14:paraId="7C7D626D" w14:textId="77777777" w:rsidR="00B86A75" w:rsidRDefault="00B86A75" w:rsidP="00FE6A7D">
            <w:pPr>
              <w:rPr>
                <w:rFonts w:eastAsiaTheme="minorEastAsia"/>
                <w:lang w:eastAsia="zh-CN"/>
              </w:rPr>
            </w:pPr>
          </w:p>
          <w:p w14:paraId="7135D947" w14:textId="5568BB8E" w:rsidR="00B86A75" w:rsidRDefault="00B86A75" w:rsidP="00FE6A7D">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CW inside topology</w:t>
            </w:r>
          </w:p>
          <w:p w14:paraId="3A37DBDC" w14:textId="1B00163B" w:rsidR="00332951" w:rsidRDefault="00332951" w:rsidP="00332951">
            <w:pPr>
              <w:pStyle w:val="af"/>
              <w:numPr>
                <w:ilvl w:val="0"/>
                <w:numId w:val="15"/>
              </w:numPr>
              <w:ind w:firstLineChars="0"/>
              <w:rPr>
                <w:rFonts w:eastAsiaTheme="minorEastAsia"/>
                <w:lang w:eastAsia="zh-CN"/>
              </w:rPr>
            </w:pPr>
            <w:r>
              <w:rPr>
                <w:rFonts w:eastAsiaTheme="minorEastAsia" w:hint="eastAsia"/>
                <w:b/>
                <w:bCs/>
                <w:u w:val="single"/>
                <w:lang w:eastAsia="zh-CN"/>
              </w:rPr>
              <w:t>D2T2</w:t>
            </w:r>
            <w:r w:rsidRPr="00F90DFA">
              <w:rPr>
                <w:rFonts w:eastAsiaTheme="minorEastAsia" w:hint="eastAsia"/>
                <w:b/>
                <w:bCs/>
                <w:u w:val="single"/>
                <w:lang w:eastAsia="zh-CN"/>
              </w:rPr>
              <w:t>-</w:t>
            </w:r>
            <w:r>
              <w:rPr>
                <w:rFonts w:eastAsiaTheme="minorEastAsia" w:hint="eastAsia"/>
                <w:b/>
                <w:bCs/>
                <w:u w:val="single"/>
                <w:lang w:eastAsia="zh-CN"/>
              </w:rPr>
              <w:t>A</w:t>
            </w:r>
            <w:r w:rsidR="009B544B">
              <w:rPr>
                <w:rFonts w:eastAsiaTheme="minorEastAsia" w:hint="eastAsia"/>
                <w:b/>
                <w:bCs/>
                <w:u w:val="single"/>
                <w:lang w:eastAsia="zh-CN"/>
              </w:rPr>
              <w:t>1</w:t>
            </w:r>
            <w:r>
              <w:rPr>
                <w:rFonts w:eastAsiaTheme="minorEastAsia" w:hint="eastAsia"/>
                <w:b/>
                <w:bCs/>
                <w:u w:val="single"/>
                <w:lang w:eastAsia="zh-CN"/>
              </w:rPr>
              <w:t xml:space="preserve">: </w:t>
            </w:r>
            <w:r>
              <w:rPr>
                <w:rFonts w:eastAsiaTheme="minorEastAsia"/>
                <w:lang w:eastAsia="zh-CN"/>
              </w:rPr>
              <w:t>different</w:t>
            </w:r>
            <w:r>
              <w:rPr>
                <w:rFonts w:eastAsiaTheme="minorEastAsia" w:hint="eastAsia"/>
                <w:lang w:eastAsia="zh-CN"/>
              </w:rPr>
              <w:t xml:space="preserve"> node for CW2D</w:t>
            </w:r>
            <w:r w:rsidRPr="00D94F9B">
              <w:rPr>
                <w:rFonts w:eastAsiaTheme="minorEastAsia" w:hint="eastAsia"/>
                <w:lang w:eastAsia="zh-CN"/>
              </w:rPr>
              <w:t>/R2D</w:t>
            </w:r>
            <w:r>
              <w:rPr>
                <w:rFonts w:eastAsiaTheme="minorEastAsia" w:hint="eastAsia"/>
                <w:lang w:eastAsia="zh-CN"/>
              </w:rPr>
              <w:t xml:space="preserve"> and D2R</w:t>
            </w:r>
          </w:p>
          <w:p w14:paraId="0BFA554D" w14:textId="77777777" w:rsidR="00332951" w:rsidRDefault="00332951" w:rsidP="00332951">
            <w:pPr>
              <w:pStyle w:val="af"/>
              <w:numPr>
                <w:ilvl w:val="1"/>
                <w:numId w:val="15"/>
              </w:numPr>
              <w:ind w:firstLineChars="0"/>
              <w:rPr>
                <w:rFonts w:eastAsiaTheme="minorEastAsia"/>
                <w:lang w:eastAsia="zh-CN"/>
              </w:rPr>
            </w:pP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w:t>
            </w:r>
            <w:r w:rsidRPr="0028377E">
              <w:rPr>
                <w:rFonts w:eastAsiaTheme="minorEastAsia" w:hint="eastAsia"/>
                <w:lang w:eastAsia="zh-CN"/>
              </w:rPr>
              <w:t xml:space="preserve">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1DA71E4D" w14:textId="77777777" w:rsidR="00332951" w:rsidRDefault="00332951" w:rsidP="00332951">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CW</w:t>
            </w:r>
            <w:r>
              <w:rPr>
                <w:rFonts w:eastAsiaTheme="minorEastAsia"/>
                <w:lang w:eastAsia="zh-CN"/>
              </w:rPr>
              <w:t>’</w:t>
            </w:r>
            <w:r>
              <w:rPr>
                <w:rFonts w:eastAsiaTheme="minorEastAsia" w:hint="eastAsia"/>
                <w:lang w:eastAsia="zh-CN"/>
              </w:rPr>
              <w:t xml:space="preserve"> in CW2D 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R2D are same</w:t>
            </w:r>
          </w:p>
          <w:p w14:paraId="2F4233B6" w14:textId="77777777" w:rsidR="00332951" w:rsidRDefault="00332951" w:rsidP="00332951">
            <w:pPr>
              <w:pStyle w:val="af"/>
              <w:numPr>
                <w:ilvl w:val="1"/>
                <w:numId w:val="15"/>
              </w:numPr>
              <w:ind w:firstLineChars="0"/>
              <w:rPr>
                <w:rFonts w:eastAsiaTheme="minorEastAsia"/>
                <w:lang w:eastAsia="zh-CN"/>
              </w:rPr>
            </w:pPr>
            <w:r>
              <w:rPr>
                <w:rFonts w:eastAsiaTheme="minorEastAsia"/>
                <w:lang w:eastAsia="zh-CN"/>
              </w:rPr>
              <w:t>‘</w:t>
            </w:r>
            <w:r>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w:t>
            </w:r>
            <w:r>
              <w:rPr>
                <w:rFonts w:eastAsiaTheme="minorEastAsia" w:hint="eastAsia"/>
                <w:lang w:eastAsia="zh-CN"/>
              </w:rPr>
              <w:t xml:space="preserve">in R2D </w:t>
            </w:r>
            <w:r w:rsidRPr="0028377E">
              <w:rPr>
                <w:rFonts w:eastAsiaTheme="minorEastAsia" w:hint="eastAsia"/>
                <w:lang w:eastAsia="zh-CN"/>
              </w:rPr>
              <w:t xml:space="preserve">and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in </w:t>
            </w:r>
            <w:r w:rsidRPr="0028377E">
              <w:rPr>
                <w:rFonts w:eastAsiaTheme="minorEastAsia" w:hint="eastAsia"/>
                <w:lang w:eastAsia="zh-CN"/>
              </w:rPr>
              <w:t>D2R</w:t>
            </w:r>
            <w:r w:rsidRPr="00220E3B">
              <w:rPr>
                <w:rFonts w:eastAsiaTheme="minorEastAsia" w:hint="eastAsia"/>
                <w:lang w:eastAsia="zh-CN"/>
              </w:rPr>
              <w:t xml:space="preserve"> </w:t>
            </w:r>
            <w:r>
              <w:rPr>
                <w:rFonts w:eastAsiaTheme="minorEastAsia" w:hint="eastAsia"/>
                <w:lang w:eastAsia="zh-CN"/>
              </w:rPr>
              <w:t>are different</w:t>
            </w:r>
          </w:p>
          <w:p w14:paraId="19C68863" w14:textId="73A2BF09" w:rsidR="00332951" w:rsidRPr="00AD4C19" w:rsidRDefault="009B544B" w:rsidP="00332951">
            <w:pPr>
              <w:pStyle w:val="af"/>
              <w:ind w:left="880" w:firstLineChars="0" w:firstLine="0"/>
              <w:rPr>
                <w:rFonts w:eastAsiaTheme="minorEastAsia"/>
                <w:lang w:eastAsia="zh-CN"/>
              </w:rPr>
            </w:pPr>
            <w:r>
              <w:rPr>
                <w:rFonts w:eastAsiaTheme="minorEastAsia"/>
                <w:noProof/>
                <w:lang w:eastAsia="zh-CN"/>
              </w:rPr>
              <w:drawing>
                <wp:inline distT="0" distB="0" distL="0" distR="0" wp14:anchorId="4FBC6B74" wp14:editId="49F29B61">
                  <wp:extent cx="1888516" cy="821516"/>
                  <wp:effectExtent l="0" t="0" r="0" b="0"/>
                  <wp:docPr id="8023930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0316" cy="826649"/>
                          </a:xfrm>
                          <a:prstGeom prst="rect">
                            <a:avLst/>
                          </a:prstGeom>
                          <a:noFill/>
                        </pic:spPr>
                      </pic:pic>
                    </a:graphicData>
                  </a:graphic>
                </wp:inline>
              </w:drawing>
            </w:r>
          </w:p>
          <w:p w14:paraId="361A9C0C" w14:textId="77777777" w:rsidR="009B544B" w:rsidRDefault="009B544B" w:rsidP="009B544B">
            <w:pPr>
              <w:pStyle w:val="af"/>
              <w:numPr>
                <w:ilvl w:val="0"/>
                <w:numId w:val="15"/>
              </w:numPr>
              <w:ind w:firstLineChars="0"/>
              <w:rPr>
                <w:rFonts w:eastAsiaTheme="minorEastAsia"/>
                <w:lang w:eastAsia="zh-CN"/>
              </w:rPr>
            </w:pPr>
            <w:r>
              <w:rPr>
                <w:rFonts w:eastAsiaTheme="minorEastAsia" w:hint="eastAsia"/>
                <w:b/>
                <w:bCs/>
                <w:u w:val="single"/>
                <w:lang w:eastAsia="zh-CN"/>
              </w:rPr>
              <w:t>D2T2</w:t>
            </w:r>
            <w:r w:rsidRPr="00F90DFA">
              <w:rPr>
                <w:rFonts w:eastAsiaTheme="minorEastAsia" w:hint="eastAsia"/>
                <w:b/>
                <w:bCs/>
                <w:u w:val="single"/>
                <w:lang w:eastAsia="zh-CN"/>
              </w:rPr>
              <w:t>-</w:t>
            </w:r>
            <w:r>
              <w:rPr>
                <w:rFonts w:eastAsiaTheme="minorEastAsia" w:hint="eastAsia"/>
                <w:b/>
                <w:bCs/>
                <w:u w:val="single"/>
                <w:lang w:eastAsia="zh-CN"/>
              </w:rPr>
              <w:t xml:space="preserve">A2: </w:t>
            </w:r>
          </w:p>
          <w:p w14:paraId="35E1489C" w14:textId="77777777" w:rsidR="009B544B" w:rsidRDefault="009B544B" w:rsidP="009B544B">
            <w:pPr>
              <w:pStyle w:val="af"/>
              <w:numPr>
                <w:ilvl w:val="1"/>
                <w:numId w:val="15"/>
              </w:numPr>
              <w:ind w:firstLineChars="0"/>
              <w:rPr>
                <w:rFonts w:eastAsiaTheme="minorEastAsia"/>
                <w:lang w:eastAsia="zh-CN"/>
              </w:rPr>
            </w:pPr>
            <w:r w:rsidRPr="0028377E">
              <w:rPr>
                <w:rFonts w:eastAsiaTheme="minorEastAsia" w:hint="eastAsia"/>
                <w:lang w:eastAsia="zh-CN"/>
              </w:rPr>
              <w:t xml:space="preserve">same </w:t>
            </w:r>
            <w:r>
              <w:rPr>
                <w:rFonts w:eastAsiaTheme="minorEastAsia"/>
                <w:lang w:eastAsia="zh-CN"/>
              </w:rPr>
              <w:t>‘</w:t>
            </w:r>
            <w:r w:rsidRPr="0028377E">
              <w:rPr>
                <w:rFonts w:eastAsiaTheme="minorEastAsia" w:hint="eastAsia"/>
                <w:lang w:eastAsia="zh-CN"/>
              </w:rPr>
              <w:t>CW</w:t>
            </w:r>
            <w:r>
              <w:rPr>
                <w:rFonts w:eastAsiaTheme="minorEastAsia"/>
                <w:lang w:eastAsia="zh-CN"/>
              </w:rPr>
              <w:t>’</w:t>
            </w:r>
            <w:r w:rsidRPr="0028377E">
              <w:rPr>
                <w:rFonts w:eastAsiaTheme="minorEastAsia" w:hint="eastAsia"/>
                <w:lang w:eastAsia="zh-CN"/>
              </w:rPr>
              <w:t xml:space="preserve"> and </w:t>
            </w:r>
            <w:r>
              <w:rPr>
                <w:rFonts w:eastAsiaTheme="minorEastAsia"/>
                <w:lang w:eastAsia="zh-CN"/>
              </w:rPr>
              <w:t>‘</w:t>
            </w:r>
            <w:r w:rsidRPr="0028377E">
              <w:rPr>
                <w:rFonts w:eastAsiaTheme="minorEastAsia" w:hint="eastAsia"/>
                <w:lang w:eastAsia="zh-CN"/>
              </w:rPr>
              <w:t>R</w:t>
            </w:r>
            <w:r>
              <w:rPr>
                <w:rFonts w:eastAsiaTheme="minorEastAsia"/>
                <w:lang w:eastAsia="zh-CN"/>
              </w:rPr>
              <w:t>’</w:t>
            </w:r>
            <w:r w:rsidRPr="0028377E">
              <w:rPr>
                <w:rFonts w:eastAsiaTheme="minorEastAsia" w:hint="eastAsia"/>
                <w:lang w:eastAsia="zh-CN"/>
              </w:rPr>
              <w:t xml:space="preserve"> node for CW2D</w:t>
            </w:r>
            <w:r>
              <w:rPr>
                <w:rFonts w:eastAsiaTheme="minorEastAsia" w:hint="eastAsia"/>
                <w:lang w:eastAsia="zh-CN"/>
              </w:rPr>
              <w:t xml:space="preserve">, </w:t>
            </w:r>
            <w:r w:rsidRPr="0028377E">
              <w:rPr>
                <w:rFonts w:eastAsiaTheme="minorEastAsia" w:hint="eastAsia"/>
                <w:lang w:eastAsia="zh-CN"/>
              </w:rPr>
              <w:t>D2R</w:t>
            </w:r>
            <w:r>
              <w:rPr>
                <w:rFonts w:eastAsiaTheme="minorEastAsia" w:hint="eastAsia"/>
                <w:lang w:eastAsia="zh-CN"/>
              </w:rPr>
              <w:t xml:space="preserve"> and </w:t>
            </w:r>
            <w:r w:rsidRPr="00220E3B">
              <w:rPr>
                <w:rFonts w:eastAsiaTheme="minorEastAsia" w:hint="eastAsia"/>
                <w:lang w:eastAsia="zh-CN"/>
              </w:rPr>
              <w:t xml:space="preserve">R2D </w:t>
            </w:r>
          </w:p>
          <w:p w14:paraId="1EAB50C1" w14:textId="1E8AC700" w:rsidR="009B544B" w:rsidRPr="00220E3B" w:rsidRDefault="009B544B" w:rsidP="009B544B">
            <w:pPr>
              <w:pStyle w:val="af"/>
              <w:ind w:left="880" w:firstLineChars="0" w:firstLine="0"/>
              <w:rPr>
                <w:rFonts w:eastAsiaTheme="minorEastAsia"/>
                <w:lang w:eastAsia="zh-CN"/>
              </w:rPr>
            </w:pPr>
            <w:r>
              <w:rPr>
                <w:rFonts w:eastAsiaTheme="minorEastAsia"/>
                <w:noProof/>
                <w:lang w:eastAsia="zh-CN"/>
              </w:rPr>
              <w:drawing>
                <wp:inline distT="0" distB="0" distL="0" distR="0" wp14:anchorId="4AECFD88" wp14:editId="79F55104">
                  <wp:extent cx="1280160" cy="917464"/>
                  <wp:effectExtent l="0" t="0" r="0" b="0"/>
                  <wp:docPr id="166066190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5092" cy="935332"/>
                          </a:xfrm>
                          <a:prstGeom prst="rect">
                            <a:avLst/>
                          </a:prstGeom>
                          <a:noFill/>
                        </pic:spPr>
                      </pic:pic>
                    </a:graphicData>
                  </a:graphic>
                </wp:inline>
              </w:drawing>
            </w:r>
          </w:p>
          <w:p w14:paraId="39DD661D" w14:textId="77777777" w:rsidR="00B86A75" w:rsidRPr="003A49DF" w:rsidRDefault="00B86A75" w:rsidP="00FE6A7D">
            <w:pPr>
              <w:pStyle w:val="af"/>
              <w:numPr>
                <w:ilvl w:val="0"/>
                <w:numId w:val="15"/>
              </w:numPr>
              <w:ind w:firstLineChars="0"/>
              <w:rPr>
                <w:rFonts w:eastAsiaTheme="minorEastAsia"/>
                <w:highlight w:val="yellow"/>
                <w:lang w:eastAsia="zh-CN"/>
              </w:rPr>
            </w:pPr>
            <w:r w:rsidRPr="003A49DF">
              <w:rPr>
                <w:rFonts w:eastAsiaTheme="minorEastAsia" w:hint="eastAsia"/>
                <w:highlight w:val="yellow"/>
                <w:lang w:eastAsia="zh-CN"/>
              </w:rPr>
              <w:lastRenderedPageBreak/>
              <w:t>R2D in UL spectrum</w:t>
            </w:r>
          </w:p>
          <w:p w14:paraId="7B007382" w14:textId="77777777" w:rsidR="00B86A75" w:rsidRDefault="00B86A75" w:rsidP="00FE6A7D">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197" w:author="Xiaodong Shen" w:date="2024-02-27T17:46:00Z">
              <w:r w:rsidRPr="00065460" w:rsidDel="00BD274E">
                <w:rPr>
                  <w:rFonts w:eastAsiaTheme="minorEastAsia" w:hint="eastAsia"/>
                  <w:lang w:eastAsia="zh-CN"/>
                </w:rPr>
                <w:delText xml:space="preserve"> </w:delText>
              </w:r>
            </w:del>
            <w:del w:id="198"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748948C4" w14:textId="77777777" w:rsidR="00B86A75" w:rsidRPr="008561F1" w:rsidRDefault="00B86A75" w:rsidP="00B86A75">
            <w:pPr>
              <w:pStyle w:val="af"/>
              <w:numPr>
                <w:ilvl w:val="0"/>
                <w:numId w:val="15"/>
              </w:numPr>
              <w:ind w:firstLineChars="0"/>
              <w:rPr>
                <w:rFonts w:eastAsiaTheme="minorEastAsia"/>
                <w:lang w:eastAsia="zh-CN"/>
              </w:rPr>
            </w:pPr>
            <w:r>
              <w:rPr>
                <w:rFonts w:eastAsiaTheme="minorEastAsia" w:hint="eastAsia"/>
                <w:lang w:eastAsia="zh-CN"/>
              </w:rPr>
              <w:t xml:space="preserve">FFS for CW characteristics </w:t>
            </w:r>
            <w:r w:rsidRPr="002C6BD2">
              <w:rPr>
                <w:rFonts w:eastAsiaTheme="minorEastAsia"/>
                <w:lang w:eastAsia="zh-CN"/>
              </w:rPr>
              <w:t>for further study in 9.4.2.4</w:t>
            </w:r>
          </w:p>
          <w:p w14:paraId="7FC9A0F6" w14:textId="77777777" w:rsidR="00B86A75" w:rsidRDefault="00B86A75" w:rsidP="00B86A75">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199"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1E956A2C" w14:textId="77777777" w:rsidR="00B86A75" w:rsidRPr="00BD4658" w:rsidRDefault="00B86A75" w:rsidP="00B86A75">
            <w:pPr>
              <w:pStyle w:val="af"/>
              <w:numPr>
                <w:ilvl w:val="0"/>
                <w:numId w:val="15"/>
              </w:numPr>
              <w:ind w:firstLineChars="0"/>
              <w:rPr>
                <w:rFonts w:eastAsiaTheme="minorEastAsia"/>
                <w:szCs w:val="20"/>
                <w:highlight w:val="yellow"/>
                <w:lang w:eastAsia="zh-CN"/>
              </w:rPr>
            </w:pPr>
          </w:p>
          <w:p w14:paraId="7E30BEE9" w14:textId="77777777" w:rsidR="00B86A75" w:rsidRPr="00E44293" w:rsidRDefault="00B86A75" w:rsidP="00FE6A7D">
            <w:pPr>
              <w:rPr>
                <w:rFonts w:eastAsiaTheme="minorEastAsia"/>
                <w:lang w:eastAsia="zh-CN"/>
              </w:rPr>
            </w:pPr>
          </w:p>
          <w:p w14:paraId="2F18EBAE" w14:textId="61660D48" w:rsidR="00B86A75" w:rsidRDefault="00B86A75" w:rsidP="00FE6A7D">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CW outside topology </w:t>
            </w:r>
          </w:p>
          <w:p w14:paraId="76EF4B46" w14:textId="1E01C31D" w:rsidR="00332951" w:rsidRDefault="00332951" w:rsidP="00332951">
            <w:pPr>
              <w:jc w:val="center"/>
              <w:rPr>
                <w:rFonts w:eastAsiaTheme="minorEastAsia"/>
                <w:lang w:eastAsia="zh-CN"/>
              </w:rPr>
            </w:pPr>
            <w:r>
              <w:rPr>
                <w:rFonts w:eastAsiaTheme="minorEastAsia"/>
                <w:noProof/>
                <w:lang w:eastAsia="zh-CN"/>
              </w:rPr>
              <w:drawing>
                <wp:inline distT="0" distB="0" distL="0" distR="0" wp14:anchorId="4F7B871F" wp14:editId="0C02AAA1">
                  <wp:extent cx="1623526" cy="612966"/>
                  <wp:effectExtent l="0" t="0" r="0" b="0"/>
                  <wp:docPr id="105389670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0032" cy="619198"/>
                          </a:xfrm>
                          <a:prstGeom prst="rect">
                            <a:avLst/>
                          </a:prstGeom>
                          <a:noFill/>
                        </pic:spPr>
                      </pic:pic>
                    </a:graphicData>
                  </a:graphic>
                </wp:inline>
              </w:drawing>
            </w:r>
          </w:p>
          <w:p w14:paraId="6A162F93" w14:textId="651C76AB" w:rsidR="00B86A75" w:rsidRDefault="00B86A75" w:rsidP="00FE6A7D">
            <w:pPr>
              <w:pStyle w:val="af"/>
              <w:numPr>
                <w:ilvl w:val="0"/>
                <w:numId w:val="15"/>
              </w:numPr>
              <w:ind w:firstLineChars="0"/>
              <w:rPr>
                <w:rFonts w:eastAsiaTheme="minorEastAsia"/>
                <w:lang w:eastAsia="zh-CN"/>
              </w:rPr>
            </w:pPr>
            <w:r>
              <w:rPr>
                <w:rFonts w:eastAsiaTheme="minorEastAsia" w:hint="eastAsia"/>
                <w:lang w:eastAsia="zh-CN"/>
              </w:rPr>
              <w:t>R2D in UL spectrum</w:t>
            </w:r>
          </w:p>
          <w:p w14:paraId="1E84CFF7" w14:textId="77777777" w:rsidR="00B86A75" w:rsidRPr="003A49DF" w:rsidRDefault="00B86A75" w:rsidP="00FE6A7D">
            <w:pPr>
              <w:pStyle w:val="af"/>
              <w:numPr>
                <w:ilvl w:val="0"/>
                <w:numId w:val="15"/>
              </w:numPr>
              <w:ind w:firstLineChars="0"/>
              <w:rPr>
                <w:rFonts w:eastAsiaTheme="minorEastAsia"/>
                <w:lang w:eastAsia="zh-CN"/>
              </w:rPr>
            </w:pPr>
            <w:r w:rsidRPr="00065460">
              <w:rPr>
                <w:rFonts w:eastAsiaTheme="minorEastAsia" w:hint="eastAsia"/>
                <w:lang w:eastAsia="zh-CN"/>
              </w:rPr>
              <w:t>Only for device 1</w:t>
            </w:r>
            <w:r>
              <w:rPr>
                <w:rFonts w:eastAsiaTheme="minorEastAsia" w:hint="eastAsia"/>
                <w:lang w:eastAsia="zh-CN"/>
              </w:rPr>
              <w:t xml:space="preserve"> and device </w:t>
            </w:r>
            <w:r w:rsidRPr="00065460">
              <w:rPr>
                <w:rFonts w:eastAsiaTheme="minorEastAsia" w:hint="eastAsia"/>
                <w:lang w:eastAsia="zh-CN"/>
              </w:rPr>
              <w:t>2</w:t>
            </w:r>
            <w:r>
              <w:rPr>
                <w:rFonts w:eastAsiaTheme="minorEastAsia" w:hint="eastAsia"/>
                <w:lang w:eastAsia="zh-CN"/>
              </w:rPr>
              <w:t>a</w:t>
            </w:r>
            <w:del w:id="200" w:author="Xiaodong Shen" w:date="2024-02-27T17:46:00Z">
              <w:r w:rsidRPr="00065460" w:rsidDel="00BD274E">
                <w:rPr>
                  <w:rFonts w:eastAsiaTheme="minorEastAsia" w:hint="eastAsia"/>
                  <w:lang w:eastAsia="zh-CN"/>
                </w:rPr>
                <w:delText xml:space="preserve"> </w:delText>
              </w:r>
            </w:del>
            <w:del w:id="201"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026984AB" w14:textId="77777777" w:rsidR="00B86A75" w:rsidRPr="008561F1" w:rsidRDefault="00B86A75" w:rsidP="00B86A75">
            <w:pPr>
              <w:pStyle w:val="af"/>
              <w:numPr>
                <w:ilvl w:val="0"/>
                <w:numId w:val="15"/>
              </w:numPr>
              <w:ind w:firstLineChars="0"/>
              <w:rPr>
                <w:rFonts w:eastAsiaTheme="minorEastAsia"/>
                <w:lang w:eastAsia="zh-CN"/>
              </w:rPr>
            </w:pPr>
            <w:r>
              <w:rPr>
                <w:rFonts w:eastAsiaTheme="minorEastAsia" w:hint="eastAsia"/>
                <w:lang w:eastAsia="zh-CN"/>
              </w:rPr>
              <w:t xml:space="preserve">FFS for CW characteristics </w:t>
            </w:r>
            <w:r w:rsidRPr="002C6BD2">
              <w:rPr>
                <w:rFonts w:eastAsiaTheme="minorEastAsia"/>
                <w:lang w:eastAsia="zh-CN"/>
              </w:rPr>
              <w:t>for further study in 9.4.2.4</w:t>
            </w:r>
          </w:p>
          <w:p w14:paraId="25134580" w14:textId="77777777" w:rsidR="00B86A75" w:rsidRPr="00BD4658" w:rsidRDefault="00B86A75" w:rsidP="00B86A75">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202"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1841B856" w14:textId="77777777" w:rsidR="00B86A75" w:rsidRPr="003A49DF" w:rsidRDefault="00B86A75" w:rsidP="00FE6A7D">
            <w:pPr>
              <w:rPr>
                <w:rFonts w:eastAsiaTheme="minorEastAsia"/>
                <w:lang w:eastAsia="zh-CN"/>
              </w:rPr>
            </w:pPr>
          </w:p>
          <w:p w14:paraId="2C496A86" w14:textId="77777777" w:rsidR="00B86A75" w:rsidRPr="00183960" w:rsidRDefault="00B86A75" w:rsidP="00FE6A7D">
            <w:pPr>
              <w:rPr>
                <w:rFonts w:eastAsiaTheme="minorEastAsia"/>
                <w:lang w:eastAsia="zh-CN"/>
              </w:rPr>
            </w:pPr>
            <w:r w:rsidRPr="00183960">
              <w:rPr>
                <w:rFonts w:eastAsiaTheme="minorEastAsia" w:hint="eastAsia"/>
                <w:b/>
                <w:bCs/>
                <w:u w:val="single"/>
                <w:lang w:eastAsia="zh-CN"/>
              </w:rPr>
              <w:t xml:space="preserve">D2T2-C: </w:t>
            </w:r>
            <w:r w:rsidRPr="00183960">
              <w:rPr>
                <w:rFonts w:eastAsiaTheme="minorEastAsia" w:hint="eastAsia"/>
                <w:lang w:eastAsia="zh-CN"/>
              </w:rPr>
              <w:t xml:space="preserve">outdoor BS + </w:t>
            </w:r>
            <w:r w:rsidRPr="00183960">
              <w:rPr>
                <w:rFonts w:eastAsiaTheme="minorEastAsia"/>
                <w:lang w:eastAsia="zh-CN"/>
              </w:rPr>
              <w:t>Indoor Intermediate UE</w:t>
            </w:r>
            <w:r w:rsidRPr="00183960">
              <w:rPr>
                <w:rFonts w:eastAsiaTheme="minorEastAsia" w:hint="eastAsia"/>
                <w:lang w:eastAsia="zh-CN"/>
              </w:rPr>
              <w:t xml:space="preserve"> + Indoor </w:t>
            </w:r>
            <w:proofErr w:type="spellStart"/>
            <w:r w:rsidRPr="00183960">
              <w:rPr>
                <w:rFonts w:eastAsiaTheme="minorEastAsia" w:hint="eastAsia"/>
                <w:lang w:eastAsia="zh-CN"/>
              </w:rPr>
              <w:t>AIoT</w:t>
            </w:r>
            <w:proofErr w:type="spellEnd"/>
            <w:r w:rsidRPr="00183960">
              <w:rPr>
                <w:rFonts w:eastAsiaTheme="minorEastAsia" w:hint="eastAsia"/>
                <w:lang w:eastAsia="zh-CN"/>
              </w:rPr>
              <w:t xml:space="preserve"> device with active UL transmission</w:t>
            </w:r>
          </w:p>
          <w:p w14:paraId="178861C3" w14:textId="77777777" w:rsidR="00B86A75" w:rsidRDefault="00B86A75" w:rsidP="00FE6A7D">
            <w:pPr>
              <w:pStyle w:val="af"/>
              <w:numPr>
                <w:ilvl w:val="0"/>
                <w:numId w:val="15"/>
              </w:numPr>
              <w:ind w:firstLineChars="0"/>
              <w:rPr>
                <w:rFonts w:eastAsiaTheme="minorEastAsia"/>
                <w:lang w:eastAsia="zh-CN"/>
              </w:rPr>
            </w:pPr>
            <w:r w:rsidRPr="00065460">
              <w:rPr>
                <w:rFonts w:eastAsiaTheme="minorEastAsia" w:hint="eastAsia"/>
                <w:lang w:eastAsia="zh-CN"/>
              </w:rPr>
              <w:t>Only for device</w:t>
            </w:r>
            <w:r>
              <w:rPr>
                <w:rFonts w:eastAsiaTheme="minorEastAsia" w:hint="eastAsia"/>
                <w:lang w:eastAsia="zh-CN"/>
              </w:rPr>
              <w:t xml:space="preserve"> 2b</w:t>
            </w:r>
            <w:del w:id="203" w:author="Xiaodong Shen" w:date="2024-02-27T17:46:00Z">
              <w:r w:rsidRPr="00065460" w:rsidDel="00BD274E">
                <w:rPr>
                  <w:rFonts w:eastAsiaTheme="minorEastAsia" w:hint="eastAsia"/>
                  <w:lang w:eastAsia="zh-CN"/>
                </w:rPr>
                <w:delText xml:space="preserve"> </w:delText>
              </w:r>
            </w:del>
            <w:del w:id="204"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661B2977" w14:textId="77777777" w:rsidR="00B86A75" w:rsidRPr="003A49DF" w:rsidRDefault="00B86A75" w:rsidP="00FE6A7D">
            <w:pPr>
              <w:pStyle w:val="af"/>
              <w:numPr>
                <w:ilvl w:val="0"/>
                <w:numId w:val="15"/>
              </w:numPr>
              <w:ind w:firstLineChars="0"/>
              <w:rPr>
                <w:rFonts w:eastAsiaTheme="minorEastAsia"/>
                <w:color w:val="FF0000"/>
                <w:lang w:eastAsia="zh-CN"/>
              </w:rPr>
            </w:pPr>
            <w:r w:rsidRPr="003A49DF">
              <w:rPr>
                <w:rFonts w:eastAsiaTheme="minorEastAsia" w:hint="eastAsia"/>
                <w:color w:val="FF0000"/>
                <w:lang w:eastAsia="zh-CN"/>
              </w:rPr>
              <w:t>R2D in UL spectrum</w:t>
            </w:r>
          </w:p>
          <w:p w14:paraId="3B1299D7" w14:textId="77777777" w:rsidR="00B86A75" w:rsidRPr="003A49DF" w:rsidRDefault="00B86A75" w:rsidP="00FE6A7D">
            <w:pPr>
              <w:pStyle w:val="af"/>
              <w:numPr>
                <w:ilvl w:val="0"/>
                <w:numId w:val="15"/>
              </w:numPr>
              <w:ind w:firstLineChars="0"/>
              <w:rPr>
                <w:rFonts w:eastAsiaTheme="minorEastAsia"/>
                <w:color w:val="FF0000"/>
                <w:lang w:eastAsia="zh-CN"/>
              </w:rPr>
            </w:pPr>
            <w:r w:rsidRPr="003A49DF">
              <w:rPr>
                <w:rFonts w:eastAsiaTheme="minorEastAsia" w:hint="eastAsia"/>
                <w:color w:val="FF0000"/>
                <w:lang w:eastAsia="zh-CN"/>
              </w:rPr>
              <w:t>D2R in UL spectrum</w:t>
            </w:r>
          </w:p>
          <w:p w14:paraId="53A49E40" w14:textId="77777777" w:rsidR="00B86A75" w:rsidRPr="003A49DF" w:rsidRDefault="00B86A75" w:rsidP="00FE6A7D">
            <w:pPr>
              <w:rPr>
                <w:rFonts w:eastAsiaTheme="minorEastAsia"/>
                <w:lang w:eastAsia="zh-CN"/>
              </w:rPr>
            </w:pPr>
          </w:p>
          <w:p w14:paraId="6D57F296" w14:textId="77777777" w:rsidR="00B86A75" w:rsidRDefault="00B86A75" w:rsidP="00FE6A7D">
            <w:pPr>
              <w:rPr>
                <w:rFonts w:eastAsiaTheme="minorEastAsia"/>
                <w:lang w:eastAsia="zh-CN"/>
              </w:rPr>
            </w:pPr>
            <w:r>
              <w:rPr>
                <w:rFonts w:eastAsiaTheme="minorEastAsia" w:hint="eastAsia"/>
                <w:lang w:eastAsia="zh-CN"/>
              </w:rPr>
              <w:t>FFS for other scenarios</w:t>
            </w:r>
          </w:p>
          <w:p w14:paraId="62024F90" w14:textId="77777777" w:rsidR="00B86A75" w:rsidRPr="00183960" w:rsidRDefault="00B86A75" w:rsidP="00FE6A7D">
            <w:pPr>
              <w:rPr>
                <w:rFonts w:eastAsiaTheme="minorEastAsia"/>
                <w:lang w:eastAsia="zh-CN"/>
              </w:rPr>
            </w:pPr>
            <w:r>
              <w:rPr>
                <w:rFonts w:eastAsiaTheme="minorEastAsia" w:hint="eastAsia"/>
                <w:lang w:eastAsia="zh-CN"/>
              </w:rPr>
              <w:t>FFS other assumptions for each scenario</w:t>
            </w:r>
          </w:p>
          <w:p w14:paraId="0DB336E2" w14:textId="77777777" w:rsidR="00B86A75" w:rsidRDefault="00B86A75" w:rsidP="00FE6A7D">
            <w:pPr>
              <w:rPr>
                <w:rFonts w:eastAsiaTheme="minorEastAsia"/>
                <w:lang w:eastAsia="zh-CN"/>
              </w:rPr>
            </w:pPr>
          </w:p>
        </w:tc>
      </w:tr>
    </w:tbl>
    <w:p w14:paraId="3D152D69" w14:textId="77777777" w:rsidR="00C36CA7" w:rsidRDefault="00C36CA7" w:rsidP="00DD6C83">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D828BB" w:rsidRPr="00A223DC" w14:paraId="219B02C8" w14:textId="77777777" w:rsidTr="00FE6A7D">
        <w:tc>
          <w:tcPr>
            <w:tcW w:w="2336" w:type="dxa"/>
          </w:tcPr>
          <w:p w14:paraId="39BAFBCF" w14:textId="77777777" w:rsidR="00D828BB" w:rsidRPr="00A223DC" w:rsidRDefault="00D828BB" w:rsidP="00FE6A7D">
            <w:pPr>
              <w:rPr>
                <w:rFonts w:ascii="Times New Roman" w:hAnsi="Times New Roman"/>
                <w:b/>
                <w:bCs/>
              </w:rPr>
            </w:pPr>
            <w:r w:rsidRPr="00A223DC">
              <w:rPr>
                <w:rFonts w:ascii="Times New Roman" w:hAnsi="Times New Roman"/>
                <w:b/>
                <w:bCs/>
              </w:rPr>
              <w:t>Company</w:t>
            </w:r>
          </w:p>
        </w:tc>
        <w:tc>
          <w:tcPr>
            <w:tcW w:w="7626" w:type="dxa"/>
          </w:tcPr>
          <w:p w14:paraId="555B10A9" w14:textId="77777777" w:rsidR="00D828BB" w:rsidRPr="00A223DC" w:rsidRDefault="00D828BB" w:rsidP="00FE6A7D">
            <w:pPr>
              <w:jc w:val="center"/>
              <w:rPr>
                <w:rFonts w:ascii="Times New Roman" w:hAnsi="Times New Roman"/>
                <w:b/>
                <w:bCs/>
              </w:rPr>
            </w:pPr>
            <w:r w:rsidRPr="00A223DC">
              <w:rPr>
                <w:rFonts w:ascii="Times New Roman" w:hAnsi="Times New Roman"/>
                <w:b/>
                <w:bCs/>
              </w:rPr>
              <w:t>Comments</w:t>
            </w:r>
          </w:p>
        </w:tc>
      </w:tr>
      <w:tr w:rsidR="00D828BB" w:rsidRPr="00A223DC" w14:paraId="5A70D7DD" w14:textId="77777777" w:rsidTr="00FE6A7D">
        <w:tc>
          <w:tcPr>
            <w:tcW w:w="2336" w:type="dxa"/>
          </w:tcPr>
          <w:p w14:paraId="52C66EE6" w14:textId="77777777" w:rsidR="00D828BB" w:rsidRPr="00A85A23" w:rsidRDefault="00D828BB"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219948E5" w14:textId="77777777" w:rsidR="00D828BB" w:rsidRDefault="00D828BB" w:rsidP="00FE6A7D">
            <w:pPr>
              <w:rPr>
                <w:rFonts w:ascii="Times New Roman" w:hAnsi="Times New Roman"/>
                <w:sz w:val="22"/>
                <w:lang w:eastAsia="zh-CN"/>
              </w:rPr>
            </w:pPr>
            <w:r>
              <w:rPr>
                <w:rFonts w:ascii="Times New Roman" w:hAnsi="Times New Roman"/>
                <w:sz w:val="22"/>
                <w:lang w:eastAsia="zh-CN"/>
              </w:rPr>
              <w:t>Prefer to add similar sentence for potential down-selection for D2T2-B</w:t>
            </w:r>
          </w:p>
          <w:p w14:paraId="108E3CC8" w14:textId="77777777" w:rsidR="00D828BB" w:rsidRDefault="00D828BB" w:rsidP="00FE6A7D">
            <w:pPr>
              <w:rPr>
                <w:rFonts w:ascii="Times New Roman" w:hAnsi="Times New Roman"/>
                <w:sz w:val="22"/>
                <w:lang w:eastAsia="zh-CN"/>
              </w:rPr>
            </w:pPr>
          </w:p>
          <w:p w14:paraId="3BBE71FD" w14:textId="77777777" w:rsidR="00D828BB" w:rsidRDefault="00D828BB" w:rsidP="00FE6A7D">
            <w:pPr>
              <w:rPr>
                <w:rFonts w:ascii="Times New Roman" w:eastAsiaTheme="minorEastAsia" w:hAnsi="Times New Roman"/>
                <w:sz w:val="22"/>
                <w:lang w:eastAsia="zh-CN"/>
              </w:rPr>
            </w:pPr>
            <w:r>
              <w:rPr>
                <w:rFonts w:ascii="Times New Roman" w:eastAsiaTheme="minorEastAsia" w:hAnsi="Times New Roman"/>
                <w:sz w:val="22"/>
                <w:lang w:eastAsia="zh-CN"/>
              </w:rPr>
              <w:t>D2T2-A</w:t>
            </w:r>
            <w:r>
              <w:rPr>
                <w:rFonts w:ascii="Times New Roman" w:eastAsiaTheme="minorEastAsia" w:hAnsi="Times New Roman" w:hint="eastAsia"/>
                <w:sz w:val="22"/>
                <w:lang w:eastAsia="zh-CN"/>
              </w:rPr>
              <w:t>：</w:t>
            </w:r>
          </w:p>
          <w:p w14:paraId="1427CCA2" w14:textId="77777777" w:rsidR="00D828BB" w:rsidRDefault="00D828BB" w:rsidP="00FE6A7D">
            <w:pPr>
              <w:pStyle w:val="af"/>
              <w:numPr>
                <w:ilvl w:val="0"/>
                <w:numId w:val="35"/>
              </w:numPr>
              <w:ind w:firstLineChars="0"/>
              <w:rPr>
                <w:rFonts w:ascii="Times New Roman" w:eastAsiaTheme="minorEastAsia" w:hAnsi="Times New Roman"/>
                <w:sz w:val="22"/>
                <w:lang w:eastAsia="zh-CN"/>
              </w:rPr>
            </w:pPr>
            <w:r w:rsidRPr="00C414E3">
              <w:rPr>
                <w:rFonts w:ascii="Times New Roman" w:eastAsiaTheme="minorEastAsia" w:hAnsi="Times New Roman" w:hint="eastAsia"/>
                <w:sz w:val="22"/>
                <w:lang w:eastAsia="zh-CN"/>
              </w:rPr>
              <w:t>CW inside topology doe</w:t>
            </w:r>
            <w:r w:rsidRPr="00C414E3">
              <w:rPr>
                <w:rFonts w:ascii="Times New Roman" w:eastAsiaTheme="minorEastAsia" w:hAnsi="Times New Roman"/>
                <w:sz w:val="22"/>
                <w:lang w:eastAsia="zh-CN"/>
              </w:rPr>
              <w:t xml:space="preserve">s not necessarily mean monostatic, because the </w:t>
            </w:r>
            <w:r>
              <w:rPr>
                <w:rFonts w:ascii="Times New Roman" w:eastAsiaTheme="minorEastAsia" w:hAnsi="Times New Roman"/>
                <w:sz w:val="22"/>
                <w:lang w:eastAsia="zh-CN"/>
              </w:rPr>
              <w:t>UE</w:t>
            </w:r>
            <w:r w:rsidRPr="00C414E3">
              <w:rPr>
                <w:rFonts w:ascii="Times New Roman" w:eastAsiaTheme="minorEastAsia" w:hAnsi="Times New Roman"/>
                <w:sz w:val="22"/>
                <w:lang w:eastAsia="zh-CN"/>
              </w:rPr>
              <w:t xml:space="preserve"> in the Topology </w:t>
            </w:r>
            <w:r>
              <w:rPr>
                <w:rFonts w:ascii="Times New Roman" w:eastAsiaTheme="minorEastAsia" w:hAnsi="Times New Roman"/>
                <w:sz w:val="22"/>
                <w:lang w:eastAsia="zh-CN"/>
              </w:rPr>
              <w:t>UE</w:t>
            </w:r>
            <w:r w:rsidRPr="00C414E3">
              <w:rPr>
                <w:rFonts w:ascii="Times New Roman" w:eastAsiaTheme="minorEastAsia" w:hAnsi="Times New Roman"/>
                <w:sz w:val="22"/>
                <w:lang w:eastAsia="zh-CN"/>
              </w:rPr>
              <w:t xml:space="preserve"> </w:t>
            </w:r>
            <w:r>
              <w:rPr>
                <w:rFonts w:ascii="Times New Roman" w:eastAsiaTheme="minorEastAsia" w:hAnsi="Times New Roman"/>
                <w:sz w:val="22"/>
                <w:lang w:eastAsia="zh-CN"/>
              </w:rPr>
              <w:t>can be multiple UE</w:t>
            </w:r>
            <w:r w:rsidRPr="00C414E3">
              <w:rPr>
                <w:rFonts w:ascii="Times New Roman" w:eastAsiaTheme="minorEastAsia" w:hAnsi="Times New Roman"/>
                <w:sz w:val="22"/>
                <w:lang w:eastAsia="zh-CN"/>
              </w:rPr>
              <w:t xml:space="preserve">s which clarified in TR38.848. </w:t>
            </w:r>
            <w:proofErr w:type="gramStart"/>
            <w:r w:rsidRPr="00C414E3">
              <w:rPr>
                <w:rFonts w:ascii="Times New Roman" w:eastAsiaTheme="minorEastAsia" w:hAnsi="Times New Roman"/>
                <w:sz w:val="22"/>
                <w:lang w:eastAsia="zh-CN"/>
              </w:rPr>
              <w:t>Thus</w:t>
            </w:r>
            <w:proofErr w:type="gramEnd"/>
            <w:r w:rsidRPr="00C414E3">
              <w:rPr>
                <w:rFonts w:ascii="Times New Roman" w:eastAsiaTheme="minorEastAsia" w:hAnsi="Times New Roman"/>
                <w:sz w:val="22"/>
                <w:lang w:eastAsia="zh-CN"/>
              </w:rPr>
              <w:t xml:space="preserve"> we suggest remove the bracket part for D</w:t>
            </w:r>
            <w:r>
              <w:rPr>
                <w:rFonts w:ascii="Times New Roman" w:eastAsiaTheme="minorEastAsia" w:hAnsi="Times New Roman"/>
                <w:sz w:val="22"/>
                <w:lang w:eastAsia="zh-CN"/>
              </w:rPr>
              <w:t>2T2</w:t>
            </w:r>
            <w:r w:rsidRPr="00C414E3">
              <w:rPr>
                <w:rFonts w:ascii="Times New Roman" w:eastAsiaTheme="minorEastAsia" w:hAnsi="Times New Roman"/>
                <w:sz w:val="22"/>
                <w:lang w:eastAsia="zh-CN"/>
              </w:rPr>
              <w:t xml:space="preserve">-A. </w:t>
            </w:r>
          </w:p>
          <w:p w14:paraId="55E20E89" w14:textId="77777777" w:rsidR="00D828BB" w:rsidRDefault="00D828BB" w:rsidP="00FE6A7D">
            <w:pPr>
              <w:rPr>
                <w:rFonts w:ascii="Times New Roman" w:eastAsiaTheme="minorEastAsia" w:hAnsi="Times New Roman"/>
                <w:sz w:val="22"/>
                <w:lang w:eastAsia="zh-CN"/>
              </w:rPr>
            </w:pPr>
            <w:r>
              <w:rPr>
                <w:rFonts w:eastAsiaTheme="minorEastAsia"/>
                <w:b/>
                <w:bCs/>
                <w:u w:val="single"/>
                <w:lang w:eastAsia="zh-CN"/>
              </w:rPr>
              <w:t>“</w:t>
            </w: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w:t>
            </w:r>
            <w:proofErr w:type="spellStart"/>
            <w:r>
              <w:rPr>
                <w:rFonts w:eastAsiaTheme="minorEastAsia" w:hint="eastAsia"/>
                <w:lang w:eastAsia="zh-CN"/>
              </w:rPr>
              <w:t>AIoT</w:t>
            </w:r>
            <w:proofErr w:type="spellEnd"/>
            <w:r>
              <w:rPr>
                <w:rFonts w:eastAsiaTheme="minorEastAsia" w:hint="eastAsia"/>
                <w:lang w:eastAsia="zh-CN"/>
              </w:rPr>
              <w:t xml:space="preserve"> device, inside CW </w:t>
            </w:r>
            <w:r w:rsidRPr="00E02ED6">
              <w:rPr>
                <w:rFonts w:eastAsiaTheme="minorEastAsia" w:hint="eastAsia"/>
                <w:strike/>
                <w:color w:val="FF0000"/>
                <w:lang w:eastAsia="zh-CN"/>
              </w:rPr>
              <w:t>(i.e., monostatic backscattering)</w:t>
            </w:r>
            <w:r>
              <w:rPr>
                <w:rFonts w:eastAsiaTheme="minorEastAsia"/>
                <w:lang w:eastAsia="zh-CN"/>
              </w:rPr>
              <w:t>”</w:t>
            </w:r>
          </w:p>
          <w:p w14:paraId="5C5473A3" w14:textId="77777777" w:rsidR="00D828BB" w:rsidRPr="00E02ED6" w:rsidRDefault="00D828BB" w:rsidP="00FE6A7D">
            <w:pPr>
              <w:rPr>
                <w:rFonts w:ascii="Times New Roman" w:eastAsiaTheme="minorEastAsia" w:hAnsi="Times New Roman"/>
                <w:sz w:val="22"/>
                <w:lang w:eastAsia="zh-CN"/>
              </w:rPr>
            </w:pPr>
          </w:p>
          <w:p w14:paraId="2EE51433" w14:textId="77777777" w:rsidR="00D828BB" w:rsidRDefault="00D828BB" w:rsidP="00FE6A7D">
            <w:pPr>
              <w:pStyle w:val="af"/>
              <w:numPr>
                <w:ilvl w:val="0"/>
                <w:numId w:val="35"/>
              </w:numPr>
              <w:ind w:firstLineChars="0"/>
              <w:rPr>
                <w:rFonts w:ascii="Times New Roman" w:hAnsi="Times New Roman"/>
                <w:sz w:val="22"/>
                <w:lang w:eastAsia="zh-CN"/>
              </w:rPr>
            </w:pPr>
            <w:r>
              <w:rPr>
                <w:rFonts w:ascii="Times New Roman" w:eastAsiaTheme="minorEastAsia" w:hAnsi="Times New Roman"/>
                <w:sz w:val="22"/>
                <w:lang w:eastAsia="zh-CN"/>
              </w:rPr>
              <w:t>For RF energy harvesting in the bracket, whatever we may write here, RF energy itself is out of 3GPP</w:t>
            </w:r>
            <w:r>
              <w:rPr>
                <w:rFonts w:ascii="Times New Roman" w:hAnsi="Times New Roman"/>
                <w:sz w:val="22"/>
                <w:lang w:eastAsia="zh-CN"/>
              </w:rPr>
              <w:t>. It should not impact the band in which the device transmits to the reader, especially when the SID states that the devices have energy storage.</w:t>
            </w:r>
          </w:p>
          <w:p w14:paraId="2544B628" w14:textId="77777777" w:rsidR="00D828BB" w:rsidRDefault="00D828BB" w:rsidP="00FE6A7D">
            <w:pPr>
              <w:rPr>
                <w:rFonts w:ascii="Times New Roman" w:eastAsiaTheme="minorEastAsia" w:hAnsi="Times New Roman"/>
                <w:sz w:val="22"/>
                <w:lang w:eastAsia="zh-CN"/>
              </w:rPr>
            </w:pPr>
          </w:p>
          <w:p w14:paraId="580CD6E6" w14:textId="77777777" w:rsidR="00D828BB" w:rsidRDefault="00D828BB" w:rsidP="00FE6A7D">
            <w:pPr>
              <w:rPr>
                <w:rFonts w:ascii="Times New Roman" w:eastAsiaTheme="minorEastAsia" w:hAnsi="Times New Roman"/>
                <w:sz w:val="22"/>
                <w:lang w:eastAsia="zh-CN"/>
              </w:rPr>
            </w:pPr>
            <w:r>
              <w:rPr>
                <w:rFonts w:ascii="Times New Roman" w:eastAsiaTheme="minorEastAsia" w:hAnsi="Times New Roman"/>
                <w:sz w:val="22"/>
                <w:lang w:eastAsia="zh-CN"/>
              </w:rPr>
              <w:t>D2T2-B</w:t>
            </w:r>
            <w:r>
              <w:rPr>
                <w:rFonts w:ascii="Times New Roman" w:eastAsiaTheme="minorEastAsia" w:hAnsi="Times New Roman" w:hint="eastAsia"/>
                <w:sz w:val="22"/>
                <w:lang w:eastAsia="zh-CN"/>
              </w:rPr>
              <w:t>：</w:t>
            </w:r>
          </w:p>
          <w:p w14:paraId="7F9D227F" w14:textId="77777777" w:rsidR="00D828BB" w:rsidRDefault="00D828BB" w:rsidP="00FE6A7D">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S</w:t>
            </w:r>
            <w:r>
              <w:rPr>
                <w:rFonts w:ascii="Times New Roman" w:eastAsiaTheme="minorEastAsia" w:hAnsi="Times New Roman" w:hint="eastAsia"/>
                <w:sz w:val="22"/>
                <w:lang w:eastAsia="zh-CN"/>
              </w:rPr>
              <w:t xml:space="preserve">imilar </w:t>
            </w:r>
            <w:r>
              <w:rPr>
                <w:rFonts w:ascii="Times New Roman" w:eastAsiaTheme="minorEastAsia" w:hAnsi="Times New Roman"/>
                <w:sz w:val="22"/>
                <w:lang w:eastAsia="zh-CN"/>
              </w:rPr>
              <w:t>comment as above for RF energy harvesting</w:t>
            </w:r>
          </w:p>
          <w:p w14:paraId="4A416663" w14:textId="77777777" w:rsidR="00D828BB" w:rsidRDefault="00D828BB" w:rsidP="00FE6A7D">
            <w:pPr>
              <w:rPr>
                <w:rFonts w:ascii="Times New Roman" w:eastAsiaTheme="minorEastAsia" w:hAnsi="Times New Roman"/>
                <w:sz w:val="22"/>
                <w:lang w:eastAsia="zh-CN"/>
              </w:rPr>
            </w:pPr>
          </w:p>
          <w:p w14:paraId="4A01AE5E" w14:textId="77777777" w:rsidR="00D828BB" w:rsidRDefault="00D828BB" w:rsidP="00FE6A7D">
            <w:pPr>
              <w:rPr>
                <w:rFonts w:ascii="Times New Roman" w:eastAsiaTheme="minorEastAsia" w:hAnsi="Times New Roman"/>
                <w:sz w:val="22"/>
                <w:lang w:eastAsia="zh-CN"/>
              </w:rPr>
            </w:pPr>
            <w:r>
              <w:rPr>
                <w:rFonts w:ascii="Times New Roman" w:eastAsiaTheme="minorEastAsia" w:hAnsi="Times New Roman"/>
                <w:sz w:val="22"/>
                <w:lang w:eastAsia="zh-CN"/>
              </w:rPr>
              <w:t>D2T2-C</w:t>
            </w:r>
            <w:r>
              <w:rPr>
                <w:rFonts w:ascii="Times New Roman" w:eastAsiaTheme="minorEastAsia" w:hAnsi="Times New Roman" w:hint="eastAsia"/>
                <w:sz w:val="22"/>
                <w:lang w:eastAsia="zh-CN"/>
              </w:rPr>
              <w:t>：</w:t>
            </w:r>
          </w:p>
          <w:p w14:paraId="3D8B3426" w14:textId="77777777" w:rsidR="00D828BB" w:rsidRPr="00267F9D" w:rsidRDefault="00D828BB" w:rsidP="00FE6A7D">
            <w:pPr>
              <w:pStyle w:val="af"/>
              <w:numPr>
                <w:ilvl w:val="0"/>
                <w:numId w:val="15"/>
              </w:numPr>
              <w:ind w:firstLineChars="0"/>
              <w:rPr>
                <w:rFonts w:eastAsiaTheme="minorEastAsia"/>
                <w:color w:val="FF0000"/>
                <w:lang w:eastAsia="zh-CN"/>
              </w:rPr>
            </w:pPr>
            <w:r>
              <w:rPr>
                <w:rFonts w:ascii="Times New Roman" w:eastAsiaTheme="minorEastAsia" w:hAnsi="Times New Roman" w:hint="eastAsia"/>
                <w:sz w:val="22"/>
                <w:lang w:eastAsia="zh-CN"/>
              </w:rPr>
              <w:t>This</w:t>
            </w:r>
            <w:r>
              <w:rPr>
                <w:rFonts w:ascii="Times New Roman" w:eastAsiaTheme="minorEastAsia" w:hAnsi="Times New Roman"/>
                <w:sz w:val="22"/>
                <w:lang w:eastAsia="zh-CN"/>
              </w:rPr>
              <w:t xml:space="preserve"> case is straight forward, only minor suggestion is better to use same terminology as written in the SID in the main bullet. (i.e. </w:t>
            </w:r>
            <w:r w:rsidRPr="003D6ED3">
              <w:rPr>
                <w:rFonts w:eastAsiaTheme="minorEastAsia" w:hint="eastAsia"/>
                <w:lang w:eastAsia="zh-CN"/>
              </w:rPr>
              <w:t xml:space="preserve">indoor BS + indoor </w:t>
            </w:r>
            <w:proofErr w:type="spellStart"/>
            <w:r w:rsidRPr="003D6ED3">
              <w:rPr>
                <w:rFonts w:eastAsiaTheme="minorEastAsia" w:hint="eastAsia"/>
                <w:lang w:eastAsia="zh-CN"/>
              </w:rPr>
              <w:t>indoor</w:t>
            </w:r>
            <w:proofErr w:type="spellEnd"/>
            <w:r w:rsidRPr="003D6ED3">
              <w:rPr>
                <w:rFonts w:eastAsiaTheme="minorEastAsia" w:hint="eastAsia"/>
                <w:lang w:eastAsia="zh-CN"/>
              </w:rPr>
              <w:t xml:space="preserve"> BS + indoor </w:t>
            </w:r>
            <w:proofErr w:type="spellStart"/>
            <w:r w:rsidRPr="003D6ED3">
              <w:rPr>
                <w:rFonts w:eastAsiaTheme="minorEastAsia" w:hint="eastAsia"/>
                <w:lang w:eastAsia="zh-CN"/>
              </w:rPr>
              <w:t>AIoT</w:t>
            </w:r>
            <w:proofErr w:type="spellEnd"/>
            <w:r w:rsidRPr="003D6ED3">
              <w:rPr>
                <w:rFonts w:eastAsiaTheme="minorEastAsia" w:hint="eastAsia"/>
                <w:lang w:eastAsia="zh-CN"/>
              </w:rPr>
              <w:t xml:space="preserve"> device </w:t>
            </w:r>
            <w:r w:rsidRPr="00267F9D">
              <w:rPr>
                <w:rFonts w:eastAsiaTheme="minorEastAsia" w:hint="eastAsia"/>
                <w:color w:val="FF0000"/>
                <w:lang w:eastAsia="zh-CN"/>
              </w:rPr>
              <w:t xml:space="preserve">with transmission </w:t>
            </w:r>
            <w:r w:rsidRPr="00267F9D">
              <w:rPr>
                <w:color w:val="FF0000"/>
              </w:rPr>
              <w:t>generated internally by the device</w:t>
            </w:r>
          </w:p>
          <w:p w14:paraId="205C7424" w14:textId="77777777" w:rsidR="00D828BB" w:rsidRPr="00267F9D" w:rsidRDefault="00D828BB" w:rsidP="00FE6A7D">
            <w:pPr>
              <w:ind w:left="440"/>
              <w:rPr>
                <w:rFonts w:eastAsiaTheme="minorEastAsia"/>
                <w:strike/>
                <w:color w:val="FF0000"/>
                <w:lang w:eastAsia="zh-CN"/>
              </w:rPr>
            </w:pPr>
            <w:r w:rsidRPr="00267F9D">
              <w:rPr>
                <w:rFonts w:eastAsiaTheme="minorEastAsia" w:hint="eastAsia"/>
                <w:strike/>
                <w:color w:val="FF0000"/>
                <w:lang w:eastAsia="zh-CN"/>
              </w:rPr>
              <w:t>active UL transmission</w:t>
            </w:r>
            <w:r w:rsidRPr="00267F9D">
              <w:rPr>
                <w:rFonts w:ascii="Times New Roman" w:eastAsiaTheme="minorEastAsia" w:hAnsi="Times New Roman"/>
                <w:sz w:val="22"/>
                <w:lang w:eastAsia="zh-CN"/>
              </w:rPr>
              <w:t>)</w:t>
            </w:r>
          </w:p>
          <w:p w14:paraId="15E056DB" w14:textId="77777777" w:rsidR="00D828BB" w:rsidRPr="00A85A23" w:rsidRDefault="00D828BB" w:rsidP="00FE6A7D">
            <w:pPr>
              <w:rPr>
                <w:rFonts w:ascii="Times New Roman" w:eastAsiaTheme="minorEastAsia" w:hAnsi="Times New Roman"/>
                <w:sz w:val="22"/>
                <w:lang w:eastAsia="zh-CN"/>
              </w:rPr>
            </w:pPr>
          </w:p>
        </w:tc>
      </w:tr>
      <w:tr w:rsidR="00D828BB" w:rsidRPr="00A223DC" w14:paraId="740A2B24" w14:textId="77777777" w:rsidTr="00FE6A7D">
        <w:tc>
          <w:tcPr>
            <w:tcW w:w="2336" w:type="dxa"/>
          </w:tcPr>
          <w:p w14:paraId="36161DFD" w14:textId="77777777" w:rsidR="00D828BB" w:rsidRPr="00A223DC" w:rsidRDefault="00D828BB" w:rsidP="00FE6A7D">
            <w:pPr>
              <w:rPr>
                <w:rFonts w:ascii="Times New Roman" w:hAnsi="Times New Roman"/>
                <w:sz w:val="22"/>
              </w:rPr>
            </w:pPr>
            <w:r>
              <w:rPr>
                <w:rFonts w:ascii="Times New Roman" w:eastAsiaTheme="minorEastAsia" w:hAnsi="Times New Roman"/>
                <w:sz w:val="22"/>
                <w:lang w:eastAsia="zh-CN"/>
              </w:rPr>
              <w:t>vivo</w:t>
            </w:r>
          </w:p>
        </w:tc>
        <w:tc>
          <w:tcPr>
            <w:tcW w:w="7626" w:type="dxa"/>
          </w:tcPr>
          <w:p w14:paraId="0989518C" w14:textId="77777777" w:rsidR="00D828BB" w:rsidRPr="00A223DC" w:rsidRDefault="00D828BB" w:rsidP="00FE6A7D">
            <w:pPr>
              <w:rPr>
                <w:rFonts w:ascii="Times New Roman" w:hAnsi="Times New Roman"/>
                <w:sz w:val="22"/>
                <w:lang w:eastAsia="zh-CN"/>
              </w:rPr>
            </w:pPr>
            <w:r>
              <w:rPr>
                <w:rFonts w:ascii="Times New Roman" w:eastAsiaTheme="minorEastAsia" w:hAnsi="Times New Roman"/>
                <w:sz w:val="22"/>
                <w:lang w:eastAsia="zh-CN"/>
              </w:rPr>
              <w:t xml:space="preserve">Similar view as that for </w:t>
            </w:r>
            <w:r>
              <w:rPr>
                <w:rFonts w:eastAsiaTheme="minorEastAsia" w:hint="eastAsia"/>
                <w:lang w:eastAsia="zh-CN"/>
              </w:rPr>
              <w:t>P3-1-v</w:t>
            </w:r>
            <w:r>
              <w:rPr>
                <w:rFonts w:eastAsiaTheme="minorEastAsia"/>
                <w:lang w:eastAsia="zh-CN"/>
              </w:rPr>
              <w:t>3, and RF energy harvest part should be removed.</w:t>
            </w:r>
          </w:p>
        </w:tc>
      </w:tr>
      <w:tr w:rsidR="00D828BB" w:rsidRPr="00A223DC" w14:paraId="4785EEEF" w14:textId="77777777" w:rsidTr="00FE6A7D">
        <w:tc>
          <w:tcPr>
            <w:tcW w:w="2336" w:type="dxa"/>
          </w:tcPr>
          <w:p w14:paraId="452608A0" w14:textId="483BC2D7" w:rsidR="00D828BB" w:rsidRPr="00E6058F" w:rsidRDefault="00A027A4" w:rsidP="00FE6A7D">
            <w:pPr>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626" w:type="dxa"/>
          </w:tcPr>
          <w:p w14:paraId="5F25C867" w14:textId="0406C001" w:rsidR="00D828BB" w:rsidRPr="005A68D1" w:rsidRDefault="00A027A4" w:rsidP="00FE6A7D">
            <w:pPr>
              <w:rPr>
                <w:rFonts w:ascii="Times New Roman" w:eastAsiaTheme="minorEastAsia" w:hAnsi="Times New Roman"/>
                <w:szCs w:val="20"/>
                <w:lang w:eastAsia="zh-CN"/>
              </w:rPr>
            </w:pPr>
            <w:r>
              <w:rPr>
                <w:rFonts w:ascii="Times New Roman" w:eastAsiaTheme="minorEastAsia" w:hAnsi="Times New Roman"/>
                <w:szCs w:val="20"/>
                <w:lang w:eastAsia="zh-CN"/>
              </w:rPr>
              <w:t xml:space="preserve">Generally fine, and similar view as that for </w:t>
            </w:r>
            <w:r>
              <w:rPr>
                <w:rFonts w:eastAsiaTheme="minorEastAsia" w:hint="eastAsia"/>
                <w:lang w:eastAsia="zh-CN"/>
              </w:rPr>
              <w:t>P3-1-v</w:t>
            </w:r>
            <w:r>
              <w:rPr>
                <w:rFonts w:eastAsiaTheme="minorEastAsia"/>
                <w:lang w:eastAsia="zh-CN"/>
              </w:rPr>
              <w:t>3.</w:t>
            </w:r>
          </w:p>
        </w:tc>
      </w:tr>
      <w:tr w:rsidR="00E420C2" w:rsidRPr="00A223DC" w14:paraId="17CEA296" w14:textId="77777777" w:rsidTr="00FE6A7D">
        <w:tc>
          <w:tcPr>
            <w:tcW w:w="2336" w:type="dxa"/>
          </w:tcPr>
          <w:p w14:paraId="3134A86B" w14:textId="55F8A990" w:rsidR="00E420C2" w:rsidRDefault="00E420C2" w:rsidP="00E420C2">
            <w:pPr>
              <w:rPr>
                <w:rFonts w:ascii="Times New Roman" w:eastAsiaTheme="minorEastAsia" w:hAnsi="Times New Roman"/>
                <w:szCs w:val="20"/>
                <w:lang w:eastAsia="zh-CN"/>
              </w:rPr>
            </w:pPr>
            <w:r>
              <w:rPr>
                <w:rFonts w:ascii="Times New Roman" w:hAnsi="Times New Roman" w:hint="eastAsia"/>
                <w:szCs w:val="20"/>
                <w:lang w:eastAsia="ko-KR"/>
              </w:rPr>
              <w:t>S</w:t>
            </w:r>
            <w:r>
              <w:rPr>
                <w:rFonts w:ascii="Times New Roman" w:hAnsi="Times New Roman"/>
                <w:szCs w:val="20"/>
                <w:lang w:eastAsia="ko-KR"/>
              </w:rPr>
              <w:t>amsung</w:t>
            </w:r>
          </w:p>
        </w:tc>
        <w:tc>
          <w:tcPr>
            <w:tcW w:w="7626" w:type="dxa"/>
          </w:tcPr>
          <w:p w14:paraId="4C2DE59D" w14:textId="3F8DE6A2" w:rsidR="00E420C2" w:rsidRDefault="00E420C2" w:rsidP="00E420C2">
            <w:pPr>
              <w:rPr>
                <w:rFonts w:ascii="Times New Roman" w:eastAsiaTheme="minorEastAsia" w:hAnsi="Times New Roman"/>
                <w:szCs w:val="20"/>
                <w:lang w:eastAsia="zh-CN"/>
              </w:rPr>
            </w:pPr>
            <w:r>
              <w:rPr>
                <w:rFonts w:ascii="Times New Roman" w:eastAsia="Malgun Gothic" w:hAnsi="Times New Roman"/>
                <w:szCs w:val="20"/>
                <w:lang w:eastAsia="ko-KR"/>
              </w:rPr>
              <w:t>S</w:t>
            </w:r>
            <w:r w:rsidRPr="006E6A0F">
              <w:rPr>
                <w:rFonts w:ascii="Times New Roman" w:eastAsia="Malgun Gothic" w:hAnsi="Times New Roman"/>
                <w:szCs w:val="20"/>
                <w:lang w:eastAsia="ko-KR"/>
              </w:rPr>
              <w:t>imilar comment as the one</w:t>
            </w:r>
            <w:r>
              <w:rPr>
                <w:rFonts w:ascii="Times New Roman" w:eastAsia="Malgun Gothic" w:hAnsi="Times New Roman"/>
                <w:szCs w:val="20"/>
                <w:lang w:eastAsia="ko-KR"/>
              </w:rPr>
              <w:t xml:space="preserve"> </w:t>
            </w:r>
            <w:r w:rsidRPr="006E6A0F">
              <w:rPr>
                <w:rFonts w:ascii="Times New Roman" w:eastAsia="Malgun Gothic" w:hAnsi="Times New Roman"/>
                <w:szCs w:val="20"/>
                <w:lang w:eastAsia="ko-KR"/>
              </w:rPr>
              <w:t>for P3-1.</w:t>
            </w:r>
          </w:p>
        </w:tc>
      </w:tr>
    </w:tbl>
    <w:p w14:paraId="0E710EE5" w14:textId="77777777" w:rsidR="00AD0262" w:rsidRPr="00D828BB" w:rsidRDefault="00AD0262" w:rsidP="00DD6C83">
      <w:pPr>
        <w:rPr>
          <w:rFonts w:eastAsiaTheme="minorEastAsia"/>
          <w:lang w:eastAsia="zh-CN"/>
        </w:rPr>
      </w:pPr>
    </w:p>
    <w:p w14:paraId="56C197A4" w14:textId="66A53830" w:rsidR="00DD6C83" w:rsidRDefault="00F97208" w:rsidP="00C14B40">
      <w:pPr>
        <w:pStyle w:val="3"/>
        <w:rPr>
          <w:rFonts w:eastAsiaTheme="minorEastAsia"/>
          <w:lang w:eastAsia="zh-CN"/>
        </w:rPr>
      </w:pPr>
      <w:r>
        <w:rPr>
          <w:rFonts w:eastAsiaTheme="minorEastAsia"/>
          <w:lang w:eastAsia="zh-CN"/>
        </w:rPr>
        <w:t>T</w:t>
      </w:r>
      <w:r>
        <w:rPr>
          <w:rFonts w:eastAsiaTheme="minorEastAsia" w:hint="eastAsia"/>
          <w:lang w:eastAsia="zh-CN"/>
        </w:rPr>
        <w:t xml:space="preserve">opology </w:t>
      </w:r>
      <w:r w:rsidR="00CE3ECF">
        <w:rPr>
          <w:rFonts w:eastAsiaTheme="minorEastAsia" w:hint="eastAsia"/>
          <w:lang w:eastAsia="zh-CN"/>
        </w:rPr>
        <w:t>and distributions</w:t>
      </w:r>
      <w:r w:rsidR="00BE0E66">
        <w:rPr>
          <w:rFonts w:eastAsiaTheme="minorEastAsia" w:hint="eastAsia"/>
          <w:lang w:eastAsia="zh-CN"/>
        </w:rPr>
        <w:t xml:space="preserve"> assumptions</w:t>
      </w:r>
    </w:p>
    <w:p w14:paraId="46317FEA" w14:textId="7219682F" w:rsidR="00CE3ECF" w:rsidRPr="00CE3ECF" w:rsidRDefault="00CE3ECF" w:rsidP="00CE3ECF">
      <w:pPr>
        <w:rPr>
          <w:rFonts w:eastAsiaTheme="minorEastAsia"/>
          <w:b/>
          <w:bCs/>
          <w:u w:val="single"/>
          <w:lang w:eastAsia="zh-CN"/>
        </w:rPr>
      </w:pPr>
      <w:r w:rsidRPr="00CE3ECF">
        <w:rPr>
          <w:rFonts w:eastAsiaTheme="minorEastAsia" w:hint="eastAsia"/>
          <w:b/>
          <w:bCs/>
          <w:u w:val="single"/>
          <w:lang w:eastAsia="zh-CN"/>
        </w:rPr>
        <w:t>Topology</w:t>
      </w:r>
    </w:p>
    <w:p w14:paraId="79A7AC07" w14:textId="529944FE" w:rsidR="00D166E9" w:rsidRDefault="00D166E9" w:rsidP="00D166E9">
      <w:pPr>
        <w:spacing w:before="120" w:line="276" w:lineRule="auto"/>
        <w:rPr>
          <w:rFonts w:eastAsiaTheme="minorEastAsia"/>
          <w:bCs/>
          <w:iCs/>
          <w:lang w:eastAsia="zh-CN"/>
        </w:rPr>
      </w:pPr>
      <w:r>
        <w:rPr>
          <w:rFonts w:eastAsiaTheme="minorEastAsia" w:hint="eastAsia"/>
          <w:lang w:eastAsia="zh-CN"/>
        </w:rPr>
        <w:t>[CMCC][Ericsson]</w:t>
      </w:r>
      <w:r w:rsidRPr="00D166E9">
        <w:rPr>
          <w:rFonts w:eastAsiaTheme="minorEastAsia" w:hint="eastAsia"/>
          <w:lang w:eastAsia="zh-CN"/>
        </w:rPr>
        <w:t xml:space="preserve"> </w:t>
      </w:r>
      <w:r>
        <w:rPr>
          <w:rFonts w:eastAsiaTheme="minorEastAsia" w:hint="eastAsia"/>
          <w:lang w:eastAsia="zh-CN"/>
        </w:rPr>
        <w:t>[FW][Huawei]</w:t>
      </w:r>
      <w:r w:rsidRPr="00D166E9">
        <w:rPr>
          <w:rFonts w:eastAsiaTheme="minorEastAsia" w:hint="eastAsia"/>
          <w:bCs/>
          <w:iCs/>
          <w:lang w:eastAsia="zh-CN"/>
        </w:rPr>
        <w:t xml:space="preserve"> </w:t>
      </w:r>
      <w:r w:rsidRPr="00183E9D">
        <w:rPr>
          <w:rFonts w:eastAsiaTheme="minorEastAsia" w:hint="eastAsia"/>
          <w:bCs/>
          <w:iCs/>
          <w:lang w:eastAsia="zh-CN"/>
        </w:rPr>
        <w:t>[</w:t>
      </w:r>
      <w:proofErr w:type="spellStart"/>
      <w:r w:rsidRPr="00183E9D">
        <w:rPr>
          <w:rFonts w:eastAsiaTheme="minorEastAsia" w:hint="eastAsia"/>
          <w:bCs/>
          <w:iCs/>
          <w:lang w:eastAsia="zh-CN"/>
        </w:rPr>
        <w:t>InterDigital</w:t>
      </w:r>
      <w:proofErr w:type="spellEnd"/>
      <w:r w:rsidRPr="00183E9D">
        <w:rPr>
          <w:rFonts w:eastAsiaTheme="minorEastAsia" w:hint="eastAsia"/>
          <w:bCs/>
          <w:iCs/>
          <w:lang w:eastAsia="zh-CN"/>
        </w:rPr>
        <w:t>]</w:t>
      </w:r>
      <w:r>
        <w:rPr>
          <w:rFonts w:eastAsiaTheme="minorEastAsia" w:hint="eastAsia"/>
          <w:bCs/>
          <w:iCs/>
          <w:lang w:eastAsia="zh-CN"/>
        </w:rPr>
        <w:t xml:space="preserve">[OPPO][Qualcomm] and several companies </w:t>
      </w:r>
      <w:r w:rsidR="00CE3ECF">
        <w:rPr>
          <w:rFonts w:eastAsiaTheme="minorEastAsia" w:hint="eastAsia"/>
          <w:bCs/>
          <w:iCs/>
          <w:lang w:eastAsia="zh-CN"/>
        </w:rPr>
        <w:t>propose the followings</w:t>
      </w:r>
      <w:r>
        <w:rPr>
          <w:rFonts w:eastAsiaTheme="minorEastAsia" w:hint="eastAsia"/>
          <w:bCs/>
          <w:iCs/>
          <w:lang w:eastAsia="zh-CN"/>
        </w:rPr>
        <w:t xml:space="preserve"> for the evaluation</w:t>
      </w:r>
      <w:r w:rsidR="00CE3ECF">
        <w:rPr>
          <w:rFonts w:eastAsiaTheme="minorEastAsia" w:hint="eastAsia"/>
          <w:bCs/>
          <w:iCs/>
          <w:lang w:eastAsia="zh-CN"/>
        </w:rPr>
        <w:t>,</w:t>
      </w:r>
    </w:p>
    <w:p w14:paraId="3686661E" w14:textId="1CEF9044" w:rsidR="009E6AE6" w:rsidRDefault="00D166E9" w:rsidP="00D46F7D">
      <w:pPr>
        <w:pStyle w:val="af"/>
        <w:numPr>
          <w:ilvl w:val="0"/>
          <w:numId w:val="32"/>
        </w:numPr>
        <w:spacing w:before="120" w:line="276" w:lineRule="auto"/>
        <w:ind w:firstLineChars="0"/>
        <w:rPr>
          <w:rFonts w:eastAsiaTheme="minorEastAsia"/>
          <w:bCs/>
          <w:iCs/>
          <w:lang w:eastAsia="zh-CN"/>
        </w:rPr>
      </w:pPr>
      <w:proofErr w:type="spellStart"/>
      <w:r>
        <w:rPr>
          <w:rFonts w:ascii="Times New Roman" w:eastAsia="宋体" w:hAnsi="Times New Roman"/>
          <w:szCs w:val="20"/>
          <w:lang w:bidi="ar"/>
        </w:rPr>
        <w:lastRenderedPageBreak/>
        <w:t>InF</w:t>
      </w:r>
      <w:proofErr w:type="spellEnd"/>
      <w:r>
        <w:rPr>
          <w:rFonts w:ascii="Times New Roman" w:eastAsia="宋体" w:hAnsi="Times New Roman"/>
          <w:szCs w:val="20"/>
          <w:lang w:bidi="ar"/>
        </w:rPr>
        <w:t xml:space="preserve">-SH,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r>
        <w:rPr>
          <w:rFonts w:ascii="Times New Roman" w:eastAsia="宋体" w:hAnsi="Times New Roman" w:hint="eastAsia"/>
          <w:szCs w:val="20"/>
          <w:lang w:eastAsia="zh-CN" w:bidi="ar"/>
        </w:rPr>
        <w:t>:</w:t>
      </w:r>
      <w:r w:rsidRPr="00D166E9">
        <w:rPr>
          <w:rFonts w:eastAsiaTheme="minorEastAsia"/>
          <w:bCs/>
          <w:iCs/>
          <w:lang w:eastAsia="zh-CN"/>
        </w:rPr>
        <w:t xml:space="preserve"> </w:t>
      </w:r>
      <w:r>
        <w:rPr>
          <w:rFonts w:eastAsiaTheme="minorEastAsia" w:hint="eastAsia"/>
          <w:lang w:eastAsia="zh-CN"/>
        </w:rPr>
        <w:t>[CMCC][Ericsson]</w:t>
      </w:r>
      <w:r w:rsidRPr="00D166E9">
        <w:rPr>
          <w:rFonts w:eastAsiaTheme="minorEastAsia" w:hint="eastAsia"/>
          <w:lang w:eastAsia="zh-CN"/>
        </w:rPr>
        <w:t xml:space="preserve"> </w:t>
      </w:r>
      <w:r>
        <w:rPr>
          <w:rFonts w:eastAsiaTheme="minorEastAsia" w:hint="eastAsia"/>
          <w:lang w:eastAsia="zh-CN"/>
        </w:rPr>
        <w:t>[FW][Huawei]</w:t>
      </w:r>
      <w:r w:rsidRPr="00D166E9">
        <w:rPr>
          <w:rFonts w:eastAsiaTheme="minorEastAsia" w:hint="eastAsia"/>
          <w:bCs/>
          <w:iCs/>
          <w:lang w:eastAsia="zh-CN"/>
        </w:rPr>
        <w:t xml:space="preserve"> </w:t>
      </w:r>
      <w:r w:rsidRPr="00183E9D">
        <w:rPr>
          <w:rFonts w:eastAsiaTheme="minorEastAsia" w:hint="eastAsia"/>
          <w:bCs/>
          <w:iCs/>
          <w:lang w:eastAsia="zh-CN"/>
        </w:rPr>
        <w:t>[</w:t>
      </w:r>
      <w:proofErr w:type="spellStart"/>
      <w:r w:rsidRPr="00183E9D">
        <w:rPr>
          <w:rFonts w:eastAsiaTheme="minorEastAsia" w:hint="eastAsia"/>
          <w:bCs/>
          <w:iCs/>
          <w:lang w:eastAsia="zh-CN"/>
        </w:rPr>
        <w:t>InterDigital</w:t>
      </w:r>
      <w:proofErr w:type="spellEnd"/>
      <w:r w:rsidRPr="00183E9D">
        <w:rPr>
          <w:rFonts w:eastAsiaTheme="minorEastAsia" w:hint="eastAsia"/>
          <w:bCs/>
          <w:iCs/>
          <w:lang w:eastAsia="zh-CN"/>
        </w:rPr>
        <w:t>]</w:t>
      </w:r>
      <w:r>
        <w:rPr>
          <w:rFonts w:eastAsiaTheme="minorEastAsia" w:hint="eastAsia"/>
          <w:bCs/>
          <w:iCs/>
          <w:lang w:eastAsia="zh-CN"/>
        </w:rPr>
        <w:t>[OPPO][Qualcomm]</w:t>
      </w:r>
    </w:p>
    <w:p w14:paraId="5D1200FA" w14:textId="2D95CCCB" w:rsidR="009E6AE6" w:rsidRDefault="009E6AE6" w:rsidP="009E6AE6">
      <w:pPr>
        <w:spacing w:before="120" w:line="276" w:lineRule="auto"/>
        <w:rPr>
          <w:rFonts w:eastAsiaTheme="minorEastAsia"/>
          <w:bCs/>
          <w:iCs/>
          <w:lang w:eastAsia="zh-CN"/>
        </w:rPr>
      </w:pPr>
      <w:r>
        <w:rPr>
          <w:rFonts w:eastAsiaTheme="minorEastAsia" w:hint="eastAsia"/>
          <w:bCs/>
          <w:iCs/>
          <w:lang w:eastAsia="zh-CN"/>
        </w:rPr>
        <w:t xml:space="preserve">For </w:t>
      </w:r>
      <w:r>
        <w:rPr>
          <w:rFonts w:eastAsiaTheme="minorEastAsia"/>
          <w:bCs/>
          <w:iCs/>
          <w:lang w:eastAsia="zh-CN"/>
        </w:rPr>
        <w:t>deployment</w:t>
      </w:r>
      <w:r>
        <w:rPr>
          <w:rFonts w:eastAsiaTheme="minorEastAsia" w:hint="eastAsia"/>
          <w:bCs/>
          <w:iCs/>
          <w:lang w:eastAsia="zh-CN"/>
        </w:rPr>
        <w:t xml:space="preserve"> scenario 2 topology 2, </w:t>
      </w:r>
    </w:p>
    <w:p w14:paraId="7B753E9F" w14:textId="4CAEC25C" w:rsidR="009E6AE6" w:rsidRPr="009E6AE6" w:rsidRDefault="009E6AE6" w:rsidP="00D46F7D">
      <w:pPr>
        <w:pStyle w:val="af"/>
        <w:numPr>
          <w:ilvl w:val="0"/>
          <w:numId w:val="32"/>
        </w:numPr>
        <w:spacing w:before="120" w:line="276" w:lineRule="auto"/>
        <w:ind w:firstLineChars="0"/>
        <w:rPr>
          <w:rFonts w:eastAsiaTheme="minorEastAsia"/>
          <w:bCs/>
          <w:iCs/>
          <w:lang w:eastAsia="zh-CN"/>
        </w:rPr>
      </w:pPr>
      <w:r w:rsidRPr="009E6AE6">
        <w:rPr>
          <w:rFonts w:eastAsiaTheme="minorEastAsia" w:hint="eastAsia"/>
          <w:bCs/>
          <w:iCs/>
          <w:lang w:eastAsia="zh-CN"/>
        </w:rPr>
        <w:t>[Ericsson][CMCC] it is FFS</w:t>
      </w:r>
    </w:p>
    <w:p w14:paraId="5299295F" w14:textId="77777777" w:rsidR="009E6AE6" w:rsidRPr="009E6AE6" w:rsidRDefault="009E6AE6" w:rsidP="00D46F7D">
      <w:pPr>
        <w:pStyle w:val="af"/>
        <w:numPr>
          <w:ilvl w:val="0"/>
          <w:numId w:val="32"/>
        </w:numPr>
        <w:spacing w:before="120" w:line="276" w:lineRule="auto"/>
        <w:ind w:firstLineChars="0"/>
        <w:rPr>
          <w:rFonts w:eastAsiaTheme="minorEastAsia"/>
          <w:bCs/>
          <w:iCs/>
          <w:lang w:eastAsia="zh-CN"/>
        </w:rPr>
      </w:pPr>
      <w:r>
        <w:rPr>
          <w:rFonts w:eastAsiaTheme="minorEastAsia" w:hint="eastAsia"/>
          <w:szCs w:val="20"/>
          <w:lang w:eastAsia="zh-CN"/>
        </w:rPr>
        <w:t xml:space="preserve">[Huawei] proposed </w:t>
      </w:r>
      <w:r w:rsidR="00D166E9" w:rsidRPr="00697F87">
        <w:rPr>
          <w:szCs w:val="20"/>
          <w:lang w:eastAsia="zh-CN"/>
        </w:rPr>
        <w:t>InH-</w:t>
      </w:r>
      <w:proofErr w:type="spellStart"/>
      <w:r w:rsidR="00D166E9" w:rsidRPr="00697F87">
        <w:rPr>
          <w:szCs w:val="20"/>
          <w:lang w:eastAsia="zh-CN"/>
        </w:rPr>
        <w:t>Offce</w:t>
      </w:r>
      <w:proofErr w:type="spellEnd"/>
      <w:r w:rsidR="00D166E9" w:rsidRPr="00697F87">
        <w:rPr>
          <w:szCs w:val="20"/>
          <w:lang w:eastAsia="zh-CN"/>
        </w:rPr>
        <w:t xml:space="preserve"> </w:t>
      </w:r>
      <w:r w:rsidR="00D166E9">
        <w:rPr>
          <w:rFonts w:eastAsiaTheme="minorEastAsia" w:hint="eastAsia"/>
          <w:szCs w:val="20"/>
          <w:lang w:eastAsia="zh-CN"/>
        </w:rPr>
        <w:t>for D2T</w:t>
      </w:r>
      <w:r>
        <w:rPr>
          <w:rFonts w:eastAsiaTheme="minorEastAsia" w:hint="eastAsia"/>
          <w:szCs w:val="20"/>
          <w:lang w:eastAsia="zh-CN"/>
        </w:rPr>
        <w:t>2</w:t>
      </w:r>
    </w:p>
    <w:p w14:paraId="61DEFF52" w14:textId="45E4F002" w:rsidR="00D166E9" w:rsidRPr="00D166E9" w:rsidRDefault="009E6AE6" w:rsidP="00D46F7D">
      <w:pPr>
        <w:pStyle w:val="af"/>
        <w:numPr>
          <w:ilvl w:val="0"/>
          <w:numId w:val="32"/>
        </w:numPr>
        <w:spacing w:before="120" w:line="276" w:lineRule="auto"/>
        <w:ind w:firstLineChars="0"/>
        <w:rPr>
          <w:rFonts w:eastAsiaTheme="minorEastAsia"/>
          <w:bCs/>
          <w:iCs/>
          <w:lang w:eastAsia="zh-CN"/>
        </w:rPr>
      </w:pPr>
      <w:r>
        <w:rPr>
          <w:rFonts w:eastAsiaTheme="minorEastAsia"/>
          <w:szCs w:val="20"/>
          <w:lang w:eastAsia="zh-CN"/>
        </w:rPr>
        <w:t>O</w:t>
      </w:r>
      <w:r>
        <w:rPr>
          <w:rFonts w:eastAsiaTheme="minorEastAsia" w:hint="eastAsia"/>
          <w:szCs w:val="20"/>
          <w:lang w:eastAsia="zh-CN"/>
        </w:rPr>
        <w:t xml:space="preserve">ther companies proposed </w:t>
      </w:r>
      <w:proofErr w:type="spellStart"/>
      <w:r>
        <w:rPr>
          <w:rFonts w:eastAsiaTheme="minorEastAsia" w:hint="eastAsia"/>
          <w:szCs w:val="20"/>
          <w:lang w:eastAsia="zh-CN"/>
        </w:rPr>
        <w:t>InF</w:t>
      </w:r>
      <w:proofErr w:type="spellEnd"/>
      <w:r>
        <w:rPr>
          <w:rFonts w:eastAsiaTheme="minorEastAsia" w:hint="eastAsia"/>
          <w:szCs w:val="20"/>
          <w:lang w:eastAsia="zh-CN"/>
        </w:rPr>
        <w:t>-DH</w:t>
      </w:r>
      <w:r w:rsidR="00D166E9">
        <w:rPr>
          <w:rFonts w:eastAsiaTheme="minorEastAsia" w:hint="eastAsia"/>
          <w:szCs w:val="20"/>
          <w:lang w:eastAsia="zh-CN"/>
        </w:rPr>
        <w:t xml:space="preserve"> </w:t>
      </w:r>
    </w:p>
    <w:p w14:paraId="65C94BA7" w14:textId="77777777" w:rsidR="00D166E9" w:rsidRDefault="00D166E9" w:rsidP="00D166E9">
      <w:pPr>
        <w:rPr>
          <w:rFonts w:eastAsiaTheme="minorEastAsia"/>
          <w:lang w:eastAsia="zh-CN"/>
        </w:rPr>
      </w:pPr>
    </w:p>
    <w:p w14:paraId="254ED2AB" w14:textId="49C1FA3C" w:rsidR="00CE3ECF" w:rsidRDefault="00CE3ECF" w:rsidP="00D166E9">
      <w:pPr>
        <w:rPr>
          <w:rFonts w:eastAsiaTheme="minorEastAsia"/>
          <w:b/>
          <w:bCs/>
          <w:u w:val="single"/>
          <w:lang w:eastAsia="zh-CN"/>
        </w:rPr>
      </w:pPr>
      <w:proofErr w:type="spellStart"/>
      <w:r w:rsidRPr="00CE3ECF">
        <w:rPr>
          <w:rFonts w:eastAsiaTheme="minorEastAsia" w:hint="eastAsia"/>
          <w:b/>
          <w:bCs/>
          <w:u w:val="single"/>
          <w:lang w:eastAsia="zh-CN"/>
        </w:rPr>
        <w:t>AIoT</w:t>
      </w:r>
      <w:proofErr w:type="spellEnd"/>
      <w:r w:rsidRPr="00CE3ECF">
        <w:rPr>
          <w:rFonts w:eastAsiaTheme="minorEastAsia" w:hint="eastAsia"/>
          <w:b/>
          <w:bCs/>
          <w:u w:val="single"/>
          <w:lang w:eastAsia="zh-CN"/>
        </w:rPr>
        <w:t xml:space="preserve"> device distributions</w:t>
      </w:r>
    </w:p>
    <w:p w14:paraId="47D99B96" w14:textId="309C3EED" w:rsidR="00CE3ECF" w:rsidRPr="008F4EC6" w:rsidRDefault="00CE3ECF" w:rsidP="00D46F7D">
      <w:pPr>
        <w:pStyle w:val="af"/>
        <w:numPr>
          <w:ilvl w:val="0"/>
          <w:numId w:val="32"/>
        </w:numPr>
        <w:ind w:firstLineChars="0"/>
        <w:rPr>
          <w:rFonts w:eastAsiaTheme="minorEastAsia"/>
          <w:lang w:eastAsia="zh-CN"/>
        </w:rPr>
      </w:pPr>
      <w:r w:rsidRPr="008F4EC6">
        <w:rPr>
          <w:rFonts w:eastAsiaTheme="minorEastAsia" w:hint="eastAsia"/>
          <w:lang w:eastAsia="zh-CN"/>
        </w:rPr>
        <w:t>Uniform distribution: [Apple][CMCC][Huawei][</w:t>
      </w:r>
      <w:proofErr w:type="spellStart"/>
      <w:r w:rsidRPr="008F4EC6">
        <w:rPr>
          <w:rFonts w:eastAsiaTheme="minorEastAsia" w:hint="eastAsia"/>
          <w:lang w:eastAsia="zh-CN"/>
        </w:rPr>
        <w:t>InterDigital</w:t>
      </w:r>
      <w:proofErr w:type="spellEnd"/>
      <w:r w:rsidRPr="008F4EC6">
        <w:rPr>
          <w:rFonts w:eastAsiaTheme="minorEastAsia" w:hint="eastAsia"/>
          <w:lang w:eastAsia="zh-CN"/>
        </w:rPr>
        <w:t>][OPPO]</w:t>
      </w:r>
      <w:r w:rsidR="008F4EC6">
        <w:rPr>
          <w:rFonts w:eastAsiaTheme="minorEastAsia" w:hint="eastAsia"/>
          <w:lang w:eastAsia="zh-CN"/>
        </w:rPr>
        <w:t>[Lenovo]</w:t>
      </w:r>
    </w:p>
    <w:p w14:paraId="0326E309" w14:textId="39823664" w:rsidR="00CE3ECF" w:rsidRPr="008F4EC6" w:rsidRDefault="00CE3ECF" w:rsidP="00D46F7D">
      <w:pPr>
        <w:pStyle w:val="af"/>
        <w:numPr>
          <w:ilvl w:val="0"/>
          <w:numId w:val="32"/>
        </w:numPr>
        <w:ind w:firstLineChars="0"/>
        <w:rPr>
          <w:rFonts w:eastAsiaTheme="minorEastAsia"/>
          <w:lang w:eastAsia="zh-CN"/>
        </w:rPr>
      </w:pPr>
      <w:r w:rsidRPr="008F4EC6">
        <w:rPr>
          <w:rFonts w:eastAsiaTheme="minorEastAsia"/>
          <w:lang w:eastAsia="zh-CN"/>
        </w:rPr>
        <w:t>C</w:t>
      </w:r>
      <w:r w:rsidRPr="008F4EC6">
        <w:rPr>
          <w:rFonts w:eastAsiaTheme="minorEastAsia" w:hint="eastAsia"/>
          <w:lang w:eastAsia="zh-CN"/>
        </w:rPr>
        <w:t>lustered</w:t>
      </w:r>
      <w:r w:rsidR="008F4EC6">
        <w:rPr>
          <w:rFonts w:eastAsiaTheme="minorEastAsia" w:hint="eastAsia"/>
          <w:lang w:eastAsia="zh-CN"/>
        </w:rPr>
        <w:t xml:space="preserve"> [LGE][Qualcomm][</w:t>
      </w:r>
      <w:proofErr w:type="spellStart"/>
      <w:r w:rsidR="008F4EC6" w:rsidRPr="004E5EBE">
        <w:rPr>
          <w:rFonts w:eastAsiaTheme="minorEastAsia" w:hint="eastAsia"/>
          <w:lang w:eastAsia="zh-CN"/>
        </w:rPr>
        <w:t>InterDigital</w:t>
      </w:r>
      <w:proofErr w:type="spellEnd"/>
      <w:r w:rsidR="008F4EC6">
        <w:rPr>
          <w:rFonts w:eastAsiaTheme="minorEastAsia" w:hint="eastAsia"/>
          <w:lang w:eastAsia="zh-CN"/>
        </w:rPr>
        <w:t>]</w:t>
      </w:r>
    </w:p>
    <w:p w14:paraId="26D3774E" w14:textId="76739E75" w:rsidR="008F4EC6" w:rsidRDefault="008F4EC6" w:rsidP="00D46F7D">
      <w:pPr>
        <w:pStyle w:val="af"/>
        <w:numPr>
          <w:ilvl w:val="1"/>
          <w:numId w:val="32"/>
        </w:numPr>
        <w:ind w:firstLineChars="0"/>
        <w:rPr>
          <w:rFonts w:eastAsiaTheme="minorEastAsia"/>
          <w:lang w:eastAsia="zh-CN"/>
        </w:rPr>
      </w:pPr>
      <w:r w:rsidRPr="008F4EC6">
        <w:rPr>
          <w:rFonts w:eastAsiaTheme="minorEastAsia" w:hint="eastAsia"/>
          <w:lang w:eastAsia="zh-CN"/>
        </w:rPr>
        <w:t>[LGE]</w:t>
      </w:r>
      <w:r w:rsidRPr="008F4EC6">
        <w:rPr>
          <w:rFonts w:eastAsiaTheme="minorEastAsia"/>
          <w:lang w:eastAsia="zh-CN"/>
        </w:rPr>
        <w:t>UE dropping model for Indoor Hotspot in Rel-17 XR evaluation</w:t>
      </w:r>
    </w:p>
    <w:p w14:paraId="4C23E968" w14:textId="6D5FBE40" w:rsidR="008F4EC6" w:rsidRDefault="008F4EC6" w:rsidP="00D46F7D">
      <w:pPr>
        <w:pStyle w:val="af"/>
        <w:numPr>
          <w:ilvl w:val="1"/>
          <w:numId w:val="32"/>
        </w:numPr>
        <w:ind w:firstLineChars="0"/>
        <w:rPr>
          <w:rFonts w:eastAsiaTheme="minorEastAsia"/>
          <w:lang w:eastAsia="zh-CN"/>
        </w:rPr>
      </w:pPr>
      <w:r>
        <w:rPr>
          <w:rFonts w:eastAsiaTheme="minorEastAsia" w:hint="eastAsia"/>
          <w:lang w:eastAsia="zh-CN"/>
        </w:rPr>
        <w:t>[</w:t>
      </w:r>
      <w:proofErr w:type="spellStart"/>
      <w:r w:rsidRPr="004E5EBE">
        <w:rPr>
          <w:rFonts w:eastAsiaTheme="minorEastAsia" w:hint="eastAsia"/>
          <w:lang w:eastAsia="zh-CN"/>
        </w:rPr>
        <w:t>InterDigital</w:t>
      </w:r>
      <w:proofErr w:type="spellEnd"/>
      <w:r>
        <w:rPr>
          <w:rFonts w:eastAsiaTheme="minorEastAsia" w:hint="eastAsia"/>
          <w:lang w:eastAsia="zh-CN"/>
        </w:rPr>
        <w:t xml:space="preserve">] </w:t>
      </w:r>
      <w:r w:rsidRPr="008F4EC6">
        <w:rPr>
          <w:rFonts w:eastAsiaTheme="minorEastAsia"/>
          <w:lang w:eastAsia="zh-CN"/>
        </w:rPr>
        <w:t>All devices are divided in groups (per BS). Each group is uniformly dropped within a circle of radius R around the BS, where R is determined according to coverage analysis.</w:t>
      </w:r>
    </w:p>
    <w:p w14:paraId="309853D3" w14:textId="03121BB7" w:rsidR="00CE3ECF" w:rsidRPr="00CE4925" w:rsidRDefault="008F4EC6" w:rsidP="00D46F7D">
      <w:pPr>
        <w:pStyle w:val="af"/>
        <w:numPr>
          <w:ilvl w:val="1"/>
          <w:numId w:val="32"/>
        </w:numPr>
        <w:ind w:firstLineChars="0"/>
        <w:rPr>
          <w:rFonts w:eastAsiaTheme="minorEastAsia"/>
          <w:lang w:eastAsia="zh-CN"/>
        </w:rPr>
      </w:pPr>
      <w:r w:rsidRPr="008F4EC6">
        <w:rPr>
          <w:rFonts w:eastAsiaTheme="minorEastAsia" w:hint="eastAsia"/>
          <w:lang w:eastAsia="zh-CN"/>
        </w:rPr>
        <w:t xml:space="preserve">[Qualcomm] </w:t>
      </w:r>
      <w:r w:rsidRPr="008F4EC6">
        <w:rPr>
          <w:rFonts w:eastAsiaTheme="minorEastAsia"/>
          <w:lang w:eastAsia="zh-CN"/>
        </w:rPr>
        <w:t>Cluster is defined as fixed rectangular area where devices uniformly located inside with random heights.</w:t>
      </w:r>
    </w:p>
    <w:p w14:paraId="1A6B3651" w14:textId="77777777" w:rsidR="00CE3ECF" w:rsidRDefault="00CE3ECF" w:rsidP="00F97208">
      <w:pPr>
        <w:rPr>
          <w:rFonts w:eastAsiaTheme="minorEastAsia"/>
          <w:lang w:eastAsia="zh-CN"/>
        </w:rPr>
      </w:pPr>
    </w:p>
    <w:p w14:paraId="174CA078" w14:textId="2B8EDAF5" w:rsidR="004F7F1F" w:rsidRPr="004F7F1F" w:rsidRDefault="004F7F1F" w:rsidP="00F97208">
      <w:pPr>
        <w:rPr>
          <w:rFonts w:eastAsiaTheme="minorEastAsia"/>
          <w:b/>
          <w:bCs/>
          <w:u w:val="single"/>
          <w:lang w:eastAsia="zh-CN"/>
        </w:rPr>
      </w:pPr>
      <w:r w:rsidRPr="004F7F1F">
        <w:rPr>
          <w:rFonts w:eastAsiaTheme="minorEastAsia" w:hint="eastAsia"/>
          <w:b/>
          <w:bCs/>
          <w:u w:val="single"/>
          <w:lang w:eastAsia="zh-CN"/>
        </w:rPr>
        <w:t>Carrier frequency</w:t>
      </w:r>
    </w:p>
    <w:p w14:paraId="2370DAC5" w14:textId="6ABD12BD" w:rsidR="004F7F1F" w:rsidRPr="004F7F1F" w:rsidRDefault="007B2F63" w:rsidP="00F97208">
      <w:pPr>
        <w:rPr>
          <w:rFonts w:eastAsiaTheme="minorEastAsia"/>
          <w:lang w:eastAsia="zh-CN"/>
        </w:rPr>
      </w:pPr>
      <w:r w:rsidRPr="007B2F63">
        <w:rPr>
          <w:rFonts w:eastAsiaTheme="minorEastAsia"/>
          <w:lang w:eastAsia="zh-CN"/>
        </w:rPr>
        <w:t>R</w:t>
      </w:r>
      <w:r w:rsidRPr="007B2F63">
        <w:rPr>
          <w:rFonts w:eastAsiaTheme="minorEastAsia" w:hint="eastAsia"/>
          <w:lang w:eastAsia="zh-CN"/>
        </w:rPr>
        <w:t>efer to link budget template</w:t>
      </w:r>
    </w:p>
    <w:p w14:paraId="79885970" w14:textId="77777777" w:rsidR="004F7F1F" w:rsidRDefault="004F7F1F" w:rsidP="00F97208">
      <w:pPr>
        <w:rPr>
          <w:rFonts w:eastAsiaTheme="minorEastAsia"/>
          <w:lang w:eastAsia="zh-CN"/>
        </w:rPr>
      </w:pPr>
    </w:p>
    <w:p w14:paraId="18195901" w14:textId="77777777" w:rsidR="007B2F63" w:rsidRDefault="007B2F63" w:rsidP="007B2F63">
      <w:pPr>
        <w:rPr>
          <w:rFonts w:eastAsiaTheme="minorEastAsia"/>
          <w:lang w:eastAsia="zh-CN"/>
        </w:rPr>
      </w:pPr>
      <w:r>
        <w:rPr>
          <w:rFonts w:eastAsiaTheme="minorEastAsia"/>
          <w:lang w:eastAsia="zh-CN"/>
        </w:rPr>
        <w:t>D</w:t>
      </w:r>
      <w:r>
        <w:rPr>
          <w:rFonts w:eastAsiaTheme="minorEastAsia" w:hint="eastAsia"/>
          <w:lang w:eastAsia="zh-CN"/>
        </w:rPr>
        <w:t>etail proposals are as follows,</w:t>
      </w:r>
    </w:p>
    <w:tbl>
      <w:tblPr>
        <w:tblStyle w:val="af1"/>
        <w:tblW w:w="0" w:type="auto"/>
        <w:tblLook w:val="04A0" w:firstRow="1" w:lastRow="0" w:firstColumn="1" w:lastColumn="0" w:noHBand="0" w:noVBand="1"/>
      </w:tblPr>
      <w:tblGrid>
        <w:gridCol w:w="1117"/>
        <w:gridCol w:w="8514"/>
      </w:tblGrid>
      <w:tr w:rsidR="007B2F63" w14:paraId="267BD286" w14:textId="77777777" w:rsidTr="00276AB6">
        <w:tc>
          <w:tcPr>
            <w:tcW w:w="846" w:type="dxa"/>
          </w:tcPr>
          <w:p w14:paraId="1F782F97" w14:textId="77777777" w:rsidR="007B2F63" w:rsidRDefault="007B2F63" w:rsidP="00276AB6">
            <w:pPr>
              <w:rPr>
                <w:rFonts w:eastAsiaTheme="minorEastAsia"/>
                <w:lang w:eastAsia="zh-CN"/>
              </w:rPr>
            </w:pPr>
            <w:r>
              <w:rPr>
                <w:rFonts w:eastAsiaTheme="minorEastAsia" w:hint="eastAsia"/>
                <w:lang w:eastAsia="zh-CN"/>
              </w:rPr>
              <w:t>[CMCC]</w:t>
            </w:r>
          </w:p>
        </w:tc>
        <w:tc>
          <w:tcPr>
            <w:tcW w:w="8785" w:type="dxa"/>
          </w:tcPr>
          <w:p w14:paraId="60C67E7B" w14:textId="77777777" w:rsidR="007B2F63" w:rsidRDefault="007B2F63" w:rsidP="00276AB6">
            <w:pPr>
              <w:pStyle w:val="af4"/>
              <w:snapToGrid w:val="0"/>
              <w:spacing w:before="60" w:beforeAutospacing="0" w:after="180" w:afterAutospacing="0"/>
              <w:jc w:val="center"/>
            </w:pPr>
            <w:r>
              <w:rPr>
                <w:rFonts w:eastAsia="等线"/>
                <w:b/>
                <w:sz w:val="20"/>
                <w:szCs w:val="20"/>
                <w:lang w:bidi="ar"/>
              </w:rPr>
              <w:t>Table 2.3-2: Assumptions for the indoor factory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5901"/>
            </w:tblGrid>
            <w:tr w:rsidR="007B2F63" w14:paraId="5CF376EA"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D9D9D9"/>
                </w:tcPr>
                <w:p w14:paraId="39EF3197" w14:textId="77777777" w:rsidR="007B2F63" w:rsidRDefault="007B2F63" w:rsidP="00276AB6">
                  <w:pPr>
                    <w:pStyle w:val="af4"/>
                    <w:snapToGrid w:val="0"/>
                    <w:spacing w:beforeAutospacing="0" w:afterAutospacing="0"/>
                    <w:jc w:val="center"/>
                    <w:rPr>
                      <w:sz w:val="20"/>
                      <w:szCs w:val="20"/>
                    </w:rPr>
                  </w:pPr>
                  <w:r>
                    <w:rPr>
                      <w:rFonts w:eastAsia="等线"/>
                      <w:b/>
                      <w:sz w:val="20"/>
                      <w:szCs w:val="20"/>
                      <w:lang w:bidi="ar"/>
                    </w:rPr>
                    <w:t>Parameter</w:t>
                  </w:r>
                </w:p>
              </w:tc>
              <w:tc>
                <w:tcPr>
                  <w:tcW w:w="3559" w:type="pct"/>
                  <w:tcBorders>
                    <w:top w:val="single" w:sz="4" w:space="0" w:color="auto"/>
                    <w:left w:val="single" w:sz="4" w:space="0" w:color="auto"/>
                    <w:bottom w:val="single" w:sz="4" w:space="0" w:color="auto"/>
                    <w:right w:val="single" w:sz="4" w:space="0" w:color="auto"/>
                  </w:tcBorders>
                  <w:shd w:val="clear" w:color="auto" w:fill="D9D9D9"/>
                </w:tcPr>
                <w:p w14:paraId="284E3FD4" w14:textId="77777777" w:rsidR="007B2F63" w:rsidRDefault="007B2F63" w:rsidP="00276AB6">
                  <w:pPr>
                    <w:pStyle w:val="af4"/>
                    <w:snapToGrid w:val="0"/>
                    <w:spacing w:beforeAutospacing="0" w:afterAutospacing="0"/>
                    <w:jc w:val="center"/>
                    <w:rPr>
                      <w:sz w:val="20"/>
                      <w:szCs w:val="20"/>
                    </w:rPr>
                  </w:pPr>
                  <w:r>
                    <w:rPr>
                      <w:rFonts w:eastAsia="等线"/>
                      <w:b/>
                      <w:sz w:val="20"/>
                      <w:szCs w:val="20"/>
                      <w:lang w:bidi="ar"/>
                    </w:rPr>
                    <w:t>Values</w:t>
                  </w:r>
                </w:p>
              </w:tc>
            </w:tr>
            <w:tr w:rsidR="007B2F63" w14:paraId="4E5D1F46"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0325D31E" w14:textId="77777777" w:rsidR="007B2F63" w:rsidRDefault="007B2F63" w:rsidP="00276AB6">
                  <w:pPr>
                    <w:snapToGrid w:val="0"/>
                  </w:pPr>
                  <w:r>
                    <w:rPr>
                      <w:rFonts w:ascii="Times New Roman" w:eastAsia="宋体" w:hAnsi="Times New Roman"/>
                      <w:szCs w:val="20"/>
                      <w:lang w:bidi="ar"/>
                    </w:rPr>
                    <w:t>Scenario</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5D20CCC9" w14:textId="77777777" w:rsidR="007B2F63" w:rsidRDefault="007B2F63" w:rsidP="00276AB6">
                  <w:pPr>
                    <w:snapToGrid w:val="0"/>
                  </w:pP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-SH,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r>
            <w:tr w:rsidR="007B2F63" w14:paraId="450FF8D9"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6585B29E" w14:textId="77777777" w:rsidR="007B2F63" w:rsidRDefault="007B2F63" w:rsidP="00276AB6">
                  <w:pPr>
                    <w:snapToGrid w:val="0"/>
                  </w:pPr>
                  <w:r>
                    <w:rPr>
                      <w:rFonts w:ascii="Times New Roman" w:eastAsia="宋体" w:hAnsi="Times New Roman"/>
                      <w:szCs w:val="20"/>
                      <w:lang w:bidi="ar"/>
                    </w:rPr>
                    <w:t>Hall size</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552250B5" w14:textId="77777777" w:rsidR="007B2F63" w:rsidRDefault="007B2F63" w:rsidP="00276AB6">
                  <w:pPr>
                    <w:snapToGrid w:val="0"/>
                  </w:pP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-SH: 300x150 m</w:t>
                  </w:r>
                </w:p>
                <w:p w14:paraId="207F0C84" w14:textId="77777777" w:rsidR="007B2F63" w:rsidRDefault="007B2F63" w:rsidP="00276AB6">
                  <w:pPr>
                    <w:snapToGrid w:val="0"/>
                  </w:pP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-DH: 120x60 m</w:t>
                  </w:r>
                </w:p>
              </w:tc>
            </w:tr>
            <w:tr w:rsidR="007B2F63" w14:paraId="06681B30"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10CA6EF5" w14:textId="77777777" w:rsidR="007B2F63" w:rsidRDefault="007B2F63" w:rsidP="00276AB6">
                  <w:pPr>
                    <w:snapToGrid w:val="0"/>
                  </w:pPr>
                  <w:r>
                    <w:rPr>
                      <w:rFonts w:ascii="Times New Roman" w:eastAsia="宋体" w:hAnsi="Times New Roman"/>
                      <w:szCs w:val="20"/>
                      <w:lang w:bidi="ar"/>
                    </w:rPr>
                    <w:t>Room height</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410F637A" w14:textId="77777777" w:rsidR="007B2F63" w:rsidRDefault="007B2F63" w:rsidP="00276AB6">
                  <w:pPr>
                    <w:snapToGrid w:val="0"/>
                  </w:pPr>
                  <w:r>
                    <w:rPr>
                      <w:rFonts w:ascii="Times New Roman" w:eastAsia="宋体" w:hAnsi="Times New Roman"/>
                      <w:szCs w:val="20"/>
                      <w:lang w:bidi="ar"/>
                    </w:rPr>
                    <w:t>10 m</w:t>
                  </w:r>
                </w:p>
              </w:tc>
            </w:tr>
            <w:tr w:rsidR="007B2F63" w14:paraId="4BB536E0"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62E7A813" w14:textId="77777777" w:rsidR="007B2F63" w:rsidRDefault="007B2F63" w:rsidP="00276AB6">
                  <w:pPr>
                    <w:snapToGrid w:val="0"/>
                  </w:pPr>
                  <w:r>
                    <w:rPr>
                      <w:rFonts w:ascii="Times New Roman" w:eastAsia="宋体" w:hAnsi="Times New Roman"/>
                      <w:szCs w:val="20"/>
                      <w:lang w:bidi="ar"/>
                    </w:rPr>
                    <w:t>Sectorization</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6C27BE1C" w14:textId="77777777" w:rsidR="007B2F63" w:rsidRDefault="007B2F63" w:rsidP="00276AB6">
                  <w:pPr>
                    <w:snapToGrid w:val="0"/>
                  </w:pPr>
                  <w:r>
                    <w:rPr>
                      <w:rFonts w:ascii="Times New Roman" w:eastAsia="宋体" w:hAnsi="Times New Roman"/>
                      <w:szCs w:val="20"/>
                      <w:lang w:bidi="ar"/>
                    </w:rPr>
                    <w:t>None</w:t>
                  </w:r>
                </w:p>
              </w:tc>
            </w:tr>
            <w:tr w:rsidR="007B2F63" w14:paraId="08327B51"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02070F36" w14:textId="77777777" w:rsidR="007B2F63" w:rsidRDefault="007B2F63" w:rsidP="00276AB6">
                  <w:pPr>
                    <w:snapToGrid w:val="0"/>
                  </w:pPr>
                  <w:r>
                    <w:rPr>
                      <w:rFonts w:ascii="Times New Roman" w:eastAsia="宋体" w:hAnsi="Times New Roman"/>
                      <w:szCs w:val="20"/>
                      <w:lang w:bidi="ar"/>
                    </w:rPr>
                    <w:t>BS antenna configurations</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63DF4A4E" w14:textId="77777777" w:rsidR="007B2F63" w:rsidRDefault="007B2F63" w:rsidP="00276AB6">
                  <w:pPr>
                    <w:snapToGrid w:val="0"/>
                  </w:pPr>
                  <w:r>
                    <w:rPr>
                      <w:rFonts w:ascii="Times New Roman" w:eastAsia="宋体" w:hAnsi="Times New Roman"/>
                      <w:szCs w:val="20"/>
                      <w:lang w:bidi="ar"/>
                    </w:rPr>
                    <w:t>1 element (vertically polarized), Isotropic antenna gain pattern</w:t>
                  </w:r>
                </w:p>
              </w:tc>
            </w:tr>
            <w:tr w:rsidR="007B2F63" w14:paraId="016BC5E0"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13B188E7" w14:textId="77777777" w:rsidR="007B2F63" w:rsidRDefault="007B2F63" w:rsidP="00276AB6">
                  <w:pPr>
                    <w:snapToGrid w:val="0"/>
                  </w:pPr>
                  <w:r>
                    <w:rPr>
                      <w:rFonts w:ascii="Times New Roman" w:eastAsia="宋体" w:hAnsi="Times New Roman"/>
                      <w:szCs w:val="20"/>
                      <w:lang w:bidi="ar"/>
                    </w:rPr>
                    <w:t>UT antenna configurations</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1CDDBB6B" w14:textId="77777777" w:rsidR="007B2F63" w:rsidRDefault="007B2F63" w:rsidP="00276AB6">
                  <w:pPr>
                    <w:snapToGrid w:val="0"/>
                  </w:pPr>
                  <w:r>
                    <w:rPr>
                      <w:rFonts w:ascii="Times New Roman" w:eastAsia="宋体" w:hAnsi="Times New Roman"/>
                      <w:szCs w:val="20"/>
                      <w:lang w:bidi="ar"/>
                    </w:rPr>
                    <w:t>1 element (vertically polarized), Isotropic antenna gain pattern</w:t>
                  </w:r>
                </w:p>
              </w:tc>
            </w:tr>
            <w:tr w:rsidR="007B2F63" w14:paraId="59D82601"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1E92D93A" w14:textId="77777777" w:rsidR="007B2F63" w:rsidRDefault="007B2F63" w:rsidP="00276AB6">
                  <w:pPr>
                    <w:snapToGrid w:val="0"/>
                  </w:pPr>
                  <w:r>
                    <w:rPr>
                      <w:rFonts w:ascii="Times New Roman" w:eastAsia="宋体" w:hAnsi="Times New Roman"/>
                      <w:szCs w:val="20"/>
                      <w:lang w:bidi="ar"/>
                    </w:rPr>
                    <w:t>BS deployment</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02A4380D" w14:textId="77777777" w:rsidR="007B2F63" w:rsidRDefault="007B2F63" w:rsidP="00276AB6">
                  <w:pPr>
                    <w:snapToGrid w:val="0"/>
                    <w:spacing w:after="160" w:line="249" w:lineRule="auto"/>
                  </w:pPr>
                  <w:r>
                    <w:rPr>
                      <w:rFonts w:ascii="Times New Roman" w:eastAsia="等线" w:hAnsi="Times New Roman"/>
                      <w:szCs w:val="20"/>
                      <w:lang w:bidi="ar"/>
                    </w:rPr>
                    <w:t>18 BSs on a square lattice with spacing D, located D/2 from the walls.</w:t>
                  </w:r>
                </w:p>
                <w:p w14:paraId="71070F9E" w14:textId="77777777" w:rsidR="007B2F63" w:rsidRDefault="007B2F63" w:rsidP="00276AB6">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small hall (L=120m x W=60m): D=20m</w:t>
                  </w:r>
                </w:p>
                <w:p w14:paraId="36EF0E22" w14:textId="77777777" w:rsidR="007B2F63" w:rsidRDefault="007B2F63" w:rsidP="00276AB6">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big hall (L=300m x W=150m): D=50m</w:t>
                  </w:r>
                </w:p>
                <w:p w14:paraId="0BFE0C8A" w14:textId="77777777" w:rsidR="007B2F63" w:rsidRDefault="007B2F63" w:rsidP="00276AB6">
                  <w:pPr>
                    <w:snapToGrid w:val="0"/>
                  </w:pPr>
                  <w:r>
                    <w:rPr>
                      <w:noProof/>
                      <w:lang w:val="en-US" w:eastAsia="zh-CN"/>
                    </w:rPr>
                    <w:drawing>
                      <wp:inline distT="0" distB="0" distL="114300" distR="114300" wp14:anchorId="016AC804" wp14:editId="7887EABC">
                        <wp:extent cx="3255010" cy="171894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4"/>
                                <a:stretch>
                                  <a:fillRect/>
                                </a:stretch>
                              </pic:blipFill>
                              <pic:spPr>
                                <a:xfrm>
                                  <a:off x="0" y="0"/>
                                  <a:ext cx="3255010" cy="1718945"/>
                                </a:xfrm>
                                <a:prstGeom prst="rect">
                                  <a:avLst/>
                                </a:prstGeom>
                              </pic:spPr>
                            </pic:pic>
                          </a:graphicData>
                        </a:graphic>
                      </wp:inline>
                    </w:drawing>
                  </w:r>
                </w:p>
                <w:p w14:paraId="2C33C9F9" w14:textId="77777777" w:rsidR="007B2F63" w:rsidRDefault="007B2F63" w:rsidP="00276AB6">
                  <w:pPr>
                    <w:snapToGrid w:val="0"/>
                  </w:pPr>
                  <w:r>
                    <w:rPr>
                      <w:rFonts w:ascii="Times New Roman" w:eastAsia="宋体" w:hAnsi="Times New Roman"/>
                      <w:szCs w:val="20"/>
                      <w:lang w:bidi="ar"/>
                    </w:rPr>
                    <w:t xml:space="preserve">BS-height = 8 m for </w:t>
                  </w:r>
                  <w:proofErr w:type="spellStart"/>
                  <w:r>
                    <w:rPr>
                      <w:rFonts w:ascii="Times New Roman" w:eastAsia="宋体" w:hAnsi="Times New Roman"/>
                      <w:szCs w:val="20"/>
                      <w:lang w:bidi="ar"/>
                    </w:rPr>
                    <w:t>for</w:t>
                  </w:r>
                  <w:proofErr w:type="spellEnd"/>
                  <w:r>
                    <w:rPr>
                      <w:rFonts w:ascii="Times New Roman" w:eastAsia="宋体" w:hAnsi="Times New Roman"/>
                      <w:szCs w:val="20"/>
                      <w:lang w:bidi="ar"/>
                    </w:rPr>
                    <w:t xml:space="preserve">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-SH and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r>
            <w:tr w:rsidR="007B2F63" w14:paraId="2D5B260B"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5436D851" w14:textId="77777777" w:rsidR="007B2F63" w:rsidRDefault="007B2F63" w:rsidP="00276AB6">
                  <w:pPr>
                    <w:snapToGrid w:val="0"/>
                  </w:pPr>
                  <w:r>
                    <w:rPr>
                      <w:rFonts w:ascii="Times New Roman" w:eastAsia="宋体" w:hAnsi="Times New Roman"/>
                      <w:szCs w:val="20"/>
                      <w:lang w:bidi="ar"/>
                    </w:rPr>
                    <w:t xml:space="preserve">device distribution </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5715811A" w14:textId="77777777" w:rsidR="007B2F63" w:rsidRDefault="007B2F63" w:rsidP="00276AB6">
                  <w:pPr>
                    <w:snapToGrid w:val="0"/>
                    <w:rPr>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w:t>
                  </w:r>
                </w:p>
                <w:p w14:paraId="6F06AEF0" w14:textId="77777777" w:rsidR="007B2F63" w:rsidRDefault="007B2F63" w:rsidP="00276AB6">
                  <w:pPr>
                    <w:snapToGrid w:val="0"/>
                    <w:rPr>
                      <w:lang w:bidi="ar"/>
                    </w:rPr>
                  </w:pPr>
                  <w:r>
                    <w:rPr>
                      <w:rFonts w:ascii="Times New Roman" w:eastAsia="宋体" w:hAnsi="Times New Roman"/>
                      <w:szCs w:val="20"/>
                      <w:lang w:bidi="ar"/>
                    </w:rPr>
                    <w:t>Uniformly distributed over the horizontal area</w:t>
                  </w:r>
                </w:p>
                <w:p w14:paraId="6E722DFD" w14:textId="77777777" w:rsidR="007B2F63" w:rsidRDefault="007B2F63" w:rsidP="00276AB6">
                  <w:pPr>
                    <w:snapToGrid w:val="0"/>
                  </w:pPr>
                  <w:r>
                    <w:rPr>
                      <w:rFonts w:ascii="Times New Roman" w:eastAsia="宋体" w:hAnsi="Times New Roman"/>
                      <w:szCs w:val="20"/>
                      <w:lang w:bidi="ar"/>
                    </w:rPr>
                    <w:t>Device Height= 1.5 m</w:t>
                  </w:r>
                </w:p>
              </w:tc>
            </w:tr>
            <w:tr w:rsidR="007B2F63" w14:paraId="20E80E63"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1CCF3376" w14:textId="77777777" w:rsidR="007B2F63" w:rsidRDefault="007B2F63" w:rsidP="00276AB6">
                  <w:pPr>
                    <w:snapToGrid w:val="0"/>
                  </w:pPr>
                  <w:r>
                    <w:rPr>
                      <w:rFonts w:ascii="Times New Roman" w:eastAsia="宋体" w:hAnsi="Times New Roman"/>
                      <w:szCs w:val="20"/>
                      <w:lang w:bidi="ar"/>
                    </w:rPr>
                    <w:t>Carrier frequency</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53F609F0" w14:textId="77777777" w:rsidR="007B2F63" w:rsidRDefault="007B2F63" w:rsidP="00276AB6">
                  <w:pPr>
                    <w:snapToGrid w:val="0"/>
                  </w:pPr>
                  <w:r>
                    <w:rPr>
                      <w:rFonts w:ascii="Times New Roman" w:eastAsia="宋体" w:hAnsi="Times New Roman"/>
                      <w:szCs w:val="20"/>
                      <w:lang w:bidi="ar"/>
                    </w:rPr>
                    <w:t>900MHz</w:t>
                  </w:r>
                </w:p>
              </w:tc>
            </w:tr>
          </w:tbl>
          <w:p w14:paraId="017CA969" w14:textId="77777777" w:rsidR="007B2F63" w:rsidRDefault="007B2F63" w:rsidP="00276AB6">
            <w:pPr>
              <w:rPr>
                <w:rFonts w:eastAsiaTheme="minorEastAsia"/>
                <w:lang w:eastAsia="zh-CN"/>
              </w:rPr>
            </w:pPr>
          </w:p>
        </w:tc>
      </w:tr>
      <w:tr w:rsidR="007B2F63" w14:paraId="637B8F46" w14:textId="77777777" w:rsidTr="00276AB6">
        <w:tc>
          <w:tcPr>
            <w:tcW w:w="846" w:type="dxa"/>
          </w:tcPr>
          <w:p w14:paraId="77482D0E" w14:textId="77777777" w:rsidR="007B2F63" w:rsidRDefault="007B2F63" w:rsidP="00276AB6">
            <w:pPr>
              <w:rPr>
                <w:rFonts w:eastAsiaTheme="minorEastAsia"/>
                <w:lang w:eastAsia="zh-CN"/>
              </w:rPr>
            </w:pPr>
            <w:r>
              <w:rPr>
                <w:rFonts w:eastAsiaTheme="minorEastAsia" w:hint="eastAsia"/>
                <w:lang w:eastAsia="zh-CN"/>
              </w:rPr>
              <w:t>[Ericsson]</w:t>
            </w:r>
          </w:p>
        </w:tc>
        <w:tc>
          <w:tcPr>
            <w:tcW w:w="8785" w:type="dxa"/>
          </w:tcPr>
          <w:p w14:paraId="26F55747" w14:textId="77777777" w:rsidR="007B2F63" w:rsidRDefault="007B2F63" w:rsidP="00276AB6">
            <w:pPr>
              <w:pStyle w:val="af2"/>
              <w:keepNext/>
              <w:jc w:val="center"/>
            </w:pPr>
            <w:bookmarkStart w:id="205" w:name="_Ref157603195"/>
            <w:r>
              <w:t xml:space="preserve">Table </w:t>
            </w:r>
            <w:fldSimple w:instr=" SEQ Table \* ARABIC ">
              <w:r>
                <w:rPr>
                  <w:noProof/>
                </w:rPr>
                <w:t>1</w:t>
              </w:r>
            </w:fldSimple>
            <w:bookmarkEnd w:id="205"/>
            <w:r>
              <w:t>. Assumptions 2D distributions of BS and A-IoTs</w:t>
            </w:r>
          </w:p>
          <w:tbl>
            <w:tblPr>
              <w:tblStyle w:val="af1"/>
              <w:tblW w:w="0" w:type="auto"/>
              <w:tblLook w:val="04A0" w:firstRow="1" w:lastRow="0" w:firstColumn="1" w:lastColumn="0" w:noHBand="0" w:noVBand="1"/>
            </w:tblPr>
            <w:tblGrid>
              <w:gridCol w:w="1646"/>
              <w:gridCol w:w="6642"/>
            </w:tblGrid>
            <w:tr w:rsidR="007B2F63" w:rsidRPr="00F9310F" w14:paraId="45B2F4C9" w14:textId="77777777" w:rsidTr="00276AB6">
              <w:tc>
                <w:tcPr>
                  <w:tcW w:w="1975" w:type="dxa"/>
                  <w:shd w:val="clear" w:color="auto" w:fill="D0CECE" w:themeFill="background2" w:themeFillShade="E6"/>
                </w:tcPr>
                <w:p w14:paraId="2D22114A" w14:textId="77777777" w:rsidR="007B2F63" w:rsidRPr="00D94CFC" w:rsidRDefault="007B2F63" w:rsidP="00276AB6">
                  <w:pPr>
                    <w:rPr>
                      <w:rFonts w:asciiTheme="majorBidi" w:hAnsiTheme="majorBidi" w:cstheme="majorBidi"/>
                      <w:b/>
                      <w:sz w:val="18"/>
                      <w:szCs w:val="18"/>
                    </w:rPr>
                  </w:pPr>
                  <w:r>
                    <w:rPr>
                      <w:rFonts w:asciiTheme="majorBidi" w:hAnsiTheme="majorBidi" w:cstheme="majorBidi"/>
                      <w:b/>
                      <w:bCs/>
                      <w:sz w:val="18"/>
                      <w:szCs w:val="18"/>
                    </w:rPr>
                    <w:t>P</w:t>
                  </w:r>
                  <w:r w:rsidRPr="00D94CFC">
                    <w:rPr>
                      <w:rFonts w:asciiTheme="majorBidi" w:hAnsiTheme="majorBidi" w:cstheme="majorBidi"/>
                      <w:b/>
                      <w:bCs/>
                      <w:sz w:val="18"/>
                      <w:szCs w:val="18"/>
                    </w:rPr>
                    <w:t>arameter</w:t>
                  </w:r>
                </w:p>
              </w:tc>
              <w:tc>
                <w:tcPr>
                  <w:tcW w:w="7375" w:type="dxa"/>
                  <w:shd w:val="clear" w:color="auto" w:fill="D0CECE" w:themeFill="background2" w:themeFillShade="E6"/>
                </w:tcPr>
                <w:p w14:paraId="0EFE1D33" w14:textId="77777777" w:rsidR="007B2F63" w:rsidRPr="00D94CFC" w:rsidRDefault="007B2F63" w:rsidP="00276AB6">
                  <w:pPr>
                    <w:rPr>
                      <w:rFonts w:asciiTheme="majorBidi" w:hAnsiTheme="majorBidi" w:cstheme="majorBidi"/>
                      <w:b/>
                      <w:sz w:val="18"/>
                      <w:szCs w:val="18"/>
                    </w:rPr>
                  </w:pPr>
                  <w:r>
                    <w:rPr>
                      <w:rFonts w:asciiTheme="majorBidi" w:hAnsiTheme="majorBidi" w:cstheme="majorBidi"/>
                      <w:b/>
                      <w:bCs/>
                      <w:sz w:val="18"/>
                      <w:szCs w:val="18"/>
                    </w:rPr>
                    <w:t>D</w:t>
                  </w:r>
                  <w:r w:rsidRPr="00D94CFC">
                    <w:rPr>
                      <w:rFonts w:asciiTheme="majorBidi" w:hAnsiTheme="majorBidi" w:cstheme="majorBidi"/>
                      <w:b/>
                      <w:bCs/>
                      <w:sz w:val="18"/>
                      <w:szCs w:val="18"/>
                    </w:rPr>
                    <w:t>istribution</w:t>
                  </w:r>
                </w:p>
              </w:tc>
            </w:tr>
            <w:tr w:rsidR="007B2F63" w:rsidRPr="00F9310F" w14:paraId="63D16D41" w14:textId="77777777" w:rsidTr="00276AB6">
              <w:tc>
                <w:tcPr>
                  <w:tcW w:w="1975" w:type="dxa"/>
                  <w:shd w:val="clear" w:color="auto" w:fill="E2EFD9" w:themeFill="accent6" w:themeFillTint="33"/>
                </w:tcPr>
                <w:p w14:paraId="7D6592E4" w14:textId="77777777" w:rsidR="007B2F63" w:rsidRPr="00D94CFC" w:rsidRDefault="007B2F63" w:rsidP="00276AB6">
                  <w:pPr>
                    <w:rPr>
                      <w:rFonts w:asciiTheme="majorBidi" w:hAnsiTheme="majorBidi" w:cstheme="majorBidi"/>
                      <w:sz w:val="18"/>
                      <w:szCs w:val="18"/>
                    </w:rPr>
                  </w:pPr>
                  <w:r w:rsidRPr="00D94CFC">
                    <w:rPr>
                      <w:rFonts w:asciiTheme="majorBidi" w:hAnsiTheme="majorBidi" w:cstheme="majorBidi"/>
                      <w:sz w:val="18"/>
                      <w:szCs w:val="18"/>
                    </w:rPr>
                    <w:t>BS deployment</w:t>
                  </w:r>
                </w:p>
                <w:p w14:paraId="3CC126CB" w14:textId="77777777" w:rsidR="007B2F63" w:rsidRPr="00D94CFC" w:rsidRDefault="007B2F63" w:rsidP="00276AB6">
                  <w:pPr>
                    <w:rPr>
                      <w:rFonts w:asciiTheme="majorBidi" w:hAnsiTheme="majorBidi" w:cstheme="majorBidi"/>
                      <w:sz w:val="18"/>
                      <w:szCs w:val="18"/>
                    </w:rPr>
                  </w:pPr>
                </w:p>
              </w:tc>
              <w:tc>
                <w:tcPr>
                  <w:tcW w:w="7375" w:type="dxa"/>
                </w:tcPr>
                <w:p w14:paraId="58FA1E39" w14:textId="77777777" w:rsidR="007B2F63" w:rsidRDefault="007B2F63" w:rsidP="00276AB6">
                  <w:pPr>
                    <w:rPr>
                      <w:rFonts w:asciiTheme="majorBidi" w:hAnsiTheme="majorBidi" w:cstheme="majorBidi"/>
                      <w:sz w:val="18"/>
                      <w:szCs w:val="18"/>
                    </w:rPr>
                  </w:pPr>
                </w:p>
                <w:p w14:paraId="0E6660CE" w14:textId="77777777" w:rsidR="007B2F63" w:rsidRPr="00D94CFC" w:rsidRDefault="007B2F63" w:rsidP="00276AB6">
                  <w:pPr>
                    <w:rPr>
                      <w:rFonts w:asciiTheme="majorBidi" w:hAnsiTheme="majorBidi" w:cstheme="majorBidi"/>
                      <w:sz w:val="18"/>
                      <w:szCs w:val="18"/>
                    </w:rPr>
                  </w:pPr>
                  <w:r>
                    <w:rPr>
                      <w:noProof/>
                      <w:lang w:val="en-US" w:eastAsia="zh-CN"/>
                    </w:rPr>
                    <w:lastRenderedPageBreak/>
                    <mc:AlternateContent>
                      <mc:Choice Requires="wpc">
                        <w:drawing>
                          <wp:anchor distT="0" distB="0" distL="114300" distR="114300" simplePos="0" relativeHeight="251663360" behindDoc="0" locked="0" layoutInCell="1" allowOverlap="1" wp14:anchorId="114531BA" wp14:editId="26915C27">
                            <wp:simplePos x="0" y="0"/>
                            <wp:positionH relativeFrom="column">
                              <wp:posOffset>-5080</wp:posOffset>
                            </wp:positionH>
                            <wp:positionV relativeFrom="paragraph">
                              <wp:posOffset>-1905</wp:posOffset>
                            </wp:positionV>
                            <wp:extent cx="3260090" cy="1838325"/>
                            <wp:effectExtent l="0" t="0" r="0" b="9525"/>
                            <wp:wrapTopAndBottom/>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 name="Rectangle 64"/>
                                    <wps:cNvSpPr>
                                      <a:spLocks noChangeArrowheads="1"/>
                                    </wps:cNvSpPr>
                                    <wps:spPr bwMode="auto">
                                      <a:xfrm>
                                        <a:off x="3014980" y="1579245"/>
                                        <a:ext cx="38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C2856" w14:textId="77777777" w:rsidR="00276AB6" w:rsidRDefault="00276AB6" w:rsidP="007B2F63">
                                          <w:r>
                                            <w:rPr>
                                              <w:rFonts w:ascii="Calibri" w:hAnsi="Calibri" w:cs="Calibri"/>
                                              <w:color w:val="000000"/>
                                              <w:sz w:val="12"/>
                                              <w:szCs w:val="12"/>
                                            </w:rPr>
                                            <w:t xml:space="preserve"> </w:t>
                                          </w:r>
                                        </w:p>
                                      </w:txbxContent>
                                    </wps:txbx>
                                    <wps:bodyPr rot="0" vert="horz" wrap="none" lIns="0" tIns="0" rIns="0" bIns="0" anchor="t" anchorCtr="0">
                                      <a:spAutoFit/>
                                    </wps:bodyPr>
                                  </wps:wsp>
                                  <wps:wsp>
                                    <wps:cNvPr id="127"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1"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2"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8"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0"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1"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3"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4"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6"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7"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9"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1"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5"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1"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3"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5"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7"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9"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70" name="Picture 1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1" name="Picture 1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2"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3" name="Picture 1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4" name="Picture 1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5" name="Picture 1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6" name="Picture 1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7" name="Picture 1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8" name="Picture 1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 name="Picture 1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1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1" name="Picture 1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82" name="Group 182"/>
                                    <wpg:cNvGrpSpPr/>
                                    <wpg:grpSpPr>
                                      <a:xfrm>
                                        <a:off x="878360" y="717550"/>
                                        <a:ext cx="260985" cy="262890"/>
                                        <a:chOff x="0" y="0"/>
                                        <a:chExt cx="261257" cy="263351"/>
                                      </a:xfrm>
                                    </wpg:grpSpPr>
                                    <wps:wsp>
                                      <wps:cNvPr id="183" name="Text Box 63"/>
                                      <wps:cNvSpPr txBox="1"/>
                                      <wps:spPr>
                                        <a:xfrm>
                                          <a:off x="60290" y="47311"/>
                                          <a:ext cx="200967" cy="216040"/>
                                        </a:xfrm>
                                        <a:prstGeom prst="rect">
                                          <a:avLst/>
                                        </a:prstGeom>
                                        <a:noFill/>
                                        <a:ln w="6350">
                                          <a:noFill/>
                                        </a:ln>
                                      </wps:spPr>
                                      <wps:txbx>
                                        <w:txbxContent>
                                          <w:p w14:paraId="5D441653" w14:textId="77777777" w:rsidR="00276AB6" w:rsidRPr="00F92570" w:rsidRDefault="00276AB6" w:rsidP="007B2F63">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114531BA" id="Canvas 186" o:spid="_x0000_s1026" editas="canvas" style="position:absolute;margin-left:-.4pt;margin-top:-.15pt;width:256.7pt;height:144.75pt;z-index:251663360"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600;height:18383;visibility:visible;mso-wrap-style:square">
                              <v:fill o:detectmouseclick="t"/>
                              <v:path o:connecttype="none"/>
                            </v:shape>
                            <v:rect id="Rectangle 64" o:spid="_x0000_s1028" style="position:absolute;left:30149;top:15792;width:38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121C2856" w14:textId="77777777" w:rsidR="00276AB6" w:rsidRDefault="00276AB6" w:rsidP="007B2F63">
                                    <w:r>
                                      <w:rPr>
                                        <w:rFonts w:ascii="Calibri" w:hAnsi="Calibri" w:cs="Calibri"/>
                                        <w:color w:val="000000"/>
                                        <w:sz w:val="12"/>
                                        <w:szCs w:val="12"/>
                                      </w:rPr>
                                      <w:t xml:space="preserve"> </w:t>
                                    </w:r>
                                  </w:p>
                                </w:txbxContent>
                              </v:textbox>
                            </v:rect>
                            <v:rect id="Rectangle 65" o:spid="_x0000_s1029"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" filled="f" strokeweight=".55pt"/>
                            <v:oval id="Oval 66" o:spid="_x0000_s1030"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" fillcolor="black" strokeweight="0"/>
                            <v:oval id="Oval 67" o:spid="_x0000_s1031"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" filled="f" strokeweight=".55pt">
                              <v:stroke joinstyle="miter"/>
                            </v:oval>
                            <v:shape id="Freeform 68" o:spid="_x0000_s1032"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33"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" fillcolor="black" strokeweight="0"/>
                            <v:oval id="Oval 70" o:spid="_x0000_s1034"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" filled="f" strokeweight=".55pt">
                              <v:stroke joinstyle="miter"/>
                            </v:oval>
                            <v:oval id="Oval 71" o:spid="_x0000_s1035"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" fillcolor="black" strokeweight="0"/>
                            <v:oval id="Oval 72" o:spid="_x0000_s1036"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" filled="f" strokeweight=".55pt">
                              <v:stroke joinstyle="miter"/>
                            </v:oval>
                            <v:oval id="Oval 73" o:spid="_x0000_s1037"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" fillcolor="black" strokeweight="0"/>
                            <v:oval id="Oval 74" o:spid="_x0000_s1038"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" filled="f" strokeweight=".55pt">
                              <v:stroke joinstyle="miter"/>
                            </v:oval>
                            <v:oval id="Oval 75" o:spid="_x0000_s1039"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" fillcolor="black" strokeweight="0"/>
                            <v:oval id="Oval 76" o:spid="_x0000_s1040"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" filled="f" strokeweight=".55pt">
                              <v:stroke joinstyle="miter"/>
                            </v:oval>
                            <v:shape id="Freeform 77" o:spid="_x0000_s1041"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042"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d7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ErQR3vEAAAA3AAAAA8A&#10;AAAAAAAAAAAAAAAABwIAAGRycy9kb3ducmV2LnhtbFBLBQYAAAAAAwADALcAAAD4AgAAAAA=&#10;" fillcolor="black" strokeweight="0"/>
                            <v:oval id="Oval 79" o:spid="_x0000_s1043"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mIswQAAANwAAAAPAAAAZHJzL2Rvd25yZXYueG1sRE9Li8Iw&#10;EL4L+x/CLOxNk4ro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HcmYizBAAAA3AAAAA8AAAAA&#10;AAAAAAAAAAAABwIAAGRycy9kb3ducmV2LnhtbFBLBQYAAAAAAwADALcAAAD1AgAAAAA=&#10;" filled="f" strokeweight=".55pt">
                              <v:stroke joinstyle="miter"/>
                            </v:oval>
                            <v:shape id="Freeform 80" o:spid="_x0000_s1044"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045"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tkMwQAAANwAAAAPAAAAZHJzL2Rvd25yZXYueG1sRE9NawIx&#10;EL0X/A9hhN5qtio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oC2QzBAAAA3AAAAA8AAAAA&#10;AAAAAAAAAAAABwIAAGRycy9kb3ducmV2LnhtbFBLBQYAAAAAAwADALcAAAD1AgAAAAA=&#10;" fillcolor="black" strokeweight="0"/>
                            <v:oval id="Oval 82" o:spid="_x0000_s1046"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G0wAAAANwAAAAPAAAAZHJzL2Rvd25yZXYueG1sRE9Li8Iw&#10;EL4L+x/CLHjTRB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Z1HBtMAAAADcAAAADwAAAAAA&#10;AAAAAAAAAAAHAgAAZHJzL2Rvd25yZXYueG1sUEsFBgAAAAADAAMAtwAAAPQCAAAAAA==&#10;" filled="f" strokeweight=".55pt">
                              <v:stroke joinstyle="miter"/>
                            </v:oval>
                            <v:shape id="Freeform 83" o:spid="_x0000_s1047"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048"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UwQAAANwAAAAPAAAAZHJzL2Rvd25yZXYueG1sRE9NawIx&#10;EL0X/A9hBG812y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Kp1epTBAAAA3AAAAA8AAAAA&#10;AAAAAAAAAAAABwIAAGRycy9kb3ducmV2LnhtbFBLBQYAAAAAAwADALcAAAD1AgAAAAA=&#10;" fillcolor="black" strokeweight="0"/>
                            <v:oval id="Oval 85" o:spid="_x0000_s1049"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1/DwAAAANwAAAAPAAAAZHJzL2Rvd25yZXYueG1sRE9Li8Iw&#10;EL4L+x/CLHjTRB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l4Nfw8AAAADcAAAADwAAAAAA&#10;AAAAAAAAAAAHAgAAZHJzL2Rvd25yZXYueG1sUEsFBgAAAAADAAMAtwAAAPQCAAAAAA==&#10;" filled="f" strokeweight=".55pt">
                              <v:stroke joinstyle="miter"/>
                            </v:oval>
                            <v:oval id="Oval 86" o:spid="_x0000_s1050"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kt9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LSmS33EAAAA3AAAAA8A&#10;AAAAAAAAAAAAAAAABwIAAGRycy9kb3ducmV2LnhtbFBLBQYAAAAAAwADALcAAAD4AgAAAAA=&#10;" fillcolor="black" strokeweight="0"/>
                            <v:oval id="Oval 87" o:spid="_x0000_s1051"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G4qwQAAANwAAAAPAAAAZHJzL2Rvd25yZXYueG1sRE9LawIx&#10;EL4L/ocwQm+aWIq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IlQbirBAAAA3AAAAA8AAAAA&#10;AAAAAAAAAAAABwIAAGRycy9kb3ducmV2LnhtbFBLBQYAAAAAAwADALcAAAD1AgAAAAA=&#10;" filled="f" strokeweight=".55pt">
                              <v:stroke joinstyle="miter"/>
                            </v:oval>
                            <v:oval id="Oval 88" o:spid="_x0000_s1052"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Gm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M8J0abEAAAA3AAAAA8A&#10;AAAAAAAAAAAAAAAABwIAAGRycy9kb3ducmV2LnhtbFBLBQYAAAAAAwADALcAAAD4AgAAAAA=&#10;" fillcolor="black" strokeweight="0"/>
                            <v:oval id="Oval 89" o:spid="_x0000_s1053"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xwQAAANwAAAAPAAAAZHJzL2Rvd25yZXYueG1sRE9Li8Iw&#10;EL4L+x/CLOxNkwrq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PL/9PHBAAAA3AAAAA8AAAAA&#10;AAAAAAAAAAAABwIAAGRycy9kb3ducmV2LnhtbFBLBQYAAAAAAwADALcAAAD1AgAAAAA=&#10;" filled="f" strokeweight=".55pt">
                              <v:stroke joinstyle="miter"/>
                            </v:oval>
                            <v:oval id="Oval 90" o:spid="_x0000_s1054"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" fillcolor="black" strokeweight="0"/>
                            <v:oval id="Oval 91" o:spid="_x0000_s1055"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" filled="f" strokeweight=".55pt">
                              <v:stroke joinstyle="miter"/>
                            </v:oval>
                            <v:oval id="Oval 92" o:spid="_x0000_s1056"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elwQAAANwAAAAPAAAAZHJzL2Rvd25yZXYueG1sRE9NawIx&#10;EL0X/A9hhN5qtqI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Ay16XBAAAA3AAAAA8AAAAA&#10;AAAAAAAAAAAABwIAAGRycy9kb3ducmV2LnhtbFBLBQYAAAAAAwADALcAAAD1AgAAAAA=&#10;" fillcolor="black" strokeweight="0"/>
                            <v:oval id="Oval 93" o:spid="_x0000_s1057"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PLywAAAANwAAAAPAAAAZHJzL2Rvd25yZXYueG1sRE9Li8Iw&#10;EL4L+x/CLHjTRE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jcTy8sAAAADcAAAADwAAAAAA&#10;AAAAAAAAAAAHAgAAZHJzL2Rvd25yZXYueG1sUEsFBgAAAAADAAMAtwAAAPQCAAAAAA==&#10;" filled="f" strokeweight=".55pt">
                              <v:stroke joinstyle="miter"/>
                            </v:oval>
                            <v:oval id="Oval 94" o:spid="_x0000_s1058"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xJwQAAANwAAAAPAAAAZHJzL2Rvd25yZXYueG1sRE9NawIx&#10;EL0X/A9hBG8124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C+s7EnBAAAA3AAAAA8AAAAA&#10;AAAAAAAAAAAABwIAAGRycy9kb3ducmV2LnhtbFBLBQYAAAAAAwADALcAAAD1AgAAAAA=&#10;" fillcolor="black" strokeweight="0"/>
                            <v:oval id="Oval 95" o:spid="_x0000_s1059"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skewAAAANwAAAAPAAAAZHJzL2Rvd25yZXYueG1sRE9Li8Iw&#10;EL4L+x/CLHjTRE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ElrJHsAAAADcAAAADwAAAAAA&#10;AAAAAAAAAAAHAgAAZHJzL2Rvd25yZXYueG1sUEsFBgAAAAADAAMAtwAAAPQCAAAAAA==&#10;" filled="f" strokeweight=".55pt">
                              <v:stroke joinstyle="miter"/>
                            </v:oval>
                            <v:oval id="Oval 96" o:spid="_x0000_s1060"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2g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DF/3aDEAAAA3AAAAA8A&#10;AAAAAAAAAAAAAAAABwIAAGRycy9kb3ducmV2LnhtbFBLBQYAAAAAAwADALcAAAD4AgAAAAA=&#10;" fillcolor="black" strokeweight="0"/>
                            <v:oval id="Oval 97" o:spid="_x0000_s1061"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j3wQAAANwAAAAPAAAAZHJzL2Rvd25yZXYueG1sRE9LawIx&#10;EL4L/ocwQm+aWKi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AyJ+PfBAAAA3AAAAA8AAAAA&#10;AAAAAAAAAAAABwIAAGRycy9kb3ducmV2LnhtbFBLBQYAAAAAAwADALcAAAD1AgAAAAA=&#10;" filled="f" strokeweight=".55pt">
                              <v:stroke joinstyle="miter"/>
                            </v:oval>
                            <v:oval id="Oval 98" o:spid="_x0000_s1062"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" fillcolor="black" strokeweight="0"/>
                            <v:oval id="Oval 99" o:spid="_x0000_s1063"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" filled="f" strokeweight=".55pt">
                              <v:stroke joinstyle="miter"/>
                            </v:oval>
                            <v:oval id="Oval 100" o:spid="_x0000_s1064"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" fillcolor="black" strokeweight="0"/>
                            <v:oval id="Oval 101" o:spid="_x0000_s1065"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WgwQAAANwAAAAPAAAAZHJzL2Rvd25yZXYueG1sRE/JasMw&#10;EL0H+g9iCrnFklNw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KMNBaDBAAAA3AAAAA8AAAAA&#10;AAAAAAAAAAAABwIAAGRycy9kb3ducmV2LnhtbFBLBQYAAAAAAwADALcAAAD1AgAAAAA=&#10;" filled="f" strokeweight=".55pt">
                              <v:stroke joinstyle="miter"/>
                            </v:oval>
                            <v:oval id="Oval 102" o:spid="_x0000_s1066"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" fillcolor="black" strokeweight="0"/>
                            <v:oval id="Oval 103" o:spid="_x0000_s1067"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DhPwQAAANwAAAAPAAAAZHJzL2Rvd25yZXYueG1sRE/JasMw&#10;EL0H+g9iCrnFkgN1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EOoOE/BAAAA3AAAAA8AAAAA&#10;AAAAAAAAAAAABwIAAGRycy9kb3ducmV2LnhtbFBLBQYAAAAAAwADALcAAAD1AgAAAAA=&#10;" filled="f" strokeweight=".55pt">
                              <v:stroke joinstyle="miter"/>
                            </v:oval>
                            <v:oval id="Oval 104" o:spid="_x0000_s1068"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" fillcolor="black" strokeweight="0"/>
                            <v:oval id="Oval 105" o:spid="_x0000_s1069"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" filled="f" strokeweight=".55pt">
                              <v:stroke joinstyle="miter"/>
                            </v:oval>
                            <v:shape id="Freeform 106" o:spid="_x0000_s1070"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071"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072"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">
                              <v:imagedata r:id="rId27" o:title=""/>
                            </v:shape>
                            <v:shape id="Picture 109" o:spid="_x0000_s1073"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">
                              <v:imagedata r:id="rId28" o:title=""/>
                            </v:shape>
                            <v:shape id="Picture 110" o:spid="_x0000_s1074"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">
                              <v:imagedata r:id="rId29" o:title=""/>
                            </v:shape>
                            <v:shape id="Picture 111" o:spid="_x0000_s1075"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">
                              <v:imagedata r:id="rId30" o:title=""/>
                            </v:shape>
                            <v:shape id="Picture 112" o:spid="_x0000_s1076"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">
                              <v:imagedata r:id="rId31" o:title=""/>
                            </v:shape>
                            <v:shape id="Picture 113" o:spid="_x0000_s1077"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">
                              <v:imagedata r:id="rId32" o:title=""/>
                            </v:shape>
                            <v:shape id="Picture 114" o:spid="_x0000_s1078"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">
                              <v:imagedata r:id="rId33" o:title=""/>
                            </v:shape>
                            <v:shape id="Picture 115" o:spid="_x0000_s1079"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">
                              <v:imagedata r:id="rId34" o:title=""/>
                            </v:shape>
                            <v:shape id="Picture 116" o:spid="_x0000_s1080"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">
                              <v:imagedata r:id="rId35" o:title=""/>
                            </v:shape>
                            <v:shape id="Picture 117" o:spid="_x0000_s1081"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">
                              <v:imagedata r:id="rId36" o:title=""/>
                            </v:shape>
                            <v:shape id="Picture 118" o:spid="_x0000_s1082"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">
                              <v:imagedata r:id="rId37" o:title=""/>
                            </v:shape>
                            <v:shape id="Picture 119" o:spid="_x0000_s1083"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">
                              <v:imagedata r:id="rId38" o:title=""/>
                            </v:shape>
                            <v:group id="Group 182" o:spid="_x0000_s1084"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type id="_x0000_t202" coordsize="21600,21600" o:spt="202" path="m,l,21600r21600,l21600,xe">
                                <v:stroke joinstyle="miter"/>
                                <v:path gradientshapeok="t" o:connecttype="rect"/>
                              </v:shapetype>
                              <v:shape id="Text Box 63" o:spid="_x0000_s1085"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cuxAAAANwAAAAPAAAAZHJzL2Rvd25yZXYueG1sRE9Na8JA&#10;EL0X/A/LCL3VjZZ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PSVly7EAAAA3AAAAA8A&#10;AAAAAAAAAAAAAAAABwIAAGRycy9kb3ducmV2LnhtbFBLBQYAAAAAAwADALcAAAD4AgAAAAA=&#10;" filled="f" stroked="f" strokeweight=".5pt">
                                <v:textbox>
                                  <w:txbxContent>
                                    <w:p w14:paraId="5D441653" w14:textId="77777777" w:rsidR="00276AB6" w:rsidRPr="00F92570" w:rsidRDefault="00276AB6" w:rsidP="007B2F63">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086"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" fillcolor="#c00000" strokecolor="#c00000" strokeweight="1pt">
                                <v:stroke joinstyle="miter"/>
                              </v:oval>
                              <v:shapetype id="_x0000_t32" coordsize="21600,21600" o:spt="32" o:oned="t" path="m,l21600,21600e" filled="f">
                                <v:path arrowok="t" fillok="f" o:connecttype="none"/>
                                <o:lock v:ext="edit" shapetype="t"/>
                              </v:shapetype>
                              <v:shape id="Straight Arrow Connector 185" o:spid="_x0000_s1087"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089C6820" w14:textId="77777777" w:rsidR="007B2F63" w:rsidRPr="002053B7" w:rsidRDefault="007B2F63" w:rsidP="00276AB6">
                  <w:pPr>
                    <w:rPr>
                      <w:rFonts w:asciiTheme="majorBidi" w:hAnsiTheme="majorBidi" w:cstheme="majorBidi"/>
                      <w:sz w:val="18"/>
                      <w:szCs w:val="18"/>
                    </w:rPr>
                  </w:pPr>
                  <w:r w:rsidRPr="002053B7">
                    <w:rPr>
                      <w:rFonts w:asciiTheme="majorBidi" w:hAnsiTheme="majorBidi" w:cstheme="majorBidi"/>
                      <w:sz w:val="18"/>
                      <w:szCs w:val="18"/>
                    </w:rPr>
                    <w:t>18 BSs on a square lattice with spacing D, located D/2 from the walls. [TR 38.901]</w:t>
                  </w:r>
                </w:p>
                <w:p w14:paraId="73534A52" w14:textId="77777777" w:rsidR="007B2F63" w:rsidRPr="002053B7" w:rsidRDefault="007B2F63" w:rsidP="00276AB6">
                  <w:pPr>
                    <w:pStyle w:val="B1"/>
                    <w:ind w:left="284"/>
                    <w:rPr>
                      <w:rFonts w:asciiTheme="majorBidi" w:hAnsiTheme="majorBidi" w:cstheme="majorBidi"/>
                      <w:sz w:val="18"/>
                      <w:szCs w:val="18"/>
                      <w:lang w:eastAsia="en-US"/>
                    </w:rPr>
                  </w:pPr>
                </w:p>
                <w:p w14:paraId="5D571C8E" w14:textId="77777777" w:rsidR="007B2F63" w:rsidRPr="009461BB" w:rsidRDefault="007B2F63" w:rsidP="00D46F7D">
                  <w:pPr>
                    <w:pStyle w:val="B1"/>
                    <w:numPr>
                      <w:ilvl w:val="0"/>
                      <w:numId w:val="22"/>
                    </w:numPr>
                    <w:rPr>
                      <w:rFonts w:asciiTheme="majorBidi" w:hAnsiTheme="majorBidi" w:cstheme="majorBidi"/>
                      <w:sz w:val="18"/>
                      <w:szCs w:val="18"/>
                      <w:lang w:eastAsia="en-US"/>
                    </w:rPr>
                  </w:pPr>
                  <w:r w:rsidRPr="002053B7">
                    <w:rPr>
                      <w:rFonts w:asciiTheme="majorBidi" w:hAnsiTheme="majorBidi" w:cstheme="majorBidi"/>
                      <w:sz w:val="18"/>
                      <w:szCs w:val="18"/>
                      <w:lang w:eastAsia="en-US"/>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w:t>
                  </w:r>
                  <w:r w:rsidRPr="009461BB">
                    <w:rPr>
                      <w:rFonts w:asciiTheme="majorBidi" w:hAnsiTheme="majorBidi" w:cstheme="majorBidi"/>
                      <w:sz w:val="18"/>
                      <w:szCs w:val="18"/>
                      <w:lang w:eastAsia="en-US"/>
                    </w:rPr>
                    <w:t xml:space="preserve">dot in the figure). Therefore, to ensure that the distance </w:t>
                  </w:r>
                  <m:oMath>
                    <m:r>
                      <w:rPr>
                        <w:rFonts w:ascii="Cambria Math" w:hAnsi="Cambria Math" w:cstheme="majorBidi"/>
                        <w:sz w:val="18"/>
                        <w:szCs w:val="18"/>
                        <w:lang w:eastAsia="en-US"/>
                      </w:rPr>
                      <m:t>d</m:t>
                    </m:r>
                  </m:oMath>
                  <w:r w:rsidRPr="009461BB">
                    <w:rPr>
                      <w:rFonts w:asciiTheme="majorBidi" w:hAnsiTheme="majorBidi" w:cstheme="majorBidi"/>
                      <w:sz w:val="18"/>
                      <w:szCs w:val="18"/>
                      <w:lang w:eastAsia="en-US"/>
                    </w:rPr>
                    <w:t xml:space="preserve"> is less than 10 meters, the distance between the BSs, D, can be set to 14 meters. Considering 18 BSs in the hall, the hall size can be computed accordingly.</w:t>
                  </w:r>
                </w:p>
                <w:p w14:paraId="71EF5BA9" w14:textId="77777777" w:rsidR="007B2F63" w:rsidRPr="009461BB" w:rsidRDefault="007B2F63" w:rsidP="00276AB6">
                  <w:pPr>
                    <w:pStyle w:val="B1"/>
                    <w:ind w:left="720" w:firstLine="0"/>
                    <w:rPr>
                      <w:rFonts w:asciiTheme="majorBidi" w:hAnsiTheme="majorBidi" w:cstheme="majorBidi"/>
                      <w:sz w:val="18"/>
                      <w:szCs w:val="18"/>
                      <w:lang w:eastAsia="en-US"/>
                    </w:rPr>
                  </w:pPr>
                  <w:r w:rsidRPr="009461BB">
                    <w:rPr>
                      <w:rFonts w:asciiTheme="majorBidi" w:hAnsiTheme="majorBidi" w:cstheme="majorBidi"/>
                      <w:sz w:val="18"/>
                      <w:szCs w:val="18"/>
                      <w:lang w:eastAsia="en-US"/>
                    </w:rPr>
                    <w:t>for the small hall (L=84m x W=42m): D=14m</w:t>
                  </w:r>
                </w:p>
                <w:p w14:paraId="069C47B4" w14:textId="77777777" w:rsidR="007B2F63" w:rsidRPr="009461BB" w:rsidRDefault="007B2F63" w:rsidP="00276AB6">
                  <w:pPr>
                    <w:pStyle w:val="B1"/>
                    <w:ind w:left="0" w:firstLine="0"/>
                    <w:rPr>
                      <w:rFonts w:asciiTheme="majorBidi" w:hAnsiTheme="majorBidi" w:cstheme="majorBidi"/>
                      <w:sz w:val="18"/>
                      <w:szCs w:val="18"/>
                      <w:lang w:eastAsia="en-US"/>
                    </w:rPr>
                  </w:pPr>
                </w:p>
                <w:p w14:paraId="347767AF" w14:textId="77777777" w:rsidR="007B2F63" w:rsidRPr="00D94CFC" w:rsidRDefault="007B2F63" w:rsidP="00D46F7D">
                  <w:pPr>
                    <w:pStyle w:val="B1"/>
                    <w:numPr>
                      <w:ilvl w:val="0"/>
                      <w:numId w:val="22"/>
                    </w:numPr>
                    <w:rPr>
                      <w:rFonts w:asciiTheme="majorBidi" w:hAnsiTheme="majorBidi" w:cstheme="majorBidi"/>
                      <w:sz w:val="18"/>
                      <w:szCs w:val="18"/>
                      <w:lang w:eastAsia="en-US"/>
                    </w:rPr>
                  </w:pPr>
                  <w:r w:rsidRPr="009461BB">
                    <w:rPr>
                      <w:rFonts w:asciiTheme="majorBidi" w:hAnsiTheme="majorBidi" w:cstheme="majorBidi"/>
                      <w:sz w:val="18"/>
                      <w:szCs w:val="18"/>
                      <w:lang w:eastAsia="en-US"/>
                    </w:rPr>
                    <w:t>for the big hall (L=300m x W=150m): D=50m</w:t>
                  </w:r>
                </w:p>
              </w:tc>
            </w:tr>
            <w:tr w:rsidR="007B2F63" w:rsidRPr="00F9310F" w14:paraId="2D809D4E" w14:textId="77777777" w:rsidTr="00276AB6">
              <w:tc>
                <w:tcPr>
                  <w:tcW w:w="1975" w:type="dxa"/>
                  <w:shd w:val="clear" w:color="auto" w:fill="E2EFD9" w:themeFill="accent6" w:themeFillTint="33"/>
                </w:tcPr>
                <w:p w14:paraId="745937CB" w14:textId="77777777" w:rsidR="007B2F63" w:rsidRPr="00D94CFC" w:rsidRDefault="007B2F63" w:rsidP="00276AB6">
                  <w:pPr>
                    <w:rPr>
                      <w:rFonts w:asciiTheme="majorBidi" w:hAnsiTheme="majorBidi" w:cstheme="majorBidi"/>
                      <w:sz w:val="18"/>
                      <w:szCs w:val="18"/>
                    </w:rPr>
                  </w:pPr>
                  <w:r w:rsidRPr="00D94CFC">
                    <w:rPr>
                      <w:rFonts w:asciiTheme="majorBidi" w:hAnsiTheme="majorBidi" w:cstheme="majorBidi"/>
                      <w:sz w:val="18"/>
                      <w:szCs w:val="18"/>
                    </w:rPr>
                    <w:lastRenderedPageBreak/>
                    <w:t xml:space="preserve">A-IoT </w:t>
                  </w:r>
                  <w:r>
                    <w:rPr>
                      <w:rFonts w:asciiTheme="majorBidi" w:hAnsiTheme="majorBidi" w:cstheme="majorBidi"/>
                      <w:sz w:val="18"/>
                      <w:szCs w:val="18"/>
                    </w:rPr>
                    <w:t>devices</w:t>
                  </w:r>
                </w:p>
              </w:tc>
              <w:tc>
                <w:tcPr>
                  <w:tcW w:w="7375" w:type="dxa"/>
                </w:tcPr>
                <w:p w14:paraId="1DBE5724" w14:textId="77777777" w:rsidR="007B2F63" w:rsidRPr="00D94CFC" w:rsidRDefault="007B2F63" w:rsidP="00276AB6">
                  <w:pPr>
                    <w:rPr>
                      <w:rFonts w:asciiTheme="majorBidi" w:hAnsiTheme="majorBidi" w:cstheme="majorBidi"/>
                      <w:sz w:val="18"/>
                      <w:szCs w:val="18"/>
                    </w:rPr>
                  </w:pPr>
                  <w:r w:rsidRPr="00D94CFC">
                    <w:rPr>
                      <w:rFonts w:asciiTheme="majorBidi" w:hAnsiTheme="majorBidi" w:cstheme="majorBidi"/>
                      <w:sz w:val="18"/>
                      <w:szCs w:val="18"/>
                    </w:rPr>
                    <w:t>Uniform distribution of the A-IoT</w:t>
                  </w:r>
                  <w:r>
                    <w:rPr>
                      <w:rFonts w:asciiTheme="majorBidi" w:hAnsiTheme="majorBidi" w:cstheme="majorBidi"/>
                      <w:sz w:val="18"/>
                      <w:szCs w:val="18"/>
                    </w:rPr>
                    <w:t xml:space="preserve"> devices</w:t>
                  </w:r>
                  <w:r>
                    <w:rPr>
                      <w:rFonts w:asciiTheme="majorBidi" w:hAnsiTheme="majorBidi" w:cstheme="majorBidi"/>
                      <w:sz w:val="18"/>
                      <w:szCs w:val="18"/>
                    </w:rPr>
                    <w:br/>
                    <w:t>A-IoT device</w:t>
                  </w:r>
                  <w:r w:rsidRPr="00D94CFC">
                    <w:rPr>
                      <w:rFonts w:asciiTheme="majorBidi" w:hAnsiTheme="majorBidi" w:cstheme="majorBidi"/>
                      <w:sz w:val="18"/>
                      <w:szCs w:val="18"/>
                    </w:rPr>
                    <w:t xml:space="preserve"> height = 1.5 m</w:t>
                  </w:r>
                </w:p>
                <w:p w14:paraId="2A21C53D" w14:textId="77777777" w:rsidR="007B2F63" w:rsidRPr="00D94CFC" w:rsidRDefault="007B2F63" w:rsidP="00276AB6">
                  <w:pPr>
                    <w:rPr>
                      <w:rFonts w:asciiTheme="majorBidi" w:hAnsiTheme="majorBidi" w:cstheme="majorBidi"/>
                      <w:sz w:val="18"/>
                      <w:szCs w:val="18"/>
                    </w:rPr>
                  </w:pPr>
                  <w:r w:rsidRPr="00D94CFC">
                    <w:rPr>
                      <w:rFonts w:asciiTheme="majorBidi" w:hAnsiTheme="majorBidi" w:cstheme="majorBidi"/>
                      <w:sz w:val="18"/>
                      <w:szCs w:val="18"/>
                    </w:rPr>
                    <w:t>Number of A-IoTs = Total area × density</w:t>
                  </w:r>
                </w:p>
                <w:p w14:paraId="6C9881BC" w14:textId="77777777" w:rsidR="007B2F63" w:rsidRPr="00256272" w:rsidRDefault="007B2F63" w:rsidP="00D46F7D">
                  <w:pPr>
                    <w:pStyle w:val="af"/>
                    <w:numPr>
                      <w:ilvl w:val="0"/>
                      <w:numId w:val="21"/>
                    </w:numPr>
                    <w:spacing w:line="259" w:lineRule="auto"/>
                    <w:ind w:firstLineChars="0"/>
                    <w:rPr>
                      <w:rFonts w:asciiTheme="majorBidi" w:eastAsiaTheme="minorHAnsi" w:hAnsiTheme="majorBidi" w:cstheme="majorBidi"/>
                      <w:sz w:val="18"/>
                      <w:szCs w:val="18"/>
                      <w:lang w:val="en-US"/>
                    </w:rPr>
                  </w:pPr>
                  <w:r w:rsidRPr="00D94CFC">
                    <w:rPr>
                      <w:rFonts w:asciiTheme="majorBidi" w:eastAsiaTheme="minorHAnsi" w:hAnsiTheme="majorBidi" w:cstheme="majorBidi"/>
                      <w:sz w:val="18"/>
                      <w:szCs w:val="18"/>
                      <w:lang w:val="en-US"/>
                    </w:rPr>
                    <w:t xml:space="preserve">for the small hall = </w:t>
                  </w:r>
                  <w:r>
                    <w:rPr>
                      <w:rFonts w:asciiTheme="majorBidi" w:eastAsiaTheme="minorHAnsi" w:hAnsiTheme="majorBidi" w:cstheme="majorBidi"/>
                      <w:sz w:val="18"/>
                      <w:szCs w:val="18"/>
                      <w:lang w:val="en-US"/>
                    </w:rPr>
                    <w:t>3528</w:t>
                  </w:r>
                  <w:r w:rsidRPr="00D94CFC">
                    <w:rPr>
                      <w:rFonts w:asciiTheme="majorBidi" w:eastAsiaTheme="minorHAnsi" w:hAnsiTheme="majorBidi" w:cstheme="majorBidi"/>
                      <w:sz w:val="18"/>
                      <w:szCs w:val="18"/>
                      <w:lang w:val="en-US"/>
                    </w:rPr>
                    <w:t xml:space="preserve"> m² × 1.5 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 xml:space="preserve">s/m² = </w:t>
                  </w:r>
                  <w:r>
                    <w:rPr>
                      <w:rFonts w:asciiTheme="majorBidi" w:eastAsiaTheme="minorHAnsi" w:hAnsiTheme="majorBidi" w:cstheme="majorBidi"/>
                      <w:sz w:val="18"/>
                      <w:szCs w:val="18"/>
                      <w:lang w:val="en-US"/>
                    </w:rPr>
                    <w:t>5,292</w:t>
                  </w:r>
                  <w:r w:rsidRPr="00D94CFC">
                    <w:rPr>
                      <w:rFonts w:asciiTheme="majorBidi" w:eastAsiaTheme="minorHAnsi" w:hAnsiTheme="majorBidi" w:cstheme="majorBidi"/>
                      <w:sz w:val="18"/>
                      <w:szCs w:val="18"/>
                      <w:lang w:val="en-US"/>
                    </w:rPr>
                    <w:t xml:space="preserve"> 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s</w:t>
                  </w:r>
                </w:p>
                <w:p w14:paraId="31B5FB90" w14:textId="77777777" w:rsidR="007B2F63" w:rsidRPr="0048763D" w:rsidRDefault="007B2F63" w:rsidP="00D46F7D">
                  <w:pPr>
                    <w:pStyle w:val="af"/>
                    <w:numPr>
                      <w:ilvl w:val="0"/>
                      <w:numId w:val="21"/>
                    </w:numPr>
                    <w:spacing w:line="259" w:lineRule="auto"/>
                    <w:ind w:firstLineChars="0"/>
                    <w:rPr>
                      <w:rFonts w:asciiTheme="majorBidi" w:eastAsiaTheme="minorHAnsi" w:hAnsiTheme="majorBidi" w:cstheme="majorBidi"/>
                      <w:sz w:val="18"/>
                      <w:szCs w:val="18"/>
                      <w:lang w:val="en-US"/>
                    </w:rPr>
                  </w:pPr>
                  <w:r w:rsidRPr="00D94CFC">
                    <w:rPr>
                      <w:rFonts w:asciiTheme="majorBidi" w:eastAsiaTheme="minorHAnsi" w:hAnsiTheme="majorBidi" w:cstheme="majorBidi"/>
                      <w:sz w:val="18"/>
                      <w:szCs w:val="18"/>
                      <w:lang w:val="en-US"/>
                    </w:rPr>
                    <w:t xml:space="preserve">for the big hall= 45000 m² × </w:t>
                  </w:r>
                  <w:r>
                    <w:rPr>
                      <w:rFonts w:asciiTheme="majorBidi" w:eastAsiaTheme="minorHAnsi" w:hAnsiTheme="majorBidi" w:cstheme="majorBidi"/>
                      <w:sz w:val="18"/>
                      <w:szCs w:val="18"/>
                      <w:lang w:val="en-US"/>
                    </w:rPr>
                    <w:t xml:space="preserve">1.5 </w:t>
                  </w:r>
                  <w:r w:rsidRPr="00D94CFC">
                    <w:rPr>
                      <w:rFonts w:asciiTheme="majorBidi" w:eastAsiaTheme="minorHAnsi" w:hAnsiTheme="majorBidi" w:cstheme="majorBidi"/>
                      <w:sz w:val="18"/>
                      <w:szCs w:val="18"/>
                      <w:lang w:val="en-US"/>
                    </w:rPr>
                    <w:t>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s/m²= 67</w:t>
                  </w:r>
                  <w:r>
                    <w:rPr>
                      <w:rFonts w:asciiTheme="majorBidi" w:eastAsiaTheme="minorHAnsi" w:hAnsiTheme="majorBidi" w:cstheme="majorBidi"/>
                      <w:sz w:val="18"/>
                      <w:szCs w:val="18"/>
                      <w:lang w:val="en-US"/>
                    </w:rPr>
                    <w:t>,</w:t>
                  </w:r>
                  <w:r w:rsidRPr="00D94CFC">
                    <w:rPr>
                      <w:rFonts w:asciiTheme="majorBidi" w:eastAsiaTheme="minorHAnsi" w:hAnsiTheme="majorBidi" w:cstheme="majorBidi"/>
                      <w:sz w:val="18"/>
                      <w:szCs w:val="18"/>
                      <w:lang w:val="en-US"/>
                    </w:rPr>
                    <w:t>500 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s</w:t>
                  </w:r>
                </w:p>
              </w:tc>
            </w:tr>
          </w:tbl>
          <w:p w14:paraId="3A1F7295" w14:textId="77777777" w:rsidR="007B2F63" w:rsidRPr="007B2C2C" w:rsidRDefault="007B2F63" w:rsidP="00276AB6">
            <w:pPr>
              <w:rPr>
                <w:rFonts w:eastAsiaTheme="minorEastAsia"/>
                <w:lang w:eastAsia="zh-CN"/>
              </w:rPr>
            </w:pPr>
          </w:p>
        </w:tc>
      </w:tr>
      <w:tr w:rsidR="007B2F63" w14:paraId="39249BEC" w14:textId="77777777" w:rsidTr="00276AB6">
        <w:tc>
          <w:tcPr>
            <w:tcW w:w="846" w:type="dxa"/>
          </w:tcPr>
          <w:p w14:paraId="163465C5" w14:textId="77777777" w:rsidR="007B2F63" w:rsidRDefault="007B2F63" w:rsidP="00276AB6">
            <w:pPr>
              <w:rPr>
                <w:rFonts w:eastAsiaTheme="minorEastAsia"/>
                <w:lang w:eastAsia="zh-CN"/>
              </w:rPr>
            </w:pPr>
            <w:r>
              <w:rPr>
                <w:rFonts w:eastAsiaTheme="minorEastAsia" w:hint="eastAsia"/>
                <w:lang w:eastAsia="zh-CN"/>
              </w:rPr>
              <w:lastRenderedPageBreak/>
              <w:t>[FW]</w:t>
            </w:r>
          </w:p>
        </w:tc>
        <w:tc>
          <w:tcPr>
            <w:tcW w:w="8785" w:type="dxa"/>
          </w:tcPr>
          <w:p w14:paraId="7330FB46" w14:textId="77777777" w:rsidR="007B2F63" w:rsidRDefault="007B2F63" w:rsidP="00276AB6">
            <w:pPr>
              <w:rPr>
                <w:rFonts w:eastAsiaTheme="minorEastAsia"/>
                <w:lang w:eastAsia="zh-CN"/>
              </w:rPr>
            </w:pPr>
            <w:r>
              <w:t xml:space="preserve">Indoor Factory, </w:t>
            </w:r>
            <w:proofErr w:type="spellStart"/>
            <w:r>
              <w:t>InF</w:t>
            </w:r>
            <w:proofErr w:type="spellEnd"/>
            <w:r>
              <w:t xml:space="preserve"> pathloss model is per 3GPP TS 38.901</w:t>
            </w:r>
          </w:p>
        </w:tc>
      </w:tr>
      <w:tr w:rsidR="007B2F63" w14:paraId="6ABB014F" w14:textId="77777777" w:rsidTr="00276AB6">
        <w:tc>
          <w:tcPr>
            <w:tcW w:w="846" w:type="dxa"/>
          </w:tcPr>
          <w:p w14:paraId="4C7E915D" w14:textId="77777777" w:rsidR="007B2F63" w:rsidRDefault="007B2F63" w:rsidP="00276AB6">
            <w:pPr>
              <w:rPr>
                <w:rFonts w:eastAsiaTheme="minorEastAsia"/>
                <w:lang w:eastAsia="zh-CN"/>
              </w:rPr>
            </w:pPr>
            <w:r>
              <w:rPr>
                <w:rFonts w:eastAsiaTheme="minorEastAsia" w:hint="eastAsia"/>
                <w:lang w:eastAsia="zh-CN"/>
              </w:rPr>
              <w:t>[Huawei]</w:t>
            </w:r>
          </w:p>
          <w:p w14:paraId="2E9B7474" w14:textId="77777777" w:rsidR="007B2F63" w:rsidRDefault="007B2F63" w:rsidP="00276AB6">
            <w:pPr>
              <w:rPr>
                <w:rFonts w:eastAsiaTheme="minorEastAsia"/>
                <w:lang w:eastAsia="zh-CN"/>
              </w:rPr>
            </w:pPr>
          </w:p>
        </w:tc>
        <w:tc>
          <w:tcPr>
            <w:tcW w:w="8785" w:type="dxa"/>
          </w:tcPr>
          <w:p w14:paraId="1CCF4D8D" w14:textId="77777777" w:rsidR="007B2F63" w:rsidRPr="00F42379" w:rsidRDefault="007B2F63" w:rsidP="00276AB6">
            <w:pPr>
              <w:pStyle w:val="af2"/>
              <w:keepNext/>
              <w:jc w:val="center"/>
            </w:pPr>
            <w:r>
              <w:t xml:space="preserve">Table </w:t>
            </w:r>
            <w:fldSimple w:instr=" SEQ Table \* ARABIC ">
              <w:r>
                <w:rPr>
                  <w:noProof/>
                </w:rPr>
                <w:t>1</w:t>
              </w:r>
            </w:fldSimple>
            <w:r>
              <w:t xml:space="preserve"> </w:t>
            </w:r>
            <w:r w:rsidRPr="00F42379">
              <w:t>Deployment scenario assumptions for D1+T1</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7B2F63" w:rsidRPr="00F42379" w14:paraId="1DC221A0" w14:textId="77777777" w:rsidTr="00276AB6">
              <w:trPr>
                <w:trHeight w:val="44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7DED1AB" w14:textId="77777777" w:rsidR="007B2F63" w:rsidRPr="00697F87" w:rsidRDefault="007B2F63" w:rsidP="00276AB6">
                  <w:pPr>
                    <w:spacing w:line="276" w:lineRule="auto"/>
                    <w:jc w:val="center"/>
                    <w:rPr>
                      <w:szCs w:val="20"/>
                      <w:lang w:eastAsia="zh-CN"/>
                    </w:rPr>
                  </w:pPr>
                  <w:r w:rsidRPr="00697F87">
                    <w:rPr>
                      <w:szCs w:val="20"/>
                      <w:lang w:eastAsia="zh-CN"/>
                    </w:rPr>
                    <w:t>Pathloss model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A1E76D9" w14:textId="77777777" w:rsidR="007B2F63" w:rsidRPr="00697F87" w:rsidRDefault="007B2F63" w:rsidP="00276AB6">
                  <w:pPr>
                    <w:spacing w:line="276" w:lineRule="auto"/>
                    <w:jc w:val="center"/>
                    <w:rPr>
                      <w:szCs w:val="20"/>
                      <w:lang w:eastAsia="zh-CN"/>
                    </w:rPr>
                  </w:pPr>
                  <w:proofErr w:type="spellStart"/>
                  <w:r w:rsidRPr="00697F87">
                    <w:rPr>
                      <w:szCs w:val="20"/>
                      <w:lang w:eastAsia="zh-CN"/>
                    </w:rPr>
                    <w:t>InF</w:t>
                  </w:r>
                  <w:proofErr w:type="spellEnd"/>
                  <w:r w:rsidRPr="00697F87">
                    <w:rPr>
                      <w:szCs w:val="20"/>
                      <w:lang w:eastAsia="zh-CN"/>
                    </w:rPr>
                    <w:t>-DH NLOS</w:t>
                  </w:r>
                </w:p>
              </w:tc>
            </w:tr>
            <w:tr w:rsidR="007B2F63" w:rsidRPr="00F42379" w14:paraId="1585B1C4" w14:textId="77777777" w:rsidTr="00276AB6">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90B2D8" w14:textId="77777777" w:rsidR="007B2F63" w:rsidRPr="00697F87" w:rsidRDefault="007B2F63" w:rsidP="00276AB6">
                  <w:pPr>
                    <w:spacing w:line="276" w:lineRule="auto"/>
                    <w:jc w:val="center"/>
                    <w:rPr>
                      <w:szCs w:val="20"/>
                      <w:lang w:eastAsia="zh-CN"/>
                    </w:rPr>
                  </w:pPr>
                  <w:r w:rsidRPr="00697F87">
                    <w:rPr>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929D964" w14:textId="77777777" w:rsidR="007B2F63" w:rsidRPr="00697F87" w:rsidRDefault="007B2F63" w:rsidP="00276AB6">
                  <w:pPr>
                    <w:spacing w:line="276" w:lineRule="auto"/>
                    <w:jc w:val="center"/>
                    <w:rPr>
                      <w:szCs w:val="20"/>
                      <w:lang w:eastAsia="zh-CN"/>
                    </w:rPr>
                  </w:pPr>
                  <w:r w:rsidRPr="00697F87">
                    <w:rPr>
                      <w:szCs w:val="20"/>
                      <w:lang w:eastAsia="zh-CN"/>
                    </w:rPr>
                    <w:t>900 MHz</w:t>
                  </w:r>
                </w:p>
              </w:tc>
            </w:tr>
            <w:tr w:rsidR="007B2F63" w:rsidRPr="00F42379" w14:paraId="192FFF95" w14:textId="77777777" w:rsidTr="00276AB6">
              <w:trPr>
                <w:trHeight w:val="280"/>
                <w:jc w:val="center"/>
              </w:trPr>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50156EA" w14:textId="77777777" w:rsidR="007B2F63" w:rsidRPr="00697F87" w:rsidRDefault="007B2F63" w:rsidP="00276AB6">
                  <w:pPr>
                    <w:spacing w:line="276" w:lineRule="auto"/>
                    <w:jc w:val="center"/>
                    <w:rPr>
                      <w:szCs w:val="20"/>
                      <w:lang w:eastAsia="zh-CN"/>
                    </w:rPr>
                  </w:pPr>
                  <w:r w:rsidRPr="00697F87">
                    <w:rPr>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701703" w14:textId="77777777" w:rsidR="007B2F63" w:rsidRPr="00697F87" w:rsidRDefault="007B2F63" w:rsidP="00276AB6">
                  <w:pPr>
                    <w:spacing w:line="276" w:lineRule="auto"/>
                    <w:jc w:val="center"/>
                    <w:rPr>
                      <w:szCs w:val="20"/>
                      <w:lang w:eastAsia="zh-CN"/>
                    </w:rPr>
                  </w:pPr>
                  <w:r w:rsidRPr="00697F87">
                    <w:rPr>
                      <w:szCs w:val="20"/>
                      <w:lang w:eastAsia="zh-CN"/>
                    </w:rPr>
                    <w:t>Hall size (W x 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A2FBD48" w14:textId="77777777" w:rsidR="007B2F63" w:rsidRPr="00697F87" w:rsidRDefault="007B2F63" w:rsidP="00276AB6">
                  <w:pPr>
                    <w:spacing w:line="276" w:lineRule="auto"/>
                    <w:jc w:val="center"/>
                    <w:rPr>
                      <w:szCs w:val="20"/>
                      <w:lang w:eastAsia="zh-CN"/>
                    </w:rPr>
                  </w:pPr>
                  <w:r w:rsidRPr="00697F87">
                    <w:rPr>
                      <w:noProof/>
                      <w:szCs w:val="20"/>
                      <w:lang w:val="en-US" w:eastAsia="zh-CN"/>
                    </w:rPr>
                    <w:drawing>
                      <wp:inline distT="0" distB="0" distL="0" distR="0" wp14:anchorId="318904C2" wp14:editId="70884FFB">
                        <wp:extent cx="1713600" cy="90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13600" cy="903600"/>
                                </a:xfrm>
                                <a:prstGeom prst="rect">
                                  <a:avLst/>
                                </a:prstGeom>
                                <a:noFill/>
                                <a:ln>
                                  <a:noFill/>
                                </a:ln>
                              </pic:spPr>
                            </pic:pic>
                          </a:graphicData>
                        </a:graphic>
                      </wp:inline>
                    </w:drawing>
                  </w:r>
                </w:p>
                <w:p w14:paraId="447D6246" w14:textId="77777777" w:rsidR="007B2F63" w:rsidRPr="00697F87" w:rsidRDefault="007B2F63" w:rsidP="00276AB6">
                  <w:pPr>
                    <w:spacing w:line="276" w:lineRule="auto"/>
                    <w:jc w:val="center"/>
                    <w:rPr>
                      <w:szCs w:val="20"/>
                      <w:lang w:eastAsia="zh-CN"/>
                    </w:rPr>
                  </w:pPr>
                  <w:r w:rsidRPr="00697F87">
                    <w:rPr>
                      <w:szCs w:val="20"/>
                      <w:lang w:eastAsia="zh-CN"/>
                    </w:rPr>
                    <w:t>L(m) x W (m) = 6D x 3D</w:t>
                  </w:r>
                </w:p>
              </w:tc>
            </w:tr>
            <w:tr w:rsidR="007B2F63" w:rsidRPr="00F42379" w14:paraId="2FABBA82" w14:textId="77777777" w:rsidTr="00276AB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6CBD09" w14:textId="77777777" w:rsidR="007B2F63" w:rsidRPr="00697F87" w:rsidRDefault="007B2F63" w:rsidP="00276AB6">
                  <w:pPr>
                    <w:spacing w:line="276" w:lineRule="auto"/>
                    <w:jc w:val="center"/>
                    <w:rPr>
                      <w:szCs w:val="20"/>
                      <w:lang w:eastAsia="zh-CN"/>
                    </w:rPr>
                  </w:pP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39CEE2B" w14:textId="77777777" w:rsidR="007B2F63" w:rsidRPr="00697F87" w:rsidRDefault="007B2F63" w:rsidP="00276AB6">
                  <w:pPr>
                    <w:spacing w:line="276" w:lineRule="auto"/>
                    <w:jc w:val="center"/>
                    <w:rPr>
                      <w:szCs w:val="20"/>
                      <w:lang w:eastAsia="zh-CN"/>
                    </w:rPr>
                  </w:pPr>
                  <w:r w:rsidRPr="00697F87">
                    <w:rPr>
                      <w:szCs w:val="20"/>
                      <w:lang w:eastAsia="zh-CN"/>
                    </w:rPr>
                    <w:t>ISD (D)</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669B0AD" w14:textId="77777777" w:rsidR="007B2F63" w:rsidRPr="00697F87" w:rsidRDefault="007B2F63" w:rsidP="00276AB6">
                  <w:pPr>
                    <w:spacing w:line="276" w:lineRule="auto"/>
                    <w:jc w:val="center"/>
                    <w:rPr>
                      <w:szCs w:val="20"/>
                      <w:lang w:eastAsia="zh-CN"/>
                    </w:rPr>
                  </w:pPr>
                  <w:r w:rsidRPr="00697F87">
                    <w:rPr>
                      <w:szCs w:val="20"/>
                      <w:lang w:eastAsia="zh-CN"/>
                    </w:rPr>
                    <w:t>20 m or 50 m</w:t>
                  </w:r>
                </w:p>
              </w:tc>
            </w:tr>
            <w:tr w:rsidR="007B2F63" w:rsidRPr="00F42379" w14:paraId="66854760" w14:textId="77777777" w:rsidTr="00276AB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A1EE903" w14:textId="77777777" w:rsidR="007B2F63" w:rsidRPr="00697F87" w:rsidRDefault="007B2F63" w:rsidP="00276AB6">
                  <w:pPr>
                    <w:spacing w:line="276" w:lineRule="auto"/>
                    <w:jc w:val="center"/>
                    <w:rPr>
                      <w:szCs w:val="20"/>
                      <w:lang w:eastAsia="zh-CN"/>
                    </w:rPr>
                  </w:pPr>
                  <w:r w:rsidRPr="00697F87">
                    <w:rPr>
                      <w:szCs w:val="20"/>
                      <w:lang w:eastAsia="zh-CN"/>
                    </w:rPr>
                    <w:t>BS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EDE057C" w14:textId="77777777" w:rsidR="007B2F63" w:rsidRPr="00697F87" w:rsidRDefault="007B2F63" w:rsidP="00276AB6">
                  <w:pPr>
                    <w:spacing w:line="276" w:lineRule="auto"/>
                    <w:jc w:val="center"/>
                    <w:rPr>
                      <w:szCs w:val="20"/>
                      <w:lang w:eastAsia="zh-CN"/>
                    </w:rPr>
                  </w:pPr>
                  <w:r w:rsidRPr="00697F87">
                    <w:rPr>
                      <w:szCs w:val="20"/>
                      <w:lang w:eastAsia="zh-CN"/>
                    </w:rPr>
                    <w:t>8 m</w:t>
                  </w:r>
                </w:p>
              </w:tc>
            </w:tr>
            <w:tr w:rsidR="007B2F63" w:rsidRPr="00F42379" w14:paraId="06992750" w14:textId="77777777" w:rsidTr="00276AB6">
              <w:trPr>
                <w:trHeight w:val="35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2102C35" w14:textId="77777777" w:rsidR="007B2F63" w:rsidRPr="00697F87" w:rsidRDefault="007B2F63" w:rsidP="00276AB6">
                  <w:pPr>
                    <w:spacing w:line="276" w:lineRule="auto"/>
                    <w:jc w:val="center"/>
                    <w:rPr>
                      <w:szCs w:val="20"/>
                      <w:lang w:eastAsia="zh-CN"/>
                    </w:rPr>
                  </w:pPr>
                  <w:r w:rsidRPr="00697F87">
                    <w:rPr>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17CAA2B" w14:textId="77777777" w:rsidR="007B2F63" w:rsidRPr="00697F87" w:rsidRDefault="007B2F63" w:rsidP="00276AB6">
                  <w:pPr>
                    <w:spacing w:line="276" w:lineRule="auto"/>
                    <w:jc w:val="center"/>
                    <w:rPr>
                      <w:szCs w:val="20"/>
                      <w:lang w:eastAsia="zh-CN"/>
                    </w:rPr>
                  </w:pPr>
                  <w:r w:rsidRPr="00697F87">
                    <w:rPr>
                      <w:szCs w:val="20"/>
                      <w:lang w:eastAsia="zh-CN"/>
                    </w:rPr>
                    <w:t>1.5 m</w:t>
                  </w:r>
                </w:p>
              </w:tc>
            </w:tr>
            <w:tr w:rsidR="007B2F63" w:rsidRPr="00F42379" w14:paraId="1BC8C4DD" w14:textId="77777777" w:rsidTr="00276AB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C85ECEC" w14:textId="77777777" w:rsidR="007B2F63" w:rsidRPr="00697F87" w:rsidRDefault="007B2F63" w:rsidP="00276AB6">
                  <w:pPr>
                    <w:spacing w:line="276" w:lineRule="auto"/>
                    <w:jc w:val="center"/>
                    <w:rPr>
                      <w:szCs w:val="20"/>
                      <w:lang w:eastAsia="zh-CN"/>
                    </w:rPr>
                  </w:pPr>
                  <w:r w:rsidRPr="00697F87">
                    <w:rPr>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8DEF0CC" w14:textId="77777777" w:rsidR="007B2F63" w:rsidRPr="00697F87" w:rsidRDefault="007B2F63" w:rsidP="00276AB6">
                  <w:pPr>
                    <w:spacing w:line="276" w:lineRule="auto"/>
                    <w:jc w:val="center"/>
                    <w:rPr>
                      <w:szCs w:val="20"/>
                      <w:lang w:eastAsia="zh-CN"/>
                    </w:rPr>
                  </w:pPr>
                  <w:r w:rsidRPr="00697F87">
                    <w:rPr>
                      <w:szCs w:val="20"/>
                      <w:lang w:eastAsia="zh-CN"/>
                    </w:rPr>
                    <w:t>3 kph</w:t>
                  </w:r>
                </w:p>
              </w:tc>
            </w:tr>
            <w:tr w:rsidR="007B2F63" w:rsidRPr="00F42379" w14:paraId="7F4097F2" w14:textId="77777777" w:rsidTr="00276AB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035046B" w14:textId="77777777" w:rsidR="007B2F63" w:rsidRPr="00697F87" w:rsidRDefault="007B2F63" w:rsidP="00276AB6">
                  <w:pPr>
                    <w:spacing w:line="276" w:lineRule="auto"/>
                    <w:jc w:val="center"/>
                    <w:rPr>
                      <w:szCs w:val="20"/>
                      <w:lang w:eastAsia="zh-CN"/>
                    </w:rPr>
                  </w:pPr>
                  <w:r w:rsidRPr="00697F87">
                    <w:rPr>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CF71DD8" w14:textId="77777777" w:rsidR="007B2F63" w:rsidRPr="00697F87" w:rsidRDefault="007B2F63" w:rsidP="00276AB6">
                  <w:pPr>
                    <w:spacing w:line="276" w:lineRule="auto"/>
                    <w:jc w:val="center"/>
                    <w:rPr>
                      <w:szCs w:val="20"/>
                      <w:lang w:eastAsia="zh-CN"/>
                    </w:rPr>
                  </w:pPr>
                  <w:r w:rsidRPr="00697F87">
                    <w:rPr>
                      <w:szCs w:val="20"/>
                      <w:lang w:eastAsia="zh-CN"/>
                    </w:rPr>
                    <w:t>uniform</w:t>
                  </w:r>
                </w:p>
              </w:tc>
            </w:tr>
          </w:tbl>
          <w:p w14:paraId="6C121B22" w14:textId="77777777" w:rsidR="007B2F63" w:rsidRDefault="007B2F63" w:rsidP="00276AB6">
            <w:pPr>
              <w:spacing w:before="120" w:line="276" w:lineRule="auto"/>
              <w:rPr>
                <w:rFonts w:eastAsiaTheme="minorEastAsia"/>
                <w:b/>
                <w:i/>
                <w:lang w:eastAsia="zh-CN"/>
              </w:rPr>
            </w:pPr>
            <w:r w:rsidRPr="00807C63">
              <w:rPr>
                <w:b/>
                <w:i/>
                <w:lang w:eastAsia="zh-CN"/>
              </w:rPr>
              <w:lastRenderedPageBreak/>
              <w:t xml:space="preserve">Proposal </w:t>
            </w:r>
            <w:r>
              <w:rPr>
                <w:b/>
                <w:i/>
                <w:lang w:eastAsia="zh-CN"/>
              </w:rPr>
              <w:t>5</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For </w:t>
            </w:r>
            <w:r w:rsidRPr="009B531B">
              <w:rPr>
                <w:b/>
                <w:i/>
                <w:lang w:eastAsia="zh-CN"/>
              </w:rPr>
              <w:t>deployment scenario 1 with Topology (1),</w:t>
            </w:r>
            <w:r>
              <w:rPr>
                <w:b/>
                <w:i/>
                <w:lang w:eastAsia="zh-CN"/>
              </w:rPr>
              <w:t xml:space="preserve"> the indoor factory scenario with</w:t>
            </w:r>
            <w:r w:rsidRPr="00A33D14">
              <w:rPr>
                <w:b/>
                <w:i/>
                <w:lang w:eastAsia="zh-CN"/>
              </w:rPr>
              <w:t xml:space="preserve"> </w:t>
            </w:r>
            <w:proofErr w:type="spellStart"/>
            <w:r>
              <w:rPr>
                <w:b/>
                <w:i/>
                <w:lang w:eastAsia="zh-CN"/>
              </w:rPr>
              <w:t>InF</w:t>
            </w:r>
            <w:proofErr w:type="spellEnd"/>
            <w:r>
              <w:rPr>
                <w:b/>
                <w:i/>
                <w:lang w:eastAsia="zh-CN"/>
              </w:rPr>
              <w:t>-DH NLOS channel model is recommended. Capture Table 1 into TR as the further deployment scenario assumptions for D1+T1.</w:t>
            </w:r>
          </w:p>
          <w:p w14:paraId="0DA7DE91" w14:textId="77777777" w:rsidR="007B2F63" w:rsidRDefault="007B2F63" w:rsidP="00276AB6">
            <w:pPr>
              <w:spacing w:before="120" w:line="276" w:lineRule="auto"/>
              <w:rPr>
                <w:rFonts w:eastAsiaTheme="minorEastAsia"/>
                <w:b/>
                <w:i/>
                <w:lang w:eastAsia="zh-CN"/>
              </w:rPr>
            </w:pPr>
          </w:p>
          <w:p w14:paraId="7C1213D9" w14:textId="77777777" w:rsidR="007B2F63" w:rsidRDefault="007B2F63" w:rsidP="00276AB6">
            <w:pPr>
              <w:pStyle w:val="af2"/>
              <w:keepNext/>
            </w:pPr>
            <w:r>
              <w:t xml:space="preserve">Table </w:t>
            </w:r>
            <w:fldSimple w:instr=" SEQ Table \* ARABIC ">
              <w:r>
                <w:rPr>
                  <w:noProof/>
                </w:rPr>
                <w:t>2</w:t>
              </w:r>
            </w:fldSimple>
            <w:r>
              <w:t xml:space="preserve"> </w:t>
            </w:r>
            <w:r w:rsidRPr="00F42379">
              <w:t xml:space="preserve">Deployment </w:t>
            </w:r>
            <w:r>
              <w:t>scenario assumptions for D2+T2</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7B2F63" w:rsidRPr="00F42379" w14:paraId="453F974B" w14:textId="77777777" w:rsidTr="00276AB6">
              <w:trPr>
                <w:trHeight w:val="44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C906E5B" w14:textId="77777777" w:rsidR="007B2F63" w:rsidRPr="00697F87" w:rsidRDefault="007B2F63" w:rsidP="00276AB6">
                  <w:pPr>
                    <w:spacing w:line="276" w:lineRule="auto"/>
                    <w:jc w:val="center"/>
                    <w:rPr>
                      <w:szCs w:val="20"/>
                      <w:lang w:eastAsia="zh-CN"/>
                    </w:rPr>
                  </w:pPr>
                  <w:r w:rsidRPr="00697F87">
                    <w:rPr>
                      <w:szCs w:val="20"/>
                      <w:lang w:eastAsia="zh-CN"/>
                    </w:rPr>
                    <w:t>Pathloss model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BE68315" w14:textId="77777777" w:rsidR="007B2F63" w:rsidRPr="00697F87" w:rsidRDefault="007B2F63" w:rsidP="00276AB6">
                  <w:pPr>
                    <w:spacing w:line="276" w:lineRule="auto"/>
                    <w:jc w:val="center"/>
                    <w:rPr>
                      <w:szCs w:val="20"/>
                      <w:lang w:eastAsia="zh-CN"/>
                    </w:rPr>
                  </w:pPr>
                  <w:r w:rsidRPr="00697F87">
                    <w:rPr>
                      <w:szCs w:val="20"/>
                      <w:lang w:eastAsia="zh-CN"/>
                    </w:rPr>
                    <w:t>InH-</w:t>
                  </w:r>
                  <w:proofErr w:type="spellStart"/>
                  <w:r w:rsidRPr="00697F87">
                    <w:rPr>
                      <w:szCs w:val="20"/>
                      <w:lang w:eastAsia="zh-CN"/>
                    </w:rPr>
                    <w:t>Offce</w:t>
                  </w:r>
                  <w:proofErr w:type="spellEnd"/>
                  <w:r w:rsidRPr="00697F87">
                    <w:rPr>
                      <w:szCs w:val="20"/>
                      <w:lang w:eastAsia="zh-CN"/>
                    </w:rPr>
                    <w:t xml:space="preserve"> NLOS</w:t>
                  </w:r>
                </w:p>
              </w:tc>
            </w:tr>
            <w:tr w:rsidR="007B2F63" w:rsidRPr="00F42379" w14:paraId="27285E2D" w14:textId="77777777" w:rsidTr="00276AB6">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39BE9D8" w14:textId="77777777" w:rsidR="007B2F63" w:rsidRPr="00697F87" w:rsidRDefault="007B2F63" w:rsidP="00276AB6">
                  <w:pPr>
                    <w:spacing w:line="276" w:lineRule="auto"/>
                    <w:jc w:val="center"/>
                    <w:rPr>
                      <w:szCs w:val="20"/>
                      <w:lang w:eastAsia="zh-CN"/>
                    </w:rPr>
                  </w:pPr>
                  <w:r w:rsidRPr="00697F87">
                    <w:rPr>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F66D5E3" w14:textId="77777777" w:rsidR="007B2F63" w:rsidRPr="00697F87" w:rsidRDefault="007B2F63" w:rsidP="00276AB6">
                  <w:pPr>
                    <w:spacing w:line="276" w:lineRule="auto"/>
                    <w:jc w:val="center"/>
                    <w:rPr>
                      <w:szCs w:val="20"/>
                      <w:lang w:eastAsia="zh-CN"/>
                    </w:rPr>
                  </w:pPr>
                  <w:r w:rsidRPr="00697F87">
                    <w:rPr>
                      <w:szCs w:val="20"/>
                      <w:lang w:eastAsia="zh-CN"/>
                    </w:rPr>
                    <w:t>900 MHz</w:t>
                  </w:r>
                </w:p>
              </w:tc>
            </w:tr>
            <w:tr w:rsidR="007B2F63" w:rsidRPr="00F42379" w14:paraId="588F4B9B" w14:textId="77777777" w:rsidTr="00276AB6">
              <w:trPr>
                <w:trHeight w:val="280"/>
                <w:jc w:val="center"/>
              </w:trPr>
              <w:tc>
                <w:tcPr>
                  <w:tcW w:w="164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2B1AFCD" w14:textId="77777777" w:rsidR="007B2F63" w:rsidRPr="00697F87" w:rsidRDefault="007B2F63" w:rsidP="00276AB6">
                  <w:pPr>
                    <w:spacing w:line="276" w:lineRule="auto"/>
                    <w:jc w:val="center"/>
                    <w:rPr>
                      <w:szCs w:val="20"/>
                      <w:lang w:eastAsia="zh-CN"/>
                    </w:rPr>
                  </w:pPr>
                  <w:r w:rsidRPr="00697F87">
                    <w:rPr>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5B221F2" w14:textId="77777777" w:rsidR="007B2F63" w:rsidRPr="00697F87" w:rsidRDefault="007B2F63" w:rsidP="00276AB6">
                  <w:pPr>
                    <w:spacing w:line="276" w:lineRule="auto"/>
                    <w:jc w:val="center"/>
                    <w:rPr>
                      <w:szCs w:val="20"/>
                      <w:lang w:eastAsia="zh-CN"/>
                    </w:rPr>
                  </w:pPr>
                  <w:r w:rsidRPr="00697F87">
                    <w:rPr>
                      <w:szCs w:val="20"/>
                      <w:lang w:eastAsia="zh-CN"/>
                    </w:rPr>
                    <w:t>Hall size (W x 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DCCE58E" w14:textId="77777777" w:rsidR="007B2F63" w:rsidRPr="00697F87" w:rsidRDefault="007B2F63" w:rsidP="00276AB6">
                  <w:pPr>
                    <w:spacing w:line="276" w:lineRule="auto"/>
                    <w:jc w:val="center"/>
                    <w:rPr>
                      <w:szCs w:val="20"/>
                      <w:lang w:eastAsia="zh-CN"/>
                    </w:rPr>
                  </w:pPr>
                  <w:r w:rsidRPr="00697F87">
                    <w:rPr>
                      <w:szCs w:val="20"/>
                      <w:lang w:eastAsia="zh-CN"/>
                    </w:rPr>
                    <w:t>120 x 50 m</w:t>
                  </w:r>
                </w:p>
              </w:tc>
            </w:tr>
            <w:tr w:rsidR="007B2F63" w:rsidRPr="00F42379" w14:paraId="69157D46" w14:textId="77777777" w:rsidTr="00276AB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C545D0B" w14:textId="77777777" w:rsidR="007B2F63" w:rsidRPr="00697F87" w:rsidRDefault="007B2F63" w:rsidP="00276AB6">
                  <w:pPr>
                    <w:spacing w:line="276" w:lineRule="auto"/>
                    <w:jc w:val="center"/>
                    <w:rPr>
                      <w:szCs w:val="20"/>
                      <w:lang w:eastAsia="zh-CN"/>
                    </w:rPr>
                  </w:pPr>
                  <w:r w:rsidRPr="00697F87">
                    <w:rPr>
                      <w:szCs w:val="20"/>
                      <w:lang w:eastAsia="zh-CN"/>
                    </w:rPr>
                    <w:t>Intermediate UE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B821968" w14:textId="77777777" w:rsidR="007B2F63" w:rsidRPr="00697F87" w:rsidRDefault="007B2F63" w:rsidP="00276AB6">
                  <w:pPr>
                    <w:spacing w:line="276" w:lineRule="auto"/>
                    <w:jc w:val="center"/>
                    <w:rPr>
                      <w:szCs w:val="20"/>
                      <w:lang w:eastAsia="zh-CN"/>
                    </w:rPr>
                  </w:pPr>
                  <w:r w:rsidRPr="00697F87">
                    <w:rPr>
                      <w:szCs w:val="20"/>
                      <w:lang w:eastAsia="zh-CN"/>
                    </w:rPr>
                    <w:t>1.5 m</w:t>
                  </w:r>
                </w:p>
              </w:tc>
            </w:tr>
            <w:tr w:rsidR="007B2F63" w:rsidRPr="00F42379" w14:paraId="330B56E9" w14:textId="77777777" w:rsidTr="00276AB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873E61B" w14:textId="77777777" w:rsidR="007B2F63" w:rsidRPr="00697F87" w:rsidRDefault="007B2F63" w:rsidP="00276AB6">
                  <w:pPr>
                    <w:spacing w:line="276" w:lineRule="auto"/>
                    <w:jc w:val="center"/>
                    <w:rPr>
                      <w:szCs w:val="20"/>
                      <w:lang w:eastAsia="zh-CN"/>
                    </w:rPr>
                  </w:pPr>
                  <w:r w:rsidRPr="00697F87">
                    <w:rPr>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14F876F" w14:textId="77777777" w:rsidR="007B2F63" w:rsidRPr="00697F87" w:rsidRDefault="007B2F63" w:rsidP="00276AB6">
                  <w:pPr>
                    <w:spacing w:line="276" w:lineRule="auto"/>
                    <w:jc w:val="center"/>
                    <w:rPr>
                      <w:szCs w:val="20"/>
                      <w:lang w:eastAsia="zh-CN"/>
                    </w:rPr>
                  </w:pPr>
                  <w:r w:rsidRPr="00697F87">
                    <w:rPr>
                      <w:szCs w:val="20"/>
                      <w:lang w:eastAsia="zh-CN"/>
                    </w:rPr>
                    <w:t>1.5 m</w:t>
                  </w:r>
                </w:p>
              </w:tc>
            </w:tr>
            <w:tr w:rsidR="007B2F63" w:rsidRPr="00F42379" w14:paraId="6AA3ECD6" w14:textId="77777777" w:rsidTr="00276AB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511FB37" w14:textId="77777777" w:rsidR="007B2F63" w:rsidRPr="00697F87" w:rsidRDefault="007B2F63" w:rsidP="00276AB6">
                  <w:pPr>
                    <w:spacing w:line="276" w:lineRule="auto"/>
                    <w:jc w:val="center"/>
                    <w:rPr>
                      <w:szCs w:val="20"/>
                      <w:lang w:eastAsia="zh-CN"/>
                    </w:rPr>
                  </w:pPr>
                  <w:r w:rsidRPr="00697F87">
                    <w:rPr>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DF4D44" w14:textId="77777777" w:rsidR="007B2F63" w:rsidRPr="00697F87" w:rsidRDefault="007B2F63" w:rsidP="00276AB6">
                  <w:pPr>
                    <w:spacing w:line="276" w:lineRule="auto"/>
                    <w:jc w:val="center"/>
                    <w:rPr>
                      <w:szCs w:val="20"/>
                      <w:lang w:eastAsia="zh-CN"/>
                    </w:rPr>
                  </w:pPr>
                  <w:r w:rsidRPr="00697F87">
                    <w:rPr>
                      <w:szCs w:val="20"/>
                      <w:lang w:eastAsia="zh-CN"/>
                    </w:rPr>
                    <w:t>3 kph</w:t>
                  </w:r>
                </w:p>
              </w:tc>
            </w:tr>
            <w:tr w:rsidR="007B2F63" w:rsidRPr="00F42379" w14:paraId="1663F7E1" w14:textId="77777777" w:rsidTr="00276AB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C1C45B" w14:textId="77777777" w:rsidR="007B2F63" w:rsidRPr="00697F87" w:rsidRDefault="007B2F63" w:rsidP="00276AB6">
                  <w:pPr>
                    <w:spacing w:line="276" w:lineRule="auto"/>
                    <w:jc w:val="center"/>
                    <w:rPr>
                      <w:szCs w:val="20"/>
                      <w:lang w:eastAsia="zh-CN"/>
                    </w:rPr>
                  </w:pPr>
                  <w:r w:rsidRPr="00697F87">
                    <w:rPr>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D969F23" w14:textId="77777777" w:rsidR="007B2F63" w:rsidRPr="00697F87" w:rsidRDefault="007B2F63" w:rsidP="00276AB6">
                  <w:pPr>
                    <w:spacing w:line="276" w:lineRule="auto"/>
                    <w:jc w:val="center"/>
                    <w:rPr>
                      <w:szCs w:val="20"/>
                      <w:lang w:eastAsia="zh-CN"/>
                    </w:rPr>
                  </w:pPr>
                  <w:r w:rsidRPr="00697F87">
                    <w:rPr>
                      <w:szCs w:val="20"/>
                      <w:lang w:eastAsia="zh-CN"/>
                    </w:rPr>
                    <w:t>uniform</w:t>
                  </w:r>
                </w:p>
              </w:tc>
            </w:tr>
          </w:tbl>
          <w:p w14:paraId="14293773" w14:textId="77777777" w:rsidR="007B2F63" w:rsidRDefault="007B2F63" w:rsidP="00276AB6">
            <w:pPr>
              <w:spacing w:before="120" w:line="276" w:lineRule="auto"/>
              <w:rPr>
                <w:b/>
                <w:i/>
                <w:lang w:eastAsia="zh-CN"/>
              </w:rPr>
            </w:pPr>
            <w:r w:rsidRPr="00807C63">
              <w:rPr>
                <w:b/>
                <w:i/>
                <w:lang w:eastAsia="zh-CN"/>
              </w:rPr>
              <w:t xml:space="preserve">Proposal </w:t>
            </w:r>
            <w:r>
              <w:rPr>
                <w:b/>
                <w:i/>
                <w:lang w:eastAsia="zh-CN"/>
              </w:rPr>
              <w:t>7</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For deployment scenario 2 with Topology (2</w:t>
            </w:r>
            <w:r w:rsidRPr="009B531B">
              <w:rPr>
                <w:b/>
                <w:i/>
                <w:lang w:eastAsia="zh-CN"/>
              </w:rPr>
              <w:t>),</w:t>
            </w:r>
            <w:r>
              <w:rPr>
                <w:b/>
                <w:i/>
                <w:lang w:eastAsia="zh-CN"/>
              </w:rPr>
              <w:t xml:space="preserve"> the indoor office scenario with</w:t>
            </w:r>
            <w:r w:rsidRPr="00A33D14">
              <w:rPr>
                <w:b/>
                <w:i/>
                <w:lang w:eastAsia="zh-CN"/>
              </w:rPr>
              <w:t xml:space="preserve"> </w:t>
            </w:r>
            <w:r>
              <w:rPr>
                <w:b/>
                <w:i/>
                <w:lang w:eastAsia="zh-CN"/>
              </w:rPr>
              <w:t>InH-Office NLOS channel model is recommended. Capture Table 2 into TR as the further deployment scenario assumptions for D2+T2.</w:t>
            </w:r>
          </w:p>
          <w:p w14:paraId="0C40FFE9" w14:textId="77777777" w:rsidR="007B2F63" w:rsidRDefault="007B2F63" w:rsidP="00276AB6">
            <w:pPr>
              <w:spacing w:before="120" w:line="276" w:lineRule="auto"/>
              <w:rPr>
                <w:rFonts w:eastAsiaTheme="minorEastAsia"/>
                <w:b/>
                <w:i/>
                <w:lang w:eastAsia="zh-CN"/>
              </w:rPr>
            </w:pPr>
          </w:p>
          <w:p w14:paraId="34A64BE9" w14:textId="77777777" w:rsidR="007B2F63" w:rsidRPr="007B2C2C" w:rsidRDefault="007B2F63" w:rsidP="00276AB6">
            <w:pPr>
              <w:rPr>
                <w:rFonts w:eastAsiaTheme="minorEastAsia"/>
                <w:lang w:eastAsia="zh-CN"/>
              </w:rPr>
            </w:pPr>
          </w:p>
        </w:tc>
      </w:tr>
      <w:tr w:rsidR="007B2F63" w14:paraId="61F2161B" w14:textId="77777777" w:rsidTr="00276AB6">
        <w:tc>
          <w:tcPr>
            <w:tcW w:w="846" w:type="dxa"/>
          </w:tcPr>
          <w:p w14:paraId="232E2179" w14:textId="77777777" w:rsidR="007B2F63" w:rsidRPr="00183E9D" w:rsidRDefault="007B2F63" w:rsidP="00276AB6">
            <w:pPr>
              <w:spacing w:before="120" w:line="276" w:lineRule="auto"/>
              <w:rPr>
                <w:rFonts w:eastAsiaTheme="minorEastAsia"/>
                <w:bCs/>
                <w:iCs/>
                <w:lang w:eastAsia="zh-CN"/>
              </w:rPr>
            </w:pPr>
            <w:r w:rsidRPr="00183E9D">
              <w:rPr>
                <w:rFonts w:eastAsiaTheme="minorEastAsia" w:hint="eastAsia"/>
                <w:bCs/>
                <w:iCs/>
                <w:lang w:eastAsia="zh-CN"/>
              </w:rPr>
              <w:lastRenderedPageBreak/>
              <w:t>[</w:t>
            </w:r>
            <w:proofErr w:type="spellStart"/>
            <w:r w:rsidRPr="00183E9D">
              <w:rPr>
                <w:rFonts w:eastAsiaTheme="minorEastAsia" w:hint="eastAsia"/>
                <w:bCs/>
                <w:iCs/>
                <w:lang w:eastAsia="zh-CN"/>
              </w:rPr>
              <w:t>InterDigital</w:t>
            </w:r>
            <w:proofErr w:type="spellEnd"/>
            <w:r w:rsidRPr="00183E9D">
              <w:rPr>
                <w:rFonts w:eastAsiaTheme="minorEastAsia" w:hint="eastAsia"/>
                <w:bCs/>
                <w:iCs/>
                <w:lang w:eastAsia="zh-CN"/>
              </w:rPr>
              <w:t>]</w:t>
            </w:r>
          </w:p>
          <w:p w14:paraId="3BC6D668" w14:textId="77777777" w:rsidR="007B2F63" w:rsidRDefault="007B2F63" w:rsidP="00276AB6">
            <w:pPr>
              <w:rPr>
                <w:rFonts w:eastAsiaTheme="minorEastAsia"/>
                <w:lang w:eastAsia="zh-CN"/>
              </w:rPr>
            </w:pPr>
          </w:p>
        </w:tc>
        <w:tc>
          <w:tcPr>
            <w:tcW w:w="8785" w:type="dxa"/>
          </w:tcPr>
          <w:p w14:paraId="561C1724" w14:textId="77777777" w:rsidR="007B2F63" w:rsidRPr="00E45118" w:rsidRDefault="007B2F63" w:rsidP="00276AB6">
            <w:pPr>
              <w:pStyle w:val="TH"/>
              <w:rPr>
                <w:rFonts w:ascii="Times New Roman" w:hAnsi="Times New Roman"/>
              </w:rPr>
            </w:pPr>
            <w:r>
              <w:rPr>
                <w:rFonts w:ascii="Times New Roman" w:hAnsi="Times New Roman"/>
              </w:rPr>
              <w:t xml:space="preserve">Table 1: </w:t>
            </w:r>
            <w:r w:rsidRPr="00E45118">
              <w:rPr>
                <w:rFonts w:ascii="Times New Roman" w:hAnsi="Times New Roman"/>
              </w:rPr>
              <w:t>Coverage Evaluation Assumptions for Deployment Scenario 1 – Topology 1</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186"/>
            </w:tblGrid>
            <w:tr w:rsidR="007B2F63" w:rsidRPr="00E45118" w14:paraId="38FD5AE0"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EB0A53C" w14:textId="77777777" w:rsidR="007B2F63" w:rsidRPr="00B109EF" w:rsidRDefault="007B2F63" w:rsidP="00276AB6">
                  <w:pPr>
                    <w:pStyle w:val="TAH"/>
                    <w:rPr>
                      <w:rFonts w:ascii="Times New Roman" w:hAnsi="Times New Roman"/>
                      <w:b w:val="0"/>
                      <w:sz w:val="22"/>
                      <w:szCs w:val="22"/>
                    </w:rPr>
                  </w:pPr>
                  <w:r w:rsidRPr="00B109EF">
                    <w:rPr>
                      <w:rFonts w:ascii="Times New Roman" w:hAnsi="Times New Roman"/>
                      <w:sz w:val="22"/>
                      <w:szCs w:val="22"/>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29BFAA84" w14:textId="77777777" w:rsidR="007B2F63" w:rsidRPr="00B109EF" w:rsidRDefault="007B2F63" w:rsidP="00276AB6">
                  <w:pPr>
                    <w:pStyle w:val="TAH"/>
                    <w:rPr>
                      <w:rFonts w:ascii="Times New Roman" w:hAnsi="Times New Roman"/>
                      <w:b w:val="0"/>
                      <w:sz w:val="22"/>
                      <w:szCs w:val="22"/>
                    </w:rPr>
                  </w:pPr>
                  <w:r w:rsidRPr="00B109EF">
                    <w:rPr>
                      <w:rFonts w:ascii="Times New Roman" w:hAnsi="Times New Roman"/>
                      <w:sz w:val="22"/>
                      <w:szCs w:val="22"/>
                    </w:rPr>
                    <w:t>Values</w:t>
                  </w:r>
                </w:p>
              </w:tc>
            </w:tr>
            <w:tr w:rsidR="007B2F63" w:rsidRPr="00E45118" w14:paraId="24EE7E70"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9423CE" w14:textId="77777777" w:rsidR="007B2F63" w:rsidRPr="00B61314" w:rsidRDefault="007B2F63" w:rsidP="00276AB6">
                  <w:pPr>
                    <w:keepNext/>
                    <w:keepLines/>
                    <w:rPr>
                      <w:rFonts w:eastAsia="宋体"/>
                    </w:rPr>
                  </w:pPr>
                  <w:r w:rsidRPr="00B61314">
                    <w:rPr>
                      <w:rFonts w:eastAsia="宋体"/>
                    </w:rPr>
                    <w:t>Scenario</w:t>
                  </w:r>
                </w:p>
              </w:tc>
              <w:tc>
                <w:tcPr>
                  <w:tcW w:w="3252" w:type="pct"/>
                  <w:tcBorders>
                    <w:top w:val="single" w:sz="4" w:space="0" w:color="auto"/>
                    <w:left w:val="single" w:sz="4" w:space="0" w:color="auto"/>
                    <w:bottom w:val="single" w:sz="4" w:space="0" w:color="auto"/>
                    <w:right w:val="single" w:sz="4" w:space="0" w:color="auto"/>
                  </w:tcBorders>
                  <w:hideMark/>
                </w:tcPr>
                <w:p w14:paraId="502E8D45" w14:textId="77777777" w:rsidR="007B2F63" w:rsidRPr="00B61314" w:rsidRDefault="007B2F63" w:rsidP="00276AB6">
                  <w:pPr>
                    <w:keepNext/>
                    <w:keepLines/>
                    <w:rPr>
                      <w:rFonts w:eastAsia="宋体"/>
                    </w:rPr>
                  </w:pPr>
                  <w:proofErr w:type="spellStart"/>
                  <w:r w:rsidRPr="00B61314">
                    <w:rPr>
                      <w:rFonts w:eastAsia="宋体"/>
                    </w:rPr>
                    <w:t>InF</w:t>
                  </w:r>
                  <w:proofErr w:type="spellEnd"/>
                  <w:r w:rsidRPr="00B61314">
                    <w:rPr>
                      <w:rFonts w:eastAsia="宋体"/>
                    </w:rPr>
                    <w:t>-DH</w:t>
                  </w:r>
                </w:p>
              </w:tc>
            </w:tr>
            <w:tr w:rsidR="007B2F63" w:rsidRPr="00E45118" w14:paraId="037864C5"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755784" w14:textId="77777777" w:rsidR="007B2F63" w:rsidRPr="00B61314" w:rsidRDefault="007B2F63" w:rsidP="00276AB6">
                  <w:pPr>
                    <w:keepNext/>
                    <w:keepLines/>
                    <w:rPr>
                      <w:rFonts w:eastAsia="宋体"/>
                    </w:rPr>
                  </w:pPr>
                  <w:r w:rsidRPr="00B61314">
                    <w:rPr>
                      <w:rFonts w:eastAsia="宋体"/>
                    </w:rPr>
                    <w:t>Hall Size</w:t>
                  </w:r>
                </w:p>
              </w:tc>
              <w:tc>
                <w:tcPr>
                  <w:tcW w:w="3252" w:type="pct"/>
                  <w:tcBorders>
                    <w:top w:val="single" w:sz="4" w:space="0" w:color="auto"/>
                    <w:left w:val="single" w:sz="4" w:space="0" w:color="auto"/>
                    <w:bottom w:val="single" w:sz="4" w:space="0" w:color="auto"/>
                    <w:right w:val="single" w:sz="4" w:space="0" w:color="auto"/>
                  </w:tcBorders>
                  <w:hideMark/>
                </w:tcPr>
                <w:p w14:paraId="6CAB5212" w14:textId="77777777" w:rsidR="007B2F63" w:rsidRPr="00B61314" w:rsidRDefault="007B2F63" w:rsidP="00276AB6">
                  <w:pPr>
                    <w:keepNext/>
                    <w:keepLines/>
                    <w:rPr>
                      <w:rFonts w:eastAsia="宋体"/>
                    </w:rPr>
                  </w:pPr>
                  <w:r w:rsidRPr="00B61314">
                    <w:t>120x60 m</w:t>
                  </w:r>
                </w:p>
              </w:tc>
            </w:tr>
            <w:tr w:rsidR="007B2F63" w:rsidRPr="00E45118" w14:paraId="10784452"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BE8028" w14:textId="77777777" w:rsidR="007B2F63" w:rsidRPr="00B61314" w:rsidRDefault="007B2F63" w:rsidP="00276AB6">
                  <w:pPr>
                    <w:keepNext/>
                    <w:keepLines/>
                    <w:rPr>
                      <w:rFonts w:eastAsia="宋体"/>
                    </w:rPr>
                  </w:pPr>
                  <w:r w:rsidRPr="00B61314">
                    <w:rPr>
                      <w:rFonts w:eastAsia="宋体"/>
                    </w:rPr>
                    <w:t>Room Height</w:t>
                  </w:r>
                </w:p>
              </w:tc>
              <w:tc>
                <w:tcPr>
                  <w:tcW w:w="3252" w:type="pct"/>
                  <w:tcBorders>
                    <w:top w:val="single" w:sz="4" w:space="0" w:color="auto"/>
                    <w:left w:val="single" w:sz="4" w:space="0" w:color="auto"/>
                    <w:bottom w:val="single" w:sz="4" w:space="0" w:color="auto"/>
                    <w:right w:val="single" w:sz="4" w:space="0" w:color="auto"/>
                  </w:tcBorders>
                  <w:hideMark/>
                </w:tcPr>
                <w:p w14:paraId="734746E9" w14:textId="77777777" w:rsidR="007B2F63" w:rsidRPr="00B61314" w:rsidRDefault="007B2F63" w:rsidP="00276AB6">
                  <w:pPr>
                    <w:keepNext/>
                    <w:keepLines/>
                    <w:rPr>
                      <w:rFonts w:eastAsia="宋体"/>
                    </w:rPr>
                  </w:pPr>
                  <w:r w:rsidRPr="00B61314">
                    <w:rPr>
                      <w:rFonts w:eastAsia="宋体"/>
                    </w:rPr>
                    <w:t>10 m</w:t>
                  </w:r>
                </w:p>
              </w:tc>
            </w:tr>
            <w:tr w:rsidR="007B2F63" w:rsidRPr="00E45118" w14:paraId="7B64122B"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1B203" w14:textId="77777777" w:rsidR="007B2F63" w:rsidRPr="00B61314" w:rsidRDefault="007B2F63" w:rsidP="00276AB6">
                  <w:pPr>
                    <w:keepNext/>
                    <w:keepLines/>
                    <w:rPr>
                      <w:rFonts w:eastAsia="宋体"/>
                    </w:rPr>
                  </w:pPr>
                  <w:r w:rsidRPr="00B61314">
                    <w:rPr>
                      <w:rFonts w:eastAsia="宋体"/>
                    </w:rPr>
                    <w:t>Sectorization</w:t>
                  </w:r>
                </w:p>
              </w:tc>
              <w:tc>
                <w:tcPr>
                  <w:tcW w:w="3252" w:type="pct"/>
                  <w:tcBorders>
                    <w:top w:val="single" w:sz="4" w:space="0" w:color="auto"/>
                    <w:left w:val="single" w:sz="4" w:space="0" w:color="auto"/>
                    <w:bottom w:val="single" w:sz="4" w:space="0" w:color="auto"/>
                    <w:right w:val="single" w:sz="4" w:space="0" w:color="auto"/>
                  </w:tcBorders>
                  <w:hideMark/>
                </w:tcPr>
                <w:p w14:paraId="1D770E16" w14:textId="77777777" w:rsidR="007B2F63" w:rsidRPr="00B61314" w:rsidRDefault="007B2F63" w:rsidP="00276AB6">
                  <w:pPr>
                    <w:keepNext/>
                    <w:keepLines/>
                    <w:rPr>
                      <w:rFonts w:eastAsia="宋体"/>
                      <w:lang w:eastAsia="ko-KR"/>
                    </w:rPr>
                  </w:pPr>
                  <w:r w:rsidRPr="00B61314">
                    <w:rPr>
                      <w:rFonts w:eastAsia="宋体"/>
                    </w:rPr>
                    <w:t>None</w:t>
                  </w:r>
                </w:p>
              </w:tc>
            </w:tr>
            <w:tr w:rsidR="007B2F63" w:rsidRPr="00E45118" w14:paraId="30B75DC4"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19F3F5" w14:textId="77777777" w:rsidR="007B2F63" w:rsidRPr="00B61314" w:rsidRDefault="007B2F63" w:rsidP="00276AB6">
                  <w:pPr>
                    <w:keepNext/>
                    <w:keepLines/>
                    <w:rPr>
                      <w:rFonts w:eastAsia="宋体"/>
                    </w:rPr>
                  </w:pPr>
                  <w:r w:rsidRPr="00B61314">
                    <w:rPr>
                      <w:rFonts w:eastAsia="宋体"/>
                    </w:rPr>
                    <w:t>BS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3B0CD0F" w14:textId="77777777" w:rsidR="007B2F63" w:rsidRPr="00B61314" w:rsidRDefault="007B2F63" w:rsidP="00276AB6">
                  <w:pPr>
                    <w:keepNext/>
                    <w:keepLines/>
                    <w:rPr>
                      <w:rFonts w:eastAsia="宋体"/>
                    </w:rPr>
                  </w:pPr>
                  <w:r w:rsidRPr="00B61314">
                    <w:rPr>
                      <w:rFonts w:eastAsia="宋体"/>
                    </w:rPr>
                    <w:t>1 element (vertically polarized), Isotropic antenna gain pattern</w:t>
                  </w:r>
                </w:p>
              </w:tc>
            </w:tr>
            <w:tr w:rsidR="007B2F63" w:rsidRPr="00E45118" w14:paraId="371348E8"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94ED37" w14:textId="77777777" w:rsidR="007B2F63" w:rsidRPr="00B61314" w:rsidRDefault="007B2F63" w:rsidP="00276AB6">
                  <w:pPr>
                    <w:keepNext/>
                    <w:keepLines/>
                    <w:rPr>
                      <w:rFonts w:eastAsia="宋体"/>
                    </w:rPr>
                  </w:pPr>
                  <w:r w:rsidRPr="00B61314">
                    <w:rPr>
                      <w:rFonts w:eastAsia="宋体"/>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D5D159F" w14:textId="77777777" w:rsidR="007B2F63" w:rsidRPr="00B61314" w:rsidRDefault="007B2F63" w:rsidP="00276AB6">
                  <w:pPr>
                    <w:keepNext/>
                    <w:keepLines/>
                    <w:rPr>
                      <w:rFonts w:eastAsia="宋体"/>
                    </w:rPr>
                  </w:pPr>
                  <w:r w:rsidRPr="00B61314">
                    <w:rPr>
                      <w:rFonts w:eastAsia="宋体"/>
                    </w:rPr>
                    <w:t>1 element (vertically polarized), Isotropic antenna gain pattern</w:t>
                  </w:r>
                </w:p>
              </w:tc>
            </w:tr>
            <w:tr w:rsidR="007B2F63" w:rsidRPr="00E45118" w14:paraId="7E8B5E93"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0C571" w14:textId="77777777" w:rsidR="007B2F63" w:rsidRPr="00B61314" w:rsidRDefault="007B2F63" w:rsidP="00276AB6">
                  <w:pPr>
                    <w:keepNext/>
                    <w:keepLines/>
                    <w:rPr>
                      <w:rFonts w:eastAsia="宋体"/>
                    </w:rPr>
                  </w:pPr>
                  <w:r w:rsidRPr="00B61314">
                    <w:rPr>
                      <w:rFonts w:eastAsia="宋体"/>
                    </w:rPr>
                    <w:t>BS Deployment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F038619" w14:textId="77777777" w:rsidR="007B2F63" w:rsidRPr="00B61314" w:rsidRDefault="007B2F63" w:rsidP="00276AB6">
                  <w:pPr>
                    <w:spacing w:line="252" w:lineRule="auto"/>
                  </w:pPr>
                  <w:r w:rsidRPr="00B61314">
                    <w:t>18 BSs on a square lattice with spacing D, located D/2 from the walls.</w:t>
                  </w:r>
                </w:p>
                <w:p w14:paraId="053C4547" w14:textId="77777777" w:rsidR="007B2F63" w:rsidRPr="00B61314" w:rsidRDefault="007B2F63" w:rsidP="00276AB6">
                  <w:pPr>
                    <w:pStyle w:val="B1"/>
                    <w:rPr>
                      <w:sz w:val="22"/>
                    </w:rPr>
                  </w:pPr>
                  <w:r w:rsidRPr="00B61314">
                    <w:rPr>
                      <w:sz w:val="22"/>
                    </w:rPr>
                    <w:t>-</w:t>
                  </w:r>
                  <w:r w:rsidRPr="00B61314">
                    <w:rPr>
                      <w:sz w:val="22"/>
                    </w:rPr>
                    <w:tab/>
                    <w:t>for the small hall (L=120m x W=60m): D=20m</w:t>
                  </w:r>
                </w:p>
                <w:p w14:paraId="743A6040" w14:textId="77777777" w:rsidR="007B2F63" w:rsidRPr="00B61314" w:rsidRDefault="007B2F63" w:rsidP="00276AB6">
                  <w:pPr>
                    <w:keepNext/>
                    <w:keepLines/>
                    <w:rPr>
                      <w:rFonts w:eastAsia="宋体"/>
                    </w:rPr>
                  </w:pPr>
                  <w:r w:rsidRPr="00B61314">
                    <w:rPr>
                      <w:rFonts w:eastAsia="宋体"/>
                      <w:noProof/>
                      <w:lang w:val="en-US" w:eastAsia="zh-CN"/>
                    </w:rPr>
                    <w:drawing>
                      <wp:inline distT="0" distB="0" distL="0" distR="0" wp14:anchorId="3871314B" wp14:editId="697CCD4E">
                        <wp:extent cx="2990850" cy="1628775"/>
                        <wp:effectExtent l="0" t="0" r="0" b="0"/>
                        <wp:docPr id="19601834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B2F63" w:rsidRPr="00E45118" w14:paraId="5026774F"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3B819D3" w14:textId="77777777" w:rsidR="007B2F63" w:rsidRPr="00B61314" w:rsidRDefault="007B2F63" w:rsidP="00276AB6">
                  <w:pPr>
                    <w:keepNext/>
                    <w:keepLines/>
                    <w:rPr>
                      <w:rFonts w:eastAsia="宋体"/>
                    </w:rPr>
                  </w:pPr>
                  <w:r w:rsidRPr="00B61314">
                    <w:rPr>
                      <w:rFonts w:eastAsia="宋体"/>
                    </w:rPr>
                    <w:t>BS Height</w:t>
                  </w:r>
                </w:p>
              </w:tc>
              <w:tc>
                <w:tcPr>
                  <w:tcW w:w="3252" w:type="pct"/>
                  <w:tcBorders>
                    <w:top w:val="single" w:sz="4" w:space="0" w:color="auto"/>
                    <w:left w:val="single" w:sz="4" w:space="0" w:color="auto"/>
                    <w:bottom w:val="single" w:sz="4" w:space="0" w:color="auto"/>
                    <w:right w:val="single" w:sz="4" w:space="0" w:color="auto"/>
                  </w:tcBorders>
                  <w:vAlign w:val="center"/>
                </w:tcPr>
                <w:p w14:paraId="08C38733" w14:textId="77777777" w:rsidR="007B2F63" w:rsidRPr="00B61314" w:rsidRDefault="007B2F63" w:rsidP="00276AB6">
                  <w:pPr>
                    <w:keepNext/>
                    <w:keepLines/>
                    <w:rPr>
                      <w:rFonts w:eastAsia="宋体"/>
                    </w:rPr>
                  </w:pPr>
                  <w:r w:rsidRPr="00B61314">
                    <w:rPr>
                      <w:rFonts w:eastAsia="宋体"/>
                    </w:rPr>
                    <w:t>8 m</w:t>
                  </w:r>
                </w:p>
              </w:tc>
            </w:tr>
            <w:tr w:rsidR="007B2F63" w:rsidRPr="00E45118" w14:paraId="07E1D993"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BBEBFC" w14:textId="77777777" w:rsidR="007B2F63" w:rsidRPr="00B61314" w:rsidRDefault="007B2F63" w:rsidP="00276AB6">
                  <w:pPr>
                    <w:keepNext/>
                    <w:keepLines/>
                    <w:rPr>
                      <w:rFonts w:eastAsia="宋体"/>
                    </w:rPr>
                  </w:pPr>
                  <w:r w:rsidRPr="00B61314">
                    <w:rPr>
                      <w:rFonts w:eastAsia="宋体"/>
                    </w:rPr>
                    <w:t>BS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3A591E08" w14:textId="77777777" w:rsidR="007B2F63" w:rsidRPr="00B61314" w:rsidRDefault="007B2F63" w:rsidP="00276AB6">
                  <w:pPr>
                    <w:keepNext/>
                    <w:keepLines/>
                    <w:rPr>
                      <w:rFonts w:eastAsia="宋体"/>
                    </w:rPr>
                  </w:pPr>
                  <w:r w:rsidRPr="00B61314">
                    <w:rPr>
                      <w:rFonts w:eastAsia="宋体"/>
                    </w:rPr>
                    <w:t>30 dBm (other values are not precluded)</w:t>
                  </w:r>
                </w:p>
              </w:tc>
            </w:tr>
            <w:tr w:rsidR="007B2F63" w:rsidRPr="00E45118" w14:paraId="7CB16D06"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648682" w14:textId="77777777" w:rsidR="007B2F63" w:rsidRPr="00B61314" w:rsidRDefault="007B2F63" w:rsidP="00276AB6">
                  <w:pPr>
                    <w:keepNext/>
                    <w:keepLines/>
                    <w:rPr>
                      <w:rFonts w:eastAsia="宋体"/>
                    </w:rPr>
                  </w:pPr>
                  <w:r w:rsidRPr="00B61314">
                    <w:rPr>
                      <w:rFonts w:eastAsia="宋体"/>
                    </w:rPr>
                    <w:lastRenderedPageBreak/>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71892C93" w14:textId="77777777" w:rsidR="007B2F63" w:rsidRPr="00B61314"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B61314">
                    <w:rPr>
                      <w:rFonts w:ascii="Times New Roman" w:eastAsia="宋体" w:hAnsi="Times New Roman"/>
                      <w:sz w:val="22"/>
                      <w:szCs w:val="22"/>
                    </w:rPr>
                    <w:t>Option 1: Uniformly dropped, Option 2: Uniformly dropped within circles of radius R around each BS, where R is determined according to coverage analysis.</w:t>
                  </w:r>
                </w:p>
                <w:p w14:paraId="367FED47" w14:textId="77777777" w:rsidR="007B2F63" w:rsidRPr="00B61314"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B61314">
                    <w:rPr>
                      <w:rFonts w:ascii="Times New Roman" w:eastAsia="宋体" w:hAnsi="Times New Roman"/>
                      <w:sz w:val="22"/>
                      <w:szCs w:val="22"/>
                    </w:rPr>
                    <w:t>Minimum inter-IoT device 2D distance of 1 m</w:t>
                  </w:r>
                </w:p>
                <w:p w14:paraId="64BE8998" w14:textId="77777777" w:rsidR="007B2F63" w:rsidRPr="00B61314"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B61314">
                    <w:rPr>
                      <w:rFonts w:ascii="Times New Roman" w:eastAsia="宋体" w:hAnsi="Times New Roman"/>
                      <w:sz w:val="22"/>
                      <w:szCs w:val="22"/>
                    </w:rPr>
                    <w:t>Device Density = 150 devices per 100 m</w:t>
                  </w:r>
                  <w:r w:rsidRPr="00B61314">
                    <w:rPr>
                      <w:rFonts w:ascii="Times New Roman" w:eastAsia="宋体" w:hAnsi="Times New Roman"/>
                      <w:sz w:val="22"/>
                      <w:szCs w:val="22"/>
                      <w:vertAlign w:val="superscript"/>
                    </w:rPr>
                    <w:t>2</w:t>
                  </w:r>
                </w:p>
              </w:tc>
            </w:tr>
            <w:tr w:rsidR="007B2F63" w:rsidRPr="00E45118" w14:paraId="6278F49F"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B07318" w14:textId="77777777" w:rsidR="007B2F63" w:rsidRPr="00B61314" w:rsidRDefault="007B2F63" w:rsidP="00276AB6">
                  <w:pPr>
                    <w:keepNext/>
                    <w:keepLines/>
                    <w:rPr>
                      <w:rFonts w:eastAsia="宋体"/>
                    </w:rPr>
                  </w:pPr>
                  <w:r w:rsidRPr="00B61314">
                    <w:rPr>
                      <w:rFonts w:eastAsia="宋体"/>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353C398F" w14:textId="77777777" w:rsidR="007B2F63" w:rsidRPr="00B61314" w:rsidRDefault="007B2F63" w:rsidP="00276AB6">
                  <w:pPr>
                    <w:keepNext/>
                    <w:keepLines/>
                    <w:rPr>
                      <w:rFonts w:eastAsia="宋体"/>
                    </w:rPr>
                  </w:pPr>
                  <w:r w:rsidRPr="00B61314">
                    <w:rPr>
                      <w:rFonts w:eastAsia="宋体"/>
                    </w:rPr>
                    <w:t>1.5 m</w:t>
                  </w:r>
                </w:p>
              </w:tc>
            </w:tr>
            <w:tr w:rsidR="007B2F63" w:rsidRPr="00E45118" w14:paraId="3307D572"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4D5126" w14:textId="77777777" w:rsidR="007B2F63" w:rsidRPr="00B61314" w:rsidRDefault="007B2F63" w:rsidP="00276AB6">
                  <w:pPr>
                    <w:keepNext/>
                    <w:keepLines/>
                    <w:rPr>
                      <w:rFonts w:eastAsia="宋体"/>
                    </w:rPr>
                  </w:pPr>
                  <w:r w:rsidRPr="00B61314">
                    <w:rPr>
                      <w:rFonts w:eastAsia="宋体"/>
                    </w:rPr>
                    <w:t>IoT Device Association</w:t>
                  </w:r>
                </w:p>
              </w:tc>
              <w:tc>
                <w:tcPr>
                  <w:tcW w:w="3252" w:type="pct"/>
                  <w:tcBorders>
                    <w:top w:val="single" w:sz="4" w:space="0" w:color="auto"/>
                    <w:left w:val="single" w:sz="4" w:space="0" w:color="auto"/>
                    <w:bottom w:val="single" w:sz="4" w:space="0" w:color="auto"/>
                    <w:right w:val="single" w:sz="4" w:space="0" w:color="auto"/>
                  </w:tcBorders>
                  <w:hideMark/>
                </w:tcPr>
                <w:p w14:paraId="122F1365" w14:textId="77777777" w:rsidR="007B2F63" w:rsidRPr="00B61314" w:rsidRDefault="007B2F63" w:rsidP="00276AB6">
                  <w:pPr>
                    <w:keepNext/>
                    <w:keepLines/>
                    <w:rPr>
                      <w:rFonts w:eastAsia="宋体"/>
                    </w:rPr>
                  </w:pPr>
                  <w:r w:rsidRPr="00B61314">
                    <w:rPr>
                      <w:rFonts w:eastAsia="宋体"/>
                    </w:rPr>
                    <w:t xml:space="preserve">Based on Pathloss or RSRP </w:t>
                  </w:r>
                </w:p>
              </w:tc>
            </w:tr>
            <w:tr w:rsidR="007B2F63" w:rsidRPr="00E45118" w14:paraId="7C240722"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tcPr>
                <w:p w14:paraId="4E944264" w14:textId="77777777" w:rsidR="007B2F63" w:rsidRPr="00B61314" w:rsidRDefault="007B2F63" w:rsidP="00276AB6">
                  <w:pPr>
                    <w:keepNext/>
                    <w:keepLines/>
                    <w:rPr>
                      <w:rFonts w:eastAsia="宋体"/>
                    </w:rPr>
                  </w:pPr>
                  <w:r w:rsidRPr="00B61314">
                    <w:rPr>
                      <w:rFonts w:eastAsia="宋体"/>
                    </w:rPr>
                    <w:t>IoT Device Noise Figure</w:t>
                  </w:r>
                </w:p>
              </w:tc>
              <w:tc>
                <w:tcPr>
                  <w:tcW w:w="3252" w:type="pct"/>
                  <w:tcBorders>
                    <w:top w:val="single" w:sz="4" w:space="0" w:color="auto"/>
                    <w:left w:val="single" w:sz="4" w:space="0" w:color="auto"/>
                    <w:bottom w:val="single" w:sz="4" w:space="0" w:color="auto"/>
                    <w:right w:val="single" w:sz="4" w:space="0" w:color="auto"/>
                  </w:tcBorders>
                </w:tcPr>
                <w:p w14:paraId="28C3D736" w14:textId="77777777" w:rsidR="007B2F63" w:rsidRPr="00B61314" w:rsidRDefault="007B2F63" w:rsidP="00276AB6">
                  <w:pPr>
                    <w:keepNext/>
                    <w:keepLines/>
                    <w:rPr>
                      <w:rFonts w:eastAsia="宋体"/>
                    </w:rPr>
                  </w:pPr>
                  <w:r w:rsidRPr="00B61314">
                    <w:rPr>
                      <w:rFonts w:eastAsia="宋体"/>
                    </w:rPr>
                    <w:t>9 dB</w:t>
                  </w:r>
                </w:p>
              </w:tc>
            </w:tr>
            <w:tr w:rsidR="007B2F63" w:rsidRPr="00E45118" w14:paraId="42E4835C"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tcPr>
                <w:p w14:paraId="0D329F5C" w14:textId="77777777" w:rsidR="007B2F63" w:rsidRPr="00B61314" w:rsidRDefault="007B2F63" w:rsidP="00276AB6">
                  <w:pPr>
                    <w:keepNext/>
                    <w:keepLines/>
                    <w:rPr>
                      <w:rFonts w:eastAsia="宋体"/>
                    </w:rPr>
                  </w:pPr>
                  <w:r w:rsidRPr="00B61314">
                    <w:rPr>
                      <w:rFonts w:eastAsia="宋体"/>
                    </w:rPr>
                    <w:t>Carrier frequency</w:t>
                  </w:r>
                </w:p>
              </w:tc>
              <w:tc>
                <w:tcPr>
                  <w:tcW w:w="3252" w:type="pct"/>
                  <w:tcBorders>
                    <w:top w:val="single" w:sz="4" w:space="0" w:color="auto"/>
                    <w:left w:val="single" w:sz="4" w:space="0" w:color="auto"/>
                    <w:bottom w:val="single" w:sz="4" w:space="0" w:color="auto"/>
                    <w:right w:val="single" w:sz="4" w:space="0" w:color="auto"/>
                  </w:tcBorders>
                </w:tcPr>
                <w:p w14:paraId="6A185793" w14:textId="77777777" w:rsidR="007B2F63" w:rsidRPr="00B61314" w:rsidRDefault="007B2F63" w:rsidP="00276AB6">
                  <w:pPr>
                    <w:keepNext/>
                    <w:keepLines/>
                    <w:rPr>
                      <w:rFonts w:eastAsia="宋体"/>
                    </w:rPr>
                  </w:pPr>
                  <w:r w:rsidRPr="00B61314">
                    <w:rPr>
                      <w:rFonts w:eastAsia="宋体"/>
                    </w:rPr>
                    <w:t>900 MHz</w:t>
                  </w:r>
                </w:p>
              </w:tc>
            </w:tr>
          </w:tbl>
          <w:p w14:paraId="53903BE9" w14:textId="77777777" w:rsidR="007B2F63" w:rsidRDefault="007B2F63" w:rsidP="00276AB6">
            <w:pPr>
              <w:rPr>
                <w:szCs w:val="20"/>
                <w:lang w:eastAsia="zh-CN"/>
              </w:rPr>
            </w:pPr>
          </w:p>
          <w:p w14:paraId="5F572B2A" w14:textId="77777777" w:rsidR="007B2F63" w:rsidRDefault="007B2F63" w:rsidP="00276AB6">
            <w:pPr>
              <w:rPr>
                <w:szCs w:val="20"/>
                <w:lang w:eastAsia="zh-CN"/>
              </w:rPr>
            </w:pPr>
          </w:p>
          <w:p w14:paraId="2E1FDC13" w14:textId="77777777" w:rsidR="007B2F63" w:rsidRPr="00E45118" w:rsidRDefault="007B2F63" w:rsidP="00276AB6">
            <w:pPr>
              <w:pStyle w:val="TH"/>
              <w:rPr>
                <w:rFonts w:ascii="Times New Roman" w:hAnsi="Times New Roman"/>
              </w:rPr>
            </w:pPr>
            <w:r>
              <w:rPr>
                <w:rFonts w:ascii="Times New Roman" w:hAnsi="Times New Roman"/>
              </w:rPr>
              <w:t xml:space="preserve">Table 2: </w:t>
            </w:r>
            <w:r w:rsidRPr="00E45118">
              <w:rPr>
                <w:rFonts w:ascii="Times New Roman" w:hAnsi="Times New Roman"/>
              </w:rPr>
              <w:t xml:space="preserve">Coverage Evaluation Assumptions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2</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186"/>
            </w:tblGrid>
            <w:tr w:rsidR="007B2F63" w:rsidRPr="00E45118" w14:paraId="79FED8F8"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74A9B5F" w14:textId="77777777" w:rsidR="007B2F63" w:rsidRPr="005F327D" w:rsidRDefault="007B2F63" w:rsidP="00276AB6">
                  <w:pPr>
                    <w:pStyle w:val="TAH"/>
                    <w:rPr>
                      <w:rFonts w:ascii="Times New Roman" w:hAnsi="Times New Roman"/>
                      <w:b w:val="0"/>
                      <w:sz w:val="22"/>
                      <w:szCs w:val="22"/>
                    </w:rPr>
                  </w:pPr>
                  <w:r w:rsidRPr="005F327D">
                    <w:rPr>
                      <w:rFonts w:ascii="Times New Roman" w:hAnsi="Times New Roman"/>
                      <w:sz w:val="22"/>
                      <w:szCs w:val="22"/>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24375684" w14:textId="77777777" w:rsidR="007B2F63" w:rsidRPr="005F327D" w:rsidRDefault="007B2F63" w:rsidP="00276AB6">
                  <w:pPr>
                    <w:pStyle w:val="TAH"/>
                    <w:rPr>
                      <w:rFonts w:ascii="Times New Roman" w:hAnsi="Times New Roman"/>
                      <w:b w:val="0"/>
                      <w:sz w:val="22"/>
                      <w:szCs w:val="22"/>
                    </w:rPr>
                  </w:pPr>
                  <w:r w:rsidRPr="005F327D">
                    <w:rPr>
                      <w:rFonts w:ascii="Times New Roman" w:hAnsi="Times New Roman"/>
                      <w:sz w:val="22"/>
                      <w:szCs w:val="22"/>
                    </w:rPr>
                    <w:t>Values</w:t>
                  </w:r>
                </w:p>
              </w:tc>
            </w:tr>
            <w:tr w:rsidR="007B2F63" w:rsidRPr="00E45118" w14:paraId="23318FFC"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D6AC30" w14:textId="77777777" w:rsidR="007B2F63" w:rsidRPr="005F327D" w:rsidRDefault="007B2F63" w:rsidP="00276AB6">
                  <w:pPr>
                    <w:keepNext/>
                    <w:keepLines/>
                    <w:rPr>
                      <w:rFonts w:eastAsia="宋体"/>
                    </w:rPr>
                  </w:pPr>
                  <w:r w:rsidRPr="005F327D">
                    <w:rPr>
                      <w:rFonts w:eastAsia="宋体"/>
                    </w:rPr>
                    <w:t>Scenario</w:t>
                  </w:r>
                </w:p>
              </w:tc>
              <w:tc>
                <w:tcPr>
                  <w:tcW w:w="3252" w:type="pct"/>
                  <w:tcBorders>
                    <w:top w:val="single" w:sz="4" w:space="0" w:color="auto"/>
                    <w:left w:val="single" w:sz="4" w:space="0" w:color="auto"/>
                    <w:bottom w:val="single" w:sz="4" w:space="0" w:color="auto"/>
                    <w:right w:val="single" w:sz="4" w:space="0" w:color="auto"/>
                  </w:tcBorders>
                  <w:hideMark/>
                </w:tcPr>
                <w:p w14:paraId="06987E4A" w14:textId="77777777" w:rsidR="007B2F63" w:rsidRPr="005F327D" w:rsidRDefault="007B2F63" w:rsidP="00276AB6">
                  <w:pPr>
                    <w:keepNext/>
                    <w:keepLines/>
                    <w:rPr>
                      <w:rFonts w:eastAsia="宋体"/>
                    </w:rPr>
                  </w:pPr>
                  <w:proofErr w:type="spellStart"/>
                  <w:r w:rsidRPr="005F327D">
                    <w:rPr>
                      <w:rFonts w:eastAsia="宋体"/>
                    </w:rPr>
                    <w:t>InF</w:t>
                  </w:r>
                  <w:proofErr w:type="spellEnd"/>
                  <w:r w:rsidRPr="005F327D">
                    <w:rPr>
                      <w:rFonts w:eastAsia="宋体"/>
                    </w:rPr>
                    <w:t>-DH</w:t>
                  </w:r>
                </w:p>
              </w:tc>
            </w:tr>
            <w:tr w:rsidR="007B2F63" w:rsidRPr="00E45118" w14:paraId="7A435C61"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6D8BBE" w14:textId="77777777" w:rsidR="007B2F63" w:rsidRPr="005F327D" w:rsidRDefault="007B2F63" w:rsidP="00276AB6">
                  <w:pPr>
                    <w:keepNext/>
                    <w:keepLines/>
                    <w:rPr>
                      <w:rFonts w:eastAsia="宋体"/>
                    </w:rPr>
                  </w:pPr>
                  <w:r w:rsidRPr="005F327D">
                    <w:rPr>
                      <w:rFonts w:eastAsia="宋体"/>
                    </w:rPr>
                    <w:t>Hall Size</w:t>
                  </w:r>
                </w:p>
              </w:tc>
              <w:tc>
                <w:tcPr>
                  <w:tcW w:w="3252" w:type="pct"/>
                  <w:tcBorders>
                    <w:top w:val="single" w:sz="4" w:space="0" w:color="auto"/>
                    <w:left w:val="single" w:sz="4" w:space="0" w:color="auto"/>
                    <w:bottom w:val="single" w:sz="4" w:space="0" w:color="auto"/>
                    <w:right w:val="single" w:sz="4" w:space="0" w:color="auto"/>
                  </w:tcBorders>
                  <w:hideMark/>
                </w:tcPr>
                <w:p w14:paraId="6896BFA7" w14:textId="77777777" w:rsidR="007B2F63" w:rsidRPr="005F327D" w:rsidRDefault="007B2F63" w:rsidP="00276AB6">
                  <w:pPr>
                    <w:keepNext/>
                    <w:keepLines/>
                    <w:rPr>
                      <w:rFonts w:eastAsia="宋体"/>
                    </w:rPr>
                  </w:pPr>
                  <w:r w:rsidRPr="005F327D">
                    <w:t>120x60 m</w:t>
                  </w:r>
                </w:p>
              </w:tc>
            </w:tr>
            <w:tr w:rsidR="007B2F63" w:rsidRPr="00E45118" w14:paraId="495EE033"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3BF8F7" w14:textId="77777777" w:rsidR="007B2F63" w:rsidRPr="005F327D" w:rsidRDefault="007B2F63" w:rsidP="00276AB6">
                  <w:pPr>
                    <w:keepNext/>
                    <w:keepLines/>
                    <w:rPr>
                      <w:rFonts w:eastAsia="宋体"/>
                    </w:rPr>
                  </w:pPr>
                  <w:r w:rsidRPr="005F327D">
                    <w:rPr>
                      <w:rFonts w:eastAsia="宋体"/>
                    </w:rPr>
                    <w:t>Room Height</w:t>
                  </w:r>
                </w:p>
              </w:tc>
              <w:tc>
                <w:tcPr>
                  <w:tcW w:w="3252" w:type="pct"/>
                  <w:tcBorders>
                    <w:top w:val="single" w:sz="4" w:space="0" w:color="auto"/>
                    <w:left w:val="single" w:sz="4" w:space="0" w:color="auto"/>
                    <w:bottom w:val="single" w:sz="4" w:space="0" w:color="auto"/>
                    <w:right w:val="single" w:sz="4" w:space="0" w:color="auto"/>
                  </w:tcBorders>
                  <w:hideMark/>
                </w:tcPr>
                <w:p w14:paraId="68CADBCB" w14:textId="77777777" w:rsidR="007B2F63" w:rsidRPr="005F327D" w:rsidRDefault="007B2F63" w:rsidP="00276AB6">
                  <w:pPr>
                    <w:keepNext/>
                    <w:keepLines/>
                    <w:rPr>
                      <w:rFonts w:eastAsia="宋体"/>
                    </w:rPr>
                  </w:pPr>
                  <w:r w:rsidRPr="005F327D">
                    <w:rPr>
                      <w:rFonts w:eastAsia="宋体"/>
                    </w:rPr>
                    <w:t>10 m</w:t>
                  </w:r>
                </w:p>
              </w:tc>
            </w:tr>
            <w:tr w:rsidR="007B2F63" w:rsidRPr="00E45118" w14:paraId="19F321F6"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CBDC1E" w14:textId="77777777" w:rsidR="007B2F63" w:rsidRPr="005F327D" w:rsidRDefault="007B2F63" w:rsidP="00276AB6">
                  <w:pPr>
                    <w:keepNext/>
                    <w:keepLines/>
                    <w:rPr>
                      <w:rFonts w:eastAsia="宋体"/>
                    </w:rPr>
                  </w:pPr>
                  <w:r w:rsidRPr="005F327D">
                    <w:rPr>
                      <w:rFonts w:eastAsia="宋体"/>
                    </w:rPr>
                    <w:t>Intermediate Node (UE)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42C851B3" w14:textId="77777777" w:rsidR="007B2F63" w:rsidRPr="005F327D" w:rsidRDefault="007B2F63" w:rsidP="00276AB6">
                  <w:pPr>
                    <w:keepNext/>
                    <w:keepLines/>
                    <w:rPr>
                      <w:rFonts w:eastAsia="宋体"/>
                    </w:rPr>
                  </w:pPr>
                  <w:r w:rsidRPr="005F327D">
                    <w:rPr>
                      <w:rFonts w:eastAsia="宋体"/>
                    </w:rPr>
                    <w:t>1 element (vertically polarized), Isotropic antenna gain pattern</w:t>
                  </w:r>
                </w:p>
              </w:tc>
            </w:tr>
            <w:tr w:rsidR="007B2F63" w:rsidRPr="00E45118" w14:paraId="624E02D5"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6A9D5B" w14:textId="77777777" w:rsidR="007B2F63" w:rsidRPr="005F327D" w:rsidRDefault="007B2F63" w:rsidP="00276AB6">
                  <w:pPr>
                    <w:keepNext/>
                    <w:keepLines/>
                    <w:rPr>
                      <w:rFonts w:eastAsia="宋体"/>
                    </w:rPr>
                  </w:pPr>
                  <w:r w:rsidRPr="005F327D">
                    <w:rPr>
                      <w:rFonts w:eastAsia="宋体"/>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8236E5E" w14:textId="77777777" w:rsidR="007B2F63" w:rsidRPr="005F327D" w:rsidRDefault="007B2F63" w:rsidP="00276AB6">
                  <w:pPr>
                    <w:keepNext/>
                    <w:keepLines/>
                    <w:rPr>
                      <w:rFonts w:eastAsia="宋体"/>
                    </w:rPr>
                  </w:pPr>
                  <w:r w:rsidRPr="005F327D">
                    <w:rPr>
                      <w:rFonts w:eastAsia="宋体"/>
                    </w:rPr>
                    <w:t>1 element (vertically polarized), Isotropic antenna gain pattern</w:t>
                  </w:r>
                </w:p>
              </w:tc>
            </w:tr>
            <w:tr w:rsidR="007B2F63" w:rsidRPr="00E45118" w14:paraId="42F2096B"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CF9ACA" w14:textId="77777777" w:rsidR="007B2F63" w:rsidRPr="005F327D" w:rsidRDefault="007B2F63" w:rsidP="00276AB6">
                  <w:pPr>
                    <w:keepNext/>
                    <w:keepLines/>
                    <w:rPr>
                      <w:rFonts w:eastAsia="宋体"/>
                    </w:rPr>
                  </w:pPr>
                  <w:r w:rsidRPr="005F327D">
                    <w:rPr>
                      <w:rFonts w:eastAsia="宋体"/>
                    </w:rPr>
                    <w:t>UE Deployment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872296C" w14:textId="77777777" w:rsidR="007B2F63" w:rsidRPr="005F327D" w:rsidRDefault="007B2F63" w:rsidP="00276AB6">
                  <w:pPr>
                    <w:spacing w:line="252" w:lineRule="auto"/>
                  </w:pPr>
                  <w:r w:rsidRPr="005F327D">
                    <w:t xml:space="preserve">Option1: 18 UEs on a square lattice with spacing D, located D/2 from the walls. (Similar to </w:t>
                  </w:r>
                  <w:proofErr w:type="spellStart"/>
                  <w:r w:rsidRPr="005F327D">
                    <w:t>InF</w:t>
                  </w:r>
                  <w:proofErr w:type="spellEnd"/>
                  <w:r w:rsidRPr="005F327D">
                    <w:t xml:space="preserve"> BS deployment)</w:t>
                  </w:r>
                </w:p>
                <w:p w14:paraId="7EABFF9A" w14:textId="77777777" w:rsidR="007B2F63" w:rsidRPr="005F327D" w:rsidRDefault="007B2F63" w:rsidP="00276AB6">
                  <w:pPr>
                    <w:pStyle w:val="B1"/>
                    <w:rPr>
                      <w:sz w:val="22"/>
                    </w:rPr>
                  </w:pPr>
                  <w:r w:rsidRPr="005F327D">
                    <w:rPr>
                      <w:sz w:val="22"/>
                    </w:rPr>
                    <w:t>-</w:t>
                  </w:r>
                  <w:r w:rsidRPr="005F327D">
                    <w:rPr>
                      <w:sz w:val="22"/>
                    </w:rPr>
                    <w:tab/>
                    <w:t>for the small hall (L=120m x W=60m): D=20m</w:t>
                  </w:r>
                </w:p>
                <w:p w14:paraId="2779C250" w14:textId="77777777" w:rsidR="007B2F63" w:rsidRPr="005F327D" w:rsidRDefault="007B2F63" w:rsidP="00276AB6">
                  <w:pPr>
                    <w:keepNext/>
                    <w:keepLines/>
                    <w:rPr>
                      <w:rFonts w:eastAsia="宋体"/>
                    </w:rPr>
                  </w:pPr>
                  <w:r w:rsidRPr="005F327D">
                    <w:rPr>
                      <w:rFonts w:eastAsia="宋体"/>
                      <w:noProof/>
                      <w:lang w:val="en-US" w:eastAsia="zh-CN"/>
                    </w:rPr>
                    <w:drawing>
                      <wp:inline distT="0" distB="0" distL="0" distR="0" wp14:anchorId="73DD18FA" wp14:editId="04142164">
                        <wp:extent cx="2990850" cy="1628775"/>
                        <wp:effectExtent l="0" t="0" r="0" b="0"/>
                        <wp:docPr id="1836339351" name="Picture 183633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p w14:paraId="05204B36" w14:textId="77777777" w:rsidR="007B2F63" w:rsidRPr="005F327D" w:rsidRDefault="007B2F63" w:rsidP="00276AB6">
                  <w:pPr>
                    <w:spacing w:line="252" w:lineRule="auto"/>
                  </w:pPr>
                  <w:r w:rsidRPr="005F327D">
                    <w:t>Option2: 18 UEs uniformly dropped within the 2D plane of the hall</w:t>
                  </w:r>
                </w:p>
              </w:tc>
            </w:tr>
            <w:tr w:rsidR="007B2F63" w:rsidRPr="00E45118" w14:paraId="10E35C3F"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602D8E" w14:textId="77777777" w:rsidR="007B2F63" w:rsidRPr="005F327D" w:rsidRDefault="007B2F63" w:rsidP="00276AB6">
                  <w:pPr>
                    <w:keepNext/>
                    <w:keepLines/>
                    <w:rPr>
                      <w:rFonts w:eastAsia="宋体"/>
                    </w:rPr>
                  </w:pPr>
                  <w:r w:rsidRPr="005F327D">
                    <w:rPr>
                      <w:rFonts w:eastAsia="宋体"/>
                    </w:rPr>
                    <w:t>UE Height</w:t>
                  </w:r>
                </w:p>
              </w:tc>
              <w:tc>
                <w:tcPr>
                  <w:tcW w:w="3252" w:type="pct"/>
                  <w:tcBorders>
                    <w:top w:val="single" w:sz="4" w:space="0" w:color="auto"/>
                    <w:left w:val="single" w:sz="4" w:space="0" w:color="auto"/>
                    <w:bottom w:val="single" w:sz="4" w:space="0" w:color="auto"/>
                    <w:right w:val="single" w:sz="4" w:space="0" w:color="auto"/>
                  </w:tcBorders>
                  <w:vAlign w:val="center"/>
                </w:tcPr>
                <w:p w14:paraId="36C078B4" w14:textId="77777777" w:rsidR="007B2F63" w:rsidRPr="005F327D" w:rsidRDefault="007B2F63" w:rsidP="00276AB6">
                  <w:pPr>
                    <w:keepNext/>
                    <w:keepLines/>
                    <w:rPr>
                      <w:rFonts w:eastAsia="宋体"/>
                    </w:rPr>
                  </w:pPr>
                  <w:r w:rsidRPr="005F327D">
                    <w:rPr>
                      <w:rFonts w:eastAsia="宋体"/>
                    </w:rPr>
                    <w:t>1.5 m</w:t>
                  </w:r>
                </w:p>
              </w:tc>
            </w:tr>
            <w:tr w:rsidR="007B2F63" w:rsidRPr="00E45118" w14:paraId="6866C346"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56A1F8" w14:textId="77777777" w:rsidR="007B2F63" w:rsidRPr="005F327D" w:rsidRDefault="007B2F63" w:rsidP="00276AB6">
                  <w:pPr>
                    <w:keepNext/>
                    <w:keepLines/>
                    <w:rPr>
                      <w:rFonts w:eastAsia="宋体"/>
                    </w:rPr>
                  </w:pPr>
                  <w:r w:rsidRPr="005F327D">
                    <w:rPr>
                      <w:rFonts w:eastAsia="宋体"/>
                    </w:rPr>
                    <w:t>UE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7F909310" w14:textId="77777777" w:rsidR="007B2F63" w:rsidRPr="005F327D" w:rsidRDefault="007B2F63" w:rsidP="00276AB6">
                  <w:pPr>
                    <w:keepNext/>
                    <w:keepLines/>
                    <w:rPr>
                      <w:rFonts w:eastAsia="宋体"/>
                    </w:rPr>
                  </w:pPr>
                  <w:r w:rsidRPr="005F327D">
                    <w:rPr>
                      <w:rFonts w:eastAsia="宋体"/>
                    </w:rPr>
                    <w:t>30 dBm (other values are not precluded)</w:t>
                  </w:r>
                </w:p>
              </w:tc>
            </w:tr>
            <w:tr w:rsidR="007B2F63" w:rsidRPr="00E45118" w14:paraId="5F60FC76"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E3503" w14:textId="77777777" w:rsidR="007B2F63" w:rsidRPr="005F327D" w:rsidRDefault="007B2F63" w:rsidP="00276AB6">
                  <w:pPr>
                    <w:keepNext/>
                    <w:keepLines/>
                    <w:rPr>
                      <w:rFonts w:eastAsia="宋体"/>
                    </w:rPr>
                  </w:pPr>
                  <w:r w:rsidRPr="005F327D">
                    <w:rPr>
                      <w:rFonts w:eastAsia="宋体"/>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E249319" w14:textId="77777777" w:rsidR="007B2F63" w:rsidRPr="005F327D"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5F327D">
                    <w:rPr>
                      <w:rFonts w:ascii="Times New Roman" w:eastAsia="宋体" w:hAnsi="Times New Roman"/>
                      <w:sz w:val="22"/>
                      <w:szCs w:val="22"/>
                    </w:rPr>
                    <w:t>Option 1: Uniformly dropped, Option 2: Uniformly dropped within a circles of radius R around each UE, where R is determined according to coverage analysis.</w:t>
                  </w:r>
                </w:p>
                <w:p w14:paraId="1C2C0C36" w14:textId="77777777" w:rsidR="007B2F63" w:rsidRPr="005F327D"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5F327D">
                    <w:rPr>
                      <w:rFonts w:ascii="Times New Roman" w:eastAsia="宋体" w:hAnsi="Times New Roman"/>
                      <w:sz w:val="22"/>
                      <w:szCs w:val="22"/>
                    </w:rPr>
                    <w:t>Minimum inter-IoT device 2D distance of 1 m</w:t>
                  </w:r>
                </w:p>
                <w:p w14:paraId="60DD3D32" w14:textId="77777777" w:rsidR="007B2F63" w:rsidRPr="005F327D"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5F327D">
                    <w:rPr>
                      <w:rFonts w:ascii="Times New Roman" w:eastAsia="宋体" w:hAnsi="Times New Roman"/>
                      <w:sz w:val="22"/>
                      <w:szCs w:val="22"/>
                    </w:rPr>
                    <w:t>Minimum UE-IoT device 2D distance of 1 m</w:t>
                  </w:r>
                </w:p>
                <w:p w14:paraId="22818F3E" w14:textId="77777777" w:rsidR="007B2F63" w:rsidRPr="005F327D"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5F327D">
                    <w:rPr>
                      <w:rFonts w:ascii="Times New Roman" w:eastAsia="宋体" w:hAnsi="Times New Roman"/>
                      <w:sz w:val="22"/>
                      <w:szCs w:val="22"/>
                    </w:rPr>
                    <w:t>Device Density = 150 devices per 100 m</w:t>
                  </w:r>
                  <w:r w:rsidRPr="005F327D">
                    <w:rPr>
                      <w:rFonts w:ascii="Times New Roman" w:eastAsia="宋体" w:hAnsi="Times New Roman"/>
                      <w:sz w:val="22"/>
                      <w:szCs w:val="22"/>
                      <w:vertAlign w:val="superscript"/>
                    </w:rPr>
                    <w:t>2</w:t>
                  </w:r>
                </w:p>
              </w:tc>
            </w:tr>
            <w:tr w:rsidR="007B2F63" w:rsidRPr="00E45118" w14:paraId="0AF5DFA1"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C22AE3" w14:textId="77777777" w:rsidR="007B2F63" w:rsidRPr="005F327D" w:rsidRDefault="007B2F63" w:rsidP="00276AB6">
                  <w:pPr>
                    <w:keepNext/>
                    <w:keepLines/>
                    <w:rPr>
                      <w:rFonts w:eastAsia="宋体"/>
                    </w:rPr>
                  </w:pPr>
                  <w:r w:rsidRPr="005F327D">
                    <w:rPr>
                      <w:rFonts w:eastAsia="宋体"/>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01F40F26" w14:textId="77777777" w:rsidR="007B2F63" w:rsidRPr="005F327D" w:rsidRDefault="007B2F63" w:rsidP="00276AB6">
                  <w:pPr>
                    <w:keepNext/>
                    <w:keepLines/>
                    <w:rPr>
                      <w:rFonts w:eastAsia="宋体"/>
                    </w:rPr>
                  </w:pPr>
                  <w:r w:rsidRPr="005F327D">
                    <w:rPr>
                      <w:rFonts w:eastAsia="宋体"/>
                    </w:rPr>
                    <w:t>1.5 m</w:t>
                  </w:r>
                </w:p>
              </w:tc>
            </w:tr>
            <w:tr w:rsidR="007B2F63" w:rsidRPr="00E45118" w14:paraId="07F38534"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90C729" w14:textId="77777777" w:rsidR="007B2F63" w:rsidRPr="005F327D" w:rsidRDefault="007B2F63" w:rsidP="00276AB6">
                  <w:pPr>
                    <w:keepNext/>
                    <w:keepLines/>
                    <w:rPr>
                      <w:rFonts w:eastAsia="宋体"/>
                    </w:rPr>
                  </w:pPr>
                  <w:r w:rsidRPr="005F327D">
                    <w:rPr>
                      <w:rFonts w:eastAsia="宋体"/>
                    </w:rPr>
                    <w:t>IoT Device Association</w:t>
                  </w:r>
                </w:p>
              </w:tc>
              <w:tc>
                <w:tcPr>
                  <w:tcW w:w="3252" w:type="pct"/>
                  <w:tcBorders>
                    <w:top w:val="single" w:sz="4" w:space="0" w:color="auto"/>
                    <w:left w:val="single" w:sz="4" w:space="0" w:color="auto"/>
                    <w:bottom w:val="single" w:sz="4" w:space="0" w:color="auto"/>
                    <w:right w:val="single" w:sz="4" w:space="0" w:color="auto"/>
                  </w:tcBorders>
                  <w:hideMark/>
                </w:tcPr>
                <w:p w14:paraId="6E3525AE" w14:textId="77777777" w:rsidR="007B2F63" w:rsidRPr="005F327D" w:rsidRDefault="007B2F63" w:rsidP="00276AB6">
                  <w:pPr>
                    <w:keepNext/>
                    <w:keepLines/>
                    <w:rPr>
                      <w:rFonts w:eastAsia="宋体"/>
                    </w:rPr>
                  </w:pPr>
                  <w:r w:rsidRPr="005F327D">
                    <w:rPr>
                      <w:rFonts w:eastAsia="宋体"/>
                    </w:rPr>
                    <w:t xml:space="preserve">Based on Pathloss or RSRP </w:t>
                  </w:r>
                </w:p>
              </w:tc>
            </w:tr>
            <w:tr w:rsidR="007B2F63" w:rsidRPr="00E45118" w14:paraId="728420BE"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tcPr>
                <w:p w14:paraId="2449D6DC" w14:textId="77777777" w:rsidR="007B2F63" w:rsidRPr="005F327D" w:rsidRDefault="007B2F63" w:rsidP="00276AB6">
                  <w:pPr>
                    <w:keepNext/>
                    <w:keepLines/>
                    <w:rPr>
                      <w:rFonts w:eastAsia="宋体"/>
                    </w:rPr>
                  </w:pPr>
                  <w:r w:rsidRPr="005F327D">
                    <w:rPr>
                      <w:rFonts w:eastAsia="宋体"/>
                    </w:rPr>
                    <w:t>IoT Device Noise Figure</w:t>
                  </w:r>
                </w:p>
              </w:tc>
              <w:tc>
                <w:tcPr>
                  <w:tcW w:w="3252" w:type="pct"/>
                  <w:tcBorders>
                    <w:top w:val="single" w:sz="4" w:space="0" w:color="auto"/>
                    <w:left w:val="single" w:sz="4" w:space="0" w:color="auto"/>
                    <w:bottom w:val="single" w:sz="4" w:space="0" w:color="auto"/>
                    <w:right w:val="single" w:sz="4" w:space="0" w:color="auto"/>
                  </w:tcBorders>
                </w:tcPr>
                <w:p w14:paraId="3FC48DE3" w14:textId="77777777" w:rsidR="007B2F63" w:rsidRPr="005F327D" w:rsidRDefault="007B2F63" w:rsidP="00276AB6">
                  <w:pPr>
                    <w:keepNext/>
                    <w:keepLines/>
                    <w:rPr>
                      <w:rFonts w:eastAsia="宋体"/>
                    </w:rPr>
                  </w:pPr>
                  <w:r w:rsidRPr="005F327D">
                    <w:rPr>
                      <w:rFonts w:eastAsia="宋体"/>
                    </w:rPr>
                    <w:t>9 dB</w:t>
                  </w:r>
                </w:p>
              </w:tc>
            </w:tr>
            <w:tr w:rsidR="007B2F63" w:rsidRPr="00E45118" w14:paraId="41D019AC"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tcPr>
                <w:p w14:paraId="51E90CB6" w14:textId="77777777" w:rsidR="007B2F63" w:rsidRPr="005F327D" w:rsidRDefault="007B2F63" w:rsidP="00276AB6">
                  <w:pPr>
                    <w:keepNext/>
                    <w:keepLines/>
                    <w:rPr>
                      <w:rFonts w:eastAsia="宋体"/>
                    </w:rPr>
                  </w:pPr>
                  <w:r w:rsidRPr="005F327D">
                    <w:rPr>
                      <w:rFonts w:eastAsia="宋体"/>
                    </w:rPr>
                    <w:t>Carrier frequency</w:t>
                  </w:r>
                </w:p>
              </w:tc>
              <w:tc>
                <w:tcPr>
                  <w:tcW w:w="3252" w:type="pct"/>
                  <w:tcBorders>
                    <w:top w:val="single" w:sz="4" w:space="0" w:color="auto"/>
                    <w:left w:val="single" w:sz="4" w:space="0" w:color="auto"/>
                    <w:bottom w:val="single" w:sz="4" w:space="0" w:color="auto"/>
                    <w:right w:val="single" w:sz="4" w:space="0" w:color="auto"/>
                  </w:tcBorders>
                </w:tcPr>
                <w:p w14:paraId="74998D56" w14:textId="77777777" w:rsidR="007B2F63" w:rsidRPr="005F327D" w:rsidRDefault="007B2F63" w:rsidP="00276AB6">
                  <w:pPr>
                    <w:keepNext/>
                    <w:keepLines/>
                    <w:rPr>
                      <w:rFonts w:eastAsia="宋体"/>
                    </w:rPr>
                  </w:pPr>
                  <w:r w:rsidRPr="005F327D">
                    <w:rPr>
                      <w:rFonts w:eastAsia="宋体"/>
                    </w:rPr>
                    <w:t>900 MHz</w:t>
                  </w:r>
                </w:p>
              </w:tc>
            </w:tr>
          </w:tbl>
          <w:p w14:paraId="6775B805" w14:textId="77777777" w:rsidR="007B2F63" w:rsidRPr="00AA4CD4" w:rsidRDefault="007B2F63" w:rsidP="00276AB6">
            <w:pPr>
              <w:rPr>
                <w:lang w:eastAsia="zh-CN"/>
              </w:rPr>
            </w:pPr>
          </w:p>
          <w:p w14:paraId="2A217E2C" w14:textId="77777777" w:rsidR="007B2F63" w:rsidRDefault="007B2F63" w:rsidP="00276AB6">
            <w:pPr>
              <w:rPr>
                <w:rFonts w:eastAsiaTheme="minorEastAsia"/>
                <w:lang w:eastAsia="zh-CN"/>
              </w:rPr>
            </w:pPr>
          </w:p>
        </w:tc>
      </w:tr>
      <w:tr w:rsidR="007B2F63" w14:paraId="4E49353B" w14:textId="77777777" w:rsidTr="00276AB6">
        <w:tc>
          <w:tcPr>
            <w:tcW w:w="846" w:type="dxa"/>
          </w:tcPr>
          <w:p w14:paraId="1F46E586" w14:textId="77777777" w:rsidR="007B2F63" w:rsidRPr="00613972" w:rsidRDefault="007B2F63" w:rsidP="00276AB6">
            <w:pPr>
              <w:spacing w:before="120" w:line="276" w:lineRule="auto"/>
              <w:rPr>
                <w:rFonts w:eastAsiaTheme="minorEastAsia"/>
                <w:bCs/>
                <w:iCs/>
                <w:lang w:eastAsia="zh-CN"/>
              </w:rPr>
            </w:pPr>
            <w:r w:rsidRPr="00613972">
              <w:rPr>
                <w:rFonts w:eastAsiaTheme="minorEastAsia" w:hint="eastAsia"/>
                <w:bCs/>
                <w:iCs/>
                <w:lang w:eastAsia="zh-CN"/>
              </w:rPr>
              <w:lastRenderedPageBreak/>
              <w:t>[OPPO]</w:t>
            </w:r>
          </w:p>
          <w:p w14:paraId="7DE005BD" w14:textId="77777777" w:rsidR="007B2F63" w:rsidRDefault="007B2F63" w:rsidP="00276AB6">
            <w:pPr>
              <w:rPr>
                <w:rFonts w:eastAsiaTheme="minorEastAsia"/>
                <w:lang w:eastAsia="zh-CN"/>
              </w:rPr>
            </w:pPr>
          </w:p>
        </w:tc>
        <w:tc>
          <w:tcPr>
            <w:tcW w:w="8785" w:type="dxa"/>
          </w:tcPr>
          <w:p w14:paraId="16492F7B" w14:textId="77777777" w:rsidR="007B2F63" w:rsidRPr="00D316D8" w:rsidRDefault="007B2F63" w:rsidP="00276AB6">
            <w:pPr>
              <w:widowControl w:val="0"/>
              <w:spacing w:before="60" w:after="180"/>
              <w:jc w:val="center"/>
              <w:rPr>
                <w:rFonts w:ascii="Arial" w:eastAsia="宋体" w:hAnsi="Arial"/>
                <w:b/>
                <w:szCs w:val="20"/>
              </w:rPr>
            </w:pPr>
            <w:r w:rsidRPr="00D316D8">
              <w:rPr>
                <w:rFonts w:ascii="Arial" w:eastAsia="宋体" w:hAnsi="Arial"/>
                <w:b/>
                <w:szCs w:val="20"/>
              </w:rPr>
              <w:t xml:space="preserve">Table 6.1-1: Parameters common to </w:t>
            </w:r>
            <w:proofErr w:type="spellStart"/>
            <w:r w:rsidRPr="00D316D8">
              <w:rPr>
                <w:rFonts w:ascii="Arial" w:eastAsia="宋体" w:hAnsi="Arial"/>
                <w:b/>
                <w:szCs w:val="20"/>
              </w:rPr>
              <w:t>InF</w:t>
            </w:r>
            <w:proofErr w:type="spellEnd"/>
            <w:r w:rsidRPr="00D316D8">
              <w:rPr>
                <w:rFonts w:ascii="Arial" w:eastAsia="宋体" w:hAnsi="Arial"/>
                <w:b/>
                <w:szCs w:val="20"/>
              </w:rPr>
              <w:t xml:space="preserve"> scenarios</w:t>
            </w:r>
            <w:r>
              <w:rPr>
                <w:rFonts w:ascii="Arial" w:eastAsia="宋体" w:hAnsi="Arial"/>
                <w:b/>
                <w:szCs w:val="20"/>
              </w:rPr>
              <w:t xml:space="preserve"> [38.857]</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397"/>
              <w:gridCol w:w="3119"/>
              <w:gridCol w:w="14"/>
              <w:gridCol w:w="4082"/>
            </w:tblGrid>
            <w:tr w:rsidR="007B2F63" w:rsidRPr="00D316D8" w14:paraId="6B9387B9" w14:textId="77777777" w:rsidTr="00276AB6">
              <w:trPr>
                <w:trHeight w:val="231"/>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10AF3311" w14:textId="77777777" w:rsidR="007B2F63" w:rsidRPr="00D316D8" w:rsidRDefault="007B2F63" w:rsidP="00276AB6">
                  <w:pPr>
                    <w:widowControl w:val="0"/>
                    <w:jc w:val="center"/>
                    <w:rPr>
                      <w:rFonts w:ascii="Arial" w:eastAsia="宋体" w:hAnsi="Arial" w:cs="Arial"/>
                      <w:b/>
                      <w:sz w:val="16"/>
                      <w:szCs w:val="16"/>
                      <w:lang w:eastAsia="zh-CN"/>
                    </w:rPr>
                  </w:pPr>
                  <w:r w:rsidRPr="00D316D8">
                    <w:rPr>
                      <w:rFonts w:ascii="Arial" w:eastAsia="宋体" w:hAnsi="Arial" w:cs="Arial"/>
                      <w:b/>
                      <w:sz w:val="16"/>
                      <w:szCs w:val="16"/>
                    </w:rPr>
                    <w:lastRenderedPageBreak/>
                    <w:t xml:space="preserve"> </w:t>
                  </w:r>
                </w:p>
              </w:tc>
              <w:tc>
                <w:tcPr>
                  <w:tcW w:w="3133" w:type="dxa"/>
                  <w:gridSpan w:val="2"/>
                  <w:tcBorders>
                    <w:top w:val="single" w:sz="4" w:space="0" w:color="auto"/>
                    <w:left w:val="single" w:sz="4" w:space="0" w:color="auto"/>
                    <w:bottom w:val="single" w:sz="4" w:space="0" w:color="auto"/>
                    <w:right w:val="single" w:sz="4" w:space="0" w:color="auto"/>
                  </w:tcBorders>
                </w:tcPr>
                <w:p w14:paraId="2C46BB30" w14:textId="77777777" w:rsidR="007B2F63" w:rsidRPr="00D316D8" w:rsidRDefault="007B2F63" w:rsidP="00276AB6">
                  <w:pPr>
                    <w:widowControl w:val="0"/>
                    <w:jc w:val="center"/>
                    <w:rPr>
                      <w:rFonts w:ascii="Arial" w:eastAsia="宋体" w:hAnsi="Arial" w:cs="Arial"/>
                      <w:b/>
                      <w:sz w:val="16"/>
                      <w:szCs w:val="16"/>
                      <w:lang w:eastAsia="zh-CN"/>
                    </w:rPr>
                  </w:pPr>
                  <w:r w:rsidRPr="00D316D8">
                    <w:rPr>
                      <w:rFonts w:ascii="Arial" w:eastAsia="宋体" w:hAnsi="Arial" w:cs="Arial"/>
                      <w:b/>
                      <w:sz w:val="16"/>
                      <w:szCs w:val="16"/>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3087FA21" w14:textId="77777777" w:rsidR="007B2F63" w:rsidRPr="00D316D8" w:rsidRDefault="007B2F63" w:rsidP="00276AB6">
                  <w:pPr>
                    <w:widowControl w:val="0"/>
                    <w:jc w:val="center"/>
                    <w:rPr>
                      <w:rFonts w:ascii="Arial" w:eastAsia="宋体" w:hAnsi="Arial" w:cs="Arial"/>
                      <w:b/>
                      <w:sz w:val="16"/>
                      <w:szCs w:val="16"/>
                      <w:lang w:eastAsia="zh-CN"/>
                    </w:rPr>
                  </w:pPr>
                </w:p>
              </w:tc>
            </w:tr>
            <w:tr w:rsidR="007B2F63" w:rsidRPr="00D316D8" w14:paraId="27C6B0D1" w14:textId="77777777" w:rsidTr="00276AB6">
              <w:trPr>
                <w:trHeight w:val="25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15CAA5D7" w14:textId="77777777" w:rsidR="007B2F63" w:rsidRPr="00D316D8" w:rsidRDefault="007B2F63" w:rsidP="00276AB6">
                  <w:pPr>
                    <w:widowControl w:val="0"/>
                    <w:jc w:val="center"/>
                    <w:rPr>
                      <w:rFonts w:ascii="Arial" w:eastAsia="宋体" w:hAnsi="Arial" w:cs="Arial"/>
                      <w:sz w:val="16"/>
                      <w:szCs w:val="16"/>
                      <w:lang w:eastAsia="zh-CN"/>
                    </w:rPr>
                  </w:pPr>
                  <w:r w:rsidRPr="00D316D8">
                    <w:rPr>
                      <w:rFonts w:ascii="Arial" w:eastAsia="宋体" w:hAnsi="Arial" w:cs="Arial"/>
                      <w:sz w:val="16"/>
                      <w:szCs w:val="16"/>
                      <w:lang w:eastAsia="zh-CN"/>
                    </w:rPr>
                    <w:t>Channel model</w:t>
                  </w:r>
                </w:p>
              </w:tc>
              <w:tc>
                <w:tcPr>
                  <w:tcW w:w="3133" w:type="dxa"/>
                  <w:gridSpan w:val="2"/>
                  <w:tcBorders>
                    <w:top w:val="single" w:sz="4" w:space="0" w:color="auto"/>
                    <w:left w:val="single" w:sz="4" w:space="0" w:color="auto"/>
                    <w:bottom w:val="single" w:sz="4" w:space="0" w:color="auto"/>
                    <w:right w:val="single" w:sz="4" w:space="0" w:color="auto"/>
                  </w:tcBorders>
                </w:tcPr>
                <w:p w14:paraId="1A48F6A9" w14:textId="77777777" w:rsidR="007B2F63" w:rsidRPr="00D316D8" w:rsidRDefault="007B2F63" w:rsidP="00276AB6">
                  <w:pPr>
                    <w:widowControl w:val="0"/>
                    <w:rPr>
                      <w:rFonts w:ascii="Arial" w:eastAsia="宋体" w:hAnsi="Arial" w:cs="Arial"/>
                      <w:sz w:val="16"/>
                      <w:szCs w:val="16"/>
                      <w:lang w:val="de-DE" w:eastAsia="zh-CN"/>
                    </w:rPr>
                  </w:pPr>
                  <w:r w:rsidRPr="00D316D8">
                    <w:rPr>
                      <w:rFonts w:ascii="Arial" w:eastAsia="宋体" w:hAnsi="Arial" w:cs="Arial"/>
                      <w:sz w:val="16"/>
                      <w:szCs w:val="16"/>
                      <w:lang w:val="de-DE" w:eastAsia="zh-CN"/>
                    </w:rPr>
                    <w:t>InF-SH, InF-DH</w:t>
                  </w:r>
                </w:p>
              </w:tc>
              <w:tc>
                <w:tcPr>
                  <w:tcW w:w="4082" w:type="dxa"/>
                  <w:tcBorders>
                    <w:top w:val="single" w:sz="4" w:space="0" w:color="auto"/>
                    <w:left w:val="single" w:sz="4" w:space="0" w:color="auto"/>
                    <w:bottom w:val="single" w:sz="4" w:space="0" w:color="auto"/>
                    <w:right w:val="single" w:sz="4" w:space="0" w:color="auto"/>
                  </w:tcBorders>
                </w:tcPr>
                <w:p w14:paraId="7C2B64CB" w14:textId="77777777" w:rsidR="007B2F63" w:rsidRPr="00D316D8" w:rsidRDefault="007B2F63" w:rsidP="00276AB6">
                  <w:pPr>
                    <w:widowControl w:val="0"/>
                    <w:rPr>
                      <w:rFonts w:ascii="Arial" w:eastAsia="宋体" w:hAnsi="Arial" w:cs="Arial"/>
                      <w:sz w:val="16"/>
                      <w:szCs w:val="16"/>
                      <w:lang w:val="de-DE" w:eastAsia="zh-CN"/>
                    </w:rPr>
                  </w:pPr>
                </w:p>
              </w:tc>
            </w:tr>
            <w:tr w:rsidR="007B2F63" w:rsidRPr="00D316D8" w14:paraId="39C0E418" w14:textId="77777777" w:rsidTr="00276AB6">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0C79F927"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Layout </w:t>
                  </w:r>
                </w:p>
              </w:tc>
              <w:tc>
                <w:tcPr>
                  <w:tcW w:w="1397" w:type="dxa"/>
                  <w:tcBorders>
                    <w:top w:val="single" w:sz="4" w:space="0" w:color="auto"/>
                    <w:left w:val="single" w:sz="4" w:space="0" w:color="auto"/>
                    <w:bottom w:val="single" w:sz="4" w:space="0" w:color="auto"/>
                    <w:right w:val="single" w:sz="4" w:space="0" w:color="auto"/>
                  </w:tcBorders>
                  <w:vAlign w:val="center"/>
                </w:tcPr>
                <w:p w14:paraId="3E57FBA0"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Hall size</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505CF447" w14:textId="77777777" w:rsidR="007B2F63" w:rsidRPr="00D316D8" w:rsidRDefault="007B2F63" w:rsidP="00276AB6">
                  <w:pPr>
                    <w:widowControl w:val="0"/>
                    <w:rPr>
                      <w:rFonts w:ascii="Arial" w:eastAsia="宋体" w:hAnsi="Arial" w:cs="Arial"/>
                      <w:sz w:val="16"/>
                      <w:szCs w:val="16"/>
                    </w:rPr>
                  </w:pPr>
                  <w:proofErr w:type="spellStart"/>
                  <w:r w:rsidRPr="00D316D8">
                    <w:rPr>
                      <w:rFonts w:ascii="Arial" w:eastAsia="宋体" w:hAnsi="Arial" w:cs="Arial"/>
                      <w:sz w:val="16"/>
                      <w:szCs w:val="16"/>
                    </w:rPr>
                    <w:t>InF</w:t>
                  </w:r>
                  <w:proofErr w:type="spellEnd"/>
                  <w:r w:rsidRPr="00D316D8">
                    <w:rPr>
                      <w:rFonts w:ascii="Arial" w:eastAsia="宋体" w:hAnsi="Arial" w:cs="Arial"/>
                      <w:sz w:val="16"/>
                      <w:szCs w:val="16"/>
                    </w:rPr>
                    <w:t xml:space="preserve">-SH: </w:t>
                  </w:r>
                </w:p>
                <w:p w14:paraId="191428C1"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(baseline) 300x150 m </w:t>
                  </w:r>
                </w:p>
                <w:p w14:paraId="356C293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(optional) 120x60 m</w:t>
                  </w:r>
                </w:p>
                <w:p w14:paraId="1176DAAF" w14:textId="77777777" w:rsidR="007B2F63" w:rsidRPr="00D316D8" w:rsidRDefault="007B2F63" w:rsidP="00276AB6">
                  <w:pPr>
                    <w:widowControl w:val="0"/>
                    <w:rPr>
                      <w:rFonts w:ascii="Arial" w:eastAsia="宋体" w:hAnsi="Arial" w:cs="Arial"/>
                      <w:sz w:val="16"/>
                      <w:szCs w:val="16"/>
                      <w:lang w:val="de-DE"/>
                    </w:rPr>
                  </w:pPr>
                  <w:r w:rsidRPr="00D316D8">
                    <w:rPr>
                      <w:rFonts w:ascii="Arial" w:eastAsia="宋体" w:hAnsi="Arial" w:cs="Arial"/>
                      <w:sz w:val="16"/>
                      <w:szCs w:val="16"/>
                      <w:lang w:val="de-DE"/>
                    </w:rPr>
                    <w:t xml:space="preserve">InF-DH: </w:t>
                  </w:r>
                </w:p>
                <w:p w14:paraId="17B03708" w14:textId="77777777" w:rsidR="007B2F63" w:rsidRPr="00D316D8" w:rsidRDefault="007B2F63" w:rsidP="00276AB6">
                  <w:pPr>
                    <w:widowControl w:val="0"/>
                    <w:rPr>
                      <w:rFonts w:ascii="Arial" w:eastAsia="宋体" w:hAnsi="Arial" w:cs="Arial"/>
                      <w:sz w:val="16"/>
                      <w:szCs w:val="16"/>
                      <w:lang w:val="de-DE"/>
                    </w:rPr>
                  </w:pPr>
                  <w:r w:rsidRPr="00D316D8">
                    <w:rPr>
                      <w:rFonts w:ascii="Arial" w:eastAsia="宋体" w:hAnsi="Arial" w:cs="Arial"/>
                      <w:sz w:val="16"/>
                      <w:szCs w:val="16"/>
                    </w:rPr>
                    <w:t xml:space="preserve">(baseline) </w:t>
                  </w:r>
                  <w:r w:rsidRPr="00D316D8">
                    <w:rPr>
                      <w:rFonts w:ascii="Arial" w:eastAsia="宋体" w:hAnsi="Arial" w:cs="Arial"/>
                      <w:sz w:val="16"/>
                      <w:szCs w:val="16"/>
                      <w:lang w:val="de-DE"/>
                    </w:rPr>
                    <w:t>120x60 m</w:t>
                  </w:r>
                </w:p>
                <w:p w14:paraId="5E3BDE02" w14:textId="77777777" w:rsidR="007B2F63" w:rsidRPr="00D316D8" w:rsidRDefault="007B2F63" w:rsidP="00276AB6">
                  <w:pPr>
                    <w:widowControl w:val="0"/>
                    <w:rPr>
                      <w:rFonts w:ascii="Arial" w:eastAsia="宋体" w:hAnsi="Arial" w:cs="Arial"/>
                      <w:sz w:val="16"/>
                      <w:szCs w:val="16"/>
                      <w:lang w:val="de-DE"/>
                    </w:rPr>
                  </w:pPr>
                  <w:r w:rsidRPr="00D316D8">
                    <w:rPr>
                      <w:rFonts w:ascii="Arial" w:eastAsia="宋体" w:hAnsi="Arial" w:cs="Arial"/>
                      <w:sz w:val="16"/>
                      <w:szCs w:val="16"/>
                    </w:rPr>
                    <w:t>(optional) 300x150 m</w:t>
                  </w:r>
                </w:p>
              </w:tc>
            </w:tr>
            <w:tr w:rsidR="007B2F63" w:rsidRPr="00D316D8" w14:paraId="7C40A021" w14:textId="77777777" w:rsidTr="00276AB6">
              <w:trPr>
                <w:trHeight w:val="3256"/>
                <w:tblHeader/>
              </w:trPr>
              <w:tc>
                <w:tcPr>
                  <w:tcW w:w="1008" w:type="dxa"/>
                  <w:vMerge/>
                  <w:vAlign w:val="center"/>
                </w:tcPr>
                <w:p w14:paraId="37FB3FBD" w14:textId="77777777" w:rsidR="007B2F63" w:rsidRPr="00D316D8" w:rsidRDefault="007B2F63" w:rsidP="00276AB6">
                  <w:pPr>
                    <w:widowControl w:val="0"/>
                    <w:spacing w:after="180"/>
                    <w:rPr>
                      <w:rFonts w:ascii="Arial" w:eastAsia="MS Mincho" w:hAnsi="Arial" w:cs="Arial"/>
                      <w:sz w:val="16"/>
                      <w:szCs w:val="16"/>
                    </w:rPr>
                  </w:pPr>
                </w:p>
              </w:tc>
              <w:tc>
                <w:tcPr>
                  <w:tcW w:w="1397" w:type="dxa"/>
                  <w:tcBorders>
                    <w:top w:val="single" w:sz="4" w:space="0" w:color="auto"/>
                    <w:left w:val="single" w:sz="4" w:space="0" w:color="auto"/>
                    <w:bottom w:val="single" w:sz="4" w:space="0" w:color="auto"/>
                    <w:right w:val="single" w:sz="4" w:space="0" w:color="auto"/>
                  </w:tcBorders>
                  <w:vAlign w:val="center"/>
                </w:tcPr>
                <w:p w14:paraId="3CC91964"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BS locations</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09DFE21B"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18 BSs on a square lattice with spacing D, located D/2 from the walls.</w:t>
                  </w:r>
                </w:p>
                <w:p w14:paraId="6CF1D1F0"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w:t>
                  </w:r>
                  <w:r w:rsidRPr="00D316D8">
                    <w:rPr>
                      <w:rFonts w:ascii="Arial" w:eastAsia="宋体" w:hAnsi="Arial" w:cs="Arial"/>
                      <w:sz w:val="16"/>
                      <w:szCs w:val="16"/>
                    </w:rPr>
                    <w:tab/>
                    <w:t>for the small hall (L=120m x W=60m): D=20m</w:t>
                  </w:r>
                </w:p>
                <w:p w14:paraId="140FE3DE"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w:t>
                  </w:r>
                  <w:r w:rsidRPr="00D316D8">
                    <w:rPr>
                      <w:rFonts w:ascii="Arial" w:eastAsia="宋体" w:hAnsi="Arial" w:cs="Arial"/>
                      <w:sz w:val="16"/>
                      <w:szCs w:val="16"/>
                    </w:rPr>
                    <w:tab/>
                    <w:t>for the big hall (L=300m x W=150m): D=50m</w:t>
                  </w:r>
                </w:p>
                <w:p w14:paraId="40A582E8" w14:textId="77777777" w:rsidR="007B2F63" w:rsidRPr="00D316D8" w:rsidRDefault="007B2F63" w:rsidP="00276AB6">
                  <w:pPr>
                    <w:widowControl w:val="0"/>
                    <w:rPr>
                      <w:rFonts w:ascii="Arial" w:eastAsia="宋体" w:hAnsi="Arial" w:cs="Arial"/>
                      <w:sz w:val="16"/>
                      <w:szCs w:val="16"/>
                    </w:rPr>
                  </w:pPr>
                </w:p>
                <w:p w14:paraId="289BCE28" w14:textId="77777777" w:rsidR="007B2F63" w:rsidRPr="00D316D8" w:rsidRDefault="007B2F63" w:rsidP="00276AB6">
                  <w:pPr>
                    <w:widowControl w:val="0"/>
                    <w:spacing w:after="180"/>
                    <w:rPr>
                      <w:rFonts w:ascii="Arial" w:eastAsia="宋体" w:hAnsi="Arial" w:cs="Arial"/>
                      <w:sz w:val="16"/>
                      <w:szCs w:val="16"/>
                    </w:rPr>
                  </w:pPr>
                  <w:r w:rsidRPr="00D316D8">
                    <w:rPr>
                      <w:rFonts w:ascii="Arial" w:eastAsia="宋体" w:hAnsi="Arial" w:cs="Arial"/>
                      <w:noProof/>
                      <w:sz w:val="16"/>
                      <w:szCs w:val="16"/>
                      <w:lang w:val="en-US" w:eastAsia="zh-CN"/>
                    </w:rPr>
                    <w:drawing>
                      <wp:inline distT="0" distB="0" distL="0" distR="0" wp14:anchorId="1351A278" wp14:editId="3DD27E5B">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39"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7B2F63" w:rsidRPr="00D316D8" w14:paraId="0F4B0B27" w14:textId="77777777" w:rsidTr="00276AB6">
              <w:trPr>
                <w:trHeight w:val="335"/>
                <w:tblHeader/>
              </w:trPr>
              <w:tc>
                <w:tcPr>
                  <w:tcW w:w="1008" w:type="dxa"/>
                  <w:vMerge/>
                  <w:vAlign w:val="center"/>
                </w:tcPr>
                <w:p w14:paraId="564C1CC1" w14:textId="77777777" w:rsidR="007B2F63" w:rsidRPr="00D316D8" w:rsidRDefault="007B2F63" w:rsidP="00276AB6">
                  <w:pPr>
                    <w:widowControl w:val="0"/>
                    <w:spacing w:after="180"/>
                    <w:rPr>
                      <w:rFonts w:ascii="Arial" w:eastAsia="MS Mincho" w:hAnsi="Arial" w:cs="Arial"/>
                      <w:sz w:val="16"/>
                      <w:szCs w:val="16"/>
                    </w:rPr>
                  </w:pPr>
                </w:p>
              </w:tc>
              <w:tc>
                <w:tcPr>
                  <w:tcW w:w="1397" w:type="dxa"/>
                  <w:tcBorders>
                    <w:top w:val="single" w:sz="4" w:space="0" w:color="auto"/>
                    <w:left w:val="single" w:sz="4" w:space="0" w:color="auto"/>
                    <w:bottom w:val="single" w:sz="4" w:space="0" w:color="auto"/>
                    <w:right w:val="single" w:sz="4" w:space="0" w:color="auto"/>
                  </w:tcBorders>
                  <w:vAlign w:val="center"/>
                </w:tcPr>
                <w:p w14:paraId="40F8013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Room height</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055454EF"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10m</w:t>
                  </w:r>
                </w:p>
              </w:tc>
            </w:tr>
            <w:tr w:rsidR="007B2F63" w:rsidRPr="00D316D8" w14:paraId="30ED0896"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4CF77EBB" w14:textId="77777777" w:rsidR="007B2F63" w:rsidRPr="00D316D8" w:rsidRDefault="007B2F63" w:rsidP="00276AB6">
                  <w:pPr>
                    <w:widowControl w:val="0"/>
                    <w:rPr>
                      <w:rFonts w:ascii="Arial" w:eastAsia="宋体" w:hAnsi="Arial" w:cs="Arial"/>
                      <w:sz w:val="16"/>
                      <w:szCs w:val="16"/>
                      <w:lang w:eastAsia="zh-CN"/>
                    </w:rPr>
                  </w:pPr>
                  <w:r w:rsidRPr="00D316D8">
                    <w:rPr>
                      <w:rFonts w:ascii="Arial" w:eastAsia="宋体" w:hAnsi="Arial" w:cs="Arial"/>
                      <w:sz w:val="16"/>
                      <w:szCs w:val="16"/>
                    </w:rPr>
                    <w:t xml:space="preserve">Total </w:t>
                  </w:r>
                  <w:proofErr w:type="spellStart"/>
                  <w:r w:rsidRPr="00D316D8">
                    <w:rPr>
                      <w:rFonts w:ascii="Arial" w:eastAsia="宋体" w:hAnsi="Arial" w:cs="Arial"/>
                      <w:sz w:val="16"/>
                      <w:szCs w:val="16"/>
                    </w:rPr>
                    <w:t>gNB</w:t>
                  </w:r>
                  <w:proofErr w:type="spellEnd"/>
                  <w:r>
                    <w:rPr>
                      <w:rFonts w:ascii="Arial" w:eastAsia="宋体" w:hAnsi="Arial" w:cs="Arial"/>
                      <w:sz w:val="16"/>
                      <w:szCs w:val="16"/>
                    </w:rPr>
                    <w:t>/intermediate node</w:t>
                  </w:r>
                  <w:r w:rsidRPr="00D316D8">
                    <w:rPr>
                      <w:rFonts w:ascii="Arial" w:eastAsia="宋体" w:hAnsi="Arial" w:cs="Arial"/>
                      <w:sz w:val="16"/>
                      <w:szCs w:val="16"/>
                    </w:rPr>
                    <w:t xml:space="preserve"> TX power, dBm</w:t>
                  </w:r>
                </w:p>
              </w:tc>
              <w:tc>
                <w:tcPr>
                  <w:tcW w:w="3119" w:type="dxa"/>
                  <w:tcBorders>
                    <w:top w:val="single" w:sz="4" w:space="0" w:color="auto"/>
                    <w:left w:val="single" w:sz="4" w:space="0" w:color="auto"/>
                    <w:bottom w:val="single" w:sz="4" w:space="0" w:color="auto"/>
                    <w:right w:val="single" w:sz="4" w:space="0" w:color="auto"/>
                  </w:tcBorders>
                </w:tcPr>
                <w:p w14:paraId="4DC5A22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24</w:t>
                  </w:r>
                  <w:r>
                    <w:rPr>
                      <w:rFonts w:ascii="Arial" w:eastAsia="宋体" w:hAnsi="Arial" w:cs="Arial"/>
                      <w:sz w:val="16"/>
                      <w:szCs w:val="16"/>
                    </w:rPr>
                    <w:t xml:space="preserve">/23 </w:t>
                  </w:r>
                  <w:r w:rsidRPr="00D316D8">
                    <w:rPr>
                      <w:rFonts w:ascii="Arial" w:eastAsia="宋体" w:hAnsi="Arial" w:cs="Arial"/>
                      <w:sz w:val="16"/>
                      <w:szCs w:val="16"/>
                    </w:rPr>
                    <w:t>dBm</w:t>
                  </w:r>
                </w:p>
              </w:tc>
              <w:tc>
                <w:tcPr>
                  <w:tcW w:w="4096" w:type="dxa"/>
                  <w:gridSpan w:val="2"/>
                  <w:tcBorders>
                    <w:top w:val="single" w:sz="4" w:space="0" w:color="auto"/>
                    <w:left w:val="single" w:sz="4" w:space="0" w:color="auto"/>
                    <w:bottom w:val="single" w:sz="4" w:space="0" w:color="auto"/>
                    <w:right w:val="single" w:sz="4" w:space="0" w:color="auto"/>
                  </w:tcBorders>
                </w:tcPr>
                <w:p w14:paraId="31EB74CF" w14:textId="77777777" w:rsidR="007B2F63" w:rsidRPr="00D316D8" w:rsidRDefault="007B2F63" w:rsidP="00276AB6">
                  <w:pPr>
                    <w:widowControl w:val="0"/>
                    <w:rPr>
                      <w:rFonts w:ascii="Arial" w:eastAsia="宋体" w:hAnsi="Arial" w:cs="Arial"/>
                      <w:sz w:val="16"/>
                      <w:szCs w:val="16"/>
                    </w:rPr>
                  </w:pPr>
                </w:p>
              </w:tc>
            </w:tr>
            <w:tr w:rsidR="007B2F63" w:rsidRPr="00D316D8" w14:paraId="2ECB112B" w14:textId="77777777" w:rsidTr="00276AB6">
              <w:trPr>
                <w:trHeight w:val="660"/>
                <w:tblHeader/>
              </w:trPr>
              <w:tc>
                <w:tcPr>
                  <w:tcW w:w="2405" w:type="dxa"/>
                  <w:gridSpan w:val="2"/>
                  <w:tcBorders>
                    <w:top w:val="single" w:sz="4" w:space="0" w:color="auto"/>
                    <w:left w:val="single" w:sz="4" w:space="0" w:color="auto"/>
                    <w:bottom w:val="single" w:sz="4" w:space="0" w:color="auto"/>
                    <w:right w:val="single" w:sz="4" w:space="0" w:color="auto"/>
                  </w:tcBorders>
                </w:tcPr>
                <w:p w14:paraId="106F1EBD" w14:textId="77777777" w:rsidR="007B2F63" w:rsidRPr="00D316D8" w:rsidRDefault="007B2F63" w:rsidP="00276AB6">
                  <w:pPr>
                    <w:widowControl w:val="0"/>
                    <w:rPr>
                      <w:rFonts w:ascii="Arial" w:eastAsia="宋体" w:hAnsi="Arial" w:cs="Arial"/>
                      <w:sz w:val="16"/>
                      <w:szCs w:val="16"/>
                    </w:rPr>
                  </w:pPr>
                  <w:proofErr w:type="spellStart"/>
                  <w:r w:rsidRPr="00D316D8">
                    <w:rPr>
                      <w:rFonts w:ascii="Arial" w:eastAsia="宋体" w:hAnsi="Arial" w:cs="Arial"/>
                      <w:sz w:val="16"/>
                      <w:szCs w:val="16"/>
                    </w:rPr>
                    <w:t>gNB</w:t>
                  </w:r>
                  <w:proofErr w:type="spellEnd"/>
                  <w:r w:rsidRPr="00D316D8">
                    <w:rPr>
                      <w:rFonts w:ascii="Arial" w:eastAsia="宋体" w:hAnsi="Arial" w:cs="Arial"/>
                      <w:sz w:val="16"/>
                      <w:szCs w:val="16"/>
                    </w:rPr>
                    <w:t xml:space="preserve"> antenna configuration</w:t>
                  </w:r>
                </w:p>
              </w:tc>
              <w:tc>
                <w:tcPr>
                  <w:tcW w:w="3119" w:type="dxa"/>
                  <w:tcBorders>
                    <w:top w:val="single" w:sz="4" w:space="0" w:color="auto"/>
                    <w:left w:val="single" w:sz="4" w:space="0" w:color="auto"/>
                    <w:bottom w:val="single" w:sz="4" w:space="0" w:color="auto"/>
                    <w:right w:val="single" w:sz="4" w:space="0" w:color="auto"/>
                  </w:tcBorders>
                </w:tcPr>
                <w:p w14:paraId="11FAEDA3"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(M, N, P, Mg, Ng) = (4, 4, 2, 1, 1), </w:t>
                  </w:r>
                  <w:proofErr w:type="spellStart"/>
                  <w:r w:rsidRPr="00D316D8">
                    <w:rPr>
                      <w:rFonts w:ascii="Arial" w:eastAsia="宋体" w:hAnsi="Arial" w:cs="Arial"/>
                      <w:sz w:val="16"/>
                      <w:szCs w:val="16"/>
                    </w:rPr>
                    <w:t>dH</w:t>
                  </w:r>
                  <w:proofErr w:type="spellEnd"/>
                  <w:r w:rsidRPr="00D316D8">
                    <w:rPr>
                      <w:rFonts w:ascii="Arial" w:eastAsia="宋体" w:hAnsi="Arial" w:cs="Arial"/>
                      <w:sz w:val="16"/>
                      <w:szCs w:val="16"/>
                    </w:rPr>
                    <w:t>=</w:t>
                  </w:r>
                  <w:proofErr w:type="spellStart"/>
                  <w:r w:rsidRPr="00D316D8">
                    <w:rPr>
                      <w:rFonts w:ascii="Arial" w:eastAsia="宋体" w:hAnsi="Arial" w:cs="Arial"/>
                      <w:sz w:val="16"/>
                      <w:szCs w:val="16"/>
                    </w:rPr>
                    <w:t>dV</w:t>
                  </w:r>
                  <w:proofErr w:type="spellEnd"/>
                  <w:r w:rsidRPr="00D316D8">
                    <w:rPr>
                      <w:rFonts w:ascii="Arial" w:eastAsia="宋体" w:hAnsi="Arial" w:cs="Arial"/>
                      <w:sz w:val="16"/>
                      <w:szCs w:val="16"/>
                    </w:rP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627B49CC" w14:textId="77777777" w:rsidR="007B2F63" w:rsidRPr="00D316D8" w:rsidRDefault="007B2F63" w:rsidP="00276AB6">
                  <w:pPr>
                    <w:widowControl w:val="0"/>
                    <w:rPr>
                      <w:rFonts w:ascii="Arial" w:eastAsia="宋体" w:hAnsi="Arial" w:cs="Arial"/>
                      <w:sz w:val="16"/>
                      <w:szCs w:val="16"/>
                    </w:rPr>
                  </w:pPr>
                </w:p>
              </w:tc>
            </w:tr>
            <w:tr w:rsidR="007B2F63" w:rsidRPr="00D316D8" w14:paraId="52D97F89" w14:textId="77777777" w:rsidTr="00276AB6">
              <w:trPr>
                <w:trHeight w:val="545"/>
                <w:tblHeader/>
              </w:trPr>
              <w:tc>
                <w:tcPr>
                  <w:tcW w:w="2405" w:type="dxa"/>
                  <w:gridSpan w:val="2"/>
                  <w:tcBorders>
                    <w:top w:val="single" w:sz="4" w:space="0" w:color="auto"/>
                    <w:left w:val="single" w:sz="4" w:space="0" w:color="auto"/>
                    <w:bottom w:val="single" w:sz="4" w:space="0" w:color="auto"/>
                    <w:right w:val="single" w:sz="4" w:space="0" w:color="auto"/>
                  </w:tcBorders>
                </w:tcPr>
                <w:p w14:paraId="3F5E7457"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Intermediate</w:t>
                  </w:r>
                  <w:r>
                    <w:rPr>
                      <w:rFonts w:ascii="Arial" w:eastAsia="宋体" w:hAnsi="Arial" w:cs="Arial"/>
                      <w:sz w:val="16"/>
                      <w:szCs w:val="16"/>
                    </w:rPr>
                    <w:t xml:space="preserve"> </w:t>
                  </w:r>
                  <w:r>
                    <w:rPr>
                      <w:rFonts w:ascii="Arial" w:eastAsia="宋体" w:hAnsi="Arial" w:cs="Arial" w:hint="eastAsia"/>
                      <w:sz w:val="16"/>
                      <w:szCs w:val="16"/>
                      <w:lang w:eastAsia="zh-CN"/>
                    </w:rPr>
                    <w:t>Node</w:t>
                  </w:r>
                  <w:r>
                    <w:rPr>
                      <w:rFonts w:ascii="Arial" w:eastAsia="宋体" w:hAnsi="Arial" w:cs="Arial"/>
                      <w:sz w:val="16"/>
                      <w:szCs w:val="16"/>
                    </w:rPr>
                    <w:t xml:space="preserve"> </w:t>
                  </w:r>
                  <w:r>
                    <w:rPr>
                      <w:rFonts w:ascii="Arial" w:eastAsia="宋体" w:hAnsi="Arial" w:cs="Arial" w:hint="eastAsia"/>
                      <w:sz w:val="16"/>
                      <w:szCs w:val="16"/>
                      <w:lang w:eastAsia="zh-CN"/>
                    </w:rPr>
                    <w:t>antenna</w:t>
                  </w:r>
                  <w:r>
                    <w:rPr>
                      <w:rFonts w:ascii="Arial" w:eastAsia="宋体" w:hAnsi="Arial" w:cs="Arial"/>
                      <w:sz w:val="16"/>
                      <w:szCs w:val="16"/>
                    </w:rPr>
                    <w:t xml:space="preserve"> </w:t>
                  </w:r>
                  <w:r>
                    <w:rPr>
                      <w:rFonts w:ascii="Arial" w:eastAsia="宋体" w:hAnsi="Arial" w:cs="Arial" w:hint="eastAsia"/>
                      <w:sz w:val="16"/>
                      <w:szCs w:val="16"/>
                      <w:lang w:eastAsia="zh-CN"/>
                    </w:rPr>
                    <w:t>configuration</w:t>
                  </w:r>
                </w:p>
              </w:tc>
              <w:tc>
                <w:tcPr>
                  <w:tcW w:w="7215" w:type="dxa"/>
                  <w:gridSpan w:val="3"/>
                  <w:tcBorders>
                    <w:top w:val="single" w:sz="4" w:space="0" w:color="auto"/>
                    <w:left w:val="single" w:sz="4" w:space="0" w:color="auto"/>
                    <w:bottom w:val="single" w:sz="4" w:space="0" w:color="auto"/>
                    <w:right w:val="single" w:sz="4" w:space="0" w:color="auto"/>
                  </w:tcBorders>
                </w:tcPr>
                <w:p w14:paraId="25A1FFA7" w14:textId="77777777" w:rsidR="007B2F63" w:rsidRPr="00D316D8" w:rsidDel="00206C10"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FFS</w:t>
                  </w:r>
                </w:p>
              </w:tc>
            </w:tr>
            <w:tr w:rsidR="007B2F63" w:rsidRPr="00D316D8" w14:paraId="49C56346"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7CFE8AC0" w14:textId="77777777" w:rsidR="007B2F63" w:rsidRPr="00D316D8" w:rsidRDefault="007B2F63" w:rsidP="00276AB6">
                  <w:pPr>
                    <w:widowControl w:val="0"/>
                    <w:rPr>
                      <w:rFonts w:ascii="Arial" w:eastAsia="宋体" w:hAnsi="Arial" w:cs="Arial"/>
                      <w:sz w:val="16"/>
                      <w:szCs w:val="16"/>
                    </w:rPr>
                  </w:pPr>
                  <w:proofErr w:type="spellStart"/>
                  <w:r w:rsidRPr="00D316D8">
                    <w:rPr>
                      <w:rFonts w:ascii="Arial" w:eastAsia="宋体" w:hAnsi="Arial" w:cs="Arial"/>
                      <w:sz w:val="16"/>
                      <w:szCs w:val="16"/>
                    </w:rPr>
                    <w:t>gNB</w:t>
                  </w:r>
                  <w:proofErr w:type="spellEnd"/>
                  <w:r w:rsidRPr="00D316D8">
                    <w:rPr>
                      <w:rFonts w:ascii="Arial" w:eastAsia="宋体" w:hAnsi="Arial" w:cs="Arial"/>
                      <w:sz w:val="16"/>
                      <w:szCs w:val="16"/>
                    </w:rPr>
                    <w:t xml:space="preserve"> antenna radiation pattern</w:t>
                  </w:r>
                </w:p>
              </w:tc>
              <w:tc>
                <w:tcPr>
                  <w:tcW w:w="3119" w:type="dxa"/>
                  <w:tcBorders>
                    <w:top w:val="single" w:sz="4" w:space="0" w:color="auto"/>
                    <w:left w:val="single" w:sz="4" w:space="0" w:color="auto"/>
                    <w:bottom w:val="single" w:sz="4" w:space="0" w:color="auto"/>
                    <w:right w:val="single" w:sz="4" w:space="0" w:color="auto"/>
                  </w:tcBorders>
                </w:tcPr>
                <w:p w14:paraId="4C1DDBB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3083C265" w14:textId="77777777" w:rsidR="007B2F63" w:rsidRPr="00D316D8" w:rsidRDefault="007B2F63" w:rsidP="00276AB6">
                  <w:pPr>
                    <w:widowControl w:val="0"/>
                    <w:rPr>
                      <w:rFonts w:ascii="Arial" w:eastAsia="宋体" w:hAnsi="Arial" w:cs="Arial"/>
                      <w:sz w:val="16"/>
                      <w:szCs w:val="16"/>
                    </w:rPr>
                  </w:pPr>
                </w:p>
              </w:tc>
            </w:tr>
            <w:tr w:rsidR="007B2F63" w:rsidRPr="00D316D8" w14:paraId="4E1E4825" w14:textId="77777777" w:rsidTr="00276AB6">
              <w:trPr>
                <w:trHeight w:val="632"/>
                <w:tblHeader/>
              </w:trPr>
              <w:tc>
                <w:tcPr>
                  <w:tcW w:w="2405" w:type="dxa"/>
                  <w:gridSpan w:val="2"/>
                  <w:tcBorders>
                    <w:top w:val="single" w:sz="4" w:space="0" w:color="auto"/>
                    <w:left w:val="single" w:sz="4" w:space="0" w:color="auto"/>
                    <w:bottom w:val="single" w:sz="4" w:space="0" w:color="auto"/>
                    <w:right w:val="single" w:sz="4" w:space="0" w:color="auto"/>
                  </w:tcBorders>
                </w:tcPr>
                <w:p w14:paraId="347E5251"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I</w:t>
                  </w:r>
                  <w:r>
                    <w:rPr>
                      <w:rFonts w:ascii="Arial" w:eastAsia="宋体" w:hAnsi="Arial" w:cs="Arial"/>
                      <w:sz w:val="16"/>
                      <w:szCs w:val="16"/>
                      <w:lang w:eastAsia="zh-CN"/>
                    </w:rPr>
                    <w:t xml:space="preserve">ntermediate node </w:t>
                  </w:r>
                  <w:r>
                    <w:rPr>
                      <w:rFonts w:ascii="Arial" w:eastAsia="宋体" w:hAnsi="Arial" w:cs="Arial" w:hint="eastAsia"/>
                      <w:sz w:val="16"/>
                      <w:szCs w:val="16"/>
                      <w:lang w:eastAsia="zh-CN"/>
                    </w:rPr>
                    <w:t>radiation</w:t>
                  </w:r>
                  <w:r>
                    <w:rPr>
                      <w:rFonts w:ascii="Arial" w:eastAsia="宋体" w:hAnsi="Arial" w:cs="Arial"/>
                      <w:sz w:val="16"/>
                      <w:szCs w:val="16"/>
                      <w:lang w:eastAsia="zh-CN"/>
                    </w:rPr>
                    <w:t xml:space="preserve"> </w:t>
                  </w:r>
                  <w:r>
                    <w:rPr>
                      <w:rFonts w:ascii="Arial" w:eastAsia="宋体" w:hAnsi="Arial" w:cs="Arial" w:hint="eastAsia"/>
                      <w:sz w:val="16"/>
                      <w:szCs w:val="16"/>
                      <w:lang w:eastAsia="zh-CN"/>
                    </w:rPr>
                    <w:t>pattern</w:t>
                  </w:r>
                </w:p>
              </w:tc>
              <w:tc>
                <w:tcPr>
                  <w:tcW w:w="7215" w:type="dxa"/>
                  <w:gridSpan w:val="3"/>
                  <w:tcBorders>
                    <w:top w:val="single" w:sz="4" w:space="0" w:color="auto"/>
                    <w:left w:val="single" w:sz="4" w:space="0" w:color="auto"/>
                    <w:bottom w:val="single" w:sz="4" w:space="0" w:color="auto"/>
                    <w:right w:val="single" w:sz="4" w:space="0" w:color="auto"/>
                  </w:tcBorders>
                </w:tcPr>
                <w:p w14:paraId="6D28B7C1" w14:textId="77777777" w:rsidR="007B2F63" w:rsidRPr="00D316D8" w:rsidDel="00206C10"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FFS</w:t>
                  </w:r>
                </w:p>
              </w:tc>
            </w:tr>
            <w:tr w:rsidR="007B2F63" w:rsidRPr="00D316D8" w14:paraId="23839DE0"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7AC295F8"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Penetration loss</w:t>
                  </w:r>
                </w:p>
              </w:tc>
              <w:tc>
                <w:tcPr>
                  <w:tcW w:w="7215" w:type="dxa"/>
                  <w:gridSpan w:val="3"/>
                  <w:tcBorders>
                    <w:top w:val="single" w:sz="4" w:space="0" w:color="auto"/>
                    <w:left w:val="single" w:sz="4" w:space="0" w:color="auto"/>
                    <w:bottom w:val="single" w:sz="4" w:space="0" w:color="auto"/>
                    <w:right w:val="single" w:sz="4" w:space="0" w:color="auto"/>
                  </w:tcBorders>
                </w:tcPr>
                <w:p w14:paraId="160045D4"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0dB</w:t>
                  </w:r>
                </w:p>
              </w:tc>
            </w:tr>
            <w:tr w:rsidR="007B2F63" w:rsidRPr="00D316D8" w14:paraId="07189238"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0B4C5546"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Number of floors</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0A700911"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1</w:t>
                  </w:r>
                </w:p>
              </w:tc>
            </w:tr>
            <w:tr w:rsidR="007B2F63" w:rsidRPr="00D316D8" w14:paraId="08D011D4" w14:textId="77777777" w:rsidTr="00276AB6">
              <w:trPr>
                <w:trHeight w:val="1243"/>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4AE14EE"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A</w:t>
                  </w:r>
                  <w:r>
                    <w:rPr>
                      <w:rFonts w:ascii="Arial" w:eastAsia="宋体" w:hAnsi="Arial" w:cs="Arial"/>
                      <w:sz w:val="16"/>
                      <w:szCs w:val="16"/>
                      <w:lang w:eastAsia="zh-CN"/>
                    </w:rPr>
                    <w:t>-</w:t>
                  </w:r>
                  <w:r>
                    <w:rPr>
                      <w:rFonts w:ascii="Arial" w:eastAsia="宋体" w:hAnsi="Arial" w:cs="Arial" w:hint="eastAsia"/>
                      <w:sz w:val="16"/>
                      <w:szCs w:val="16"/>
                      <w:lang w:eastAsia="zh-CN"/>
                    </w:rPr>
                    <w:t>IoT</w:t>
                  </w:r>
                  <w:r>
                    <w:rPr>
                      <w:rFonts w:ascii="Arial" w:eastAsia="宋体" w:hAnsi="Arial" w:cs="Arial"/>
                      <w:sz w:val="16"/>
                      <w:szCs w:val="16"/>
                      <w:lang w:eastAsia="zh-CN"/>
                    </w:rPr>
                    <w:t xml:space="preserve"> </w:t>
                  </w:r>
                  <w:r>
                    <w:rPr>
                      <w:rFonts w:ascii="Arial" w:eastAsia="宋体" w:hAnsi="Arial" w:cs="Arial" w:hint="eastAsia"/>
                      <w:sz w:val="16"/>
                      <w:szCs w:val="16"/>
                      <w:lang w:eastAsia="zh-CN"/>
                    </w:rPr>
                    <w:t>devices</w:t>
                  </w:r>
                  <w:r>
                    <w:rPr>
                      <w:rFonts w:ascii="Arial" w:eastAsia="宋体" w:hAnsi="Arial" w:cs="Arial"/>
                      <w:sz w:val="16"/>
                      <w:szCs w:val="16"/>
                      <w:lang w:eastAsia="zh-CN"/>
                    </w:rPr>
                    <w:t xml:space="preserve"> </w:t>
                  </w:r>
                  <w:r w:rsidRPr="00D316D8">
                    <w:rPr>
                      <w:rFonts w:ascii="Arial" w:eastAsia="宋体" w:hAnsi="Arial" w:cs="Arial"/>
                      <w:sz w:val="16"/>
                      <w:szCs w:val="16"/>
                    </w:rPr>
                    <w:t>horizontal drop procedure</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3565DD35"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Uniformly distributed over the horizontal evaluation area for obtaining the CDF values for positioning accuracy, The evaluation area should be </w:t>
                  </w:r>
                </w:p>
                <w:p w14:paraId="1FE3FF91"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the whole hall. </w:t>
                  </w:r>
                </w:p>
              </w:tc>
            </w:tr>
            <w:tr w:rsidR="007B2F63" w:rsidRPr="00D316D8" w14:paraId="2477DB30"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3148B5AD"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A-IoT</w:t>
                  </w:r>
                  <w:r>
                    <w:rPr>
                      <w:rFonts w:ascii="Arial" w:eastAsia="宋体" w:hAnsi="Arial" w:cs="Arial"/>
                      <w:sz w:val="16"/>
                      <w:szCs w:val="16"/>
                      <w:lang w:eastAsia="zh-CN"/>
                    </w:rPr>
                    <w:t xml:space="preserve"> </w:t>
                  </w:r>
                  <w:r>
                    <w:rPr>
                      <w:rFonts w:ascii="Arial" w:eastAsia="宋体" w:hAnsi="Arial" w:cs="Arial" w:hint="eastAsia"/>
                      <w:sz w:val="16"/>
                      <w:szCs w:val="16"/>
                      <w:lang w:eastAsia="zh-CN"/>
                    </w:rPr>
                    <w:t>Device</w:t>
                  </w:r>
                  <w:r>
                    <w:rPr>
                      <w:rFonts w:ascii="Arial" w:eastAsia="宋体" w:hAnsi="Arial" w:cs="Arial"/>
                      <w:sz w:val="16"/>
                      <w:szCs w:val="16"/>
                    </w:rPr>
                    <w:t xml:space="preserve"> </w:t>
                  </w:r>
                  <w:r w:rsidRPr="00D316D8">
                    <w:rPr>
                      <w:rFonts w:ascii="Arial" w:eastAsia="宋体" w:hAnsi="Arial" w:cs="Arial"/>
                      <w:sz w:val="16"/>
                      <w:szCs w:val="16"/>
                    </w:rPr>
                    <w:t>antenna height</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4D6E8883"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FFS</w:t>
                  </w:r>
                </w:p>
              </w:tc>
            </w:tr>
            <w:tr w:rsidR="007B2F63" w:rsidRPr="00D316D8" w14:paraId="67122671"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252092DC"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A-IoT</w:t>
                  </w:r>
                  <w:r>
                    <w:rPr>
                      <w:rFonts w:ascii="Arial" w:eastAsia="宋体" w:hAnsi="Arial" w:cs="Arial"/>
                      <w:sz w:val="16"/>
                      <w:szCs w:val="16"/>
                    </w:rPr>
                    <w:t xml:space="preserve"> </w:t>
                  </w:r>
                  <w:r>
                    <w:rPr>
                      <w:rFonts w:ascii="Arial" w:eastAsia="宋体" w:hAnsi="Arial" w:cs="Arial" w:hint="eastAsia"/>
                      <w:sz w:val="16"/>
                      <w:szCs w:val="16"/>
                      <w:lang w:eastAsia="zh-CN"/>
                    </w:rPr>
                    <w:t>Device</w:t>
                  </w:r>
                  <w:r>
                    <w:rPr>
                      <w:rFonts w:ascii="Arial" w:eastAsia="宋体" w:hAnsi="Arial" w:cs="Arial"/>
                      <w:sz w:val="16"/>
                      <w:szCs w:val="16"/>
                    </w:rPr>
                    <w:t xml:space="preserve"> </w:t>
                  </w:r>
                  <w:r w:rsidRPr="00D316D8">
                    <w:rPr>
                      <w:rFonts w:ascii="Arial" w:eastAsia="宋体" w:hAnsi="Arial" w:cs="Arial"/>
                      <w:sz w:val="16"/>
                      <w:szCs w:val="16"/>
                    </w:rPr>
                    <w:t>mobility</w:t>
                  </w:r>
                </w:p>
              </w:tc>
              <w:tc>
                <w:tcPr>
                  <w:tcW w:w="7215" w:type="dxa"/>
                  <w:gridSpan w:val="3"/>
                  <w:tcBorders>
                    <w:top w:val="single" w:sz="4" w:space="0" w:color="auto"/>
                    <w:left w:val="single" w:sz="4" w:space="0" w:color="auto"/>
                    <w:bottom w:val="single" w:sz="4" w:space="0" w:color="auto"/>
                    <w:right w:val="single" w:sz="4" w:space="0" w:color="auto"/>
                  </w:tcBorders>
                </w:tcPr>
                <w:p w14:paraId="6DAED444" w14:textId="77777777" w:rsidR="007B2F63" w:rsidRPr="00D316D8" w:rsidRDefault="007B2F63" w:rsidP="00276AB6">
                  <w:pPr>
                    <w:widowControl w:val="0"/>
                    <w:rPr>
                      <w:rFonts w:ascii="Arial" w:eastAsia="宋体" w:hAnsi="Arial" w:cs="Arial"/>
                      <w:sz w:val="16"/>
                      <w:szCs w:val="16"/>
                    </w:rPr>
                  </w:pPr>
                  <w:r>
                    <w:rPr>
                      <w:rFonts w:ascii="Arial" w:eastAsia="宋体" w:hAnsi="Arial" w:cs="Arial"/>
                      <w:sz w:val="16"/>
                      <w:szCs w:val="16"/>
                    </w:rPr>
                    <w:t>10</w:t>
                  </w:r>
                  <w:r w:rsidRPr="00D316D8">
                    <w:rPr>
                      <w:rFonts w:ascii="Arial" w:eastAsia="宋体" w:hAnsi="Arial" w:cs="Arial"/>
                      <w:sz w:val="16"/>
                      <w:szCs w:val="16"/>
                    </w:rPr>
                    <w:t>km/</w:t>
                  </w:r>
                  <w:proofErr w:type="gramStart"/>
                  <w:r w:rsidRPr="00D316D8">
                    <w:rPr>
                      <w:rFonts w:ascii="Arial" w:eastAsia="宋体" w:hAnsi="Arial" w:cs="Arial"/>
                      <w:sz w:val="16"/>
                      <w:szCs w:val="16"/>
                    </w:rPr>
                    <w:t xml:space="preserve">h </w:t>
                  </w:r>
                  <w:r>
                    <w:rPr>
                      <w:rFonts w:ascii="Arial" w:eastAsia="宋体" w:hAnsi="Arial" w:cs="Arial"/>
                      <w:sz w:val="16"/>
                      <w:szCs w:val="16"/>
                    </w:rPr>
                    <w:t xml:space="preserve"> according</w:t>
                  </w:r>
                  <w:proofErr w:type="gramEnd"/>
                  <w:r>
                    <w:rPr>
                      <w:rFonts w:ascii="Arial" w:eastAsia="宋体" w:hAnsi="Arial" w:cs="Arial"/>
                      <w:sz w:val="16"/>
                      <w:szCs w:val="16"/>
                    </w:rPr>
                    <w:t xml:space="preserve"> to 38.848</w:t>
                  </w:r>
                </w:p>
              </w:tc>
            </w:tr>
            <w:tr w:rsidR="007B2F63" w:rsidRPr="00D316D8" w14:paraId="6E19E0C7" w14:textId="77777777" w:rsidTr="00276AB6">
              <w:trPr>
                <w:trHeight w:val="455"/>
                <w:tblHeader/>
              </w:trPr>
              <w:tc>
                <w:tcPr>
                  <w:tcW w:w="2405" w:type="dxa"/>
                  <w:gridSpan w:val="2"/>
                  <w:tcBorders>
                    <w:top w:val="single" w:sz="4" w:space="0" w:color="auto"/>
                    <w:left w:val="single" w:sz="4" w:space="0" w:color="auto"/>
                    <w:bottom w:val="single" w:sz="4" w:space="0" w:color="auto"/>
                    <w:right w:val="single" w:sz="4" w:space="0" w:color="auto"/>
                  </w:tcBorders>
                </w:tcPr>
                <w:p w14:paraId="3E59B310" w14:textId="77777777" w:rsidR="007B2F63" w:rsidRPr="00D316D8" w:rsidRDefault="007B2F63" w:rsidP="00276AB6">
                  <w:pPr>
                    <w:widowControl w:val="0"/>
                    <w:rPr>
                      <w:rFonts w:ascii="Arial" w:eastAsia="宋体" w:hAnsi="Arial" w:cs="Arial"/>
                      <w:sz w:val="16"/>
                      <w:szCs w:val="16"/>
                      <w:lang w:val="fr-FR"/>
                    </w:rPr>
                  </w:pPr>
                  <w:r w:rsidRPr="00D316D8">
                    <w:rPr>
                      <w:rFonts w:ascii="Arial" w:eastAsia="宋体" w:hAnsi="Arial" w:cs="Arial"/>
                      <w:sz w:val="16"/>
                      <w:szCs w:val="16"/>
                      <w:lang w:val="fr-FR"/>
                    </w:rPr>
                    <w:t>Min gNB-UE distance (2D), m</w:t>
                  </w:r>
                </w:p>
              </w:tc>
              <w:tc>
                <w:tcPr>
                  <w:tcW w:w="7215" w:type="dxa"/>
                  <w:gridSpan w:val="3"/>
                  <w:tcBorders>
                    <w:top w:val="single" w:sz="4" w:space="0" w:color="auto"/>
                    <w:left w:val="single" w:sz="4" w:space="0" w:color="auto"/>
                    <w:bottom w:val="single" w:sz="4" w:space="0" w:color="auto"/>
                    <w:right w:val="single" w:sz="4" w:space="0" w:color="auto"/>
                  </w:tcBorders>
                </w:tcPr>
                <w:p w14:paraId="123749E0" w14:textId="77777777" w:rsidR="007B2F63" w:rsidRPr="00D316D8" w:rsidRDefault="007B2F63" w:rsidP="00276AB6">
                  <w:pPr>
                    <w:widowControl w:val="0"/>
                    <w:rPr>
                      <w:rFonts w:ascii="Arial" w:eastAsia="宋体" w:hAnsi="Arial" w:cs="Arial"/>
                      <w:sz w:val="16"/>
                      <w:szCs w:val="16"/>
                    </w:rPr>
                  </w:pPr>
                  <w:r w:rsidRPr="00D316D8">
                    <w:rPr>
                      <w:rFonts w:ascii="Arial" w:eastAsia="Malgun Gothic" w:hAnsi="Arial" w:cs="Arial"/>
                      <w:sz w:val="16"/>
                      <w:szCs w:val="16"/>
                    </w:rPr>
                    <w:t>0m</w:t>
                  </w:r>
                </w:p>
              </w:tc>
            </w:tr>
            <w:tr w:rsidR="007B2F63" w:rsidRPr="00D316D8" w14:paraId="681D1E88"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71D11A4A" w14:textId="77777777" w:rsidR="007B2F63" w:rsidRPr="00D316D8" w:rsidRDefault="007B2F63" w:rsidP="00276AB6">
                  <w:pPr>
                    <w:widowControl w:val="0"/>
                    <w:rPr>
                      <w:rFonts w:ascii="Arial" w:eastAsia="宋体" w:hAnsi="Arial" w:cs="Arial"/>
                      <w:sz w:val="16"/>
                      <w:szCs w:val="16"/>
                    </w:rPr>
                  </w:pPr>
                  <w:proofErr w:type="spellStart"/>
                  <w:r w:rsidRPr="00D316D8">
                    <w:rPr>
                      <w:rFonts w:ascii="Arial" w:eastAsia="宋体" w:hAnsi="Arial" w:cs="Arial"/>
                      <w:sz w:val="16"/>
                      <w:szCs w:val="16"/>
                    </w:rPr>
                    <w:t>gNB</w:t>
                  </w:r>
                  <w:proofErr w:type="spellEnd"/>
                  <w:r w:rsidRPr="00D316D8">
                    <w:rPr>
                      <w:rFonts w:ascii="Arial" w:eastAsia="宋体" w:hAnsi="Arial" w:cs="Arial"/>
                      <w:sz w:val="16"/>
                      <w:szCs w:val="16"/>
                    </w:rPr>
                    <w:t xml:space="preserve"> antenna height</w:t>
                  </w:r>
                </w:p>
              </w:tc>
              <w:tc>
                <w:tcPr>
                  <w:tcW w:w="7215" w:type="dxa"/>
                  <w:gridSpan w:val="3"/>
                  <w:tcBorders>
                    <w:top w:val="single" w:sz="4" w:space="0" w:color="auto"/>
                    <w:left w:val="single" w:sz="4" w:space="0" w:color="auto"/>
                    <w:bottom w:val="single" w:sz="4" w:space="0" w:color="auto"/>
                    <w:right w:val="single" w:sz="4" w:space="0" w:color="auto"/>
                  </w:tcBorders>
                </w:tcPr>
                <w:p w14:paraId="7DEA8D94"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Baseline: 8m</w:t>
                  </w:r>
                </w:p>
                <w:p w14:paraId="2A465AFB"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(Optional): two fixed heights, either {4, 8} m, or {</w:t>
                  </w:r>
                  <w:proofErr w:type="gramStart"/>
                  <w:r w:rsidRPr="00D316D8">
                    <w:rPr>
                      <w:rFonts w:ascii="Arial" w:eastAsia="宋体" w:hAnsi="Arial" w:cs="Arial"/>
                      <w:sz w:val="16"/>
                      <w:szCs w:val="16"/>
                    </w:rPr>
                    <w:t>max(</w:t>
                  </w:r>
                  <w:proofErr w:type="gramEnd"/>
                  <w:r w:rsidRPr="00D316D8">
                    <w:rPr>
                      <w:rFonts w:ascii="Arial" w:eastAsia="宋体" w:hAnsi="Arial" w:cs="Arial"/>
                      <w:sz w:val="16"/>
                      <w:szCs w:val="16"/>
                    </w:rPr>
                    <w:t>4,</w:t>
                  </w:r>
                  <w:r w:rsidRPr="00D316D8">
                    <w:rPr>
                      <w:rFonts w:ascii="Arial" w:eastAsia="宋体" w:hAnsi="Arial" w:cs="Arial"/>
                      <w:sz w:val="16"/>
                      <w:szCs w:val="16"/>
                    </w:rPr>
                    <w:fldChar w:fldCharType="begin"/>
                  </w:r>
                  <w:r w:rsidRPr="00D316D8">
                    <w:rPr>
                      <w:rFonts w:ascii="Arial" w:eastAsia="宋体" w:hAnsi="Arial" w:cs="Arial"/>
                      <w:sz w:val="16"/>
                      <w:szCs w:val="16"/>
                    </w:rPr>
                    <w:instrText xml:space="preserve"> QUOTE </w:instrText>
                  </w:r>
                  <w:r w:rsidRPr="00D316D8">
                    <w:rPr>
                      <w:rFonts w:ascii="Arial" w:eastAsia="宋体" w:hAnsi="Arial" w:cs="Arial"/>
                      <w:noProof/>
                      <w:sz w:val="16"/>
                      <w:szCs w:val="16"/>
                      <w:lang w:val="en-US" w:eastAsia="zh-CN"/>
                    </w:rPr>
                    <w:drawing>
                      <wp:inline distT="0" distB="0" distL="0" distR="0" wp14:anchorId="4F463BB4" wp14:editId="546D4FA4">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40">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D316D8">
                    <w:rPr>
                      <w:rFonts w:ascii="Arial" w:eastAsia="宋体" w:hAnsi="Arial" w:cs="Arial"/>
                      <w:sz w:val="16"/>
                      <w:szCs w:val="16"/>
                    </w:rPr>
                    <w:instrText xml:space="preserve"> </w:instrText>
                  </w:r>
                  <w:r w:rsidRPr="00D316D8">
                    <w:rPr>
                      <w:rFonts w:ascii="Arial" w:eastAsia="宋体" w:hAnsi="Arial" w:cs="Arial"/>
                      <w:sz w:val="16"/>
                      <w:szCs w:val="16"/>
                    </w:rPr>
                    <w:fldChar w:fldCharType="separate"/>
                  </w:r>
                  <w:r w:rsidRPr="00D316D8">
                    <w:rPr>
                      <w:rFonts w:ascii="Arial" w:eastAsia="宋体" w:hAnsi="Arial" w:cs="Arial"/>
                      <w:noProof/>
                      <w:sz w:val="16"/>
                      <w:szCs w:val="16"/>
                      <w:lang w:val="en-US" w:eastAsia="zh-CN"/>
                    </w:rPr>
                    <w:drawing>
                      <wp:inline distT="0" distB="0" distL="0" distR="0" wp14:anchorId="00952BF6" wp14:editId="75C426A0">
                        <wp:extent cx="93345" cy="118745"/>
                        <wp:effectExtent l="0" t="0" r="0" b="0"/>
                        <wp:docPr id="1425435360"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40">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D316D8">
                    <w:rPr>
                      <w:rFonts w:ascii="Arial" w:eastAsia="宋体" w:hAnsi="Arial" w:cs="Arial"/>
                      <w:sz w:val="16"/>
                      <w:szCs w:val="16"/>
                    </w:rPr>
                    <w:fldChar w:fldCharType="end"/>
                  </w:r>
                  <w:r w:rsidRPr="00D316D8">
                    <w:rPr>
                      <w:rFonts w:ascii="Arial" w:eastAsia="宋体" w:hAnsi="Arial" w:cs="Arial"/>
                      <w:sz w:val="16"/>
                      <w:szCs w:val="16"/>
                    </w:rPr>
                    <w:t>), 8}.</w:t>
                  </w:r>
                </w:p>
              </w:tc>
            </w:tr>
            <w:tr w:rsidR="007B2F63" w:rsidRPr="00D316D8" w14:paraId="7101DC54"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40292EF5"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Intermediate</w:t>
                  </w:r>
                  <w:r>
                    <w:rPr>
                      <w:rFonts w:ascii="Arial" w:eastAsia="宋体" w:hAnsi="Arial" w:cs="Arial"/>
                      <w:sz w:val="16"/>
                      <w:szCs w:val="16"/>
                      <w:lang w:eastAsia="zh-CN"/>
                    </w:rPr>
                    <w:t xml:space="preserve"> </w:t>
                  </w:r>
                  <w:r>
                    <w:rPr>
                      <w:rFonts w:ascii="Arial" w:eastAsia="宋体" w:hAnsi="Arial" w:cs="Arial" w:hint="eastAsia"/>
                      <w:sz w:val="16"/>
                      <w:szCs w:val="16"/>
                      <w:lang w:eastAsia="zh-CN"/>
                    </w:rPr>
                    <w:t>n</w:t>
                  </w:r>
                  <w:r>
                    <w:rPr>
                      <w:rFonts w:ascii="Arial" w:eastAsia="宋体" w:hAnsi="Arial" w:cs="Arial"/>
                      <w:sz w:val="16"/>
                      <w:szCs w:val="16"/>
                      <w:lang w:eastAsia="zh-CN"/>
                    </w:rPr>
                    <w:t xml:space="preserve">ode </w:t>
                  </w:r>
                  <w:r w:rsidRPr="00D316D8">
                    <w:rPr>
                      <w:rFonts w:ascii="Arial" w:eastAsia="宋体" w:hAnsi="Arial" w:cs="Arial"/>
                      <w:sz w:val="16"/>
                      <w:szCs w:val="16"/>
                    </w:rPr>
                    <w:t>antenna height</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06FB47E5" w14:textId="77777777" w:rsidR="007B2F63" w:rsidRPr="00D316D8" w:rsidRDefault="007B2F63" w:rsidP="00276AB6">
                  <w:pPr>
                    <w:widowControl w:val="0"/>
                    <w:rPr>
                      <w:rFonts w:ascii="Arial" w:eastAsia="宋体" w:hAnsi="Arial" w:cs="Arial"/>
                      <w:sz w:val="16"/>
                      <w:szCs w:val="16"/>
                      <w:lang w:eastAsia="zh-CN"/>
                    </w:rPr>
                  </w:pPr>
                  <w:r>
                    <w:rPr>
                      <w:rFonts w:ascii="Arial" w:eastAsia="宋体" w:hAnsi="Arial" w:cs="Arial"/>
                      <w:sz w:val="16"/>
                      <w:szCs w:val="16"/>
                      <w:lang w:eastAsia="zh-CN"/>
                    </w:rPr>
                    <w:t>[8</w:t>
                  </w:r>
                  <w:r w:rsidRPr="00D316D8">
                    <w:rPr>
                      <w:rFonts w:ascii="Arial" w:eastAsia="宋体" w:hAnsi="Arial" w:cs="Arial" w:hint="eastAsia"/>
                      <w:sz w:val="16"/>
                      <w:szCs w:val="16"/>
                      <w:lang w:eastAsia="zh-CN"/>
                    </w:rPr>
                    <w:t>m</w:t>
                  </w:r>
                  <w:r>
                    <w:rPr>
                      <w:rFonts w:ascii="Arial" w:eastAsia="宋体" w:hAnsi="Arial" w:cs="Arial"/>
                      <w:sz w:val="16"/>
                      <w:szCs w:val="16"/>
                      <w:lang w:eastAsia="zh-CN"/>
                    </w:rPr>
                    <w:t>]</w:t>
                  </w:r>
                  <w:r w:rsidRPr="00D316D8">
                    <w:rPr>
                      <w:rFonts w:ascii="Arial" w:eastAsia="宋体" w:hAnsi="Arial" w:cs="Arial" w:hint="eastAsia"/>
                      <w:sz w:val="16"/>
                      <w:szCs w:val="16"/>
                      <w:lang w:eastAsia="zh-CN"/>
                    </w:rPr>
                    <w:t xml:space="preserve"> </w:t>
                  </w:r>
                </w:p>
              </w:tc>
            </w:tr>
            <w:tr w:rsidR="007B2F63" w:rsidRPr="00D316D8" w:rsidDel="00D5704C" w14:paraId="50C8B427" w14:textId="77777777" w:rsidTr="00276AB6">
              <w:trPr>
                <w:trHeight w:val="614"/>
                <w:tblHeader/>
              </w:trPr>
              <w:tc>
                <w:tcPr>
                  <w:tcW w:w="2405" w:type="dxa"/>
                  <w:gridSpan w:val="2"/>
                  <w:tcBorders>
                    <w:top w:val="single" w:sz="4" w:space="0" w:color="auto"/>
                    <w:left w:val="single" w:sz="4" w:space="0" w:color="auto"/>
                    <w:bottom w:val="single" w:sz="4" w:space="0" w:color="auto"/>
                    <w:right w:val="single" w:sz="4" w:space="0" w:color="auto"/>
                  </w:tcBorders>
                </w:tcPr>
                <w:p w14:paraId="6F6E6EEF" w14:textId="77777777" w:rsidR="007B2F63" w:rsidRPr="00D316D8" w:rsidDel="00D5704C" w:rsidRDefault="007B2F63" w:rsidP="00276AB6">
                  <w:pPr>
                    <w:widowControl w:val="0"/>
                    <w:rPr>
                      <w:rFonts w:ascii="Arial" w:eastAsia="宋体" w:hAnsi="Arial" w:cs="Arial"/>
                      <w:sz w:val="16"/>
                      <w:szCs w:val="16"/>
                      <w:lang w:eastAsia="zh-CN"/>
                    </w:rPr>
                  </w:pPr>
                  <w:r>
                    <w:rPr>
                      <w:rFonts w:ascii="Arial" w:eastAsia="宋体" w:hAnsi="Arial" w:cs="Arial" w:hint="eastAsia"/>
                      <w:sz w:val="16"/>
                      <w:szCs w:val="16"/>
                      <w:lang w:eastAsia="zh-CN"/>
                    </w:rPr>
                    <w:t>D</w:t>
                  </w:r>
                  <w:r>
                    <w:rPr>
                      <w:rFonts w:ascii="Arial" w:eastAsia="宋体" w:hAnsi="Arial" w:cs="Arial"/>
                      <w:sz w:val="16"/>
                      <w:szCs w:val="16"/>
                      <w:lang w:eastAsia="zh-CN"/>
                    </w:rPr>
                    <w:t>ensity of A-IoT devices</w:t>
                  </w:r>
                </w:p>
              </w:tc>
              <w:tc>
                <w:tcPr>
                  <w:tcW w:w="7215" w:type="dxa"/>
                  <w:gridSpan w:val="3"/>
                  <w:tcBorders>
                    <w:top w:val="single" w:sz="4" w:space="0" w:color="auto"/>
                    <w:left w:val="single" w:sz="4" w:space="0" w:color="auto"/>
                    <w:bottom w:val="single" w:sz="4" w:space="0" w:color="auto"/>
                    <w:right w:val="single" w:sz="4" w:space="0" w:color="auto"/>
                  </w:tcBorders>
                </w:tcPr>
                <w:p w14:paraId="7AA2C0BB" w14:textId="77777777" w:rsidR="007B2F63" w:rsidRPr="00D316D8" w:rsidDel="00D5704C" w:rsidRDefault="007B2F63" w:rsidP="00276AB6">
                  <w:pPr>
                    <w:widowControl w:val="0"/>
                    <w:rPr>
                      <w:rFonts w:ascii="Arial" w:eastAsia="宋体" w:hAnsi="Arial" w:cs="Arial"/>
                      <w:sz w:val="16"/>
                      <w:szCs w:val="16"/>
                      <w:lang w:eastAsia="zh-CN"/>
                    </w:rPr>
                  </w:pPr>
                  <w:r w:rsidRPr="00CE6801">
                    <w:t>150 devices per 100 m</w:t>
                  </w:r>
                  <w:r w:rsidRPr="00CE6801">
                    <w:rPr>
                      <w:vertAlign w:val="superscript"/>
                    </w:rPr>
                    <w:t>2</w:t>
                  </w:r>
                </w:p>
              </w:tc>
            </w:tr>
            <w:tr w:rsidR="007B2F63" w:rsidRPr="00D316D8" w14:paraId="1EDC8F78" w14:textId="77777777" w:rsidTr="00276AB6">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3EB41D80" w14:textId="77777777" w:rsidR="007B2F63" w:rsidRPr="00D316D8" w:rsidRDefault="007B2F63" w:rsidP="00276AB6">
                  <w:pPr>
                    <w:widowControl w:val="0"/>
                    <w:ind w:left="851" w:hanging="851"/>
                    <w:rPr>
                      <w:rFonts w:ascii="Arial" w:eastAsia="宋体" w:hAnsi="Arial" w:cs="Arial"/>
                      <w:sz w:val="16"/>
                      <w:szCs w:val="16"/>
                    </w:rPr>
                  </w:pPr>
                  <w:r w:rsidRPr="00D316D8">
                    <w:rPr>
                      <w:rFonts w:ascii="Arial" w:eastAsia="宋体" w:hAnsi="Arial" w:cs="Arial"/>
                      <w:sz w:val="16"/>
                      <w:szCs w:val="16"/>
                    </w:rPr>
                    <w:t>Note 1:</w:t>
                  </w:r>
                  <w:r w:rsidRPr="00D316D8">
                    <w:rPr>
                      <w:rFonts w:ascii="Arial" w:eastAsia="宋体" w:hAnsi="Arial" w:cs="Arial"/>
                      <w:sz w:val="16"/>
                      <w:szCs w:val="16"/>
                    </w:rPr>
                    <w:tab/>
                    <w:t>According to Table A.2.1-7 in TR 38.802</w:t>
                  </w:r>
                </w:p>
              </w:tc>
            </w:tr>
          </w:tbl>
          <w:p w14:paraId="0E78AB84" w14:textId="77777777" w:rsidR="007B2F63" w:rsidRDefault="007B2F63" w:rsidP="00276AB6">
            <w:pPr>
              <w:spacing w:before="120" w:line="276" w:lineRule="auto"/>
              <w:rPr>
                <w:rFonts w:eastAsiaTheme="minorEastAsia"/>
                <w:b/>
                <w:iCs/>
                <w:lang w:eastAsia="zh-CN"/>
              </w:rPr>
            </w:pPr>
          </w:p>
          <w:p w14:paraId="46588DEA" w14:textId="77777777" w:rsidR="007B2F63" w:rsidRPr="007B2C2C" w:rsidRDefault="007B2F63" w:rsidP="00276AB6">
            <w:pPr>
              <w:rPr>
                <w:rFonts w:eastAsiaTheme="minorEastAsia"/>
                <w:lang w:eastAsia="zh-CN"/>
              </w:rPr>
            </w:pPr>
          </w:p>
        </w:tc>
      </w:tr>
      <w:tr w:rsidR="007B2F63" w14:paraId="48E0A299" w14:textId="77777777" w:rsidTr="00276AB6">
        <w:tc>
          <w:tcPr>
            <w:tcW w:w="846" w:type="dxa"/>
          </w:tcPr>
          <w:p w14:paraId="698BEF80" w14:textId="77777777" w:rsidR="007B2F63" w:rsidRPr="00C91F13" w:rsidRDefault="007B2F63" w:rsidP="00276AB6">
            <w:pPr>
              <w:spacing w:before="120" w:line="276" w:lineRule="auto"/>
              <w:rPr>
                <w:rFonts w:eastAsiaTheme="minorEastAsia"/>
                <w:bCs/>
                <w:iCs/>
                <w:lang w:eastAsia="zh-CN"/>
              </w:rPr>
            </w:pPr>
            <w:r w:rsidRPr="00C91F13">
              <w:rPr>
                <w:rFonts w:eastAsiaTheme="minorEastAsia" w:hint="eastAsia"/>
                <w:bCs/>
                <w:iCs/>
                <w:lang w:eastAsia="zh-CN"/>
              </w:rPr>
              <w:lastRenderedPageBreak/>
              <w:t>[Qualcomm]</w:t>
            </w:r>
          </w:p>
          <w:p w14:paraId="386FDDE3" w14:textId="77777777" w:rsidR="007B2F63" w:rsidRDefault="007B2F63" w:rsidP="00276AB6">
            <w:pPr>
              <w:rPr>
                <w:rFonts w:eastAsiaTheme="minorEastAsia"/>
                <w:lang w:eastAsia="zh-CN"/>
              </w:rPr>
            </w:pPr>
          </w:p>
        </w:tc>
        <w:tc>
          <w:tcPr>
            <w:tcW w:w="8785" w:type="dxa"/>
          </w:tcPr>
          <w:p w14:paraId="36A025E2" w14:textId="77777777" w:rsidR="007B2F63" w:rsidRPr="0002390F" w:rsidRDefault="007B2F63" w:rsidP="00276AB6">
            <w:pPr>
              <w:rPr>
                <w:rFonts w:asciiTheme="minorHAnsi" w:hAnsiTheme="minorHAnsi" w:cstheme="minorHAnsi"/>
              </w:rPr>
            </w:pPr>
            <w:r w:rsidRPr="0002390F">
              <w:rPr>
                <w:rFonts w:asciiTheme="minorHAnsi" w:hAnsiTheme="minorHAnsi" w:cstheme="minorHAnsi"/>
              </w:rPr>
              <w:t xml:space="preserve">For the evaluation purpose, indoor scenario (such as indoor factory </w:t>
            </w:r>
            <w:proofErr w:type="spellStart"/>
            <w:r w:rsidRPr="0002390F">
              <w:rPr>
                <w:rFonts w:asciiTheme="minorHAnsi" w:hAnsiTheme="minorHAnsi" w:cstheme="minorHAnsi"/>
              </w:rPr>
              <w:t>InF</w:t>
            </w:r>
            <w:proofErr w:type="spellEnd"/>
            <w:r w:rsidRPr="0002390F">
              <w:rPr>
                <w:rFonts w:asciiTheme="minorHAnsi" w:hAnsiTheme="minorHAnsi" w:cstheme="minorHAnsi"/>
              </w:rPr>
              <w:t xml:space="preserve">) layout could be considered as starting point. This is the similar scenario to warehouse scenario. In </w:t>
            </w:r>
            <w:proofErr w:type="spellStart"/>
            <w:r w:rsidRPr="0002390F">
              <w:rPr>
                <w:rFonts w:asciiTheme="minorHAnsi" w:hAnsiTheme="minorHAnsi" w:cstheme="minorHAnsi"/>
              </w:rPr>
              <w:t>InF</w:t>
            </w:r>
            <w:proofErr w:type="spellEnd"/>
            <w:r w:rsidRPr="0002390F">
              <w:rPr>
                <w:rFonts w:asciiTheme="minorHAnsi" w:hAnsiTheme="minorHAnsi" w:cstheme="minorHAnsi"/>
              </w:rPr>
              <w:t xml:space="preserve"> scenario given in </w:t>
            </w:r>
            <w:r w:rsidRPr="0002390F">
              <w:rPr>
                <w:rFonts w:asciiTheme="minorHAnsi" w:hAnsiTheme="minorHAnsi" w:cstheme="minorHAnsi"/>
              </w:rPr>
              <w:fldChar w:fldCharType="begin"/>
            </w:r>
            <w:r w:rsidRPr="0002390F">
              <w:rPr>
                <w:rFonts w:asciiTheme="minorHAnsi" w:hAnsiTheme="minorHAnsi" w:cstheme="minorHAnsi"/>
              </w:rPr>
              <w:instrText xml:space="preserve"> REF _Ref158654476 \r \h </w:instrText>
            </w:r>
            <w:r>
              <w:rPr>
                <w:rFonts w:asciiTheme="minorHAnsi" w:hAnsiTheme="minorHAnsi" w:cstheme="minorHAnsi"/>
              </w:rPr>
              <w:instrText xml:space="preserve"> \* MERGEFORMAT </w:instrText>
            </w:r>
            <w:r w:rsidRPr="0002390F">
              <w:rPr>
                <w:rFonts w:asciiTheme="minorHAnsi" w:hAnsiTheme="minorHAnsi" w:cstheme="minorHAnsi"/>
              </w:rPr>
            </w:r>
            <w:r w:rsidRPr="0002390F">
              <w:rPr>
                <w:rFonts w:asciiTheme="minorHAnsi" w:hAnsiTheme="minorHAnsi" w:cstheme="minorHAnsi"/>
              </w:rPr>
              <w:fldChar w:fldCharType="separate"/>
            </w:r>
            <w:r>
              <w:rPr>
                <w:rFonts w:asciiTheme="minorHAnsi" w:hAnsiTheme="minorHAnsi" w:cstheme="minorHAnsi"/>
              </w:rPr>
              <w:t>[21]</w:t>
            </w:r>
            <w:r w:rsidRPr="0002390F">
              <w:rPr>
                <w:rFonts w:asciiTheme="minorHAnsi" w:hAnsiTheme="minorHAnsi" w:cstheme="minorHAnsi"/>
              </w:rPr>
              <w:fldChar w:fldCharType="end"/>
            </w:r>
            <w:r w:rsidRPr="0002390F">
              <w:rPr>
                <w:rFonts w:asciiTheme="minorHAnsi" w:hAnsiTheme="minorHAnsi" w:cstheme="minorHAnsi"/>
              </w:rPr>
              <w:t>, base stations</w:t>
            </w:r>
            <w:r>
              <w:rPr>
                <w:rFonts w:asciiTheme="minorHAnsi" w:hAnsiTheme="minorHAnsi" w:cstheme="minorHAnsi"/>
              </w:rPr>
              <w:t xml:space="preserve"> (BS)</w:t>
            </w:r>
            <w:r w:rsidRPr="0002390F">
              <w:rPr>
                <w:rFonts w:asciiTheme="minorHAnsi" w:hAnsiTheme="minorHAnsi" w:cstheme="minorHAnsi"/>
              </w:rPr>
              <w:t xml:space="preserve"> are evenly located in grid to cover entire warehouse with ISD</w:t>
            </w:r>
            <w:r>
              <w:rPr>
                <w:rFonts w:asciiTheme="minorHAnsi" w:hAnsiTheme="minorHAnsi" w:cstheme="minorHAnsi"/>
              </w:rPr>
              <w:t xml:space="preserve"> of D</w:t>
            </w:r>
            <w:r w:rsidRPr="0002390F">
              <w:rPr>
                <w:rFonts w:asciiTheme="minorHAnsi" w:hAnsiTheme="minorHAnsi" w:cstheme="minorHAnsi"/>
              </w:rPr>
              <w:t xml:space="preserve"> m</w:t>
            </w:r>
            <w:r>
              <w:rPr>
                <w:rFonts w:asciiTheme="minorHAnsi" w:hAnsiTheme="minorHAnsi" w:cstheme="minorHAnsi"/>
              </w:rPr>
              <w:t>eters</w:t>
            </w:r>
            <w:r w:rsidRPr="0002390F">
              <w:rPr>
                <w:rFonts w:asciiTheme="minorHAnsi" w:hAnsiTheme="minorHAnsi" w:cstheme="minorHAnsi"/>
              </w:rPr>
              <w:t xml:space="preserve"> away from </w:t>
            </w:r>
            <w:proofErr w:type="spellStart"/>
            <w:r>
              <w:rPr>
                <w:rFonts w:asciiTheme="minorHAnsi" w:hAnsiTheme="minorHAnsi" w:cstheme="minorHAnsi"/>
              </w:rPr>
              <w:t>neighbor</w:t>
            </w:r>
            <w:proofErr w:type="spellEnd"/>
            <w:r w:rsidRPr="0002390F">
              <w:rPr>
                <w:rFonts w:asciiTheme="minorHAnsi" w:hAnsiTheme="minorHAnsi" w:cstheme="minorHAnsi"/>
              </w:rPr>
              <w:t xml:space="preserve"> BS</w:t>
            </w:r>
            <w:r>
              <w:rPr>
                <w:rFonts w:asciiTheme="minorHAnsi" w:hAnsiTheme="minorHAnsi" w:cstheme="minorHAnsi"/>
              </w:rPr>
              <w:t>s</w:t>
            </w:r>
            <w:r w:rsidRPr="0002390F">
              <w:rPr>
                <w:rFonts w:asciiTheme="minorHAnsi" w:hAnsiTheme="minorHAnsi" w:cstheme="minorHAnsi"/>
              </w:rPr>
              <w:t>. For topology 1 and 2 (T1 and T2</w:t>
            </w:r>
            <w:r>
              <w:rPr>
                <w:rFonts w:asciiTheme="minorHAnsi" w:hAnsiTheme="minorHAnsi" w:cstheme="minorHAnsi"/>
              </w:rPr>
              <w:t>,</w:t>
            </w:r>
            <w:r w:rsidRPr="0002390F">
              <w:rPr>
                <w:rFonts w:asciiTheme="minorHAnsi" w:hAnsiTheme="minorHAnsi" w:cstheme="minorHAnsi"/>
              </w:rPr>
              <w:t xml:space="preserve"> respectively), we can consider layouts shown in </w:t>
            </w:r>
            <w:r w:rsidRPr="0002390F">
              <w:rPr>
                <w:rFonts w:asciiTheme="minorHAnsi" w:hAnsiTheme="minorHAnsi" w:cstheme="minorHAnsi"/>
              </w:rPr>
              <w:fldChar w:fldCharType="begin"/>
            </w:r>
            <w:r w:rsidRPr="0002390F">
              <w:rPr>
                <w:rFonts w:asciiTheme="minorHAnsi" w:hAnsiTheme="minorHAnsi" w:cstheme="minorHAnsi"/>
              </w:rPr>
              <w:instrText xml:space="preserve"> REF _Ref158654601 \h </w:instrText>
            </w:r>
            <w:r>
              <w:rPr>
                <w:rFonts w:asciiTheme="minorHAnsi" w:hAnsiTheme="minorHAnsi" w:cstheme="minorHAnsi"/>
              </w:rPr>
              <w:instrText xml:space="preserve"> \* MERGEFORMAT </w:instrText>
            </w:r>
            <w:r w:rsidRPr="0002390F">
              <w:rPr>
                <w:rFonts w:asciiTheme="minorHAnsi" w:hAnsiTheme="minorHAnsi" w:cstheme="minorHAnsi"/>
              </w:rPr>
            </w:r>
            <w:r w:rsidRPr="0002390F">
              <w:rPr>
                <w:rFonts w:asciiTheme="minorHAnsi" w:hAnsiTheme="minorHAnsi" w:cstheme="minorHAnsi"/>
              </w:rPr>
              <w:fldChar w:fldCharType="separate"/>
            </w:r>
            <w:r w:rsidRPr="0002390F">
              <w:rPr>
                <w:rFonts w:asciiTheme="minorHAnsi" w:hAnsiTheme="minorHAnsi" w:cstheme="minorHAnsi"/>
              </w:rPr>
              <w:t xml:space="preserve">Figure </w:t>
            </w:r>
            <w:r>
              <w:rPr>
                <w:rFonts w:asciiTheme="minorHAnsi" w:hAnsiTheme="minorHAnsi" w:cstheme="minorHAnsi"/>
                <w:noProof/>
              </w:rPr>
              <w:t>3</w:t>
            </w:r>
            <w:r w:rsidRPr="0002390F">
              <w:rPr>
                <w:rFonts w:asciiTheme="minorHAnsi" w:hAnsiTheme="minorHAnsi" w:cstheme="minorHAnsi"/>
              </w:rPr>
              <w:fldChar w:fldCharType="end"/>
            </w:r>
            <w:r w:rsidRPr="0002390F">
              <w:rPr>
                <w:rFonts w:asciiTheme="minorHAnsi" w:hAnsiTheme="minorHAnsi" w:cstheme="minorHAnsi"/>
              </w:rPr>
              <w:t xml:space="preserve"> and </w:t>
            </w:r>
            <w:r w:rsidRPr="0002390F">
              <w:rPr>
                <w:rFonts w:asciiTheme="minorHAnsi" w:hAnsiTheme="minorHAnsi" w:cstheme="minorHAnsi"/>
              </w:rPr>
              <w:fldChar w:fldCharType="begin"/>
            </w:r>
            <w:r w:rsidRPr="0002390F">
              <w:rPr>
                <w:rFonts w:asciiTheme="minorHAnsi" w:hAnsiTheme="minorHAnsi" w:cstheme="minorHAnsi"/>
              </w:rPr>
              <w:instrText xml:space="preserve"> REF _Ref158654644 \h </w:instrText>
            </w:r>
            <w:r>
              <w:rPr>
                <w:rFonts w:asciiTheme="minorHAnsi" w:hAnsiTheme="minorHAnsi" w:cstheme="minorHAnsi"/>
              </w:rPr>
              <w:instrText xml:space="preserve"> \* MERGEFORMAT </w:instrText>
            </w:r>
            <w:r w:rsidRPr="0002390F">
              <w:rPr>
                <w:rFonts w:asciiTheme="minorHAnsi" w:hAnsiTheme="minorHAnsi" w:cstheme="minorHAnsi"/>
              </w:rPr>
            </w:r>
            <w:r w:rsidRPr="0002390F">
              <w:rPr>
                <w:rFonts w:asciiTheme="minorHAnsi" w:hAnsiTheme="minorHAnsi" w:cstheme="minorHAnsi"/>
              </w:rPr>
              <w:fldChar w:fldCharType="separate"/>
            </w:r>
            <w:r w:rsidRPr="0002390F">
              <w:rPr>
                <w:rFonts w:asciiTheme="minorHAnsi" w:hAnsiTheme="minorHAnsi" w:cstheme="minorHAnsi"/>
              </w:rPr>
              <w:t xml:space="preserve">Figure </w:t>
            </w:r>
            <w:r>
              <w:rPr>
                <w:rFonts w:asciiTheme="minorHAnsi" w:hAnsiTheme="minorHAnsi" w:cstheme="minorHAnsi"/>
                <w:noProof/>
              </w:rPr>
              <w:t>4</w:t>
            </w:r>
            <w:r w:rsidRPr="0002390F">
              <w:rPr>
                <w:rFonts w:asciiTheme="minorHAnsi" w:hAnsiTheme="minorHAnsi" w:cstheme="minorHAnsi"/>
              </w:rPr>
              <w:fldChar w:fldCharType="end"/>
            </w:r>
            <w:r w:rsidRPr="0002390F">
              <w:rPr>
                <w:rFonts w:asciiTheme="minorHAnsi" w:hAnsiTheme="minorHAnsi" w:cstheme="minorHAnsi"/>
              </w:rPr>
              <w:t xml:space="preserve">, respectively. In both layouts, we have </w:t>
            </w:r>
            <w:r w:rsidRPr="0002390F">
              <w:rPr>
                <w:rFonts w:asciiTheme="minorHAnsi" w:hAnsiTheme="minorHAnsi" w:cstheme="minorHAnsi"/>
                <w:b/>
                <w:bCs/>
              </w:rPr>
              <w:t>clusters</w:t>
            </w:r>
            <w:r w:rsidRPr="0002390F">
              <w:rPr>
                <w:rFonts w:asciiTheme="minorHAnsi" w:hAnsiTheme="minorHAnsi" w:cstheme="minorHAnsi"/>
              </w:rPr>
              <w:t xml:space="preserve">, explained in Section </w:t>
            </w:r>
            <w:r w:rsidRPr="0002390F">
              <w:rPr>
                <w:rFonts w:asciiTheme="minorHAnsi" w:hAnsiTheme="minorHAnsi" w:cstheme="minorHAnsi"/>
              </w:rPr>
              <w:fldChar w:fldCharType="begin"/>
            </w:r>
            <w:r w:rsidRPr="0002390F">
              <w:rPr>
                <w:rFonts w:asciiTheme="minorHAnsi" w:hAnsiTheme="minorHAnsi" w:cstheme="minorHAnsi"/>
              </w:rPr>
              <w:instrText xml:space="preserve"> REF _Ref158654693 \r \h </w:instrText>
            </w:r>
            <w:r>
              <w:rPr>
                <w:rFonts w:asciiTheme="minorHAnsi" w:hAnsiTheme="minorHAnsi" w:cstheme="minorHAnsi"/>
              </w:rPr>
              <w:instrText xml:space="preserve"> \* MERGEFORMAT </w:instrText>
            </w:r>
            <w:r w:rsidRPr="0002390F">
              <w:rPr>
                <w:rFonts w:asciiTheme="minorHAnsi" w:hAnsiTheme="minorHAnsi" w:cstheme="minorHAnsi"/>
              </w:rPr>
            </w:r>
            <w:r w:rsidRPr="0002390F">
              <w:rPr>
                <w:rFonts w:asciiTheme="minorHAnsi" w:hAnsiTheme="minorHAnsi" w:cstheme="minorHAnsi"/>
              </w:rPr>
              <w:fldChar w:fldCharType="separate"/>
            </w:r>
            <w:r>
              <w:rPr>
                <w:rFonts w:asciiTheme="minorHAnsi" w:hAnsiTheme="minorHAnsi" w:cstheme="minorHAnsi"/>
              </w:rPr>
              <w:t>2.3</w:t>
            </w:r>
            <w:r w:rsidRPr="0002390F">
              <w:rPr>
                <w:rFonts w:asciiTheme="minorHAnsi" w:hAnsiTheme="minorHAnsi" w:cstheme="minorHAnsi"/>
              </w:rPr>
              <w:fldChar w:fldCharType="end"/>
            </w:r>
            <w:r w:rsidRPr="0002390F">
              <w:rPr>
                <w:rFonts w:asciiTheme="minorHAnsi" w:hAnsiTheme="minorHAnsi" w:cstheme="minorHAnsi"/>
              </w:rPr>
              <w:t>, which models the shelves or racks, where A-IoT devices are located with different heights.</w:t>
            </w:r>
          </w:p>
          <w:p w14:paraId="38DA0F77" w14:textId="77777777" w:rsidR="007B2F63" w:rsidRPr="0002390F" w:rsidRDefault="007B2F63" w:rsidP="00276AB6">
            <w:pPr>
              <w:rPr>
                <w:rFonts w:asciiTheme="minorHAnsi" w:hAnsiTheme="minorHAnsi" w:cstheme="minorHAnsi"/>
              </w:rPr>
            </w:pPr>
          </w:p>
          <w:p w14:paraId="20902332" w14:textId="77777777" w:rsidR="007B2F63" w:rsidRPr="0002390F" w:rsidRDefault="007B2F63" w:rsidP="00276AB6">
            <w:pPr>
              <w:jc w:val="center"/>
              <w:rPr>
                <w:rFonts w:asciiTheme="minorHAnsi" w:hAnsiTheme="minorHAnsi" w:cstheme="minorHAnsi"/>
              </w:rPr>
            </w:pPr>
            <w:r w:rsidRPr="0002390F">
              <w:rPr>
                <w:rFonts w:asciiTheme="minorHAnsi" w:hAnsiTheme="minorHAnsi" w:cstheme="minorHAnsi"/>
                <w:noProof/>
                <w:lang w:val="en-US" w:eastAsia="zh-CN"/>
              </w:rPr>
              <w:drawing>
                <wp:inline distT="0" distB="0" distL="0" distR="0" wp14:anchorId="010AB30E" wp14:editId="1283C088">
                  <wp:extent cx="3543795" cy="1857634"/>
                  <wp:effectExtent l="0" t="0" r="0" b="9525"/>
                  <wp:docPr id="726769626" name="Picture 7267696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769626" name="Picture 1" descr="A diagram of a network&#10;&#10;Description automatically generated"/>
                          <pic:cNvPicPr/>
                        </pic:nvPicPr>
                        <pic:blipFill>
                          <a:blip r:embed="rId41"/>
                          <a:stretch>
                            <a:fillRect/>
                          </a:stretch>
                        </pic:blipFill>
                        <pic:spPr>
                          <a:xfrm>
                            <a:off x="0" y="0"/>
                            <a:ext cx="3543795" cy="1857634"/>
                          </a:xfrm>
                          <a:prstGeom prst="rect">
                            <a:avLst/>
                          </a:prstGeom>
                        </pic:spPr>
                      </pic:pic>
                    </a:graphicData>
                  </a:graphic>
                </wp:inline>
              </w:drawing>
            </w:r>
          </w:p>
          <w:p w14:paraId="54A2FC45" w14:textId="77777777" w:rsidR="007B2F63" w:rsidRPr="0002390F" w:rsidRDefault="007B2F63" w:rsidP="00276AB6">
            <w:pPr>
              <w:pStyle w:val="af2"/>
              <w:rPr>
                <w:rFonts w:asciiTheme="minorHAnsi" w:hAnsiTheme="minorHAnsi" w:cstheme="minorHAnsi"/>
              </w:rPr>
            </w:pPr>
            <w:bookmarkStart w:id="206" w:name="_Ref158654601"/>
            <w:r w:rsidRPr="0002390F">
              <w:rPr>
                <w:rFonts w:asciiTheme="minorHAnsi" w:hAnsiTheme="minorHAnsi" w:cstheme="minorHAnsi"/>
              </w:rPr>
              <w:t xml:space="preserve">Figure </w:t>
            </w:r>
            <w:r w:rsidRPr="0002390F">
              <w:rPr>
                <w:rFonts w:asciiTheme="minorHAnsi" w:hAnsiTheme="minorHAnsi" w:cstheme="minorHAnsi"/>
              </w:rPr>
              <w:fldChar w:fldCharType="begin"/>
            </w:r>
            <w:r w:rsidRPr="0002390F">
              <w:rPr>
                <w:rFonts w:asciiTheme="minorHAnsi" w:hAnsiTheme="minorHAnsi" w:cstheme="minorHAnsi"/>
              </w:rPr>
              <w:instrText xml:space="preserve"> SEQ Figure \* ARABIC </w:instrText>
            </w:r>
            <w:r w:rsidRPr="0002390F">
              <w:rPr>
                <w:rFonts w:asciiTheme="minorHAnsi" w:hAnsiTheme="minorHAnsi" w:cstheme="minorHAnsi"/>
              </w:rPr>
              <w:fldChar w:fldCharType="separate"/>
            </w:r>
            <w:r>
              <w:rPr>
                <w:rFonts w:asciiTheme="minorHAnsi" w:hAnsiTheme="minorHAnsi" w:cstheme="minorHAnsi"/>
                <w:noProof/>
              </w:rPr>
              <w:t>3</w:t>
            </w:r>
            <w:r w:rsidRPr="0002390F">
              <w:rPr>
                <w:rFonts w:asciiTheme="minorHAnsi" w:hAnsiTheme="minorHAnsi" w:cstheme="minorHAnsi"/>
              </w:rPr>
              <w:fldChar w:fldCharType="end"/>
            </w:r>
            <w:bookmarkEnd w:id="206"/>
            <w:r w:rsidRPr="0002390F">
              <w:rPr>
                <w:rFonts w:asciiTheme="minorHAnsi" w:hAnsiTheme="minorHAnsi" w:cstheme="minorHAnsi"/>
              </w:rPr>
              <w:t xml:space="preserve"> Layout for indoor warehouse for topology 1</w:t>
            </w:r>
          </w:p>
          <w:p w14:paraId="0BB4CB5F" w14:textId="77777777" w:rsidR="007B2F63" w:rsidRPr="0002390F" w:rsidRDefault="007B2F63" w:rsidP="00276AB6">
            <w:pPr>
              <w:jc w:val="center"/>
              <w:rPr>
                <w:rFonts w:asciiTheme="minorHAnsi" w:hAnsiTheme="minorHAnsi" w:cstheme="minorHAnsi"/>
              </w:rPr>
            </w:pPr>
            <w:r w:rsidRPr="0002390F">
              <w:rPr>
                <w:rFonts w:asciiTheme="minorHAnsi" w:hAnsiTheme="minorHAnsi" w:cstheme="minorHAnsi"/>
                <w:noProof/>
                <w:lang w:val="en-US" w:eastAsia="zh-CN"/>
              </w:rPr>
              <w:drawing>
                <wp:inline distT="0" distB="0" distL="0" distR="0" wp14:anchorId="637DEDD5" wp14:editId="7119F435">
                  <wp:extent cx="3839111" cy="2333951"/>
                  <wp:effectExtent l="0" t="0" r="9525" b="9525"/>
                  <wp:docPr id="1378043981"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42"/>
                          <a:stretch>
                            <a:fillRect/>
                          </a:stretch>
                        </pic:blipFill>
                        <pic:spPr>
                          <a:xfrm>
                            <a:off x="0" y="0"/>
                            <a:ext cx="3839111" cy="2333951"/>
                          </a:xfrm>
                          <a:prstGeom prst="rect">
                            <a:avLst/>
                          </a:prstGeom>
                        </pic:spPr>
                      </pic:pic>
                    </a:graphicData>
                  </a:graphic>
                </wp:inline>
              </w:drawing>
            </w:r>
          </w:p>
          <w:p w14:paraId="31EAA8FF" w14:textId="77777777" w:rsidR="007B2F63" w:rsidRPr="0002390F" w:rsidRDefault="007B2F63" w:rsidP="00276AB6">
            <w:pPr>
              <w:pStyle w:val="af2"/>
              <w:rPr>
                <w:rFonts w:asciiTheme="minorHAnsi" w:hAnsiTheme="minorHAnsi" w:cstheme="minorHAnsi"/>
              </w:rPr>
            </w:pPr>
            <w:bookmarkStart w:id="207" w:name="_Ref158654644"/>
            <w:r w:rsidRPr="0002390F">
              <w:rPr>
                <w:rFonts w:asciiTheme="minorHAnsi" w:hAnsiTheme="minorHAnsi" w:cstheme="minorHAnsi"/>
              </w:rPr>
              <w:t xml:space="preserve">Figure </w:t>
            </w:r>
            <w:r w:rsidRPr="0002390F">
              <w:rPr>
                <w:rFonts w:asciiTheme="minorHAnsi" w:hAnsiTheme="minorHAnsi" w:cstheme="minorHAnsi"/>
              </w:rPr>
              <w:fldChar w:fldCharType="begin"/>
            </w:r>
            <w:r w:rsidRPr="0002390F">
              <w:rPr>
                <w:rFonts w:asciiTheme="minorHAnsi" w:hAnsiTheme="minorHAnsi" w:cstheme="minorHAnsi"/>
              </w:rPr>
              <w:instrText xml:space="preserve"> SEQ Figure \* ARABIC </w:instrText>
            </w:r>
            <w:r w:rsidRPr="0002390F">
              <w:rPr>
                <w:rFonts w:asciiTheme="minorHAnsi" w:hAnsiTheme="minorHAnsi" w:cstheme="minorHAnsi"/>
              </w:rPr>
              <w:fldChar w:fldCharType="separate"/>
            </w:r>
            <w:r>
              <w:rPr>
                <w:rFonts w:asciiTheme="minorHAnsi" w:hAnsiTheme="minorHAnsi" w:cstheme="minorHAnsi"/>
                <w:noProof/>
              </w:rPr>
              <w:t>4</w:t>
            </w:r>
            <w:r w:rsidRPr="0002390F">
              <w:rPr>
                <w:rFonts w:asciiTheme="minorHAnsi" w:hAnsiTheme="minorHAnsi" w:cstheme="minorHAnsi"/>
              </w:rPr>
              <w:fldChar w:fldCharType="end"/>
            </w:r>
            <w:bookmarkEnd w:id="207"/>
            <w:r w:rsidRPr="0002390F">
              <w:rPr>
                <w:rFonts w:asciiTheme="minorHAnsi" w:hAnsiTheme="minorHAnsi" w:cstheme="minorHAnsi"/>
              </w:rPr>
              <w:t xml:space="preserve"> Layout of indoor warehouse for topology 2</w:t>
            </w:r>
          </w:p>
          <w:p w14:paraId="1261FBEE" w14:textId="77777777" w:rsidR="007B2F63" w:rsidRPr="0002390F" w:rsidRDefault="007B2F63" w:rsidP="00276AB6">
            <w:pPr>
              <w:rPr>
                <w:rFonts w:asciiTheme="minorHAnsi" w:hAnsiTheme="minorHAnsi" w:cstheme="minorHAnsi"/>
              </w:rPr>
            </w:pPr>
          </w:p>
          <w:p w14:paraId="540AA344" w14:textId="77777777" w:rsidR="007B2F63" w:rsidRPr="0002390F" w:rsidRDefault="007B2F63" w:rsidP="00276AB6">
            <w:pPr>
              <w:rPr>
                <w:rFonts w:asciiTheme="minorHAnsi" w:hAnsiTheme="minorHAnsi" w:cstheme="minorHAnsi"/>
              </w:rPr>
            </w:pPr>
          </w:p>
          <w:p w14:paraId="37263E52" w14:textId="77777777" w:rsidR="007B2F63" w:rsidRPr="002077EB" w:rsidRDefault="007B2F63" w:rsidP="00276AB6">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7</w:t>
            </w:r>
            <w:r w:rsidRPr="002077EB">
              <w:rPr>
                <w:rFonts w:asciiTheme="minorHAnsi" w:hAnsiTheme="minorHAnsi" w:cstheme="minorHAnsi"/>
                <w:b/>
                <w:bCs/>
                <w:i/>
                <w:iCs/>
              </w:rPr>
              <w:t xml:space="preserve">: RAN1 considers </w:t>
            </w:r>
            <w:proofErr w:type="spellStart"/>
            <w:r w:rsidRPr="002077EB">
              <w:rPr>
                <w:rFonts w:asciiTheme="minorHAnsi" w:hAnsiTheme="minorHAnsi" w:cstheme="minorHAnsi"/>
                <w:b/>
                <w:bCs/>
                <w:i/>
                <w:iCs/>
              </w:rPr>
              <w:t>InF</w:t>
            </w:r>
            <w:proofErr w:type="spellEnd"/>
            <w:r w:rsidRPr="002077EB">
              <w:rPr>
                <w:rFonts w:asciiTheme="minorHAnsi" w:hAnsiTheme="minorHAnsi" w:cstheme="minorHAnsi"/>
                <w:b/>
                <w:bCs/>
                <w:i/>
                <w:iCs/>
              </w:rPr>
              <w:t xml:space="preserve"> layout and channels as a starting point to model indoor warehouse w</w:t>
            </w:r>
            <w:r>
              <w:rPr>
                <w:rFonts w:asciiTheme="minorHAnsi" w:hAnsiTheme="minorHAnsi" w:cstheme="minorHAnsi"/>
                <w:b/>
                <w:bCs/>
                <w:i/>
                <w:iCs/>
              </w:rPr>
              <w:t>ith</w:t>
            </w:r>
            <w:r w:rsidRPr="002077EB">
              <w:rPr>
                <w:rFonts w:asciiTheme="minorHAnsi" w:hAnsiTheme="minorHAnsi" w:cstheme="minorHAnsi"/>
                <w:b/>
                <w:bCs/>
                <w:i/>
                <w:iCs/>
              </w:rPr>
              <w:t xml:space="preserve"> additional </w:t>
            </w:r>
            <w:proofErr w:type="spellStart"/>
            <w:r w:rsidRPr="002077EB">
              <w:rPr>
                <w:rFonts w:asciiTheme="minorHAnsi" w:hAnsiTheme="minorHAnsi" w:cstheme="minorHAnsi"/>
                <w:b/>
                <w:bCs/>
                <w:i/>
                <w:iCs/>
              </w:rPr>
              <w:t>modeling</w:t>
            </w:r>
            <w:proofErr w:type="spellEnd"/>
            <w:r w:rsidRPr="002077EB">
              <w:rPr>
                <w:rFonts w:asciiTheme="minorHAnsi" w:hAnsiTheme="minorHAnsi" w:cstheme="minorHAnsi"/>
                <w:b/>
                <w:bCs/>
                <w:i/>
                <w:iCs/>
              </w:rPr>
              <w:t xml:space="preserve"> </w:t>
            </w:r>
            <w:r>
              <w:rPr>
                <w:rFonts w:asciiTheme="minorHAnsi" w:hAnsiTheme="minorHAnsi" w:cstheme="minorHAnsi"/>
                <w:b/>
                <w:bCs/>
                <w:i/>
                <w:iCs/>
              </w:rPr>
              <w:t>of</w:t>
            </w:r>
            <w:r w:rsidRPr="002077EB">
              <w:rPr>
                <w:rFonts w:asciiTheme="minorHAnsi" w:hAnsiTheme="minorHAnsi" w:cstheme="minorHAnsi"/>
                <w:b/>
                <w:bCs/>
                <w:i/>
                <w:iCs/>
              </w:rPr>
              <w:t xml:space="preserve"> cluster.</w:t>
            </w:r>
          </w:p>
          <w:p w14:paraId="5131A8BA" w14:textId="77777777" w:rsidR="007B2F63" w:rsidRPr="002077EB" w:rsidRDefault="007B2F63" w:rsidP="00D46F7D">
            <w:pPr>
              <w:pStyle w:val="af"/>
              <w:numPr>
                <w:ilvl w:val="0"/>
                <w:numId w:val="27"/>
              </w:numPr>
              <w:ind w:firstLineChars="0"/>
              <w:jc w:val="both"/>
              <w:rPr>
                <w:rFonts w:asciiTheme="minorHAnsi" w:hAnsiTheme="minorHAnsi" w:cstheme="minorHAnsi"/>
                <w:b/>
                <w:bCs/>
                <w:i/>
                <w:iCs/>
              </w:rPr>
            </w:pPr>
            <w:r w:rsidRPr="002077EB">
              <w:rPr>
                <w:rFonts w:asciiTheme="minorHAnsi" w:hAnsiTheme="minorHAnsi" w:cstheme="minorHAnsi"/>
                <w:b/>
                <w:bCs/>
                <w:i/>
                <w:iCs/>
              </w:rPr>
              <w:t xml:space="preserve">Cluster is defined as fixed rectangular area where devices uniformly located </w:t>
            </w:r>
            <w:r>
              <w:rPr>
                <w:rFonts w:asciiTheme="minorHAnsi" w:hAnsiTheme="minorHAnsi" w:cstheme="minorHAnsi"/>
                <w:b/>
                <w:bCs/>
                <w:i/>
                <w:iCs/>
              </w:rPr>
              <w:t xml:space="preserve">inside </w:t>
            </w:r>
            <w:r w:rsidRPr="002077EB">
              <w:rPr>
                <w:rFonts w:asciiTheme="minorHAnsi" w:hAnsiTheme="minorHAnsi" w:cstheme="minorHAnsi"/>
                <w:b/>
                <w:bCs/>
                <w:i/>
                <w:iCs/>
              </w:rPr>
              <w:t>with random heights.</w:t>
            </w:r>
          </w:p>
          <w:p w14:paraId="7922D8B5" w14:textId="77777777" w:rsidR="007B2F63" w:rsidRPr="007B2C2C" w:rsidRDefault="007B2F63" w:rsidP="00276AB6">
            <w:pPr>
              <w:rPr>
                <w:rFonts w:eastAsiaTheme="minorEastAsia"/>
                <w:lang w:eastAsia="zh-CN"/>
              </w:rPr>
            </w:pPr>
          </w:p>
        </w:tc>
      </w:tr>
      <w:tr w:rsidR="007B2F63" w14:paraId="36D18212" w14:textId="77777777" w:rsidTr="00276AB6">
        <w:tc>
          <w:tcPr>
            <w:tcW w:w="846" w:type="dxa"/>
          </w:tcPr>
          <w:p w14:paraId="6CCA9162" w14:textId="77777777" w:rsidR="007B2F63" w:rsidRDefault="007B2F63" w:rsidP="00276AB6">
            <w:pPr>
              <w:rPr>
                <w:rFonts w:eastAsiaTheme="minorEastAsia"/>
                <w:lang w:eastAsia="zh-CN"/>
              </w:rPr>
            </w:pPr>
          </w:p>
        </w:tc>
        <w:tc>
          <w:tcPr>
            <w:tcW w:w="8785" w:type="dxa"/>
          </w:tcPr>
          <w:p w14:paraId="32385995" w14:textId="77777777" w:rsidR="007B2F63" w:rsidRDefault="007B2F63" w:rsidP="00276AB6">
            <w:pPr>
              <w:rPr>
                <w:rFonts w:eastAsiaTheme="minorEastAsia"/>
                <w:lang w:eastAsia="zh-CN"/>
              </w:rPr>
            </w:pPr>
          </w:p>
        </w:tc>
      </w:tr>
    </w:tbl>
    <w:p w14:paraId="1E77B752" w14:textId="77777777" w:rsidR="007B2F63" w:rsidRPr="00F97208" w:rsidRDefault="007B2F63" w:rsidP="007B2F63">
      <w:pPr>
        <w:rPr>
          <w:rFonts w:eastAsiaTheme="minorEastAsia"/>
          <w:lang w:eastAsia="zh-CN"/>
        </w:rPr>
      </w:pPr>
    </w:p>
    <w:p w14:paraId="15A911CA" w14:textId="77777777" w:rsidR="007B2F63" w:rsidRPr="007B2F63" w:rsidRDefault="007B2F63" w:rsidP="00F97208">
      <w:pPr>
        <w:rPr>
          <w:rFonts w:eastAsiaTheme="minorEastAsia"/>
          <w:lang w:eastAsia="zh-CN"/>
        </w:rPr>
      </w:pPr>
    </w:p>
    <w:p w14:paraId="597416AB" w14:textId="77777777" w:rsidR="007B2F63" w:rsidRDefault="007B2F63" w:rsidP="00F97208">
      <w:pPr>
        <w:rPr>
          <w:rFonts w:eastAsiaTheme="minorEastAsia"/>
          <w:lang w:eastAsia="zh-CN"/>
        </w:rPr>
      </w:pPr>
    </w:p>
    <w:p w14:paraId="476047D3" w14:textId="5ED487D1" w:rsidR="00F97208" w:rsidRDefault="007B2C2C" w:rsidP="00F97208">
      <w:pPr>
        <w:rPr>
          <w:rFonts w:eastAsiaTheme="minorEastAsia"/>
          <w:lang w:eastAsia="zh-CN"/>
        </w:rPr>
      </w:pPr>
      <w:r>
        <w:rPr>
          <w:rFonts w:eastAsiaTheme="minorEastAsia"/>
          <w:lang w:eastAsia="zh-CN"/>
        </w:rPr>
        <w:t>H</w:t>
      </w:r>
      <w:r>
        <w:rPr>
          <w:rFonts w:eastAsiaTheme="minorEastAsia" w:hint="eastAsia"/>
          <w:lang w:eastAsia="zh-CN"/>
        </w:rPr>
        <w:t>ence, the following is proposed,</w:t>
      </w:r>
    </w:p>
    <w:p w14:paraId="2503157F" w14:textId="77777777" w:rsidR="00CE3ECF" w:rsidRDefault="00CE3ECF" w:rsidP="00F97208">
      <w:pPr>
        <w:rPr>
          <w:rFonts w:eastAsiaTheme="minorEastAsia"/>
          <w:lang w:eastAsia="zh-CN"/>
        </w:rPr>
      </w:pPr>
    </w:p>
    <w:p w14:paraId="55316CFA" w14:textId="1EC59376" w:rsidR="007B2C2C" w:rsidRDefault="007B2C2C" w:rsidP="007B2C2C">
      <w:pPr>
        <w:pStyle w:val="4"/>
        <w:numPr>
          <w:ilvl w:val="0"/>
          <w:numId w:val="0"/>
        </w:numPr>
        <w:ind w:left="864" w:hanging="864"/>
        <w:rPr>
          <w:rFonts w:eastAsiaTheme="minorEastAsia"/>
          <w:lang w:eastAsia="zh-CN"/>
        </w:rPr>
      </w:pPr>
      <w:r>
        <w:rPr>
          <w:rFonts w:eastAsiaTheme="minorEastAsia" w:hint="eastAsia"/>
          <w:lang w:eastAsia="zh-CN"/>
        </w:rPr>
        <w:t>[High][P3-</w:t>
      </w:r>
      <w:r w:rsidR="009E6AE6">
        <w:rPr>
          <w:rFonts w:eastAsiaTheme="minorEastAsia" w:hint="eastAsia"/>
          <w:lang w:eastAsia="zh-CN"/>
        </w:rPr>
        <w:t>3</w:t>
      </w:r>
      <w:r w:rsidR="00FC7B65">
        <w:rPr>
          <w:rFonts w:eastAsiaTheme="minorEastAsia" w:hint="eastAsia"/>
          <w:lang w:eastAsia="zh-CN"/>
        </w:rPr>
        <w:t>-v1</w:t>
      </w:r>
      <w:r>
        <w:rPr>
          <w:rFonts w:eastAsiaTheme="minorEastAsia" w:hint="eastAsia"/>
          <w:lang w:eastAsia="zh-CN"/>
        </w:rPr>
        <w:t xml:space="preserve">] </w:t>
      </w:r>
    </w:p>
    <w:p w14:paraId="1B7CFB2F" w14:textId="49E3A342" w:rsidR="007B2C2C" w:rsidRDefault="007B2C2C" w:rsidP="007B2C2C">
      <w:pPr>
        <w:spacing w:before="120" w:line="276" w:lineRule="auto"/>
        <w:rPr>
          <w:rFonts w:eastAsiaTheme="minorEastAsia"/>
          <w:lang w:eastAsia="zh-CN"/>
        </w:rPr>
      </w:pPr>
      <w:r w:rsidRPr="007B2C2C">
        <w:rPr>
          <w:rFonts w:eastAsiaTheme="minorEastAsia"/>
          <w:lang w:eastAsia="zh-CN"/>
        </w:rPr>
        <w:t xml:space="preserve">For the evaluation purpose, </w:t>
      </w:r>
      <w:r w:rsidRPr="007B2C2C">
        <w:rPr>
          <w:rFonts w:eastAsiaTheme="minorEastAsia" w:hint="eastAsia"/>
          <w:lang w:eastAsia="zh-CN"/>
        </w:rPr>
        <w:t xml:space="preserve">and scenarios for D1T1, </w:t>
      </w:r>
      <w:r w:rsidRPr="007B2C2C">
        <w:rPr>
          <w:rFonts w:eastAsiaTheme="minorEastAsia"/>
          <w:lang w:eastAsia="zh-CN"/>
        </w:rPr>
        <w:t xml:space="preserve">indoor scenario (such as indoor factory </w:t>
      </w:r>
      <w:proofErr w:type="spellStart"/>
      <w:r w:rsidRPr="007B2C2C">
        <w:rPr>
          <w:rFonts w:eastAsiaTheme="minorEastAsia"/>
          <w:lang w:eastAsia="zh-CN"/>
        </w:rPr>
        <w:t>InF</w:t>
      </w:r>
      <w:proofErr w:type="spellEnd"/>
      <w:r w:rsidRPr="007B2C2C">
        <w:rPr>
          <w:rFonts w:eastAsiaTheme="minorEastAsia"/>
          <w:lang w:eastAsia="zh-CN"/>
        </w:rPr>
        <w:t>) layout could be considered as starting point.</w:t>
      </w:r>
      <w:r>
        <w:rPr>
          <w:rFonts w:eastAsiaTheme="minorEastAsia" w:hint="eastAsia"/>
          <w:lang w:eastAsia="zh-CN"/>
        </w:rPr>
        <w:t xml:space="preserve"> </w:t>
      </w:r>
      <w:r>
        <w:rPr>
          <w:rFonts w:eastAsiaTheme="minorEastAsia"/>
          <w:lang w:eastAsia="zh-CN"/>
        </w:rPr>
        <w:t>C</w:t>
      </w:r>
      <w:r>
        <w:rPr>
          <w:rFonts w:eastAsiaTheme="minorEastAsia" w:hint="eastAsia"/>
          <w:lang w:eastAsia="zh-CN"/>
        </w:rPr>
        <w:t>apture the followings in TR38.XXX</w:t>
      </w:r>
    </w:p>
    <w:p w14:paraId="2382F139" w14:textId="7BE714FE" w:rsidR="007B2C2C" w:rsidRDefault="007B2C2C" w:rsidP="007B2C2C">
      <w:pPr>
        <w:pStyle w:val="af4"/>
        <w:snapToGrid w:val="0"/>
        <w:spacing w:before="60" w:beforeAutospacing="0" w:after="180" w:afterAutospacing="0"/>
        <w:jc w:val="center"/>
      </w:pPr>
      <w:r>
        <w:rPr>
          <w:rFonts w:eastAsia="等线"/>
          <w:b/>
          <w:sz w:val="20"/>
          <w:szCs w:val="20"/>
          <w:lang w:bidi="ar"/>
        </w:rPr>
        <w:lastRenderedPageBreak/>
        <w:t xml:space="preserve">Table </w:t>
      </w:r>
      <w:r>
        <w:rPr>
          <w:rFonts w:eastAsia="等线" w:hint="eastAsia"/>
          <w:b/>
          <w:sz w:val="20"/>
          <w:szCs w:val="20"/>
          <w:lang w:bidi="ar"/>
        </w:rPr>
        <w:t>XXX</w:t>
      </w:r>
      <w:r>
        <w:rPr>
          <w:rFonts w:eastAsia="等线"/>
          <w:b/>
          <w:sz w:val="20"/>
          <w:szCs w:val="20"/>
          <w:lang w:bidi="ar"/>
        </w:rPr>
        <w:t xml:space="preserve">: </w:t>
      </w:r>
      <w:r w:rsidR="009E6AE6">
        <w:rPr>
          <w:rFonts w:eastAsia="等线" w:hint="eastAsia"/>
          <w:b/>
          <w:sz w:val="20"/>
          <w:szCs w:val="20"/>
          <w:lang w:bidi="ar"/>
        </w:rPr>
        <w:t xml:space="preserve">Detailed </w:t>
      </w:r>
      <w:r>
        <w:rPr>
          <w:rFonts w:eastAsia="等线" w:hint="eastAsia"/>
          <w:b/>
          <w:sz w:val="20"/>
          <w:szCs w:val="20"/>
          <w:lang w:bidi="ar"/>
        </w:rPr>
        <w:t>topology</w:t>
      </w:r>
      <w:r>
        <w:rPr>
          <w:rFonts w:eastAsia="等线"/>
          <w:b/>
          <w:sz w:val="20"/>
          <w:szCs w:val="20"/>
          <w:lang w:bidi="ar"/>
        </w:rPr>
        <w:t xml:space="preserve"> for </w:t>
      </w:r>
      <w:r>
        <w:rPr>
          <w:rFonts w:eastAsia="等线" w:hint="eastAsia"/>
          <w:b/>
          <w:sz w:val="20"/>
          <w:szCs w:val="20"/>
          <w:lang w:bidi="ar"/>
        </w:rPr>
        <w:t xml:space="preserve">scenarios </w:t>
      </w:r>
      <w:r w:rsidRPr="007B2C2C">
        <w:rPr>
          <w:rFonts w:eastAsia="等线"/>
          <w:b/>
          <w:sz w:val="20"/>
          <w:szCs w:val="20"/>
          <w:lang w:bidi="ar"/>
        </w:rPr>
        <w:t>D1T1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6857"/>
      </w:tblGrid>
      <w:tr w:rsidR="007B2C2C" w14:paraId="277A1490"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D9D9D9"/>
          </w:tcPr>
          <w:p w14:paraId="716CD020" w14:textId="77777777" w:rsidR="007B2C2C" w:rsidRDefault="007B2C2C" w:rsidP="00276AB6">
            <w:pPr>
              <w:pStyle w:val="af4"/>
              <w:snapToGrid w:val="0"/>
              <w:spacing w:beforeAutospacing="0" w:afterAutospacing="0"/>
              <w:jc w:val="center"/>
              <w:rPr>
                <w:sz w:val="20"/>
                <w:szCs w:val="20"/>
              </w:rPr>
            </w:pPr>
            <w:r>
              <w:rPr>
                <w:rFonts w:eastAsia="等线"/>
                <w:b/>
                <w:sz w:val="20"/>
                <w:szCs w:val="20"/>
                <w:lang w:bidi="ar"/>
              </w:rPr>
              <w:t>Parameter</w:t>
            </w:r>
          </w:p>
        </w:tc>
        <w:tc>
          <w:tcPr>
            <w:tcW w:w="3560" w:type="pct"/>
            <w:tcBorders>
              <w:top w:val="single" w:sz="4" w:space="0" w:color="auto"/>
              <w:left w:val="single" w:sz="4" w:space="0" w:color="auto"/>
              <w:bottom w:val="single" w:sz="4" w:space="0" w:color="auto"/>
              <w:right w:val="single" w:sz="4" w:space="0" w:color="auto"/>
            </w:tcBorders>
            <w:shd w:val="clear" w:color="auto" w:fill="D9D9D9"/>
          </w:tcPr>
          <w:p w14:paraId="76795335" w14:textId="77777777" w:rsidR="007B2C2C" w:rsidRDefault="007B2C2C" w:rsidP="00276AB6">
            <w:pPr>
              <w:pStyle w:val="af4"/>
              <w:snapToGrid w:val="0"/>
              <w:spacing w:beforeAutospacing="0" w:afterAutospacing="0"/>
              <w:jc w:val="center"/>
              <w:rPr>
                <w:sz w:val="20"/>
                <w:szCs w:val="20"/>
              </w:rPr>
            </w:pPr>
            <w:r>
              <w:rPr>
                <w:rFonts w:eastAsia="等线"/>
                <w:b/>
                <w:sz w:val="20"/>
                <w:szCs w:val="20"/>
                <w:lang w:bidi="ar"/>
              </w:rPr>
              <w:t>Values</w:t>
            </w:r>
          </w:p>
        </w:tc>
      </w:tr>
      <w:tr w:rsidR="007B2C2C" w14:paraId="65E03D3B"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117398FB" w14:textId="77777777" w:rsidR="007B2C2C" w:rsidRDefault="007B2C2C" w:rsidP="007B2C2C">
            <w:pPr>
              <w:snapToGrid w:val="0"/>
            </w:pPr>
            <w:r>
              <w:rPr>
                <w:rFonts w:ascii="Times New Roman" w:eastAsia="宋体" w:hAnsi="Times New Roman"/>
                <w:szCs w:val="20"/>
                <w:lang w:bidi="ar"/>
              </w:rPr>
              <w:t>Scenario</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1AC07F4C" w14:textId="3839D215" w:rsidR="007B2C2C" w:rsidRDefault="007B2C2C" w:rsidP="007B2C2C">
            <w:pPr>
              <w:snapToGrid w:val="0"/>
            </w:pP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-SH,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r>
      <w:tr w:rsidR="007B2C2C" w14:paraId="77E5EA27"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6699EA3B" w14:textId="77777777" w:rsidR="007B2C2C" w:rsidRDefault="007B2C2C" w:rsidP="007B2C2C">
            <w:pPr>
              <w:snapToGrid w:val="0"/>
            </w:pPr>
            <w:r>
              <w:rPr>
                <w:rFonts w:ascii="Times New Roman" w:eastAsia="宋体" w:hAnsi="Times New Roman"/>
                <w:szCs w:val="20"/>
                <w:lang w:bidi="ar"/>
              </w:rPr>
              <w:t>Hall size</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52639BD6" w14:textId="77777777" w:rsidR="007B2C2C" w:rsidRDefault="007B2C2C" w:rsidP="007B2C2C">
            <w:pPr>
              <w:snapToGrid w:val="0"/>
            </w:pP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-SH: 300x150 m</w:t>
            </w:r>
          </w:p>
          <w:p w14:paraId="7396B68B" w14:textId="525E382F" w:rsidR="007B2C2C" w:rsidRDefault="007B2C2C" w:rsidP="007B2C2C">
            <w:pPr>
              <w:snapToGrid w:val="0"/>
            </w:pP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-DH: 120x60 m</w:t>
            </w:r>
          </w:p>
        </w:tc>
      </w:tr>
      <w:tr w:rsidR="007B2C2C" w14:paraId="371D63BE"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4A54DD84" w14:textId="77777777" w:rsidR="007B2C2C" w:rsidRDefault="007B2C2C" w:rsidP="00276AB6">
            <w:pPr>
              <w:snapToGrid w:val="0"/>
            </w:pPr>
            <w:r>
              <w:rPr>
                <w:rFonts w:ascii="Times New Roman" w:eastAsia="宋体" w:hAnsi="Times New Roman"/>
                <w:szCs w:val="20"/>
                <w:lang w:bidi="ar"/>
              </w:rPr>
              <w:t>Room height</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34C2FAD4" w14:textId="77777777" w:rsidR="007B2C2C" w:rsidRDefault="007B2C2C" w:rsidP="00276AB6">
            <w:pPr>
              <w:snapToGrid w:val="0"/>
            </w:pPr>
            <w:r>
              <w:rPr>
                <w:rFonts w:ascii="Times New Roman" w:eastAsia="宋体" w:hAnsi="Times New Roman"/>
                <w:szCs w:val="20"/>
                <w:lang w:bidi="ar"/>
              </w:rPr>
              <w:t>10 m</w:t>
            </w:r>
          </w:p>
        </w:tc>
      </w:tr>
      <w:tr w:rsidR="007B2C2C" w14:paraId="7141B48A"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7D8849DC" w14:textId="77777777" w:rsidR="007B2C2C" w:rsidRDefault="007B2C2C" w:rsidP="00276AB6">
            <w:pPr>
              <w:snapToGrid w:val="0"/>
            </w:pPr>
            <w:r>
              <w:rPr>
                <w:rFonts w:ascii="Times New Roman" w:eastAsia="宋体" w:hAnsi="Times New Roman"/>
                <w:szCs w:val="20"/>
                <w:lang w:bidi="ar"/>
              </w:rPr>
              <w:t>Sectorization</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708674F4" w14:textId="7260740F" w:rsidR="007B2C2C" w:rsidRDefault="007B2C2C" w:rsidP="00276AB6">
            <w:pPr>
              <w:snapToGrid w:val="0"/>
            </w:pPr>
            <w:r>
              <w:rPr>
                <w:rFonts w:ascii="Times New Roman" w:eastAsia="宋体" w:hAnsi="Times New Roman"/>
                <w:szCs w:val="20"/>
                <w:lang w:bidi="ar"/>
              </w:rPr>
              <w:t>None</w:t>
            </w:r>
          </w:p>
        </w:tc>
      </w:tr>
      <w:tr w:rsidR="007B2C2C" w14:paraId="78009A5B"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660AB074" w14:textId="77777777" w:rsidR="007B2C2C" w:rsidRDefault="007B2C2C" w:rsidP="00276AB6">
            <w:pPr>
              <w:snapToGrid w:val="0"/>
            </w:pPr>
            <w:r>
              <w:rPr>
                <w:rFonts w:ascii="Times New Roman" w:eastAsia="宋体" w:hAnsi="Times New Roman"/>
                <w:szCs w:val="20"/>
                <w:lang w:bidi="ar"/>
              </w:rPr>
              <w:t>BS deployment</w:t>
            </w:r>
          </w:p>
        </w:tc>
        <w:tc>
          <w:tcPr>
            <w:tcW w:w="3560" w:type="pct"/>
            <w:tcBorders>
              <w:top w:val="single" w:sz="4" w:space="0" w:color="auto"/>
              <w:left w:val="single" w:sz="4" w:space="0" w:color="auto"/>
              <w:bottom w:val="single" w:sz="4" w:space="0" w:color="auto"/>
              <w:right w:val="single" w:sz="4" w:space="0" w:color="auto"/>
            </w:tcBorders>
            <w:shd w:val="clear" w:color="auto" w:fill="auto"/>
            <w:vAlign w:val="center"/>
          </w:tcPr>
          <w:p w14:paraId="43203199" w14:textId="77777777" w:rsidR="007B2C2C" w:rsidRDefault="007B2C2C" w:rsidP="00276AB6">
            <w:pPr>
              <w:snapToGrid w:val="0"/>
              <w:spacing w:after="160" w:line="249" w:lineRule="auto"/>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6D88B4EF" w14:textId="59625BA9" w:rsidR="00B96F71" w:rsidRPr="00B96F71" w:rsidRDefault="00B96F71" w:rsidP="00B96F71">
            <w:pPr>
              <w:pStyle w:val="af4"/>
              <w:snapToGrid w:val="0"/>
              <w:spacing w:beforeAutospacing="0" w:after="180" w:afterAutospacing="0"/>
              <w:ind w:left="568" w:hanging="284"/>
              <w:rPr>
                <w:i/>
                <w:iCs/>
                <w:sz w:val="20"/>
                <w:szCs w:val="20"/>
              </w:rPr>
            </w:pPr>
            <w:r w:rsidRPr="00B96F71">
              <w:rPr>
                <w:rFonts w:hint="eastAsia"/>
                <w:i/>
                <w:iCs/>
                <w:sz w:val="20"/>
                <w:szCs w:val="20"/>
              </w:rPr>
              <w:t>&lt;Editor</w:t>
            </w:r>
            <w:r w:rsidRPr="00B96F71">
              <w:rPr>
                <w:i/>
                <w:iCs/>
                <w:sz w:val="20"/>
                <w:szCs w:val="20"/>
              </w:rPr>
              <w:t>’</w:t>
            </w:r>
            <w:r w:rsidRPr="00B96F71">
              <w:rPr>
                <w:rFonts w:hint="eastAsia"/>
                <w:i/>
                <w:iCs/>
                <w:sz w:val="20"/>
                <w:szCs w:val="20"/>
              </w:rPr>
              <w:t xml:space="preserve">s note: </w:t>
            </w:r>
            <w:r w:rsidR="006D437E">
              <w:rPr>
                <w:rFonts w:hint="eastAsia"/>
                <w:i/>
                <w:iCs/>
                <w:sz w:val="20"/>
                <w:szCs w:val="20"/>
              </w:rPr>
              <w:t xml:space="preserve">small hall -&gt; </w:t>
            </w:r>
            <w:r w:rsidRPr="00B96F71">
              <w:rPr>
                <w:rFonts w:hint="eastAsia"/>
                <w:i/>
                <w:iCs/>
                <w:sz w:val="20"/>
                <w:szCs w:val="20"/>
              </w:rPr>
              <w:t>to be discussed &gt;</w:t>
            </w:r>
          </w:p>
          <w:p w14:paraId="63C265BB" w14:textId="77777777" w:rsidR="005A6F1B" w:rsidRDefault="004F7F1F" w:rsidP="00D46F7D">
            <w:pPr>
              <w:pStyle w:val="af4"/>
              <w:numPr>
                <w:ilvl w:val="0"/>
                <w:numId w:val="33"/>
              </w:numPr>
              <w:snapToGrid w:val="0"/>
              <w:spacing w:beforeAutospacing="0" w:after="180" w:afterAutospacing="0"/>
              <w:rPr>
                <w:rFonts w:eastAsia="等线"/>
                <w:sz w:val="20"/>
                <w:szCs w:val="20"/>
                <w:lang w:bidi="ar"/>
              </w:rPr>
            </w:pPr>
            <w:r>
              <w:rPr>
                <w:rFonts w:eastAsia="等线"/>
                <w:sz w:val="20"/>
                <w:szCs w:val="20"/>
                <w:lang w:bidi="ar"/>
              </w:rPr>
              <w:t>for the small hall (L=120m x W=60m): D=20m</w:t>
            </w:r>
          </w:p>
          <w:p w14:paraId="07AE4276" w14:textId="4DB8B780" w:rsidR="005A6F1B" w:rsidRPr="005A6F1B" w:rsidRDefault="005A6F1B" w:rsidP="00D46F7D">
            <w:pPr>
              <w:pStyle w:val="af4"/>
              <w:numPr>
                <w:ilvl w:val="0"/>
                <w:numId w:val="33"/>
              </w:numPr>
              <w:snapToGrid w:val="0"/>
              <w:spacing w:beforeAutospacing="0" w:after="180" w:afterAutospacing="0"/>
              <w:rPr>
                <w:rFonts w:eastAsia="等线"/>
                <w:sz w:val="21"/>
                <w:szCs w:val="21"/>
                <w:lang w:bidi="ar"/>
              </w:rPr>
            </w:pPr>
            <w:r w:rsidRPr="005A6F1B">
              <w:rPr>
                <w:rFonts w:asciiTheme="majorBidi" w:hAnsiTheme="majorBidi" w:cstheme="majorBidi"/>
                <w:sz w:val="20"/>
                <w:szCs w:val="20"/>
                <w:lang w:eastAsia="en-US"/>
              </w:rPr>
              <w:t>for the small hall (L=84m x W=42m): D=14m</w:t>
            </w:r>
          </w:p>
          <w:p w14:paraId="7CF6A5DA" w14:textId="77777777" w:rsidR="004F7F1F" w:rsidRPr="004F7F1F" w:rsidRDefault="004F7F1F" w:rsidP="00D46F7D">
            <w:pPr>
              <w:pStyle w:val="af4"/>
              <w:numPr>
                <w:ilvl w:val="1"/>
                <w:numId w:val="33"/>
              </w:numPr>
              <w:snapToGrid w:val="0"/>
              <w:spacing w:beforeAutospacing="0" w:after="180" w:afterAutospacing="0"/>
              <w:rPr>
                <w:rFonts w:eastAsia="等线"/>
                <w:sz w:val="20"/>
                <w:szCs w:val="20"/>
                <w:lang w:bidi="ar"/>
              </w:rPr>
            </w:pPr>
            <w:r w:rsidRPr="004F7F1F">
              <w:rPr>
                <w:rFonts w:eastAsia="等线"/>
                <w:sz w:val="20"/>
                <w:szCs w:val="20"/>
                <w:lang w:bidi="ar"/>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dot in the figure). Therefore, to ensure that the distance </w:t>
            </w:r>
            <m:oMath>
              <m:r>
                <w:rPr>
                  <w:rFonts w:ascii="Cambria Math" w:eastAsia="等线" w:hAnsi="Cambria Math"/>
                  <w:sz w:val="20"/>
                  <w:szCs w:val="20"/>
                  <w:lang w:bidi="ar"/>
                </w:rPr>
                <m:t>d</m:t>
              </m:r>
            </m:oMath>
            <w:r w:rsidRPr="004F7F1F">
              <w:rPr>
                <w:rFonts w:eastAsia="等线"/>
                <w:sz w:val="20"/>
                <w:szCs w:val="20"/>
                <w:lang w:bidi="ar"/>
              </w:rPr>
              <w:t xml:space="preserve"> is less than 10 meters, the distance between the BSs, D, can be set to 14 meters. Considering 18 BSs in the hall, the hall size can be computed accordingly.</w:t>
            </w:r>
          </w:p>
          <w:p w14:paraId="5C96F38D" w14:textId="77777777" w:rsidR="004F7F1F" w:rsidRDefault="004F7F1F" w:rsidP="00D46F7D">
            <w:pPr>
              <w:pStyle w:val="af4"/>
              <w:numPr>
                <w:ilvl w:val="0"/>
                <w:numId w:val="33"/>
              </w:numPr>
              <w:snapToGrid w:val="0"/>
              <w:spacing w:beforeAutospacing="0" w:after="180" w:afterAutospacing="0"/>
              <w:rPr>
                <w:sz w:val="20"/>
                <w:szCs w:val="20"/>
              </w:rPr>
            </w:pPr>
            <w:r>
              <w:rPr>
                <w:rFonts w:eastAsia="等线"/>
                <w:sz w:val="20"/>
                <w:szCs w:val="20"/>
                <w:lang w:bidi="ar"/>
              </w:rPr>
              <w:t>for the big hall (L=300m x W=150m): D=50m</w:t>
            </w:r>
          </w:p>
          <w:p w14:paraId="4366AEB6" w14:textId="7951484D" w:rsidR="007B2C2C" w:rsidRDefault="004F7F1F" w:rsidP="00276AB6">
            <w:pPr>
              <w:snapToGrid w:val="0"/>
            </w:pPr>
            <w:r>
              <w:rPr>
                <w:noProof/>
                <w:lang w:val="en-US" w:eastAsia="zh-CN"/>
              </w:rPr>
              <mc:AlternateContent>
                <mc:Choice Requires="wpc">
                  <w:drawing>
                    <wp:anchor distT="0" distB="0" distL="114300" distR="114300" simplePos="0" relativeHeight="251661312" behindDoc="0" locked="0" layoutInCell="1" allowOverlap="1" wp14:anchorId="64970909" wp14:editId="1E99AD94">
                      <wp:simplePos x="0" y="0"/>
                      <wp:positionH relativeFrom="column">
                        <wp:posOffset>-2540</wp:posOffset>
                      </wp:positionH>
                      <wp:positionV relativeFrom="paragraph">
                        <wp:posOffset>149860</wp:posOffset>
                      </wp:positionV>
                      <wp:extent cx="3260090" cy="1838325"/>
                      <wp:effectExtent l="0" t="0" r="0" b="9525"/>
                      <wp:wrapTopAndBottom/>
                      <wp:docPr id="209278832"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25245959" name="Rectangle 64"/>
                              <wps:cNvSpPr>
                                <a:spLocks noChangeArrowheads="1"/>
                              </wps:cNvSpPr>
                              <wps:spPr bwMode="auto">
                                <a:xfrm>
                                  <a:off x="3014980" y="1579245"/>
                                  <a:ext cx="38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9468A" w14:textId="77777777" w:rsidR="00276AB6" w:rsidRDefault="00276AB6" w:rsidP="004F7F1F">
                                    <w:r>
                                      <w:rPr>
                                        <w:rFonts w:ascii="Calibri" w:hAnsi="Calibri" w:cs="Calibri"/>
                                        <w:color w:val="000000"/>
                                        <w:sz w:val="12"/>
                                        <w:szCs w:val="12"/>
                                      </w:rPr>
                                      <w:t xml:space="preserve"> </w:t>
                                    </w:r>
                                  </w:p>
                                </w:txbxContent>
                              </wps:txbx>
                              <wps:bodyPr rot="0" vert="horz" wrap="none" lIns="0" tIns="0" rIns="0" bIns="0" anchor="t" anchorCtr="0">
                                <a:spAutoFit/>
                              </wps:bodyPr>
                            </wps:wsp>
                            <wps:wsp>
                              <wps:cNvPr id="1464883576"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6403632"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0394836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0977596"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87741219"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7068031"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4548691"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17086008"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9758620"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82796843"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358098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57135194"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3392538"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57600185"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8737476"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7856299"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82113402"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61569753"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3371430"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73546503"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76212562"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4148543"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61034692"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484977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2462100"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688021"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894012761"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4804301"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80874540"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813367"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2035685"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2632625"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557706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4044452"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633258"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2771896"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15586164"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9019483"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56079817"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746475"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41809723"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8899143"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704862955"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281761149" name="Picture 1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574063" name="Picture 1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65687184"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95631569" name="Picture 1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63489313" name="Picture 1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7810156" name="Picture 1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062604618" name="Picture 1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33452380" name="Picture 1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1004174" name="Picture 1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84960726" name="Picture 1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07112577" name="Picture 1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90463062" name="Picture 1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685706125" name="Group 182"/>
                              <wpg:cNvGrpSpPr/>
                              <wpg:grpSpPr>
                                <a:xfrm>
                                  <a:off x="878360" y="717550"/>
                                  <a:ext cx="260985" cy="262890"/>
                                  <a:chOff x="0" y="0"/>
                                  <a:chExt cx="261257" cy="263351"/>
                                </a:xfrm>
                              </wpg:grpSpPr>
                              <wps:wsp>
                                <wps:cNvPr id="1949921058" name="Text Box 63"/>
                                <wps:cNvSpPr txBox="1"/>
                                <wps:spPr>
                                  <a:xfrm>
                                    <a:off x="60290" y="47311"/>
                                    <a:ext cx="200967" cy="216040"/>
                                  </a:xfrm>
                                  <a:prstGeom prst="rect">
                                    <a:avLst/>
                                  </a:prstGeom>
                                  <a:noFill/>
                                  <a:ln w="6350">
                                    <a:noFill/>
                                  </a:ln>
                                </wps:spPr>
                                <wps:txbx>
                                  <w:txbxContent>
                                    <w:p w14:paraId="23507867" w14:textId="77777777" w:rsidR="00276AB6" w:rsidRPr="00F92570" w:rsidRDefault="00276AB6" w:rsidP="004F7F1F">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4130108"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6129746"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64970909" id="_x0000_s1088" editas="canvas" style="position:absolute;margin-left:-.2pt;margin-top:11.8pt;width:256.7pt;height:144.75pt;z-index:251661312"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">
                      <v:shape id="_x0000_s1089" type="#_x0000_t75" style="position:absolute;width:32600;height:18383;visibility:visible;mso-wrap-style:square">
                        <v:fill o:detectmouseclick="t"/>
                        <v:path o:connecttype="none"/>
                      </v:shape>
                      <v:rect id="Rectangle 64" o:spid="_x0000_s1090" style="position:absolute;left:30149;top:15792;width:38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" filled="f" stroked="f">
                        <v:textbox style="mso-fit-shape-to-text:t" inset="0,0,0,0">
                          <w:txbxContent>
                            <w:p w14:paraId="76F9468A" w14:textId="77777777" w:rsidR="00276AB6" w:rsidRDefault="00276AB6" w:rsidP="004F7F1F">
                              <w:r>
                                <w:rPr>
                                  <w:rFonts w:ascii="Calibri" w:hAnsi="Calibri" w:cs="Calibri"/>
                                  <w:color w:val="000000"/>
                                  <w:sz w:val="12"/>
                                  <w:szCs w:val="12"/>
                                </w:rPr>
                                <w:t xml:space="preserve"> </w:t>
                              </w:r>
                            </w:p>
                          </w:txbxContent>
                        </v:textbox>
                      </v:rect>
                      <v:rect id="Rectangle 65" o:spid="_x0000_s1091"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" filled="f" strokeweight=".55pt"/>
                      <v:oval id="Oval 66" o:spid="_x0000_s1092"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" fillcolor="black" strokeweight="0"/>
                      <v:oval id="Oval 67" o:spid="_x0000_s1093"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" filled="f" strokeweight=".55pt">
                        <v:stroke joinstyle="miter"/>
                      </v:oval>
                      <v:shape id="Freeform 68" o:spid="_x0000_s1094"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95"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" fillcolor="black" strokeweight="0"/>
                      <v:oval id="Oval 70" o:spid="_x0000_s1096"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" filled="f" strokeweight=".55pt">
                        <v:stroke joinstyle="miter"/>
                      </v:oval>
                      <v:oval id="Oval 71" o:spid="_x0000_s1097"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" fillcolor="black" strokeweight="0"/>
                      <v:oval id="Oval 72" o:spid="_x0000_s1098"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" filled="f" strokeweight=".55pt">
                        <v:stroke joinstyle="miter"/>
                      </v:oval>
                      <v:oval id="Oval 73" o:spid="_x0000_s1099"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" fillcolor="black" strokeweight="0"/>
                      <v:oval id="Oval 74" o:spid="_x0000_s1100"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" filled="f" strokeweight=".55pt">
                        <v:stroke joinstyle="miter"/>
                      </v:oval>
                      <v:oval id="Oval 75" o:spid="_x0000_s1101"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" fillcolor="black" strokeweight="0"/>
                      <v:oval id="Oval 76" o:spid="_x0000_s1102"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" filled="f" strokeweight=".55pt">
                        <v:stroke joinstyle="miter"/>
                      </v:oval>
                      <v:shape id="Freeform 77" o:spid="_x0000_s1103"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104"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" fillcolor="black" strokeweight="0"/>
                      <v:oval id="Oval 79" o:spid="_x0000_s1105"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" filled="f" strokeweight=".55pt">
                        <v:stroke joinstyle="miter"/>
                      </v:oval>
                      <v:shape id="Freeform 80" o:spid="_x0000_s1106"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107"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" fillcolor="black" strokeweight="0"/>
                      <v:oval id="Oval 82" o:spid="_x0000_s1108"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" filled="f" strokeweight=".55pt">
                        <v:stroke joinstyle="miter"/>
                      </v:oval>
                      <v:shape id="Freeform 83" o:spid="_x0000_s1109"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110"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" fillcolor="black" strokeweight="0"/>
                      <v:oval id="Oval 85" o:spid="_x0000_s1111"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" filled="f" strokeweight=".55pt">
                        <v:stroke joinstyle="miter"/>
                      </v:oval>
                      <v:oval id="Oval 86" o:spid="_x0000_s1112"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" fillcolor="black" strokeweight="0"/>
                      <v:oval id="Oval 87" o:spid="_x0000_s1113"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" filled="f" strokeweight=".55pt">
                        <v:stroke joinstyle="miter"/>
                      </v:oval>
                      <v:oval id="Oval 88" o:spid="_x0000_s1114"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" fillcolor="black" strokeweight="0"/>
                      <v:oval id="Oval 89" o:spid="_x0000_s1115"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" filled="f" strokeweight=".55pt">
                        <v:stroke joinstyle="miter"/>
                      </v:oval>
                      <v:oval id="Oval 90" o:spid="_x0000_s1116"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" fillcolor="black" strokeweight="0"/>
                      <v:oval id="Oval 91" o:spid="_x0000_s1117"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" filled="f" strokeweight=".55pt">
                        <v:stroke joinstyle="miter"/>
                      </v:oval>
                      <v:oval id="Oval 92" o:spid="_x0000_s1118"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" fillcolor="black" strokeweight="0"/>
                      <v:oval id="Oval 93" o:spid="_x0000_s1119"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" filled="f" strokeweight=".55pt">
                        <v:stroke joinstyle="miter"/>
                      </v:oval>
                      <v:oval id="Oval 94" o:spid="_x0000_s1120"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" fillcolor="black" strokeweight="0"/>
                      <v:oval id="Oval 95" o:spid="_x0000_s1121"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" filled="f" strokeweight=".55pt">
                        <v:stroke joinstyle="miter"/>
                      </v:oval>
                      <v:oval id="Oval 96" o:spid="_x0000_s1122"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" fillcolor="black" strokeweight="0"/>
                      <v:oval id="Oval 97" o:spid="_x0000_s1123"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" filled="f" strokeweight=".55pt">
                        <v:stroke joinstyle="miter"/>
                      </v:oval>
                      <v:oval id="Oval 98" o:spid="_x0000_s1124"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" fillcolor="black" strokeweight="0"/>
                      <v:oval id="Oval 99" o:spid="_x0000_s1125"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" filled="f" strokeweight=".55pt">
                        <v:stroke joinstyle="miter"/>
                      </v:oval>
                      <v:oval id="Oval 100" o:spid="_x0000_s1126"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" fillcolor="black" strokeweight="0"/>
                      <v:oval id="Oval 101" o:spid="_x0000_s1127"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" filled="f" strokeweight=".55pt">
                        <v:stroke joinstyle="miter"/>
                      </v:oval>
                      <v:oval id="Oval 102" o:spid="_x0000_s1128"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" fillcolor="black" strokeweight="0"/>
                      <v:oval id="Oval 103" o:spid="_x0000_s1129"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" filled="f" strokeweight=".55pt">
                        <v:stroke joinstyle="miter"/>
                      </v:oval>
                      <v:oval id="Oval 104" o:spid="_x0000_s1130"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" fillcolor="black" strokeweight="0"/>
                      <v:oval id="Oval 105" o:spid="_x0000_s1131"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" filled="f" strokeweight=".55pt">
                        <v:stroke joinstyle="miter"/>
                      </v:oval>
                      <v:shape id="Freeform 106" o:spid="_x0000_s1132"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133"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134"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">
                        <v:imagedata r:id="rId27" o:title=""/>
                      </v:shape>
                      <v:shape id="Picture 109" o:spid="_x0000_s1135"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">
                        <v:imagedata r:id="rId28" o:title=""/>
                      </v:shape>
                      <v:shape id="Picture 110" o:spid="_x0000_s1136"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">
                        <v:imagedata r:id="rId29" o:title=""/>
                      </v:shape>
                      <v:shape id="Picture 111" o:spid="_x0000_s1137"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">
                        <v:imagedata r:id="rId30" o:title=""/>
                      </v:shape>
                      <v:shape id="Picture 112" o:spid="_x0000_s1138"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">
                        <v:imagedata r:id="rId31" o:title=""/>
                      </v:shape>
                      <v:shape id="Picture 113" o:spid="_x0000_s1139"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">
                        <v:imagedata r:id="rId32" o:title=""/>
                      </v:shape>
                      <v:shape id="Picture 114" o:spid="_x0000_s1140"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">
                        <v:imagedata r:id="rId33" o:title=""/>
                      </v:shape>
                      <v:shape id="Picture 115" o:spid="_x0000_s1141"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">
                        <v:imagedata r:id="rId34" o:title=""/>
                      </v:shape>
                      <v:shape id="Picture 116" o:spid="_x0000_s1142"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">
                        <v:imagedata r:id="rId35" o:title=""/>
                      </v:shape>
                      <v:shape id="Picture 117" o:spid="_x0000_s1143"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">
                        <v:imagedata r:id="rId36" o:title=""/>
                      </v:shape>
                      <v:shape id="Picture 118" o:spid="_x0000_s1144"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">
                        <v:imagedata r:id="rId37" o:title=""/>
                      </v:shape>
                      <v:shape id="Picture 119" o:spid="_x0000_s1145"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">
                        <v:imagedata r:id="rId38" o:title=""/>
                      </v:shape>
                      <v:group id="Group 182" o:spid="_x0000_s1146"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">
                        <v:shape id="Text Box 63" o:spid="_x0000_s1147"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" filled="f" stroked="f" strokeweight=".5pt">
                          <v:textbox>
                            <w:txbxContent>
                              <w:p w14:paraId="23507867" w14:textId="77777777" w:rsidR="00276AB6" w:rsidRPr="00F92570" w:rsidRDefault="00276AB6" w:rsidP="004F7F1F">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148"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" fillcolor="#c00000" strokecolor="#c00000" strokeweight="1pt">
                          <v:stroke joinstyle="miter"/>
                        </v:oval>
                        <v:shape id="Straight Arrow Connector 185" o:spid="_x0000_s1149"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751ED441" w14:textId="77777777" w:rsidR="007B2C2C" w:rsidRDefault="007B2C2C" w:rsidP="00276AB6">
            <w:pPr>
              <w:snapToGrid w:val="0"/>
              <w:rPr>
                <w:rFonts w:ascii="Times New Roman" w:eastAsia="宋体" w:hAnsi="Times New Roman"/>
                <w:szCs w:val="20"/>
                <w:lang w:bidi="ar"/>
              </w:rPr>
            </w:pPr>
            <w:r>
              <w:rPr>
                <w:rFonts w:ascii="Times New Roman" w:eastAsia="宋体" w:hAnsi="Times New Roman"/>
                <w:szCs w:val="20"/>
                <w:lang w:bidi="ar"/>
              </w:rPr>
              <w:t xml:space="preserve">BS-height = 8 m for </w:t>
            </w:r>
            <w:proofErr w:type="spellStart"/>
            <w:r>
              <w:rPr>
                <w:rFonts w:ascii="Times New Roman" w:eastAsia="宋体" w:hAnsi="Times New Roman"/>
                <w:szCs w:val="20"/>
                <w:lang w:bidi="ar"/>
              </w:rPr>
              <w:t>for</w:t>
            </w:r>
            <w:proofErr w:type="spellEnd"/>
            <w:r>
              <w:rPr>
                <w:rFonts w:ascii="Times New Roman" w:eastAsia="宋体" w:hAnsi="Times New Roman"/>
                <w:szCs w:val="20"/>
                <w:lang w:bidi="ar"/>
              </w:rPr>
              <w:t xml:space="preserve">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-SH and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p w14:paraId="55494C4A" w14:textId="77777777" w:rsidR="004F7F1F" w:rsidRDefault="004F7F1F" w:rsidP="00276AB6">
            <w:pPr>
              <w:snapToGrid w:val="0"/>
            </w:pPr>
          </w:p>
        </w:tc>
      </w:tr>
      <w:tr w:rsidR="007B2C2C" w14:paraId="74AD68FC"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4A2E8F57" w14:textId="77777777" w:rsidR="007B2C2C" w:rsidRDefault="007B2C2C" w:rsidP="00276AB6">
            <w:pPr>
              <w:snapToGrid w:val="0"/>
            </w:pPr>
            <w:r>
              <w:rPr>
                <w:rFonts w:ascii="Times New Roman" w:eastAsia="宋体" w:hAnsi="Times New Roman"/>
                <w:szCs w:val="20"/>
                <w:lang w:bidi="ar"/>
              </w:rPr>
              <w:t xml:space="preserve">device distribution </w:t>
            </w:r>
          </w:p>
        </w:tc>
        <w:tc>
          <w:tcPr>
            <w:tcW w:w="3560" w:type="pct"/>
            <w:tcBorders>
              <w:top w:val="single" w:sz="4" w:space="0" w:color="auto"/>
              <w:left w:val="single" w:sz="4" w:space="0" w:color="auto"/>
              <w:bottom w:val="single" w:sz="4" w:space="0" w:color="auto"/>
              <w:right w:val="single" w:sz="4" w:space="0" w:color="auto"/>
            </w:tcBorders>
            <w:shd w:val="clear" w:color="auto" w:fill="auto"/>
            <w:vAlign w:val="center"/>
          </w:tcPr>
          <w:p w14:paraId="6479CB54" w14:textId="77777777" w:rsidR="007B2C2C" w:rsidRDefault="007B2C2C" w:rsidP="00276AB6">
            <w:pPr>
              <w:snapToGrid w:val="0"/>
              <w:rPr>
                <w:rFonts w:ascii="Times New Roman" w:eastAsia="宋体" w:hAnsi="Times New Roman"/>
                <w:szCs w:val="20"/>
                <w:lang w:bidi="ar"/>
              </w:rPr>
            </w:pPr>
            <w:r>
              <w:rPr>
                <w:rFonts w:ascii="Times New Roman" w:eastAsia="宋体" w:hAnsi="Times New Roman"/>
                <w:szCs w:val="20"/>
                <w:lang w:bidi="ar"/>
              </w:rPr>
              <w:t>Device Height= 1.5 m</w:t>
            </w:r>
          </w:p>
          <w:p w14:paraId="7DD94354" w14:textId="0A03842F" w:rsidR="004F7F1F" w:rsidRDefault="004F7F1F" w:rsidP="00276AB6">
            <w:pPr>
              <w:snapToGrid w:val="0"/>
              <w:rPr>
                <w:rFonts w:ascii="Times New Roman" w:eastAsia="宋体" w:hAnsi="Times New Roman"/>
                <w:lang w:eastAsia="zh-CN" w:bidi="ar"/>
              </w:rPr>
            </w:pPr>
            <w:r>
              <w:rPr>
                <w:rFonts w:ascii="Times New Roman" w:eastAsia="宋体" w:hAnsi="Times New Roman" w:hint="eastAsia"/>
                <w:lang w:eastAsia="zh-CN" w:bidi="ar"/>
              </w:rPr>
              <w:t>Alt 1 (mandatory)</w:t>
            </w:r>
          </w:p>
          <w:p w14:paraId="5F478C99" w14:textId="12C9295B" w:rsidR="004F7F1F" w:rsidRPr="004F7F1F" w:rsidRDefault="004F7F1F" w:rsidP="00D46F7D">
            <w:pPr>
              <w:pStyle w:val="af"/>
              <w:numPr>
                <w:ilvl w:val="0"/>
                <w:numId w:val="33"/>
              </w:numPr>
              <w:snapToGrid w:val="0"/>
              <w:ind w:firstLineChars="0"/>
              <w:rPr>
                <w:rFonts w:eastAsiaTheme="minorEastAsia"/>
                <w:lang w:eastAsia="zh-CN" w:bidi="ar"/>
              </w:rPr>
            </w:pPr>
            <w:proofErr w:type="spellStart"/>
            <w:r w:rsidRPr="004F7F1F">
              <w:rPr>
                <w:rFonts w:ascii="Times New Roman" w:eastAsia="宋体" w:hAnsi="Times New Roman"/>
                <w:szCs w:val="20"/>
                <w:lang w:bidi="ar"/>
              </w:rPr>
              <w:t>AIoT</w:t>
            </w:r>
            <w:proofErr w:type="spellEnd"/>
            <w:r w:rsidRPr="004F7F1F">
              <w:rPr>
                <w:rFonts w:ascii="Times New Roman" w:eastAsia="宋体" w:hAnsi="Times New Roman"/>
                <w:szCs w:val="20"/>
                <w:lang w:bidi="ar"/>
              </w:rPr>
              <w:t xml:space="preserve"> devices drop</w:t>
            </w:r>
            <w:r w:rsidRPr="004F7F1F">
              <w:rPr>
                <w:rFonts w:ascii="Times New Roman" w:eastAsia="宋体" w:hAnsi="Times New Roman" w:hint="eastAsia"/>
                <w:szCs w:val="20"/>
                <w:lang w:eastAsia="zh-CN" w:bidi="ar"/>
              </w:rPr>
              <w:t xml:space="preserve"> u</w:t>
            </w:r>
            <w:r w:rsidRPr="004F7F1F">
              <w:rPr>
                <w:rFonts w:ascii="Times New Roman" w:eastAsia="宋体" w:hAnsi="Times New Roman"/>
                <w:szCs w:val="20"/>
                <w:lang w:bidi="ar"/>
              </w:rPr>
              <w:t>niformly distributed over the horizontal area</w:t>
            </w:r>
          </w:p>
          <w:p w14:paraId="6724A1A2" w14:textId="77777777" w:rsidR="004F7F1F" w:rsidRDefault="004F7F1F" w:rsidP="00276AB6">
            <w:pPr>
              <w:snapToGrid w:val="0"/>
              <w:rPr>
                <w:rFonts w:eastAsiaTheme="minorEastAsia"/>
                <w:lang w:eastAsia="zh-CN"/>
              </w:rPr>
            </w:pPr>
            <w:r>
              <w:rPr>
                <w:rFonts w:eastAsiaTheme="minorEastAsia" w:hint="eastAsia"/>
                <w:lang w:eastAsia="zh-CN"/>
              </w:rPr>
              <w:t>Alt 2 (optional)</w:t>
            </w:r>
          </w:p>
          <w:p w14:paraId="7616B9A2" w14:textId="77777777" w:rsidR="004F7F1F" w:rsidRDefault="004F7F1F" w:rsidP="00D46F7D">
            <w:pPr>
              <w:pStyle w:val="af"/>
              <w:numPr>
                <w:ilvl w:val="0"/>
                <w:numId w:val="33"/>
              </w:numPr>
              <w:snapToGrid w:val="0"/>
              <w:ind w:firstLineChars="0"/>
              <w:rPr>
                <w:rFonts w:eastAsiaTheme="minorEastAsia"/>
                <w:lang w:eastAsia="zh-CN"/>
              </w:rPr>
            </w:pPr>
            <w:r w:rsidRPr="004F7F1F">
              <w:rPr>
                <w:rFonts w:eastAsiaTheme="minorEastAsia" w:hint="eastAsia"/>
                <w:lang w:eastAsia="zh-CN"/>
              </w:rPr>
              <w:t xml:space="preserve">FFS </w:t>
            </w:r>
            <w:proofErr w:type="gramStart"/>
            <w:r w:rsidRPr="004F7F1F">
              <w:rPr>
                <w:rFonts w:eastAsiaTheme="minorEastAsia" w:hint="eastAsia"/>
                <w:lang w:eastAsia="zh-CN"/>
              </w:rPr>
              <w:t>cluster based</w:t>
            </w:r>
            <w:proofErr w:type="gramEnd"/>
            <w:r w:rsidRPr="004F7F1F">
              <w:rPr>
                <w:rFonts w:eastAsiaTheme="minorEastAsia" w:hint="eastAsia"/>
                <w:lang w:eastAsia="zh-CN"/>
              </w:rPr>
              <w:t xml:space="preserve"> dropping</w:t>
            </w:r>
          </w:p>
          <w:p w14:paraId="1F58C352" w14:textId="77777777" w:rsidR="004F7F1F" w:rsidRDefault="004F7F1F" w:rsidP="004F7F1F">
            <w:pPr>
              <w:snapToGrid w:val="0"/>
              <w:rPr>
                <w:rFonts w:eastAsiaTheme="minorEastAsia"/>
                <w:lang w:eastAsia="zh-CN"/>
              </w:rPr>
            </w:pPr>
          </w:p>
          <w:p w14:paraId="2B49EB6B" w14:textId="77777777" w:rsidR="004F7F1F" w:rsidRPr="004F7F1F" w:rsidRDefault="004F7F1F" w:rsidP="004F7F1F">
            <w:pPr>
              <w:rPr>
                <w:rFonts w:asciiTheme="majorBidi" w:hAnsiTheme="majorBidi" w:cstheme="majorBidi"/>
                <w:szCs w:val="20"/>
              </w:rPr>
            </w:pPr>
            <w:r w:rsidRPr="004F7F1F">
              <w:rPr>
                <w:rFonts w:asciiTheme="majorBidi" w:hAnsiTheme="majorBidi" w:cstheme="majorBidi"/>
                <w:szCs w:val="20"/>
              </w:rPr>
              <w:t>Number of A-IoTs = Total area × density</w:t>
            </w:r>
          </w:p>
          <w:p w14:paraId="4DD93E6A" w14:textId="655BB436" w:rsidR="004F7F1F" w:rsidRPr="004F7F1F" w:rsidRDefault="004F7F1F" w:rsidP="00D46F7D">
            <w:pPr>
              <w:pStyle w:val="af"/>
              <w:numPr>
                <w:ilvl w:val="0"/>
                <w:numId w:val="33"/>
              </w:numPr>
              <w:spacing w:line="259" w:lineRule="auto"/>
              <w:ind w:firstLineChars="0"/>
              <w:rPr>
                <w:rFonts w:asciiTheme="majorBidi" w:eastAsiaTheme="minorHAnsi" w:hAnsiTheme="majorBidi" w:cstheme="majorBidi"/>
                <w:szCs w:val="20"/>
                <w:lang w:val="en-US"/>
              </w:rPr>
            </w:pPr>
            <w:r w:rsidRPr="004F7F1F">
              <w:rPr>
                <w:rFonts w:asciiTheme="majorBidi" w:eastAsiaTheme="minorHAnsi" w:hAnsiTheme="majorBidi" w:cstheme="majorBidi"/>
                <w:szCs w:val="20"/>
                <w:lang w:val="en-US"/>
              </w:rPr>
              <w:t>for the small hall = 3528 m² × 1.5 A-IoT devices/m² = 5,292 A-IoT devices</w:t>
            </w:r>
          </w:p>
          <w:p w14:paraId="535EBE0A" w14:textId="509F68AC" w:rsidR="004F7F1F" w:rsidRPr="004F7F1F" w:rsidRDefault="004F7F1F" w:rsidP="00D46F7D">
            <w:pPr>
              <w:pStyle w:val="af"/>
              <w:numPr>
                <w:ilvl w:val="0"/>
                <w:numId w:val="33"/>
              </w:numPr>
              <w:snapToGrid w:val="0"/>
              <w:ind w:firstLineChars="0"/>
              <w:rPr>
                <w:rFonts w:eastAsiaTheme="minorEastAsia"/>
                <w:lang w:eastAsia="zh-CN"/>
              </w:rPr>
            </w:pPr>
            <w:r w:rsidRPr="004F7F1F">
              <w:rPr>
                <w:rFonts w:asciiTheme="majorBidi" w:eastAsiaTheme="minorHAnsi" w:hAnsiTheme="majorBidi" w:cstheme="majorBidi"/>
                <w:szCs w:val="20"/>
                <w:lang w:val="en-US"/>
              </w:rPr>
              <w:t>for the big hall= 45000 m² × 1.5 A-IoT devices/m²= 67,500 A-IoT devices</w:t>
            </w:r>
          </w:p>
        </w:tc>
      </w:tr>
    </w:tbl>
    <w:p w14:paraId="78AACFF2" w14:textId="77777777" w:rsidR="007B2C2C" w:rsidRDefault="007B2C2C" w:rsidP="007B2C2C">
      <w:pPr>
        <w:spacing w:before="120" w:line="276" w:lineRule="auto"/>
        <w:rPr>
          <w:rFonts w:eastAsiaTheme="minorEastAsia"/>
          <w:lang w:eastAsia="zh-CN"/>
        </w:rPr>
      </w:pPr>
    </w:p>
    <w:p w14:paraId="019B1FF8" w14:textId="0882D8D8" w:rsidR="007B2C2C" w:rsidRPr="007B2C2C" w:rsidRDefault="009E6AE6" w:rsidP="0038548C">
      <w:pPr>
        <w:pStyle w:val="4"/>
        <w:numPr>
          <w:ilvl w:val="0"/>
          <w:numId w:val="0"/>
        </w:numPr>
        <w:ind w:left="864" w:hanging="864"/>
        <w:rPr>
          <w:rFonts w:eastAsiaTheme="minorEastAsia"/>
          <w:lang w:eastAsia="zh-CN"/>
        </w:rPr>
      </w:pPr>
      <w:r>
        <w:rPr>
          <w:rFonts w:eastAsiaTheme="minorEastAsia" w:hint="eastAsia"/>
          <w:lang w:eastAsia="zh-CN"/>
        </w:rPr>
        <w:t>[High][P3-4</w:t>
      </w:r>
      <w:r w:rsidR="00FC7B65">
        <w:rPr>
          <w:rFonts w:eastAsiaTheme="minorEastAsia" w:hint="eastAsia"/>
          <w:lang w:eastAsia="zh-CN"/>
        </w:rPr>
        <w:t>-v1</w:t>
      </w:r>
      <w:r>
        <w:rPr>
          <w:rFonts w:eastAsiaTheme="minorEastAsia" w:hint="eastAsia"/>
          <w:lang w:eastAsia="zh-CN"/>
        </w:rPr>
        <w:t xml:space="preserve">] </w:t>
      </w:r>
    </w:p>
    <w:p w14:paraId="3ED4E2EB" w14:textId="31009AEB" w:rsidR="00302711" w:rsidRDefault="009E6AE6" w:rsidP="009E6AE6">
      <w:pPr>
        <w:spacing w:before="120" w:line="276" w:lineRule="auto"/>
        <w:rPr>
          <w:rFonts w:eastAsiaTheme="minorEastAsia"/>
          <w:lang w:eastAsia="zh-CN"/>
        </w:rPr>
      </w:pPr>
      <w:r w:rsidRPr="007B2C2C">
        <w:rPr>
          <w:rFonts w:eastAsiaTheme="minorEastAsia"/>
          <w:lang w:eastAsia="zh-CN"/>
        </w:rPr>
        <w:t xml:space="preserve">For the evaluation purpose, </w:t>
      </w:r>
      <w:r w:rsidRPr="007B2C2C">
        <w:rPr>
          <w:rFonts w:eastAsiaTheme="minorEastAsia" w:hint="eastAsia"/>
          <w:lang w:eastAsia="zh-CN"/>
        </w:rPr>
        <w:t>and scenarios for D</w:t>
      </w:r>
      <w:r>
        <w:rPr>
          <w:rFonts w:eastAsiaTheme="minorEastAsia" w:hint="eastAsia"/>
          <w:lang w:eastAsia="zh-CN"/>
        </w:rPr>
        <w:t>2</w:t>
      </w:r>
      <w:r w:rsidRPr="007B2C2C">
        <w:rPr>
          <w:rFonts w:eastAsiaTheme="minorEastAsia" w:hint="eastAsia"/>
          <w:lang w:eastAsia="zh-CN"/>
        </w:rPr>
        <w:t>T</w:t>
      </w:r>
      <w:r>
        <w:rPr>
          <w:rFonts w:eastAsiaTheme="minorEastAsia" w:hint="eastAsia"/>
          <w:lang w:eastAsia="zh-CN"/>
        </w:rPr>
        <w:t>2</w:t>
      </w:r>
      <w:r w:rsidRPr="007B2C2C">
        <w:rPr>
          <w:rFonts w:eastAsiaTheme="minorEastAsia" w:hint="eastAsia"/>
          <w:lang w:eastAsia="zh-CN"/>
        </w:rPr>
        <w:t xml:space="preserve">, </w:t>
      </w:r>
      <w:r w:rsidR="00302711">
        <w:rPr>
          <w:rFonts w:eastAsiaTheme="minorEastAsia" w:hint="eastAsia"/>
          <w:lang w:eastAsia="zh-CN"/>
        </w:rPr>
        <w:t xml:space="preserve">further </w:t>
      </w:r>
      <w:r w:rsidR="006F3F15">
        <w:rPr>
          <w:rFonts w:eastAsiaTheme="minorEastAsia" w:hint="eastAsia"/>
          <w:lang w:eastAsia="zh-CN"/>
        </w:rPr>
        <w:t>study</w:t>
      </w:r>
      <w:r w:rsidR="00302711">
        <w:rPr>
          <w:rFonts w:eastAsiaTheme="minorEastAsia" w:hint="eastAsia"/>
          <w:lang w:eastAsia="zh-CN"/>
        </w:rPr>
        <w:t xml:space="preserve"> the followings,</w:t>
      </w:r>
    </w:p>
    <w:p w14:paraId="0A521394" w14:textId="6237EEDA" w:rsidR="00302711" w:rsidRPr="00302711" w:rsidRDefault="00302711" w:rsidP="00D46F7D">
      <w:pPr>
        <w:pStyle w:val="af"/>
        <w:numPr>
          <w:ilvl w:val="0"/>
          <w:numId w:val="33"/>
        </w:numPr>
        <w:spacing w:before="120" w:line="276" w:lineRule="auto"/>
        <w:ind w:firstLineChars="0"/>
        <w:rPr>
          <w:rFonts w:eastAsiaTheme="minorEastAsia"/>
          <w:lang w:eastAsia="zh-CN"/>
        </w:rPr>
      </w:pPr>
      <w:r w:rsidRPr="00302711">
        <w:rPr>
          <w:rFonts w:eastAsiaTheme="minorEastAsia"/>
          <w:lang w:eastAsia="zh-CN"/>
        </w:rPr>
        <w:t>L</w:t>
      </w:r>
      <w:r w:rsidR="009E6AE6" w:rsidRPr="00302711">
        <w:rPr>
          <w:rFonts w:eastAsiaTheme="minorEastAsia"/>
          <w:lang w:eastAsia="zh-CN"/>
        </w:rPr>
        <w:t>ayout</w:t>
      </w:r>
      <w:r>
        <w:rPr>
          <w:rFonts w:eastAsiaTheme="minorEastAsia" w:hint="eastAsia"/>
          <w:lang w:eastAsia="zh-CN"/>
        </w:rPr>
        <w:t xml:space="preserve">: </w:t>
      </w:r>
      <w:proofErr w:type="spellStart"/>
      <w:r>
        <w:rPr>
          <w:rFonts w:eastAsiaTheme="minorEastAsia" w:hint="eastAsia"/>
          <w:lang w:eastAsia="zh-CN"/>
        </w:rPr>
        <w:t>InF</w:t>
      </w:r>
      <w:proofErr w:type="spellEnd"/>
      <w:r>
        <w:rPr>
          <w:rFonts w:eastAsiaTheme="minorEastAsia" w:hint="eastAsia"/>
          <w:lang w:eastAsia="zh-CN"/>
        </w:rPr>
        <w:t xml:space="preserve">-DH or </w:t>
      </w:r>
      <w:r w:rsidRPr="00697F87">
        <w:rPr>
          <w:szCs w:val="20"/>
          <w:lang w:eastAsia="zh-CN"/>
        </w:rPr>
        <w:t>InH-Off</w:t>
      </w:r>
      <w:r w:rsidR="00800DB4">
        <w:rPr>
          <w:rFonts w:eastAsiaTheme="minorEastAsia" w:hint="eastAsia"/>
          <w:szCs w:val="20"/>
          <w:lang w:eastAsia="zh-CN"/>
        </w:rPr>
        <w:t>i</w:t>
      </w:r>
      <w:r w:rsidRPr="00697F87">
        <w:rPr>
          <w:szCs w:val="20"/>
          <w:lang w:eastAsia="zh-CN"/>
        </w:rPr>
        <w:t>ce</w:t>
      </w:r>
    </w:p>
    <w:p w14:paraId="653F4528" w14:textId="11E390D5" w:rsidR="00302711" w:rsidRPr="00302711" w:rsidRDefault="00302711" w:rsidP="00D46F7D">
      <w:pPr>
        <w:pStyle w:val="af"/>
        <w:numPr>
          <w:ilvl w:val="0"/>
          <w:numId w:val="33"/>
        </w:numPr>
        <w:spacing w:before="120" w:line="276" w:lineRule="auto"/>
        <w:ind w:firstLineChars="0"/>
        <w:rPr>
          <w:rFonts w:eastAsiaTheme="minorEastAsia"/>
          <w:lang w:eastAsia="zh-CN"/>
        </w:rPr>
      </w:pPr>
      <w:r>
        <w:rPr>
          <w:rFonts w:eastAsiaTheme="minorEastAsia" w:hint="eastAsia"/>
          <w:szCs w:val="20"/>
          <w:lang w:eastAsia="zh-CN"/>
        </w:rPr>
        <w:t>Intermediate UE dropping</w:t>
      </w:r>
    </w:p>
    <w:p w14:paraId="1FBE668A" w14:textId="30E60335" w:rsidR="00302711" w:rsidRPr="00302711" w:rsidRDefault="00302711" w:rsidP="00D46F7D">
      <w:pPr>
        <w:pStyle w:val="af"/>
        <w:numPr>
          <w:ilvl w:val="0"/>
          <w:numId w:val="33"/>
        </w:numPr>
        <w:spacing w:before="120" w:line="276" w:lineRule="auto"/>
        <w:ind w:firstLineChars="0"/>
        <w:rPr>
          <w:rFonts w:eastAsiaTheme="minorEastAsia"/>
          <w:lang w:eastAsia="zh-CN"/>
        </w:rPr>
      </w:pPr>
      <w:r w:rsidRPr="005F327D">
        <w:rPr>
          <w:rFonts w:eastAsia="宋体"/>
        </w:rPr>
        <w:t>IoT Device Distribution</w:t>
      </w:r>
      <w:r>
        <w:rPr>
          <w:rFonts w:eastAsia="宋体" w:hint="eastAsia"/>
          <w:lang w:eastAsia="zh-CN"/>
        </w:rPr>
        <w:t xml:space="preserve">: uniform </w:t>
      </w:r>
      <w:r w:rsidR="006F3F15">
        <w:rPr>
          <w:rFonts w:eastAsia="宋体" w:hint="eastAsia"/>
          <w:lang w:eastAsia="zh-CN"/>
        </w:rPr>
        <w:t>and/or</w:t>
      </w:r>
      <w:r>
        <w:rPr>
          <w:rFonts w:eastAsia="宋体" w:hint="eastAsia"/>
          <w:lang w:eastAsia="zh-CN"/>
        </w:rPr>
        <w:t xml:space="preserve"> clustered distributions</w:t>
      </w:r>
    </w:p>
    <w:p w14:paraId="4EB07C35" w14:textId="77777777" w:rsidR="007B2C2C" w:rsidRDefault="007B2C2C" w:rsidP="00F97208">
      <w:pPr>
        <w:rPr>
          <w:rFonts w:eastAsiaTheme="minorEastAsia"/>
          <w:lang w:eastAsia="zh-CN"/>
        </w:rPr>
      </w:pPr>
    </w:p>
    <w:p w14:paraId="4A7513F6" w14:textId="77777777" w:rsidR="008F4EC6" w:rsidRDefault="008F4EC6" w:rsidP="00F97208">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2214C1A2" w14:textId="77777777" w:rsidTr="00276AB6">
        <w:tc>
          <w:tcPr>
            <w:tcW w:w="2336" w:type="dxa"/>
          </w:tcPr>
          <w:p w14:paraId="3777D8FA"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0BCBBCC0"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C9231E" w:rsidRPr="00A223DC" w14:paraId="63295C00" w14:textId="77777777" w:rsidTr="00276AB6">
        <w:tc>
          <w:tcPr>
            <w:tcW w:w="2336" w:type="dxa"/>
          </w:tcPr>
          <w:p w14:paraId="115519F4" w14:textId="002195E6" w:rsidR="00C9231E" w:rsidRPr="00A223DC" w:rsidRDefault="00C9231E" w:rsidP="00C9231E">
            <w:pPr>
              <w:rPr>
                <w:rFonts w:ascii="Times New Roman" w:hAnsi="Times New Roman"/>
                <w:sz w:val="22"/>
                <w:lang w:eastAsia="zh-CN"/>
              </w:rPr>
            </w:pPr>
            <w:proofErr w:type="spellStart"/>
            <w:r>
              <w:rPr>
                <w:rFonts w:ascii="Times New Roman" w:hAnsi="Times New Roman"/>
                <w:sz w:val="22"/>
                <w:lang w:eastAsia="zh-CN"/>
              </w:rPr>
              <w:t>Futurewei</w:t>
            </w:r>
            <w:proofErr w:type="spellEnd"/>
          </w:p>
        </w:tc>
        <w:tc>
          <w:tcPr>
            <w:tcW w:w="7626" w:type="dxa"/>
          </w:tcPr>
          <w:p w14:paraId="08D15EAA" w14:textId="2B7B4863" w:rsidR="00C9231E" w:rsidRPr="00A223DC" w:rsidRDefault="00C9231E" w:rsidP="00C9231E">
            <w:pPr>
              <w:rPr>
                <w:rFonts w:ascii="Times New Roman" w:hAnsi="Times New Roman"/>
                <w:sz w:val="22"/>
                <w:lang w:eastAsia="zh-CN"/>
              </w:rPr>
            </w:pPr>
            <w:r>
              <w:rPr>
                <w:rFonts w:eastAsiaTheme="minorEastAsia" w:hint="eastAsia"/>
                <w:lang w:eastAsia="zh-CN"/>
              </w:rPr>
              <w:t>P3-3-v1</w:t>
            </w:r>
            <w:r>
              <w:rPr>
                <w:rFonts w:eastAsiaTheme="minorEastAsia"/>
                <w:lang w:eastAsia="zh-CN"/>
              </w:rPr>
              <w:t xml:space="preserve"> is fine, but it is not clear what “Intermediate UE dropping” means in </w:t>
            </w:r>
            <w:r w:rsidRPr="008F2B6A">
              <w:rPr>
                <w:rFonts w:eastAsiaTheme="minorEastAsia"/>
                <w:lang w:eastAsia="zh-CN"/>
              </w:rPr>
              <w:t>P3-4-v1</w:t>
            </w:r>
            <w:r>
              <w:rPr>
                <w:rFonts w:eastAsiaTheme="minorEastAsia"/>
                <w:lang w:eastAsia="zh-CN"/>
              </w:rPr>
              <w:t>.</w:t>
            </w:r>
          </w:p>
        </w:tc>
      </w:tr>
      <w:tr w:rsidR="0015246D" w:rsidRPr="00A223DC" w14:paraId="0CF50604" w14:textId="77777777" w:rsidTr="0015246D">
        <w:tc>
          <w:tcPr>
            <w:tcW w:w="2336" w:type="dxa"/>
          </w:tcPr>
          <w:p w14:paraId="38B510D4" w14:textId="2875BA53" w:rsidR="0015246D" w:rsidRPr="00671D6E"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155364D1" w14:textId="77777777" w:rsidR="0015246D" w:rsidRPr="008E68F2" w:rsidRDefault="0015246D" w:rsidP="00276AB6">
            <w:pPr>
              <w:rPr>
                <w:rFonts w:ascii="Times New Roman" w:hAnsi="Times New Roman"/>
                <w:szCs w:val="20"/>
                <w:u w:val="single"/>
                <w:lang w:eastAsia="zh-CN"/>
              </w:rPr>
            </w:pPr>
            <w:r>
              <w:rPr>
                <w:u w:val="single"/>
                <w:lang w:eastAsia="zh-CN"/>
              </w:rPr>
              <w:t>D1T1</w:t>
            </w:r>
          </w:p>
          <w:p w14:paraId="3B4F6A90" w14:textId="77777777" w:rsidR="0015246D" w:rsidRPr="008E68F2" w:rsidRDefault="0015246D" w:rsidP="0015246D">
            <w:pPr>
              <w:pStyle w:val="af"/>
              <w:numPr>
                <w:ilvl w:val="0"/>
                <w:numId w:val="55"/>
              </w:numPr>
              <w:ind w:firstLineChars="0"/>
              <w:rPr>
                <w:rFonts w:ascii="Times New Roman" w:hAnsi="Times New Roman"/>
                <w:szCs w:val="20"/>
                <w:lang w:eastAsia="zh-CN"/>
              </w:rPr>
            </w:pPr>
            <w:r w:rsidRPr="008E68F2">
              <w:rPr>
                <w:rFonts w:ascii="Times New Roman" w:hAnsi="Times New Roman"/>
                <w:szCs w:val="20"/>
                <w:lang w:eastAsia="zh-CN"/>
              </w:rPr>
              <w:t xml:space="preserve">Hall size: It seems like two different small hall sizes are being considered (in Sectorization). Hence, they should be reflected in the Hall size row. Currently, only one small hall size is included. </w:t>
            </w:r>
          </w:p>
          <w:p w14:paraId="70B7D879" w14:textId="77777777" w:rsidR="0015246D" w:rsidRDefault="0015246D" w:rsidP="0015246D">
            <w:pPr>
              <w:pStyle w:val="af"/>
              <w:numPr>
                <w:ilvl w:val="0"/>
                <w:numId w:val="55"/>
              </w:numPr>
              <w:ind w:firstLineChars="0"/>
              <w:rPr>
                <w:rFonts w:ascii="Times New Roman" w:eastAsia="宋体" w:hAnsi="Times New Roman"/>
                <w:szCs w:val="20"/>
                <w:lang w:bidi="ar"/>
              </w:rPr>
            </w:pPr>
            <w:r w:rsidRPr="008E68F2">
              <w:rPr>
                <w:rFonts w:ascii="Times New Roman" w:eastAsia="宋体" w:hAnsi="Times New Roman"/>
                <w:szCs w:val="20"/>
                <w:lang w:bidi="ar"/>
              </w:rPr>
              <w:t xml:space="preserve">Device distribution: Number of A-IoTs should reflect two small hall sizes. </w:t>
            </w:r>
          </w:p>
          <w:p w14:paraId="57F882B5" w14:textId="70EB24D8" w:rsidR="0015246D" w:rsidRDefault="0015246D" w:rsidP="0015246D">
            <w:pPr>
              <w:pStyle w:val="af"/>
              <w:numPr>
                <w:ilvl w:val="0"/>
                <w:numId w:val="55"/>
              </w:numPr>
              <w:ind w:firstLineChars="0"/>
              <w:rPr>
                <w:rFonts w:ascii="Times New Roman" w:eastAsia="宋体" w:hAnsi="Times New Roman"/>
                <w:szCs w:val="20"/>
                <w:lang w:bidi="ar"/>
              </w:rPr>
            </w:pPr>
            <w:r>
              <w:rPr>
                <w:rFonts w:ascii="Times New Roman" w:eastAsia="宋体" w:hAnsi="Times New Roman"/>
                <w:szCs w:val="20"/>
                <w:lang w:bidi="ar"/>
              </w:rPr>
              <w:t xml:space="preserve">The distribution of CW emitters can be FFS if CW is from </w:t>
            </w:r>
            <w:proofErr w:type="spellStart"/>
            <w:r>
              <w:rPr>
                <w:rFonts w:ascii="Times New Roman" w:eastAsia="宋体" w:hAnsi="Times New Roman"/>
                <w:szCs w:val="20"/>
                <w:lang w:bidi="ar"/>
              </w:rPr>
              <w:t>a</w:t>
            </w:r>
            <w:ins w:id="208" w:author="Xiaodong Shen" w:date="2024-02-27T20:29:00Z">
              <w:r w:rsidR="00661A98">
                <w:rPr>
                  <w:rFonts w:ascii="Times New Roman" w:eastAsia="宋体" w:hAnsi="Times New Roman" w:hint="eastAsia"/>
                  <w:szCs w:val="20"/>
                  <w:lang w:eastAsia="zh-CN" w:bidi="ar"/>
                </w:rPr>
                <w:t>d</w:t>
              </w:r>
            </w:ins>
            <w:r>
              <w:rPr>
                <w:rFonts w:ascii="Times New Roman" w:eastAsia="宋体" w:hAnsi="Times New Roman"/>
                <w:szCs w:val="20"/>
                <w:lang w:bidi="ar"/>
              </w:rPr>
              <w:t>n</w:t>
            </w:r>
            <w:proofErr w:type="spellEnd"/>
            <w:r>
              <w:rPr>
                <w:rFonts w:ascii="Times New Roman" w:eastAsia="宋体" w:hAnsi="Times New Roman"/>
                <w:szCs w:val="20"/>
                <w:lang w:bidi="ar"/>
              </w:rPr>
              <w:t xml:space="preserve"> external non-BS node.</w:t>
            </w:r>
          </w:p>
          <w:p w14:paraId="6F5B2407" w14:textId="77777777" w:rsidR="0015246D" w:rsidRDefault="0015246D" w:rsidP="00276AB6">
            <w:pPr>
              <w:rPr>
                <w:rFonts w:ascii="Times New Roman" w:hAnsi="Times New Roman"/>
                <w:szCs w:val="20"/>
              </w:rPr>
            </w:pPr>
          </w:p>
          <w:p w14:paraId="16820ADE" w14:textId="77777777" w:rsidR="0015246D" w:rsidRPr="008E68F2" w:rsidRDefault="0015246D" w:rsidP="00276AB6">
            <w:pPr>
              <w:rPr>
                <w:rFonts w:ascii="Times New Roman" w:hAnsi="Times New Roman"/>
                <w:szCs w:val="20"/>
                <w:u w:val="single"/>
              </w:rPr>
            </w:pPr>
            <w:r>
              <w:rPr>
                <w:rFonts w:ascii="Times New Roman" w:hAnsi="Times New Roman"/>
                <w:szCs w:val="20"/>
                <w:u w:val="single"/>
              </w:rPr>
              <w:t>D2T2</w:t>
            </w:r>
          </w:p>
          <w:p w14:paraId="15E7B6E6" w14:textId="77777777" w:rsidR="0015246D" w:rsidRPr="00250C6C" w:rsidRDefault="0015246D" w:rsidP="0015246D">
            <w:pPr>
              <w:pStyle w:val="af"/>
              <w:numPr>
                <w:ilvl w:val="0"/>
                <w:numId w:val="56"/>
              </w:numPr>
              <w:ind w:firstLineChars="0"/>
              <w:rPr>
                <w:rFonts w:ascii="Times New Roman" w:hAnsi="Times New Roman"/>
                <w:szCs w:val="20"/>
                <w:lang w:eastAsia="zh-CN"/>
              </w:rPr>
            </w:pPr>
            <w:r>
              <w:rPr>
                <w:rFonts w:eastAsiaTheme="minorEastAsia"/>
                <w:lang w:eastAsia="zh-CN"/>
              </w:rPr>
              <w:t xml:space="preserve">We think it might be better to consider </w:t>
            </w:r>
            <w:proofErr w:type="spellStart"/>
            <w:r>
              <w:rPr>
                <w:rFonts w:eastAsiaTheme="minorEastAsia"/>
                <w:lang w:eastAsia="zh-CN"/>
              </w:rPr>
              <w:t>InF</w:t>
            </w:r>
            <w:proofErr w:type="spellEnd"/>
            <w:r>
              <w:rPr>
                <w:rFonts w:eastAsiaTheme="minorEastAsia"/>
                <w:lang w:eastAsia="zh-CN"/>
              </w:rPr>
              <w:t>-DL as the antenna height for the intermediate node can be smaller in this scenario.</w:t>
            </w:r>
          </w:p>
          <w:p w14:paraId="6B8D1700" w14:textId="77777777" w:rsidR="0015246D" w:rsidRDefault="0015246D" w:rsidP="0015246D">
            <w:pPr>
              <w:pStyle w:val="af"/>
              <w:numPr>
                <w:ilvl w:val="0"/>
                <w:numId w:val="56"/>
              </w:numPr>
              <w:ind w:firstLineChars="0"/>
              <w:rPr>
                <w:rFonts w:ascii="Times New Roman" w:hAnsi="Times New Roman"/>
                <w:szCs w:val="20"/>
                <w:lang w:eastAsia="zh-CN"/>
              </w:rPr>
            </w:pPr>
            <w:r>
              <w:rPr>
                <w:rFonts w:ascii="Times New Roman" w:hAnsi="Times New Roman"/>
                <w:szCs w:val="20"/>
                <w:lang w:eastAsia="zh-CN"/>
              </w:rPr>
              <w:t>The density of intermediate nodes can also be further study.</w:t>
            </w:r>
          </w:p>
          <w:p w14:paraId="75605DA2" w14:textId="77777777" w:rsidR="0091672B" w:rsidRPr="008E68F2" w:rsidRDefault="0091672B" w:rsidP="0091672B">
            <w:pPr>
              <w:pStyle w:val="af"/>
              <w:ind w:left="720" w:firstLineChars="0" w:firstLine="0"/>
              <w:rPr>
                <w:rFonts w:ascii="Times New Roman" w:hAnsi="Times New Roman"/>
                <w:szCs w:val="20"/>
                <w:lang w:eastAsia="zh-CN"/>
              </w:rPr>
            </w:pPr>
          </w:p>
        </w:tc>
      </w:tr>
      <w:tr w:rsidR="0087733F" w:rsidRPr="00A223DC" w14:paraId="7A0639B1" w14:textId="77777777" w:rsidTr="0015246D">
        <w:tc>
          <w:tcPr>
            <w:tcW w:w="2336" w:type="dxa"/>
          </w:tcPr>
          <w:p w14:paraId="70848C2B" w14:textId="3A16C14C" w:rsidR="0087733F" w:rsidRPr="0015246D" w:rsidRDefault="0087733F" w:rsidP="0087733F">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16025090" w14:textId="77777777" w:rsidR="0087733F" w:rsidRPr="00013802" w:rsidRDefault="0087733F" w:rsidP="0087733F">
            <w:pPr>
              <w:rPr>
                <w:rFonts w:ascii="Times New Roman" w:eastAsiaTheme="minorEastAsia" w:hAnsi="Times New Roman"/>
                <w:szCs w:val="20"/>
                <w:lang w:eastAsia="zh-CN"/>
              </w:rPr>
            </w:pPr>
            <w:r w:rsidRPr="00013802">
              <w:rPr>
                <w:rFonts w:ascii="Times New Roman" w:eastAsiaTheme="minorEastAsia" w:hAnsi="Times New Roman"/>
                <w:szCs w:val="20"/>
                <w:lang w:eastAsia="zh-CN"/>
              </w:rPr>
              <w:t xml:space="preserve">A general question for P3-3-v1 and P3-4-v1, </w:t>
            </w:r>
            <w:r>
              <w:rPr>
                <w:rFonts w:ascii="Times New Roman" w:eastAsiaTheme="minorEastAsia" w:hAnsi="Times New Roman"/>
                <w:szCs w:val="20"/>
                <w:lang w:eastAsia="zh-CN"/>
              </w:rPr>
              <w:t>are</w:t>
            </w:r>
            <w:r w:rsidRPr="00013802">
              <w:rPr>
                <w:rFonts w:ascii="Times New Roman" w:eastAsiaTheme="minorEastAsia" w:hAnsi="Times New Roman"/>
                <w:szCs w:val="20"/>
                <w:lang w:eastAsia="zh-CN"/>
              </w:rPr>
              <w:t xml:space="preserve"> these assumptions for coverage evaluation or co-existence evaluation</w:t>
            </w:r>
            <w:r>
              <w:rPr>
                <w:rFonts w:ascii="Times New Roman" w:eastAsiaTheme="minorEastAsia" w:hAnsi="Times New Roman"/>
                <w:szCs w:val="20"/>
                <w:lang w:eastAsia="zh-CN"/>
              </w:rPr>
              <w:t>?</w:t>
            </w:r>
          </w:p>
          <w:p w14:paraId="71D95084" w14:textId="77777777" w:rsidR="0087733F" w:rsidRDefault="0087733F" w:rsidP="0087733F">
            <w:pPr>
              <w:rPr>
                <w:rFonts w:ascii="Times New Roman" w:eastAsiaTheme="minorEastAsia" w:hAnsi="Times New Roman"/>
                <w:szCs w:val="20"/>
                <w:lang w:eastAsia="zh-CN"/>
              </w:rPr>
            </w:pPr>
            <w:r w:rsidRPr="00013802">
              <w:rPr>
                <w:rFonts w:ascii="Times New Roman" w:eastAsiaTheme="minorEastAsia" w:hAnsi="Times New Roman"/>
                <w:szCs w:val="20"/>
                <w:lang w:eastAsia="zh-CN"/>
              </w:rPr>
              <w:t xml:space="preserve">In our understanding, </w:t>
            </w:r>
            <w:r w:rsidRPr="00013802">
              <w:rPr>
                <w:rFonts w:ascii="Times New Roman" w:eastAsia="宋体" w:hAnsi="Times New Roman"/>
                <w:szCs w:val="20"/>
                <w:lang w:bidi="ar"/>
              </w:rPr>
              <w:t xml:space="preserve">BS deployment and device distribution, </w:t>
            </w:r>
            <w:r>
              <w:rPr>
                <w:rFonts w:ascii="Times New Roman" w:eastAsiaTheme="minorEastAsia" w:hAnsi="Times New Roman"/>
                <w:szCs w:val="20"/>
                <w:lang w:eastAsia="zh-CN"/>
              </w:rPr>
              <w:t>are intended</w:t>
            </w:r>
            <w:r w:rsidRPr="00013802">
              <w:rPr>
                <w:rFonts w:ascii="Times New Roman" w:eastAsiaTheme="minorEastAsia" w:hAnsi="Times New Roman"/>
                <w:szCs w:val="20"/>
                <w:lang w:eastAsia="zh-CN"/>
              </w:rPr>
              <w:t xml:space="preserve"> for system level simulation</w:t>
            </w:r>
            <w:r>
              <w:rPr>
                <w:rFonts w:ascii="Times New Roman" w:eastAsiaTheme="minorEastAsia" w:hAnsi="Times New Roman"/>
                <w:szCs w:val="20"/>
                <w:lang w:eastAsia="zh-CN"/>
              </w:rPr>
              <w:t xml:space="preserve"> for co-existence study, which seems more like RAN4 work to determine the performance loss due to co-existence between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and NR.</w:t>
            </w:r>
            <w:r>
              <w:rPr>
                <w:rFonts w:ascii="Times New Roman" w:eastAsiaTheme="minorEastAsia" w:hAnsi="Times New Roman" w:hint="eastAsia"/>
                <w:szCs w:val="20"/>
                <w:lang w:eastAsia="zh-CN"/>
              </w:rPr>
              <w:t xml:space="preserve"> </w:t>
            </w:r>
          </w:p>
          <w:p w14:paraId="38F2DE9A" w14:textId="77777777" w:rsidR="0087733F" w:rsidRDefault="0087733F" w:rsidP="0087733F">
            <w:pPr>
              <w:rPr>
                <w:rFonts w:ascii="Times New Roman" w:eastAsiaTheme="minorEastAsia" w:hAnsi="Times New Roman"/>
                <w:szCs w:val="20"/>
                <w:lang w:eastAsia="zh-CN"/>
              </w:rPr>
            </w:pPr>
          </w:p>
          <w:p w14:paraId="28024462" w14:textId="58527D28" w:rsidR="0087733F" w:rsidRDefault="0087733F" w:rsidP="0087733F">
            <w:pPr>
              <w:rPr>
                <w:u w:val="single"/>
                <w:lang w:eastAsia="zh-CN"/>
              </w:rPr>
            </w:pPr>
            <w:r>
              <w:rPr>
                <w:rFonts w:ascii="Times New Roman" w:eastAsiaTheme="minorEastAsia" w:hAnsi="Times New Roman"/>
                <w:szCs w:val="20"/>
                <w:lang w:eastAsia="zh-CN"/>
              </w:rPr>
              <w:t>If these assumptions are intended for coverage evaluation, we would like to clarify how these assumptions are used in coverage evaluation.</w:t>
            </w:r>
          </w:p>
        </w:tc>
      </w:tr>
      <w:tr w:rsidR="004118A8" w:rsidRPr="00A223DC" w14:paraId="137FB1F2" w14:textId="77777777" w:rsidTr="0015246D">
        <w:tc>
          <w:tcPr>
            <w:tcW w:w="2336" w:type="dxa"/>
          </w:tcPr>
          <w:p w14:paraId="3348EF67" w14:textId="3B1458B7" w:rsidR="004118A8" w:rsidRDefault="004118A8" w:rsidP="0087733F">
            <w:pPr>
              <w:rPr>
                <w:rFonts w:ascii="Times New Roman" w:eastAsiaTheme="minorEastAsia" w:hAnsi="Times New Roman"/>
                <w:sz w:val="22"/>
                <w:lang w:eastAsia="zh-CN"/>
              </w:rPr>
            </w:pPr>
            <w:r>
              <w:rPr>
                <w:rFonts w:ascii="Times New Roman" w:eastAsiaTheme="minorEastAsia" w:hAnsi="Times New Roman"/>
                <w:sz w:val="22"/>
                <w:lang w:eastAsia="zh-CN"/>
              </w:rPr>
              <w:t>Lenovo</w:t>
            </w:r>
          </w:p>
        </w:tc>
        <w:tc>
          <w:tcPr>
            <w:tcW w:w="7626" w:type="dxa"/>
          </w:tcPr>
          <w:p w14:paraId="101512D2" w14:textId="1DF6C7F2" w:rsidR="004118A8" w:rsidRPr="00013802" w:rsidRDefault="004118A8" w:rsidP="0087733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Fine </w:t>
            </w:r>
          </w:p>
        </w:tc>
      </w:tr>
      <w:tr w:rsidR="00B07A82" w:rsidRPr="00A223DC" w14:paraId="42323BF1" w14:textId="77777777" w:rsidTr="0015246D">
        <w:tc>
          <w:tcPr>
            <w:tcW w:w="2336" w:type="dxa"/>
          </w:tcPr>
          <w:p w14:paraId="0E572E59" w14:textId="68EDF0FD" w:rsidR="00B07A82" w:rsidRDefault="00B07A82" w:rsidP="0087733F">
            <w:pPr>
              <w:rPr>
                <w:rFonts w:ascii="Times New Roman" w:eastAsiaTheme="minorEastAsia" w:hAnsi="Times New Roman"/>
                <w:sz w:val="22"/>
                <w:lang w:eastAsia="zh-CN"/>
              </w:rPr>
            </w:pPr>
            <w:r>
              <w:rPr>
                <w:rFonts w:ascii="Times New Roman" w:eastAsiaTheme="minorEastAsia" w:hAnsi="Times New Roman"/>
                <w:sz w:val="22"/>
                <w:lang w:eastAsia="zh-CN"/>
              </w:rPr>
              <w:t>Apple</w:t>
            </w:r>
          </w:p>
        </w:tc>
        <w:tc>
          <w:tcPr>
            <w:tcW w:w="7626" w:type="dxa"/>
          </w:tcPr>
          <w:p w14:paraId="4199BE9C" w14:textId="37F2101B" w:rsidR="00B07A82" w:rsidRDefault="00B07A82" w:rsidP="0087733F">
            <w:pPr>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8E7498" w:rsidRPr="00A223DC" w14:paraId="6ADA8D08" w14:textId="77777777" w:rsidTr="008E7498">
        <w:tc>
          <w:tcPr>
            <w:tcW w:w="2336" w:type="dxa"/>
          </w:tcPr>
          <w:p w14:paraId="7AAFB37F"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418619C1" w14:textId="77777777" w:rsidR="008E7498" w:rsidRDefault="008E7498" w:rsidP="00AF3DF0">
            <w:pPr>
              <w:rPr>
                <w:rFonts w:ascii="Times New Roman" w:hAnsi="Times New Roman"/>
                <w:sz w:val="22"/>
                <w:lang w:eastAsia="zh-CN"/>
              </w:rPr>
            </w:pPr>
            <w:r>
              <w:rPr>
                <w:rFonts w:ascii="Times New Roman" w:hAnsi="Times New Roman"/>
                <w:sz w:val="22"/>
                <w:lang w:eastAsia="zh-CN"/>
              </w:rPr>
              <w:t>Seems there is no need to use different device distribution for D1T1 and D2T2, the following as D1T1 can be used for D2T2 in our view.</w:t>
            </w:r>
          </w:p>
          <w:p w14:paraId="5096DC73" w14:textId="77777777" w:rsidR="008E7498" w:rsidRDefault="008E7498" w:rsidP="00AF3DF0">
            <w:pPr>
              <w:rPr>
                <w:rFonts w:ascii="Times New Roman" w:hAnsi="Times New Roman"/>
                <w:sz w:val="22"/>
                <w:lang w:eastAsia="zh-CN"/>
              </w:rPr>
            </w:pPr>
          </w:p>
          <w:p w14:paraId="469411BA" w14:textId="77777777" w:rsidR="008E7498" w:rsidRDefault="008E7498" w:rsidP="00AF3DF0">
            <w:pPr>
              <w:snapToGrid w:val="0"/>
              <w:rPr>
                <w:rFonts w:ascii="Times New Roman" w:eastAsia="宋体" w:hAnsi="Times New Roman"/>
                <w:lang w:eastAsia="zh-CN" w:bidi="ar"/>
              </w:rPr>
            </w:pPr>
            <w:r>
              <w:rPr>
                <w:rFonts w:ascii="Times New Roman" w:eastAsia="宋体" w:hAnsi="Times New Roman" w:hint="eastAsia"/>
                <w:lang w:eastAsia="zh-CN" w:bidi="ar"/>
              </w:rPr>
              <w:t>Alt 1 (mandatory)</w:t>
            </w:r>
          </w:p>
          <w:p w14:paraId="3978E044" w14:textId="77777777" w:rsidR="008E7498" w:rsidRPr="004F7F1F" w:rsidRDefault="008E7498" w:rsidP="00AF3DF0">
            <w:pPr>
              <w:pStyle w:val="af"/>
              <w:numPr>
                <w:ilvl w:val="0"/>
                <w:numId w:val="33"/>
              </w:numPr>
              <w:snapToGrid w:val="0"/>
              <w:ind w:firstLineChars="0"/>
              <w:rPr>
                <w:rFonts w:eastAsiaTheme="minorEastAsia"/>
                <w:lang w:eastAsia="zh-CN" w:bidi="ar"/>
              </w:rPr>
            </w:pPr>
            <w:proofErr w:type="spellStart"/>
            <w:r w:rsidRPr="004F7F1F">
              <w:rPr>
                <w:rFonts w:ascii="Times New Roman" w:eastAsia="宋体" w:hAnsi="Times New Roman"/>
                <w:szCs w:val="20"/>
                <w:lang w:bidi="ar"/>
              </w:rPr>
              <w:t>AIoT</w:t>
            </w:r>
            <w:proofErr w:type="spellEnd"/>
            <w:r w:rsidRPr="004F7F1F">
              <w:rPr>
                <w:rFonts w:ascii="Times New Roman" w:eastAsia="宋体" w:hAnsi="Times New Roman"/>
                <w:szCs w:val="20"/>
                <w:lang w:bidi="ar"/>
              </w:rPr>
              <w:t xml:space="preserve"> devices drop</w:t>
            </w:r>
            <w:r w:rsidRPr="004F7F1F">
              <w:rPr>
                <w:rFonts w:ascii="Times New Roman" w:eastAsia="宋体" w:hAnsi="Times New Roman" w:hint="eastAsia"/>
                <w:szCs w:val="20"/>
                <w:lang w:eastAsia="zh-CN" w:bidi="ar"/>
              </w:rPr>
              <w:t xml:space="preserve"> u</w:t>
            </w:r>
            <w:r w:rsidRPr="004F7F1F">
              <w:rPr>
                <w:rFonts w:ascii="Times New Roman" w:eastAsia="宋体" w:hAnsi="Times New Roman"/>
                <w:szCs w:val="20"/>
                <w:lang w:bidi="ar"/>
              </w:rPr>
              <w:t>niformly distributed over the horizontal area</w:t>
            </w:r>
          </w:p>
          <w:p w14:paraId="6D40666B" w14:textId="77777777" w:rsidR="008E7498" w:rsidRDefault="008E7498" w:rsidP="00AF3DF0">
            <w:pPr>
              <w:snapToGrid w:val="0"/>
              <w:rPr>
                <w:rFonts w:eastAsiaTheme="minorEastAsia"/>
                <w:lang w:eastAsia="zh-CN"/>
              </w:rPr>
            </w:pPr>
            <w:r>
              <w:rPr>
                <w:rFonts w:eastAsiaTheme="minorEastAsia" w:hint="eastAsia"/>
                <w:lang w:eastAsia="zh-CN"/>
              </w:rPr>
              <w:t>Alt 2 (optional)</w:t>
            </w:r>
          </w:p>
          <w:p w14:paraId="5AA60F48" w14:textId="77777777" w:rsidR="008E7498" w:rsidRDefault="008E7498" w:rsidP="00AF3DF0">
            <w:pPr>
              <w:pStyle w:val="af"/>
              <w:numPr>
                <w:ilvl w:val="0"/>
                <w:numId w:val="33"/>
              </w:numPr>
              <w:snapToGrid w:val="0"/>
              <w:ind w:firstLineChars="0"/>
              <w:rPr>
                <w:rFonts w:eastAsiaTheme="minorEastAsia"/>
                <w:lang w:eastAsia="zh-CN"/>
              </w:rPr>
            </w:pPr>
            <w:r w:rsidRPr="004F7F1F">
              <w:rPr>
                <w:rFonts w:eastAsiaTheme="minorEastAsia" w:hint="eastAsia"/>
                <w:lang w:eastAsia="zh-CN"/>
              </w:rPr>
              <w:t xml:space="preserve">FFS </w:t>
            </w:r>
            <w:proofErr w:type="gramStart"/>
            <w:r w:rsidRPr="004F7F1F">
              <w:rPr>
                <w:rFonts w:eastAsiaTheme="minorEastAsia" w:hint="eastAsia"/>
                <w:lang w:eastAsia="zh-CN"/>
              </w:rPr>
              <w:t>cluster based</w:t>
            </w:r>
            <w:proofErr w:type="gramEnd"/>
            <w:r w:rsidRPr="004F7F1F">
              <w:rPr>
                <w:rFonts w:eastAsiaTheme="minorEastAsia" w:hint="eastAsia"/>
                <w:lang w:eastAsia="zh-CN"/>
              </w:rPr>
              <w:t xml:space="preserve"> dropping</w:t>
            </w:r>
          </w:p>
          <w:p w14:paraId="2FA5131A" w14:textId="77777777" w:rsidR="008E7498" w:rsidRPr="00A223DC" w:rsidRDefault="008E7498" w:rsidP="00AF3DF0">
            <w:pPr>
              <w:rPr>
                <w:rFonts w:ascii="Times New Roman" w:hAnsi="Times New Roman"/>
                <w:sz w:val="22"/>
                <w:lang w:eastAsia="zh-CN"/>
              </w:rPr>
            </w:pPr>
          </w:p>
        </w:tc>
      </w:tr>
      <w:tr w:rsidR="00454F17" w:rsidRPr="00A223DC" w14:paraId="3D2AB871" w14:textId="77777777" w:rsidTr="00454F17">
        <w:tc>
          <w:tcPr>
            <w:tcW w:w="2336" w:type="dxa"/>
          </w:tcPr>
          <w:p w14:paraId="6D484E86"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09F9547B"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605AD0" w:rsidRPr="00013802" w14:paraId="461224FA" w14:textId="77777777" w:rsidTr="00605AD0">
        <w:tc>
          <w:tcPr>
            <w:tcW w:w="2336" w:type="dxa"/>
          </w:tcPr>
          <w:p w14:paraId="5EB5DD17"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01EF937A" w14:textId="77777777" w:rsidR="00605AD0" w:rsidRDefault="00605AD0" w:rsidP="00AB771F">
            <w:pPr>
              <w:rPr>
                <w:rFonts w:eastAsiaTheme="minorEastAsia"/>
                <w:lang w:eastAsia="zh-CN"/>
              </w:rPr>
            </w:pPr>
            <w:r>
              <w:rPr>
                <w:rFonts w:eastAsiaTheme="minorEastAsia" w:hint="eastAsia"/>
                <w:lang w:eastAsia="zh-CN"/>
              </w:rPr>
              <w:t>P3-3-v1</w:t>
            </w:r>
            <w:r>
              <w:rPr>
                <w:rFonts w:eastAsiaTheme="minorEastAsia"/>
                <w:lang w:eastAsia="zh-CN"/>
              </w:rPr>
              <w:t>:</w:t>
            </w:r>
          </w:p>
          <w:p w14:paraId="5EF953CF" w14:textId="77777777" w:rsidR="00605AD0" w:rsidRPr="003E3FA8" w:rsidRDefault="00605AD0" w:rsidP="00AB771F">
            <w:pPr>
              <w:pStyle w:val="af"/>
              <w:numPr>
                <w:ilvl w:val="0"/>
                <w:numId w:val="33"/>
              </w:numPr>
              <w:ind w:firstLineChars="0"/>
              <w:rPr>
                <w:rFonts w:ascii="Times New Roman" w:hAnsi="Times New Roman"/>
                <w:sz w:val="22"/>
                <w:lang w:eastAsia="zh-CN"/>
              </w:rPr>
            </w:pPr>
            <w:r>
              <w:rPr>
                <w:rFonts w:ascii="Times New Roman" w:eastAsiaTheme="minorEastAsia" w:hAnsi="Times New Roman"/>
                <w:sz w:val="22"/>
                <w:lang w:eastAsia="zh-CN"/>
              </w:rPr>
              <w:t>The paragraph on small hall size with D=14m can be removed. Since it is not proposed in hall size row. We think pick 1 small hall size of D=20m is enough for the study. And in the last bullet, 3528 should be corrected to 7200 while 5292 should be corrected to 10800 accordingly.</w:t>
            </w:r>
          </w:p>
          <w:p w14:paraId="1E1117A7" w14:textId="77777777" w:rsidR="00605AD0" w:rsidRDefault="00605AD0" w:rsidP="00AB771F">
            <w:pPr>
              <w:rPr>
                <w:rFonts w:ascii="Times New Roman" w:eastAsiaTheme="minorEastAsia" w:hAnsi="Times New Roman"/>
                <w:sz w:val="22"/>
                <w:lang w:eastAsia="zh-CN"/>
              </w:rPr>
            </w:pPr>
          </w:p>
          <w:p w14:paraId="10C517EB"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P3-4-v1:</w:t>
            </w:r>
          </w:p>
          <w:p w14:paraId="74335953" w14:textId="77777777" w:rsidR="00605AD0" w:rsidRDefault="00605AD0" w:rsidP="00AB771F">
            <w:pPr>
              <w:pStyle w:val="af"/>
              <w:numPr>
                <w:ilvl w:val="0"/>
                <w:numId w:val="33"/>
              </w:numPr>
              <w:ind w:firstLineChars="0"/>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pick InH-Office in our paper is just because no existing indoor channel model can be referred to Topology 2. </w:t>
            </w:r>
            <w:proofErr w:type="gramStart"/>
            <w:r>
              <w:rPr>
                <w:rFonts w:ascii="Times New Roman" w:eastAsiaTheme="minorEastAsia" w:hAnsi="Times New Roman"/>
                <w:sz w:val="22"/>
                <w:lang w:eastAsia="zh-CN"/>
              </w:rPr>
              <w:t>Thus</w:t>
            </w:r>
            <w:proofErr w:type="gramEnd"/>
            <w:r>
              <w:rPr>
                <w:rFonts w:ascii="Times New Roman" w:eastAsiaTheme="minorEastAsia" w:hAnsi="Times New Roman"/>
                <w:sz w:val="22"/>
                <w:lang w:eastAsia="zh-CN"/>
              </w:rPr>
              <w:t xml:space="preserve"> considering the BS height for InH-Office is lower than </w:t>
            </w:r>
            <w:proofErr w:type="spellStart"/>
            <w:r>
              <w:rPr>
                <w:rFonts w:ascii="Times New Roman" w:eastAsiaTheme="minorEastAsia" w:hAnsi="Times New Roman"/>
                <w:sz w:val="22"/>
                <w:lang w:eastAsia="zh-CN"/>
              </w:rPr>
              <w:t>InF</w:t>
            </w:r>
            <w:proofErr w:type="spellEnd"/>
            <w:r>
              <w:rPr>
                <w:rFonts w:ascii="Times New Roman" w:eastAsiaTheme="minorEastAsia" w:hAnsi="Times New Roman"/>
                <w:sz w:val="22"/>
                <w:lang w:eastAsia="zh-CN"/>
              </w:rPr>
              <w:t xml:space="preserve">-DH which may emulate channel model for intermediate UE, we pick it. However, if </w:t>
            </w:r>
            <w:proofErr w:type="spellStart"/>
            <w:r>
              <w:rPr>
                <w:rFonts w:ascii="Times New Roman" w:eastAsiaTheme="minorEastAsia" w:hAnsi="Times New Roman"/>
                <w:sz w:val="22"/>
                <w:lang w:eastAsia="zh-CN"/>
              </w:rPr>
              <w:t>InF</w:t>
            </w:r>
            <w:proofErr w:type="spellEnd"/>
            <w:r>
              <w:rPr>
                <w:rFonts w:ascii="Times New Roman" w:eastAsiaTheme="minorEastAsia" w:hAnsi="Times New Roman"/>
                <w:sz w:val="22"/>
                <w:lang w:eastAsia="zh-CN"/>
              </w:rPr>
              <w:t xml:space="preserve">-DH can be used for D2T2 with refine the BS height 8m to e.g. intermediate UE height 1.5m, we could also be fine with this. </w:t>
            </w:r>
          </w:p>
          <w:p w14:paraId="70F6C5E0" w14:textId="77777777" w:rsidR="00605AD0" w:rsidRPr="00013802" w:rsidRDefault="00605AD0" w:rsidP="00AB771F">
            <w:pPr>
              <w:rPr>
                <w:rFonts w:ascii="Times New Roman" w:eastAsiaTheme="minorEastAsia" w:hAnsi="Times New Roman"/>
                <w:szCs w:val="20"/>
                <w:lang w:eastAsia="zh-CN"/>
              </w:rPr>
            </w:pPr>
            <w:r w:rsidRPr="00B401B9">
              <w:rPr>
                <w:rFonts w:ascii="Times New Roman" w:eastAsiaTheme="minorEastAsia" w:hAnsi="Times New Roman"/>
                <w:sz w:val="22"/>
                <w:lang w:eastAsia="zh-CN"/>
              </w:rPr>
              <w:t>We are OK with this proposal</w:t>
            </w:r>
          </w:p>
        </w:tc>
      </w:tr>
      <w:tr w:rsidR="00790916" w:rsidRPr="00013802" w14:paraId="70852FE5" w14:textId="77777777" w:rsidTr="00605AD0">
        <w:tc>
          <w:tcPr>
            <w:tcW w:w="2336" w:type="dxa"/>
          </w:tcPr>
          <w:p w14:paraId="64622857" w14:textId="55BCA718" w:rsidR="00790916" w:rsidRDefault="00790916" w:rsidP="00790916">
            <w:pPr>
              <w:rPr>
                <w:rFonts w:ascii="Times New Roman" w:eastAsiaTheme="minorEastAsia" w:hAnsi="Times New Roman"/>
                <w:sz w:val="22"/>
                <w:lang w:eastAsia="zh-CN"/>
              </w:rPr>
            </w:pPr>
            <w:proofErr w:type="spellStart"/>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roofErr w:type="spellEnd"/>
          </w:p>
        </w:tc>
        <w:tc>
          <w:tcPr>
            <w:tcW w:w="7626" w:type="dxa"/>
          </w:tcPr>
          <w:p w14:paraId="24B28AD7" w14:textId="4163328A" w:rsidR="00790916" w:rsidRDefault="00790916" w:rsidP="00790916">
            <w:pPr>
              <w:rPr>
                <w:rFonts w:eastAsiaTheme="minorEastAsia"/>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AB38A3" w:rsidRPr="00013802" w14:paraId="0430C625" w14:textId="77777777" w:rsidTr="00605AD0">
        <w:tc>
          <w:tcPr>
            <w:tcW w:w="2336" w:type="dxa"/>
          </w:tcPr>
          <w:p w14:paraId="7D590766" w14:textId="37F6DC5B"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14707244" w14:textId="77777777" w:rsidR="00AB38A3" w:rsidRDefault="00AB38A3" w:rsidP="00AB38A3">
            <w:pPr>
              <w:rPr>
                <w:rFonts w:ascii="Times New Roman" w:eastAsia="等线" w:hAnsi="Times New Roman"/>
                <w:szCs w:val="20"/>
                <w:lang w:bidi="ar"/>
              </w:rPr>
            </w:pPr>
            <w:r>
              <w:rPr>
                <w:rFonts w:ascii="Times New Roman" w:eastAsia="等线" w:hAnsi="Times New Roman"/>
                <w:szCs w:val="20"/>
                <w:lang w:bidi="ar"/>
              </w:rPr>
              <w:t xml:space="preserve">We are generally okay with this proposal. </w:t>
            </w:r>
            <w:r w:rsidRPr="00862624">
              <w:rPr>
                <w:rFonts w:ascii="Times New Roman" w:eastAsia="等线" w:hAnsi="Times New Roman"/>
                <w:szCs w:val="20"/>
                <w:lang w:bidi="ar"/>
              </w:rPr>
              <w:t xml:space="preserve">Regarding device distribution, we propose using the term "baseline" instead of "mandatory," which has been the terminology traditionally </w:t>
            </w:r>
            <w:r>
              <w:rPr>
                <w:rFonts w:ascii="Times New Roman" w:eastAsia="等线" w:hAnsi="Times New Roman"/>
                <w:szCs w:val="20"/>
                <w:lang w:bidi="ar"/>
              </w:rPr>
              <w:t>used</w:t>
            </w:r>
            <w:r w:rsidRPr="00862624">
              <w:rPr>
                <w:rFonts w:ascii="Times New Roman" w:eastAsia="等线" w:hAnsi="Times New Roman"/>
                <w:szCs w:val="20"/>
                <w:lang w:bidi="ar"/>
              </w:rPr>
              <w:t xml:space="preserve">. Additionally, after reaching a consensus on the size of small hall, </w:t>
            </w:r>
            <w:r>
              <w:rPr>
                <w:rFonts w:ascii="Times New Roman" w:eastAsia="等线" w:hAnsi="Times New Roman"/>
                <w:szCs w:val="20"/>
                <w:lang w:bidi="ar"/>
              </w:rPr>
              <w:t xml:space="preserve">the total area and hall size parameter need to </w:t>
            </w:r>
            <w:r w:rsidRPr="00862624">
              <w:rPr>
                <w:rFonts w:ascii="Times New Roman" w:eastAsia="等线" w:hAnsi="Times New Roman"/>
                <w:szCs w:val="20"/>
                <w:lang w:bidi="ar"/>
              </w:rPr>
              <w:t xml:space="preserve">reflect this </w:t>
            </w:r>
            <w:r>
              <w:rPr>
                <w:rFonts w:ascii="Times New Roman" w:eastAsia="等线" w:hAnsi="Times New Roman"/>
                <w:szCs w:val="20"/>
                <w:lang w:bidi="ar"/>
              </w:rPr>
              <w:t>accordingly</w:t>
            </w:r>
            <w:r w:rsidRPr="00862624">
              <w:rPr>
                <w:rFonts w:ascii="Times New Roman" w:eastAsia="等线" w:hAnsi="Times New Roman"/>
                <w:szCs w:val="20"/>
                <w:lang w:bidi="ar"/>
              </w:rPr>
              <w:t xml:space="preserve"> (for example, corresponding to 3528 = 84 x 42).</w:t>
            </w:r>
          </w:p>
          <w:p w14:paraId="38DC6110" w14:textId="77777777" w:rsidR="00AB38A3" w:rsidRDefault="00AB38A3" w:rsidP="00AB38A3">
            <w:pPr>
              <w:rPr>
                <w:rFonts w:ascii="Times New Roman" w:hAnsi="Times New Roman"/>
                <w:sz w:val="22"/>
              </w:rPr>
            </w:pPr>
          </w:p>
          <w:p w14:paraId="79846BCA" w14:textId="77777777" w:rsidR="00AB38A3" w:rsidRDefault="00AB38A3" w:rsidP="00AB38A3">
            <w:pPr>
              <w:rPr>
                <w:rFonts w:ascii="Times New Roman" w:eastAsia="等线" w:hAnsi="Times New Roman"/>
                <w:szCs w:val="20"/>
                <w:lang w:bidi="ar"/>
              </w:rPr>
            </w:pPr>
            <w:r w:rsidRPr="007C349C">
              <w:rPr>
                <w:rFonts w:ascii="Times New Roman" w:eastAsia="等线" w:hAnsi="Times New Roman"/>
                <w:szCs w:val="20"/>
                <w:lang w:bidi="ar"/>
              </w:rPr>
              <w:t>We prefer to use to the definition of the small hall: (L=120m x W=60m): D=20m.</w:t>
            </w:r>
          </w:p>
          <w:p w14:paraId="68282170" w14:textId="77777777" w:rsidR="00AB38A3" w:rsidRDefault="00AB38A3" w:rsidP="00AB38A3">
            <w:pPr>
              <w:rPr>
                <w:rFonts w:eastAsia="等线"/>
                <w:lang w:bidi="ar"/>
              </w:rPr>
            </w:pPr>
          </w:p>
          <w:p w14:paraId="6697A5AB" w14:textId="77777777" w:rsidR="00AB38A3" w:rsidRPr="000740B6" w:rsidRDefault="00AB38A3" w:rsidP="00AB38A3">
            <w:pPr>
              <w:rPr>
                <w:rFonts w:ascii="Times New Roman" w:hAnsi="Times New Roman"/>
                <w:sz w:val="22"/>
                <w:lang w:eastAsia="ko-KR"/>
              </w:rPr>
            </w:pPr>
            <w:r>
              <w:rPr>
                <w:rFonts w:ascii="Times New Roman" w:hAnsi="Times New Roman"/>
                <w:sz w:val="22"/>
                <w:lang w:eastAsia="ko-KR"/>
              </w:rPr>
              <w:t>Plus, w</w:t>
            </w:r>
            <w:r w:rsidRPr="000740B6">
              <w:rPr>
                <w:rFonts w:ascii="Times New Roman" w:hAnsi="Times New Roman"/>
                <w:sz w:val="22"/>
                <w:lang w:eastAsia="ko-KR"/>
              </w:rPr>
              <w:t>e would like to make the following modifications, identical to D1T1.</w:t>
            </w:r>
          </w:p>
          <w:p w14:paraId="62BB851C" w14:textId="77777777" w:rsidR="00AB38A3" w:rsidRDefault="00AB38A3" w:rsidP="00AB38A3">
            <w:pPr>
              <w:pStyle w:val="af"/>
              <w:numPr>
                <w:ilvl w:val="0"/>
                <w:numId w:val="33"/>
              </w:numPr>
              <w:ind w:firstLineChars="0"/>
              <w:rPr>
                <w:rFonts w:ascii="Times New Roman" w:hAnsi="Times New Roman"/>
                <w:sz w:val="22"/>
                <w:lang w:eastAsia="ko-KR"/>
              </w:rPr>
            </w:pPr>
            <w:r>
              <w:rPr>
                <w:rFonts w:ascii="Times New Roman" w:hAnsi="Times New Roman" w:hint="eastAsia"/>
                <w:sz w:val="22"/>
                <w:lang w:eastAsia="ko-KR"/>
              </w:rPr>
              <w:lastRenderedPageBreak/>
              <w:t>I</w:t>
            </w:r>
            <w:r>
              <w:rPr>
                <w:rFonts w:ascii="Times New Roman" w:hAnsi="Times New Roman"/>
                <w:sz w:val="22"/>
                <w:lang w:eastAsia="ko-KR"/>
              </w:rPr>
              <w:t>oT Device Distribution:</w:t>
            </w:r>
          </w:p>
          <w:p w14:paraId="4EEE63E7" w14:textId="77777777" w:rsidR="00AB38A3" w:rsidRPr="000740B6" w:rsidRDefault="00AB38A3" w:rsidP="00AB38A3">
            <w:pPr>
              <w:pStyle w:val="af"/>
              <w:numPr>
                <w:ilvl w:val="1"/>
                <w:numId w:val="33"/>
              </w:numPr>
              <w:ind w:firstLineChars="0"/>
              <w:rPr>
                <w:rFonts w:ascii="Times New Roman" w:hAnsi="Times New Roman"/>
                <w:sz w:val="22"/>
                <w:lang w:eastAsia="ko-KR"/>
              </w:rPr>
            </w:pPr>
            <w:r w:rsidRPr="000740B6">
              <w:rPr>
                <w:rFonts w:ascii="Times New Roman" w:eastAsia="宋体" w:hAnsi="Times New Roman" w:hint="eastAsia"/>
                <w:lang w:eastAsia="zh-CN" w:bidi="ar"/>
              </w:rPr>
              <w:t>Alt 1 (</w:t>
            </w:r>
            <w:r>
              <w:rPr>
                <w:rFonts w:ascii="Times New Roman" w:eastAsia="宋体" w:hAnsi="Times New Roman"/>
                <w:lang w:eastAsia="zh-CN" w:bidi="ar"/>
              </w:rPr>
              <w:t>baseline</w:t>
            </w:r>
            <w:r w:rsidRPr="000740B6">
              <w:rPr>
                <w:rFonts w:ascii="Times New Roman" w:eastAsia="宋体" w:hAnsi="Times New Roman" w:hint="eastAsia"/>
                <w:lang w:eastAsia="zh-CN" w:bidi="ar"/>
              </w:rPr>
              <w:t>)</w:t>
            </w:r>
            <w:r>
              <w:rPr>
                <w:rFonts w:ascii="Times New Roman" w:eastAsia="宋体" w:hAnsi="Times New Roman"/>
                <w:lang w:eastAsia="zh-CN" w:bidi="ar"/>
              </w:rPr>
              <w:t xml:space="preserve">: </w:t>
            </w:r>
            <w:proofErr w:type="spellStart"/>
            <w:r w:rsidRPr="000740B6">
              <w:rPr>
                <w:rFonts w:ascii="Times New Roman" w:eastAsia="宋体" w:hAnsi="Times New Roman"/>
                <w:szCs w:val="20"/>
                <w:lang w:bidi="ar"/>
              </w:rPr>
              <w:t>AIoT</w:t>
            </w:r>
            <w:proofErr w:type="spellEnd"/>
            <w:r w:rsidRPr="000740B6">
              <w:rPr>
                <w:rFonts w:ascii="Times New Roman" w:eastAsia="宋体" w:hAnsi="Times New Roman"/>
                <w:szCs w:val="20"/>
                <w:lang w:bidi="ar"/>
              </w:rPr>
              <w:t xml:space="preserve"> devices drop</w:t>
            </w:r>
            <w:r w:rsidRPr="000740B6">
              <w:rPr>
                <w:rFonts w:ascii="Times New Roman" w:eastAsia="宋体" w:hAnsi="Times New Roman" w:hint="eastAsia"/>
                <w:szCs w:val="20"/>
                <w:lang w:eastAsia="zh-CN" w:bidi="ar"/>
              </w:rPr>
              <w:t xml:space="preserve"> u</w:t>
            </w:r>
            <w:r w:rsidRPr="000740B6">
              <w:rPr>
                <w:rFonts w:ascii="Times New Roman" w:eastAsia="宋体" w:hAnsi="Times New Roman"/>
                <w:szCs w:val="20"/>
                <w:lang w:bidi="ar"/>
              </w:rPr>
              <w:t>niformly distributed over the horizontal area</w:t>
            </w:r>
          </w:p>
          <w:p w14:paraId="2A7B81DE" w14:textId="77777777" w:rsidR="00AB38A3" w:rsidRPr="00246C87" w:rsidRDefault="00AB38A3" w:rsidP="00AB38A3">
            <w:pPr>
              <w:pStyle w:val="af"/>
              <w:numPr>
                <w:ilvl w:val="1"/>
                <w:numId w:val="33"/>
              </w:numPr>
              <w:ind w:firstLineChars="0"/>
              <w:rPr>
                <w:rFonts w:ascii="Times New Roman" w:hAnsi="Times New Roman"/>
                <w:sz w:val="22"/>
                <w:lang w:eastAsia="ko-KR"/>
              </w:rPr>
            </w:pPr>
            <w:r w:rsidRPr="000740B6">
              <w:rPr>
                <w:rFonts w:eastAsiaTheme="minorEastAsia" w:hint="eastAsia"/>
                <w:lang w:eastAsia="zh-CN"/>
              </w:rPr>
              <w:t>Alt 2 (optional)</w:t>
            </w:r>
          </w:p>
          <w:p w14:paraId="5B7DCD10" w14:textId="5F31D92B" w:rsidR="00AB38A3" w:rsidRDefault="00AB38A3" w:rsidP="00AB38A3">
            <w:pPr>
              <w:rPr>
                <w:rFonts w:ascii="Times New Roman" w:eastAsiaTheme="minorEastAsia" w:hAnsi="Times New Roman"/>
                <w:szCs w:val="20"/>
                <w:lang w:eastAsia="zh-CN"/>
              </w:rPr>
            </w:pPr>
            <w:r w:rsidRPr="00246C87">
              <w:rPr>
                <w:rFonts w:eastAsiaTheme="minorEastAsia" w:hint="eastAsia"/>
                <w:lang w:eastAsia="zh-CN"/>
              </w:rPr>
              <w:t xml:space="preserve">FFS </w:t>
            </w:r>
            <w:proofErr w:type="gramStart"/>
            <w:r w:rsidRPr="00246C87">
              <w:rPr>
                <w:rFonts w:eastAsiaTheme="minorEastAsia" w:hint="eastAsia"/>
                <w:lang w:eastAsia="zh-CN"/>
              </w:rPr>
              <w:t>cluster based</w:t>
            </w:r>
            <w:proofErr w:type="gramEnd"/>
            <w:r w:rsidRPr="00246C87">
              <w:rPr>
                <w:rFonts w:eastAsiaTheme="minorEastAsia" w:hint="eastAsia"/>
                <w:lang w:eastAsia="zh-CN"/>
              </w:rPr>
              <w:t xml:space="preserve"> dropping</w:t>
            </w:r>
          </w:p>
        </w:tc>
      </w:tr>
      <w:tr w:rsidR="00756262" w:rsidRPr="00A223DC" w14:paraId="3D768373" w14:textId="77777777" w:rsidTr="00756262">
        <w:tc>
          <w:tcPr>
            <w:tcW w:w="2336" w:type="dxa"/>
          </w:tcPr>
          <w:p w14:paraId="52A0074A" w14:textId="77777777" w:rsidR="00756262" w:rsidRDefault="00756262" w:rsidP="008E510F">
            <w:pPr>
              <w:rPr>
                <w:rFonts w:ascii="Times New Roman" w:eastAsiaTheme="minorEastAsia" w:hAnsi="Times New Roman"/>
                <w:sz w:val="22"/>
                <w:lang w:eastAsia="zh-CN"/>
              </w:rPr>
            </w:pPr>
            <w:r>
              <w:rPr>
                <w:rFonts w:ascii="Times New Roman" w:eastAsiaTheme="minorEastAsia" w:hAnsi="Times New Roman"/>
                <w:sz w:val="22"/>
                <w:lang w:eastAsia="zh-CN"/>
              </w:rPr>
              <w:lastRenderedPageBreak/>
              <w:t>CATT</w:t>
            </w:r>
          </w:p>
        </w:tc>
        <w:tc>
          <w:tcPr>
            <w:tcW w:w="7626" w:type="dxa"/>
          </w:tcPr>
          <w:p w14:paraId="6044762D" w14:textId="77777777" w:rsidR="00756262" w:rsidRDefault="00756262" w:rsidP="008E510F">
            <w:pPr>
              <w:rPr>
                <w:rFonts w:ascii="Times New Roman" w:eastAsiaTheme="minorEastAsia" w:hAnsi="Times New Roman"/>
                <w:szCs w:val="20"/>
                <w:lang w:eastAsia="zh-CN"/>
              </w:rPr>
            </w:pPr>
            <w:r>
              <w:rPr>
                <w:rFonts w:ascii="Times New Roman" w:eastAsiaTheme="minorEastAsia" w:hAnsi="Times New Roman"/>
                <w:szCs w:val="20"/>
                <w:lang w:eastAsia="zh-CN"/>
              </w:rPr>
              <w:t>Okay</w:t>
            </w:r>
          </w:p>
        </w:tc>
      </w:tr>
      <w:tr w:rsidR="00AD0262" w:rsidRPr="00A223DC" w14:paraId="1FEDFAC3" w14:textId="77777777" w:rsidTr="00756262">
        <w:tc>
          <w:tcPr>
            <w:tcW w:w="2336" w:type="dxa"/>
          </w:tcPr>
          <w:p w14:paraId="20A7A82E" w14:textId="77777777" w:rsidR="00AD0262" w:rsidRDefault="00AD0262" w:rsidP="008E510F">
            <w:pPr>
              <w:rPr>
                <w:rFonts w:ascii="Times New Roman" w:eastAsiaTheme="minorEastAsia" w:hAnsi="Times New Roman"/>
                <w:sz w:val="22"/>
                <w:lang w:eastAsia="zh-CN"/>
              </w:rPr>
            </w:pPr>
          </w:p>
        </w:tc>
        <w:tc>
          <w:tcPr>
            <w:tcW w:w="7626" w:type="dxa"/>
          </w:tcPr>
          <w:p w14:paraId="5AEBB790" w14:textId="77777777" w:rsidR="00AD0262" w:rsidRDefault="00AD0262" w:rsidP="008E510F">
            <w:pPr>
              <w:rPr>
                <w:rFonts w:ascii="Times New Roman" w:eastAsiaTheme="minorEastAsia" w:hAnsi="Times New Roman"/>
                <w:szCs w:val="20"/>
                <w:lang w:eastAsia="zh-CN"/>
              </w:rPr>
            </w:pPr>
          </w:p>
        </w:tc>
      </w:tr>
      <w:tr w:rsidR="00AD0262" w:rsidRPr="00A223DC" w14:paraId="3994B7E7" w14:textId="77777777" w:rsidTr="00756262">
        <w:tc>
          <w:tcPr>
            <w:tcW w:w="2336" w:type="dxa"/>
          </w:tcPr>
          <w:p w14:paraId="05FB77BE" w14:textId="77777777" w:rsidR="00AD0262" w:rsidRDefault="00AD0262" w:rsidP="008E510F">
            <w:pPr>
              <w:rPr>
                <w:rFonts w:ascii="Times New Roman" w:eastAsiaTheme="minorEastAsia" w:hAnsi="Times New Roman"/>
                <w:sz w:val="22"/>
                <w:lang w:eastAsia="zh-CN"/>
              </w:rPr>
            </w:pPr>
          </w:p>
        </w:tc>
        <w:tc>
          <w:tcPr>
            <w:tcW w:w="7626" w:type="dxa"/>
          </w:tcPr>
          <w:p w14:paraId="1B2D72AB" w14:textId="77777777" w:rsidR="00AD0262" w:rsidRDefault="00AD0262" w:rsidP="008E510F">
            <w:pPr>
              <w:rPr>
                <w:rFonts w:ascii="Times New Roman" w:eastAsiaTheme="minorEastAsia" w:hAnsi="Times New Roman"/>
                <w:szCs w:val="20"/>
                <w:lang w:eastAsia="zh-CN"/>
              </w:rPr>
            </w:pPr>
          </w:p>
        </w:tc>
      </w:tr>
      <w:tr w:rsidR="00AD0262" w:rsidRPr="00A223DC" w14:paraId="4D8D3E10" w14:textId="77777777" w:rsidTr="00756262">
        <w:tc>
          <w:tcPr>
            <w:tcW w:w="2336" w:type="dxa"/>
          </w:tcPr>
          <w:p w14:paraId="34CB13C5" w14:textId="77777777" w:rsidR="00AD0262" w:rsidRDefault="00AD0262" w:rsidP="008E510F">
            <w:pPr>
              <w:rPr>
                <w:rFonts w:ascii="Times New Roman" w:eastAsiaTheme="minorEastAsia" w:hAnsi="Times New Roman"/>
                <w:sz w:val="22"/>
                <w:lang w:eastAsia="zh-CN"/>
              </w:rPr>
            </w:pPr>
          </w:p>
        </w:tc>
        <w:tc>
          <w:tcPr>
            <w:tcW w:w="7626" w:type="dxa"/>
          </w:tcPr>
          <w:p w14:paraId="6DC22EE0" w14:textId="77777777" w:rsidR="00AD0262" w:rsidRDefault="00AD0262" w:rsidP="008E510F">
            <w:pPr>
              <w:rPr>
                <w:rFonts w:ascii="Times New Roman" w:eastAsiaTheme="minorEastAsia" w:hAnsi="Times New Roman"/>
                <w:szCs w:val="20"/>
                <w:lang w:eastAsia="zh-CN"/>
              </w:rPr>
            </w:pPr>
          </w:p>
        </w:tc>
      </w:tr>
    </w:tbl>
    <w:p w14:paraId="2C2B49AC" w14:textId="77777777" w:rsidR="00F97208" w:rsidRPr="00605AD0" w:rsidRDefault="00F97208" w:rsidP="00F97208">
      <w:pPr>
        <w:rPr>
          <w:rFonts w:eastAsiaTheme="minorEastAsia"/>
          <w:lang w:eastAsia="zh-CN"/>
        </w:rPr>
      </w:pPr>
    </w:p>
    <w:p w14:paraId="11B0AEC7" w14:textId="77777777" w:rsidR="00D166E9" w:rsidRDefault="00D166E9" w:rsidP="00F97208">
      <w:pPr>
        <w:rPr>
          <w:rFonts w:eastAsiaTheme="minorEastAsia"/>
          <w:lang w:eastAsia="zh-CN"/>
        </w:rPr>
      </w:pPr>
    </w:p>
    <w:p w14:paraId="50E7336E" w14:textId="77777777" w:rsidR="00407E53" w:rsidRDefault="00407E53" w:rsidP="00853999">
      <w:pPr>
        <w:rPr>
          <w:rFonts w:eastAsiaTheme="minorEastAsia"/>
          <w:lang w:eastAsia="zh-CN"/>
        </w:rPr>
      </w:pPr>
    </w:p>
    <w:p w14:paraId="7E66E6B2" w14:textId="2DC0A6F0" w:rsidR="00C91F13" w:rsidRPr="00BE0E66" w:rsidRDefault="00BE0E66" w:rsidP="00BE0E66">
      <w:pPr>
        <w:pStyle w:val="3"/>
        <w:rPr>
          <w:rFonts w:eastAsiaTheme="minorEastAsia"/>
          <w:lang w:eastAsia="zh-CN"/>
        </w:rPr>
      </w:pPr>
      <w:r w:rsidRPr="00BE0E66">
        <w:rPr>
          <w:rFonts w:eastAsiaTheme="minorEastAsia" w:hint="eastAsia"/>
          <w:lang w:eastAsia="zh-CN"/>
        </w:rPr>
        <w:t>Others</w:t>
      </w:r>
    </w:p>
    <w:p w14:paraId="505DA756" w14:textId="77777777" w:rsidR="00C91F13" w:rsidRPr="00613972" w:rsidRDefault="00C91F13" w:rsidP="00FD1AC5">
      <w:pPr>
        <w:spacing w:before="120" w:line="276" w:lineRule="auto"/>
        <w:rPr>
          <w:rFonts w:eastAsiaTheme="minorEastAsia"/>
          <w:b/>
          <w:iCs/>
          <w:lang w:eastAsia="zh-CN"/>
        </w:rPr>
      </w:pPr>
    </w:p>
    <w:p w14:paraId="6218C094" w14:textId="139B627C" w:rsidR="00407E53" w:rsidRPr="00613972" w:rsidRDefault="00613972" w:rsidP="00853999">
      <w:pPr>
        <w:rPr>
          <w:rFonts w:eastAsiaTheme="minorEastAsia"/>
          <w:b/>
          <w:bCs/>
          <w:u w:val="single"/>
          <w:lang w:eastAsia="zh-CN"/>
        </w:rPr>
      </w:pPr>
      <w:r w:rsidRPr="00613972">
        <w:rPr>
          <w:rFonts w:eastAsiaTheme="minorEastAsia" w:hint="eastAsia"/>
          <w:b/>
          <w:bCs/>
          <w:u w:val="single"/>
          <w:lang w:eastAsia="zh-CN"/>
        </w:rPr>
        <w:t>Energy harvesting</w:t>
      </w:r>
    </w:p>
    <w:p w14:paraId="569EA84C" w14:textId="4DD1CDC2" w:rsidR="00613972" w:rsidRDefault="00613972" w:rsidP="00853999">
      <w:pPr>
        <w:rPr>
          <w:rFonts w:eastAsiaTheme="minorEastAsia"/>
          <w:lang w:eastAsia="zh-CN"/>
        </w:rPr>
      </w:pPr>
      <w:r>
        <w:rPr>
          <w:rFonts w:eastAsiaTheme="minorEastAsia" w:hint="eastAsia"/>
          <w:lang w:eastAsia="zh-CN"/>
        </w:rPr>
        <w:t>[Qualcomm]</w:t>
      </w:r>
    </w:p>
    <w:p w14:paraId="6E7AA2BA" w14:textId="77777777" w:rsidR="00613972" w:rsidRPr="00275A59" w:rsidRDefault="00613972" w:rsidP="00613972">
      <w:pPr>
        <w:rPr>
          <w:rFonts w:asciiTheme="minorHAnsi" w:hAnsiTheme="minorHAnsi" w:cstheme="minorHAnsi"/>
          <w:b/>
          <w:bCs/>
          <w:i/>
          <w:iCs/>
          <w:lang w:eastAsia="ja-JP"/>
        </w:rPr>
      </w:pPr>
      <w:r w:rsidRPr="00275A59">
        <w:rPr>
          <w:rFonts w:asciiTheme="minorHAnsi" w:hAnsiTheme="minorHAnsi" w:cstheme="minorHAnsi"/>
          <w:b/>
          <w:bCs/>
          <w:i/>
          <w:iCs/>
          <w:lang w:eastAsia="ja-JP"/>
        </w:rPr>
        <w:t xml:space="preserve">Proposal </w:t>
      </w:r>
      <w:r>
        <w:rPr>
          <w:rFonts w:asciiTheme="minorHAnsi" w:hAnsiTheme="minorHAnsi" w:cstheme="minorHAnsi"/>
          <w:b/>
          <w:bCs/>
          <w:i/>
          <w:iCs/>
          <w:lang w:eastAsia="ja-JP"/>
        </w:rPr>
        <w:t>1</w:t>
      </w:r>
      <w:r w:rsidRPr="00275A59">
        <w:rPr>
          <w:rFonts w:asciiTheme="minorHAnsi" w:hAnsiTheme="minorHAnsi" w:cstheme="minorHAnsi"/>
          <w:b/>
          <w:bCs/>
          <w:i/>
          <w:iCs/>
          <w:lang w:eastAsia="ja-JP"/>
        </w:rPr>
        <w:t>: Rel-19 A-IoT study purpose, assume that all device types do energy harvesting from RF signal only.</w:t>
      </w:r>
    </w:p>
    <w:p w14:paraId="71C1AFA8" w14:textId="77777777" w:rsidR="00613972" w:rsidRDefault="00613972" w:rsidP="00613972">
      <w:pPr>
        <w:rPr>
          <w:rFonts w:asciiTheme="minorHAnsi" w:eastAsiaTheme="minorEastAsia" w:hAnsiTheme="minorHAnsi" w:cstheme="minorHAnsi"/>
          <w:b/>
          <w:bCs/>
          <w:i/>
          <w:iCs/>
          <w:lang w:eastAsia="zh-CN"/>
        </w:rPr>
      </w:pPr>
      <w:r w:rsidRPr="00275A59">
        <w:rPr>
          <w:rFonts w:asciiTheme="minorHAnsi" w:hAnsiTheme="minorHAnsi" w:cstheme="minorHAnsi"/>
          <w:b/>
          <w:bCs/>
          <w:i/>
          <w:iCs/>
          <w:lang w:eastAsia="ja-JP"/>
        </w:rPr>
        <w:t xml:space="preserve">Proposal </w:t>
      </w:r>
      <w:r>
        <w:rPr>
          <w:rFonts w:asciiTheme="minorHAnsi" w:hAnsiTheme="minorHAnsi" w:cstheme="minorHAnsi"/>
          <w:b/>
          <w:bCs/>
          <w:i/>
          <w:iCs/>
          <w:lang w:eastAsia="ja-JP"/>
        </w:rPr>
        <w:t>2</w:t>
      </w:r>
      <w:r w:rsidRPr="00275A59">
        <w:rPr>
          <w:rFonts w:asciiTheme="minorHAnsi" w:hAnsiTheme="minorHAnsi" w:cstheme="minorHAnsi"/>
          <w:b/>
          <w:bCs/>
          <w:i/>
          <w:iCs/>
          <w:lang w:eastAsia="ja-JP"/>
        </w:rPr>
        <w:t xml:space="preserve">: RAN1 to study RF signal-based energy harvesting in Rel-19 A-IoT SI. </w:t>
      </w:r>
    </w:p>
    <w:p w14:paraId="5D5C01DE" w14:textId="77777777" w:rsidR="00256F36" w:rsidRPr="00256F36" w:rsidRDefault="00256F36" w:rsidP="00613972">
      <w:pPr>
        <w:rPr>
          <w:rFonts w:asciiTheme="minorHAnsi" w:eastAsiaTheme="minorEastAsia" w:hAnsiTheme="minorHAnsi" w:cstheme="minorHAnsi"/>
          <w:b/>
          <w:bCs/>
          <w:i/>
          <w:iCs/>
          <w:lang w:eastAsia="zh-CN"/>
        </w:rPr>
      </w:pPr>
    </w:p>
    <w:tbl>
      <w:tblPr>
        <w:tblStyle w:val="af1"/>
        <w:tblW w:w="9962" w:type="dxa"/>
        <w:tblLook w:val="04A0" w:firstRow="1" w:lastRow="0" w:firstColumn="1" w:lastColumn="0" w:noHBand="0" w:noVBand="1"/>
      </w:tblPr>
      <w:tblGrid>
        <w:gridCol w:w="2336"/>
        <w:gridCol w:w="7626"/>
      </w:tblGrid>
      <w:tr w:rsidR="00256F36" w:rsidRPr="00A223DC" w14:paraId="4C730AD0" w14:textId="77777777" w:rsidTr="00276AB6">
        <w:tc>
          <w:tcPr>
            <w:tcW w:w="2336" w:type="dxa"/>
          </w:tcPr>
          <w:p w14:paraId="165385B5" w14:textId="77777777" w:rsidR="00256F36" w:rsidRPr="00A223DC" w:rsidRDefault="00256F36" w:rsidP="00276AB6">
            <w:pPr>
              <w:rPr>
                <w:rFonts w:ascii="Times New Roman" w:hAnsi="Times New Roman"/>
                <w:b/>
                <w:bCs/>
              </w:rPr>
            </w:pPr>
            <w:r w:rsidRPr="00A223DC">
              <w:rPr>
                <w:rFonts w:ascii="Times New Roman" w:hAnsi="Times New Roman"/>
                <w:b/>
                <w:bCs/>
              </w:rPr>
              <w:t>Company</w:t>
            </w:r>
          </w:p>
        </w:tc>
        <w:tc>
          <w:tcPr>
            <w:tcW w:w="7626" w:type="dxa"/>
          </w:tcPr>
          <w:p w14:paraId="1D3D1C4A" w14:textId="77777777" w:rsidR="00256F36" w:rsidRPr="00A223DC" w:rsidRDefault="00256F36" w:rsidP="00276AB6">
            <w:pPr>
              <w:jc w:val="center"/>
              <w:rPr>
                <w:rFonts w:ascii="Times New Roman" w:hAnsi="Times New Roman"/>
                <w:b/>
                <w:bCs/>
              </w:rPr>
            </w:pPr>
            <w:r w:rsidRPr="00A223DC">
              <w:rPr>
                <w:rFonts w:ascii="Times New Roman" w:hAnsi="Times New Roman"/>
                <w:b/>
                <w:bCs/>
              </w:rPr>
              <w:t>Comments</w:t>
            </w:r>
          </w:p>
        </w:tc>
      </w:tr>
      <w:tr w:rsidR="00256F36" w:rsidRPr="00A223DC" w14:paraId="071972E8" w14:textId="77777777" w:rsidTr="00276AB6">
        <w:tc>
          <w:tcPr>
            <w:tcW w:w="2336" w:type="dxa"/>
          </w:tcPr>
          <w:p w14:paraId="7472B5C9" w14:textId="2E8CD673" w:rsidR="00256F36" w:rsidRPr="00A223DC" w:rsidRDefault="004118A8" w:rsidP="00276AB6">
            <w:pPr>
              <w:rPr>
                <w:rFonts w:ascii="Times New Roman" w:hAnsi="Times New Roman"/>
                <w:sz w:val="22"/>
                <w:lang w:eastAsia="zh-CN"/>
              </w:rPr>
            </w:pPr>
            <w:r>
              <w:rPr>
                <w:rFonts w:ascii="Times New Roman" w:hAnsi="Times New Roman"/>
                <w:sz w:val="22"/>
                <w:lang w:eastAsia="zh-CN"/>
              </w:rPr>
              <w:t xml:space="preserve">Lenovo </w:t>
            </w:r>
          </w:p>
        </w:tc>
        <w:tc>
          <w:tcPr>
            <w:tcW w:w="7626" w:type="dxa"/>
          </w:tcPr>
          <w:p w14:paraId="6FB4D342" w14:textId="342A79E4" w:rsidR="00256F36" w:rsidRPr="00A223DC" w:rsidRDefault="004118A8" w:rsidP="00276AB6">
            <w:pPr>
              <w:rPr>
                <w:rFonts w:ascii="Times New Roman" w:hAnsi="Times New Roman"/>
                <w:sz w:val="22"/>
                <w:lang w:eastAsia="zh-CN"/>
              </w:rPr>
            </w:pPr>
            <w:r>
              <w:rPr>
                <w:rFonts w:ascii="Times New Roman" w:hAnsi="Times New Roman"/>
                <w:sz w:val="22"/>
                <w:lang w:eastAsia="zh-CN"/>
              </w:rPr>
              <w:t>fine</w:t>
            </w:r>
          </w:p>
        </w:tc>
      </w:tr>
      <w:tr w:rsidR="008F6C99" w:rsidRPr="00A223DC" w14:paraId="0F03CBD9" w14:textId="77777777" w:rsidTr="00276AB6">
        <w:tc>
          <w:tcPr>
            <w:tcW w:w="2336" w:type="dxa"/>
          </w:tcPr>
          <w:p w14:paraId="7659DF5B" w14:textId="2C762683" w:rsidR="008F6C99" w:rsidRPr="00A223DC" w:rsidRDefault="008F6C99" w:rsidP="008F6C99">
            <w:pPr>
              <w:rPr>
                <w:rFonts w:ascii="Times New Roman" w:hAnsi="Times New Roman"/>
                <w:sz w:val="22"/>
              </w:rPr>
            </w:pPr>
            <w:r>
              <w:rPr>
                <w:rFonts w:ascii="Times New Roman" w:hAnsi="Times New Roman"/>
                <w:sz w:val="22"/>
                <w:lang w:eastAsia="zh-CN"/>
              </w:rPr>
              <w:t>Philips</w:t>
            </w:r>
          </w:p>
        </w:tc>
        <w:tc>
          <w:tcPr>
            <w:tcW w:w="7626" w:type="dxa"/>
          </w:tcPr>
          <w:p w14:paraId="70DAA549" w14:textId="4BB0423D" w:rsidR="008F6C99" w:rsidRPr="00A223DC" w:rsidRDefault="008F6C99" w:rsidP="008F6C99">
            <w:pPr>
              <w:rPr>
                <w:rFonts w:ascii="Times New Roman" w:hAnsi="Times New Roman"/>
                <w:sz w:val="22"/>
                <w:lang w:eastAsia="zh-CN"/>
              </w:rPr>
            </w:pPr>
            <w:r>
              <w:rPr>
                <w:rFonts w:ascii="Times New Roman" w:hAnsi="Times New Roman"/>
                <w:sz w:val="22"/>
                <w:lang w:eastAsia="zh-CN"/>
              </w:rPr>
              <w:t>We support both proposals.</w:t>
            </w:r>
          </w:p>
        </w:tc>
      </w:tr>
      <w:tr w:rsidR="00AF0B14" w:rsidRPr="00A223DC" w14:paraId="0C4F1AE6" w14:textId="77777777" w:rsidTr="00276AB6">
        <w:tc>
          <w:tcPr>
            <w:tcW w:w="2336" w:type="dxa"/>
          </w:tcPr>
          <w:p w14:paraId="1FAFEDB8" w14:textId="4E4E3F9C" w:rsidR="00AF0B14" w:rsidRPr="00A223DC" w:rsidRDefault="00AF0B14" w:rsidP="00AF0B14">
            <w:pPr>
              <w:rPr>
                <w:rFonts w:ascii="Times New Roman" w:hAnsi="Times New Roman"/>
                <w:sz w:val="22"/>
              </w:rPr>
            </w:pPr>
            <w:r>
              <w:rPr>
                <w:rFonts w:ascii="Times New Roman" w:eastAsia="Yu Mincho" w:hAnsi="Times New Roman" w:hint="eastAsia"/>
                <w:sz w:val="22"/>
                <w:lang w:eastAsia="ja-JP"/>
              </w:rPr>
              <w:t>N</w:t>
            </w:r>
            <w:r>
              <w:rPr>
                <w:rFonts w:ascii="Times New Roman" w:eastAsia="Yu Mincho" w:hAnsi="Times New Roman"/>
                <w:sz w:val="22"/>
                <w:lang w:eastAsia="ja-JP"/>
              </w:rPr>
              <w:t>TT DOCOMO</w:t>
            </w:r>
          </w:p>
        </w:tc>
        <w:tc>
          <w:tcPr>
            <w:tcW w:w="7626" w:type="dxa"/>
          </w:tcPr>
          <w:p w14:paraId="3B3F73ED" w14:textId="2AEB296D" w:rsidR="00AF0B14" w:rsidRPr="00A223DC" w:rsidRDefault="00AF0B14" w:rsidP="00AF0B14">
            <w:pPr>
              <w:rPr>
                <w:rFonts w:ascii="Times New Roman" w:eastAsia="MS Mincho" w:hAnsi="Times New Roman"/>
                <w:sz w:val="22"/>
                <w:lang w:eastAsia="ja-JP"/>
              </w:rPr>
            </w:pPr>
            <w:r>
              <w:rPr>
                <w:rFonts w:ascii="Times New Roman" w:eastAsia="Yu Mincho" w:hAnsi="Times New Roman"/>
                <w:sz w:val="22"/>
                <w:lang w:eastAsia="ja-JP"/>
              </w:rPr>
              <w:t>For proposal 1, we are not sure whether energy harvesting should be only from RF signal. Whether A-IoT UE which supports energy harvesting only from RF signal should be clarified while we think it may limit the possible device architecture and/or possible PHY design.</w:t>
            </w:r>
          </w:p>
        </w:tc>
      </w:tr>
    </w:tbl>
    <w:p w14:paraId="5F4DF3D7" w14:textId="77777777" w:rsidR="004F0348" w:rsidRDefault="004F0348" w:rsidP="00853999">
      <w:pPr>
        <w:rPr>
          <w:rFonts w:eastAsiaTheme="minorEastAsia"/>
          <w:lang w:eastAsia="zh-CN"/>
        </w:rPr>
      </w:pPr>
    </w:p>
    <w:p w14:paraId="1931EC00" w14:textId="0FB4C1BB" w:rsidR="00426E9A" w:rsidRDefault="00426E9A" w:rsidP="00426E9A">
      <w:pPr>
        <w:pStyle w:val="2"/>
        <w:rPr>
          <w:rFonts w:eastAsiaTheme="minorEastAsia"/>
          <w:lang w:eastAsia="zh-CN"/>
        </w:rPr>
      </w:pPr>
      <w:r>
        <w:t>Link budget calculation for coverage</w:t>
      </w:r>
      <w:r w:rsidR="001C0F11">
        <w:rPr>
          <w:rFonts w:eastAsiaTheme="minorEastAsia" w:hint="eastAsia"/>
          <w:lang w:eastAsia="zh-CN"/>
        </w:rPr>
        <w:t xml:space="preserve"> </w:t>
      </w:r>
    </w:p>
    <w:p w14:paraId="0219B2A7" w14:textId="7BE8B508" w:rsidR="00426E9A" w:rsidRPr="00CF5A7F" w:rsidRDefault="00CF5A7F" w:rsidP="00CF5A7F">
      <w:pPr>
        <w:pStyle w:val="3"/>
        <w:rPr>
          <w:rFonts w:eastAsiaTheme="minorEastAsia"/>
          <w:lang w:eastAsia="zh-CN"/>
        </w:rPr>
      </w:pPr>
      <w:r w:rsidRPr="00CF5A7F">
        <w:rPr>
          <w:rFonts w:eastAsiaTheme="minorEastAsia" w:hint="eastAsia"/>
          <w:lang w:eastAsia="zh-CN"/>
        </w:rPr>
        <w:t>Perfo</w:t>
      </w:r>
      <w:r w:rsidR="00800DB4">
        <w:rPr>
          <w:rFonts w:eastAsiaTheme="minorEastAsia" w:hint="eastAsia"/>
          <w:lang w:eastAsia="zh-CN"/>
        </w:rPr>
        <w:t>r</w:t>
      </w:r>
      <w:r w:rsidRPr="00CF5A7F">
        <w:rPr>
          <w:rFonts w:eastAsiaTheme="minorEastAsia" w:hint="eastAsia"/>
          <w:lang w:eastAsia="zh-CN"/>
        </w:rPr>
        <w:t>mance m</w:t>
      </w:r>
      <w:r w:rsidR="00426E9A" w:rsidRPr="00CF5A7F">
        <w:rPr>
          <w:rFonts w:eastAsiaTheme="minorEastAsia" w:hint="eastAsia"/>
          <w:lang w:eastAsia="zh-CN"/>
        </w:rPr>
        <w:t>etric</w:t>
      </w:r>
    </w:p>
    <w:p w14:paraId="36028F3A" w14:textId="77777777" w:rsidR="00F57AE4" w:rsidRDefault="00F57AE4" w:rsidP="00426E9A">
      <w:pPr>
        <w:rPr>
          <w:rFonts w:eastAsiaTheme="minorEastAsia"/>
          <w:b/>
          <w:bCs/>
          <w:u w:val="single"/>
          <w:lang w:eastAsia="zh-CN"/>
        </w:rPr>
      </w:pPr>
    </w:p>
    <w:tbl>
      <w:tblPr>
        <w:tblStyle w:val="af1"/>
        <w:tblW w:w="0" w:type="auto"/>
        <w:tblLook w:val="04A0" w:firstRow="1" w:lastRow="0" w:firstColumn="1" w:lastColumn="0" w:noHBand="0" w:noVBand="1"/>
      </w:tblPr>
      <w:tblGrid>
        <w:gridCol w:w="9631"/>
      </w:tblGrid>
      <w:tr w:rsidR="00835817" w14:paraId="08F48A84" w14:textId="77777777" w:rsidTr="00835817">
        <w:tc>
          <w:tcPr>
            <w:tcW w:w="9631" w:type="dxa"/>
          </w:tcPr>
          <w:p w14:paraId="4D421F21" w14:textId="77777777" w:rsidR="00835817" w:rsidRDefault="00835817" w:rsidP="00835817">
            <w:pPr>
              <w:rPr>
                <w:rFonts w:eastAsiaTheme="minorEastAsia"/>
                <w:lang w:eastAsia="zh-CN"/>
              </w:rPr>
            </w:pPr>
            <w:r>
              <w:rPr>
                <w:rFonts w:eastAsiaTheme="minorEastAsia" w:hint="eastAsia"/>
                <w:lang w:eastAsia="zh-CN"/>
              </w:rPr>
              <w:t>T</w:t>
            </w:r>
            <w:r>
              <w:rPr>
                <w:rFonts w:eastAsiaTheme="minorEastAsia"/>
                <w:lang w:eastAsia="zh-CN"/>
              </w:rPr>
              <w:t>R 38.830</w:t>
            </w:r>
          </w:p>
          <w:p w14:paraId="7CB120F5" w14:textId="77777777" w:rsidR="00835817" w:rsidRPr="00EE2B5A" w:rsidRDefault="00835817" w:rsidP="00835817">
            <w:pPr>
              <w:rPr>
                <w:b/>
                <w:u w:val="single"/>
              </w:rPr>
            </w:pPr>
            <w:r w:rsidRPr="00EE2B5A">
              <w:rPr>
                <w:b/>
                <w:u w:val="single"/>
              </w:rPr>
              <w:t>Definition of MCL:</w:t>
            </w:r>
          </w:p>
          <w:p w14:paraId="324A4D64" w14:textId="77777777" w:rsidR="00835817" w:rsidRDefault="00835817" w:rsidP="00835817">
            <w:pPr>
              <w:pStyle w:val="B1"/>
              <w:jc w:val="left"/>
              <w:rPr>
                <w:sz w:val="22"/>
              </w:rPr>
            </w:pPr>
            <w:r w:rsidRPr="00EE2B5A">
              <w:rPr>
                <w:sz w:val="22"/>
              </w:rPr>
              <w:t>-</w:t>
            </w:r>
            <w:r w:rsidRPr="00EE2B5A">
              <w:rPr>
                <w:sz w:val="22"/>
              </w:rPr>
              <w:tab/>
              <w:t xml:space="preserve">MCL = Total transmit power – Receiver sensitivity </w:t>
            </w:r>
            <w:r>
              <w:rPr>
                <w:sz w:val="22"/>
              </w:rPr>
              <w:t>+ BS antenna gain</w:t>
            </w:r>
            <w:r w:rsidRPr="00EE2B5A">
              <w:rPr>
                <w:sz w:val="22"/>
              </w:rPr>
              <w:t>.</w:t>
            </w:r>
          </w:p>
          <w:p w14:paraId="6787CEDE" w14:textId="77777777" w:rsidR="00835817" w:rsidRPr="000668E1" w:rsidRDefault="00835817" w:rsidP="00835817">
            <w:r w:rsidRPr="000668E1">
              <w:rPr>
                <w:b/>
                <w:u w:val="single"/>
                <w:lang w:eastAsia="zh-CN"/>
              </w:rPr>
              <w:t>Definition of MIL:</w:t>
            </w:r>
          </w:p>
          <w:p w14:paraId="6017F6CF" w14:textId="77777777" w:rsidR="00835817" w:rsidRPr="004877E8" w:rsidRDefault="00835817" w:rsidP="00835817">
            <w:pPr>
              <w:pStyle w:val="B1"/>
              <w:jc w:val="left"/>
              <w:rPr>
                <w:sz w:val="22"/>
              </w:rPr>
            </w:pPr>
            <w:r>
              <w:t>-</w:t>
            </w:r>
            <w:r>
              <w:tab/>
            </w:r>
            <w:r w:rsidRPr="004877E8">
              <w:rPr>
                <w:sz w:val="22"/>
              </w:rPr>
              <w:t xml:space="preserve">MIL = Total transmit power – Receiver sensitivity – Tx loss – Rx loss + </w:t>
            </w:r>
            <w:r>
              <w:rPr>
                <w:sz w:val="22"/>
              </w:rPr>
              <w:t>BS</w:t>
            </w:r>
            <w:r w:rsidRPr="004877E8">
              <w:rPr>
                <w:sz w:val="22"/>
              </w:rPr>
              <w:t xml:space="preserve"> antenna gain + UE antenna gain.</w:t>
            </w:r>
          </w:p>
          <w:p w14:paraId="12644D13" w14:textId="77777777" w:rsidR="00835817" w:rsidRPr="000668E1" w:rsidRDefault="00835817" w:rsidP="00835817">
            <w:pPr>
              <w:rPr>
                <w:b/>
                <w:u w:val="single"/>
                <w:lang w:eastAsia="zh-CN"/>
              </w:rPr>
            </w:pPr>
            <w:r w:rsidRPr="000668E1">
              <w:rPr>
                <w:b/>
                <w:u w:val="single"/>
                <w:lang w:eastAsia="zh-CN"/>
              </w:rPr>
              <w:t>Definition of M</w:t>
            </w:r>
            <w:r w:rsidRPr="000668E1">
              <w:rPr>
                <w:rFonts w:hint="eastAsia"/>
                <w:b/>
                <w:u w:val="single"/>
                <w:lang w:eastAsia="zh-CN"/>
              </w:rPr>
              <w:t>P</w:t>
            </w:r>
            <w:r w:rsidRPr="000668E1">
              <w:rPr>
                <w:b/>
                <w:u w:val="single"/>
                <w:lang w:eastAsia="zh-CN"/>
              </w:rPr>
              <w:t>L:</w:t>
            </w:r>
          </w:p>
          <w:p w14:paraId="7DDFACC9" w14:textId="2FB54C42" w:rsidR="00835817" w:rsidRPr="00835817" w:rsidRDefault="00835817" w:rsidP="00835817">
            <w:pPr>
              <w:pStyle w:val="B1"/>
              <w:jc w:val="left"/>
              <w:rPr>
                <w:sz w:val="22"/>
              </w:rPr>
            </w:pPr>
            <w:r>
              <w:t>-</w:t>
            </w:r>
            <w:r>
              <w:tab/>
            </w:r>
            <w:r w:rsidRPr="004877E8">
              <w:rPr>
                <w:rFonts w:hint="eastAsia"/>
                <w:sz w:val="22"/>
              </w:rPr>
              <w:t>M</w:t>
            </w:r>
            <w:r w:rsidRPr="004877E8">
              <w:rPr>
                <w:sz w:val="22"/>
              </w:rPr>
              <w:t>PL = MIL – Shadow fading margin + BS selection/macro-diversity gain – Penetration margin + Other gains.</w:t>
            </w:r>
          </w:p>
        </w:tc>
      </w:tr>
    </w:tbl>
    <w:p w14:paraId="4E9C5C2E" w14:textId="77777777" w:rsidR="00835817" w:rsidRDefault="00835817" w:rsidP="00426E9A">
      <w:pPr>
        <w:rPr>
          <w:rFonts w:eastAsiaTheme="minorEastAsia"/>
          <w:b/>
          <w:bCs/>
          <w:u w:val="single"/>
          <w:lang w:val="en-US" w:eastAsia="zh-CN"/>
        </w:rPr>
      </w:pPr>
    </w:p>
    <w:p w14:paraId="538261AE" w14:textId="77777777" w:rsidR="00835817" w:rsidRDefault="00835817" w:rsidP="00835817">
      <w:pPr>
        <w:rPr>
          <w:rFonts w:eastAsiaTheme="minorEastAsia"/>
          <w:lang w:eastAsia="zh-CN"/>
        </w:rPr>
      </w:pPr>
      <w:r>
        <w:rPr>
          <w:rFonts w:eastAsiaTheme="minorEastAsia"/>
          <w:lang w:eastAsia="zh-CN"/>
        </w:rPr>
        <w:t>The metric used for Ambient IoT coverage evaluation</w:t>
      </w:r>
    </w:p>
    <w:p w14:paraId="1A41997D" w14:textId="77777777" w:rsidR="00835817" w:rsidRDefault="00835817" w:rsidP="00835817">
      <w:pPr>
        <w:rPr>
          <w:rFonts w:eastAsiaTheme="minorEastAsia"/>
          <w:lang w:eastAsia="zh-CN"/>
        </w:rPr>
      </w:pPr>
    </w:p>
    <w:p w14:paraId="69083BB6" w14:textId="43CA5590" w:rsidR="00835817" w:rsidRDefault="00835817" w:rsidP="00D46F7D">
      <w:pPr>
        <w:pStyle w:val="af"/>
        <w:numPr>
          <w:ilvl w:val="0"/>
          <w:numId w:val="36"/>
        </w:numPr>
        <w:ind w:firstLineChars="0"/>
        <w:rPr>
          <w:rFonts w:eastAsiaTheme="minorEastAsia"/>
          <w:lang w:eastAsia="zh-CN"/>
        </w:rPr>
      </w:pPr>
      <w:r w:rsidRPr="00835817">
        <w:rPr>
          <w:rFonts w:eastAsiaTheme="minorEastAsia" w:hint="eastAsia"/>
          <w:lang w:eastAsia="zh-CN"/>
        </w:rPr>
        <w:t>MPL</w:t>
      </w:r>
      <w:r>
        <w:rPr>
          <w:rFonts w:eastAsiaTheme="minorEastAsia" w:hint="eastAsia"/>
          <w:lang w:eastAsia="zh-CN"/>
        </w:rPr>
        <w:t xml:space="preserve"> / Distance </w:t>
      </w:r>
    </w:p>
    <w:p w14:paraId="00FC961F" w14:textId="3B5DCA5C" w:rsidR="00835817" w:rsidRDefault="00835817" w:rsidP="00D46F7D">
      <w:pPr>
        <w:pStyle w:val="af"/>
        <w:numPr>
          <w:ilvl w:val="1"/>
          <w:numId w:val="36"/>
        </w:numPr>
        <w:ind w:firstLineChars="0"/>
        <w:rPr>
          <w:rFonts w:eastAsiaTheme="minorEastAsia"/>
          <w:lang w:eastAsia="zh-CN"/>
        </w:rPr>
      </w:pPr>
      <w:r>
        <w:rPr>
          <w:rFonts w:eastAsiaTheme="minorEastAsia" w:hint="eastAsia"/>
          <w:lang w:eastAsia="zh-CN"/>
        </w:rPr>
        <w:t>[E</w:t>
      </w:r>
      <w:r>
        <w:rPr>
          <w:rFonts w:eastAsiaTheme="minorEastAsia"/>
          <w:lang w:eastAsia="zh-CN"/>
        </w:rPr>
        <w:t xml:space="preserve">ricsson, Nokia, Sony, </w:t>
      </w:r>
      <w:proofErr w:type="spellStart"/>
      <w:r>
        <w:rPr>
          <w:rFonts w:eastAsiaTheme="minorEastAsia"/>
          <w:lang w:eastAsia="zh-CN"/>
        </w:rPr>
        <w:t>xiaomi</w:t>
      </w:r>
      <w:proofErr w:type="spellEnd"/>
      <w:r>
        <w:rPr>
          <w:rFonts w:eastAsiaTheme="minorEastAsia"/>
          <w:lang w:eastAsia="zh-CN"/>
        </w:rPr>
        <w:t>, Lenovo, IITM</w:t>
      </w:r>
      <w:r>
        <w:rPr>
          <w:rFonts w:eastAsiaTheme="minorEastAsia" w:hint="eastAsia"/>
          <w:lang w:eastAsia="zh-CN"/>
        </w:rPr>
        <w:t xml:space="preserve">, </w:t>
      </w:r>
      <w:r>
        <w:rPr>
          <w:rFonts w:eastAsiaTheme="minorEastAsia"/>
          <w:lang w:eastAsia="zh-CN"/>
        </w:rPr>
        <w:t xml:space="preserve">Huawei, CMCC, ZTE, OPPO, China Telecom, Comba, </w:t>
      </w:r>
      <w:proofErr w:type="spellStart"/>
      <w:r>
        <w:rPr>
          <w:rFonts w:eastAsiaTheme="minorEastAsia"/>
          <w:lang w:eastAsia="zh-CN"/>
        </w:rPr>
        <w:t>InterDigital</w:t>
      </w:r>
      <w:proofErr w:type="spellEnd"/>
      <w:r>
        <w:rPr>
          <w:rFonts w:eastAsiaTheme="minorEastAsia" w:hint="eastAsia"/>
          <w:lang w:eastAsia="zh-CN"/>
        </w:rPr>
        <w:t xml:space="preserve">, </w:t>
      </w:r>
      <w:r>
        <w:rPr>
          <w:rFonts w:eastAsiaTheme="minorEastAsia"/>
          <w:lang w:eastAsia="zh-CN"/>
        </w:rPr>
        <w:t>Samsung</w:t>
      </w:r>
      <w:r>
        <w:rPr>
          <w:rFonts w:eastAsiaTheme="minorEastAsia" w:hint="eastAsia"/>
          <w:lang w:eastAsia="zh-CN"/>
        </w:rPr>
        <w:t>]</w:t>
      </w:r>
    </w:p>
    <w:p w14:paraId="4570A9D7" w14:textId="77777777" w:rsidR="00835817" w:rsidRDefault="00835817" w:rsidP="00D46F7D">
      <w:pPr>
        <w:pStyle w:val="af"/>
        <w:numPr>
          <w:ilvl w:val="0"/>
          <w:numId w:val="36"/>
        </w:numPr>
        <w:ind w:firstLineChars="0"/>
        <w:rPr>
          <w:rFonts w:eastAsiaTheme="minorEastAsia"/>
          <w:lang w:eastAsia="zh-CN"/>
        </w:rPr>
      </w:pPr>
      <w:r>
        <w:rPr>
          <w:rFonts w:eastAsiaTheme="minorEastAsia" w:hint="eastAsia"/>
          <w:lang w:eastAsia="zh-CN"/>
        </w:rPr>
        <w:t>M</w:t>
      </w:r>
      <w:r>
        <w:rPr>
          <w:rFonts w:eastAsiaTheme="minorEastAsia"/>
          <w:lang w:eastAsia="zh-CN"/>
        </w:rPr>
        <w:t>IL</w:t>
      </w:r>
    </w:p>
    <w:p w14:paraId="76AE83C2" w14:textId="22F3690D" w:rsidR="00835817" w:rsidRPr="00D07946" w:rsidRDefault="00835817" w:rsidP="00D46F7D">
      <w:pPr>
        <w:pStyle w:val="af"/>
        <w:numPr>
          <w:ilvl w:val="1"/>
          <w:numId w:val="36"/>
        </w:numPr>
        <w:ind w:firstLineChars="0"/>
        <w:rPr>
          <w:rFonts w:eastAsiaTheme="minorEastAsia"/>
          <w:lang w:eastAsia="zh-CN"/>
        </w:rPr>
      </w:pPr>
      <w:r>
        <w:rPr>
          <w:rFonts w:eastAsiaTheme="minorEastAsia" w:hint="eastAsia"/>
          <w:lang w:eastAsia="zh-CN"/>
        </w:rPr>
        <w:t>[</w:t>
      </w:r>
      <w:r>
        <w:rPr>
          <w:rFonts w:eastAsiaTheme="minorEastAsia"/>
          <w:lang w:eastAsia="zh-CN"/>
        </w:rPr>
        <w:t>Vivo, Qualcomm</w:t>
      </w:r>
      <w:r>
        <w:rPr>
          <w:rFonts w:eastAsiaTheme="minorEastAsia" w:hint="eastAsia"/>
          <w:lang w:eastAsia="zh-CN"/>
        </w:rPr>
        <w:t xml:space="preserve">, </w:t>
      </w:r>
      <w:proofErr w:type="spellStart"/>
      <w:r>
        <w:rPr>
          <w:rFonts w:eastAsiaTheme="minorEastAsia" w:hint="eastAsia"/>
          <w:lang w:eastAsia="zh-CN"/>
        </w:rPr>
        <w:t>S</w:t>
      </w:r>
      <w:r>
        <w:rPr>
          <w:rFonts w:eastAsiaTheme="minorEastAsia"/>
          <w:lang w:eastAsia="zh-CN"/>
        </w:rPr>
        <w:t>preadtrum</w:t>
      </w:r>
      <w:proofErr w:type="spellEnd"/>
      <w:r w:rsidR="00986826">
        <w:rPr>
          <w:rFonts w:eastAsiaTheme="minorEastAsia" w:hint="eastAsia"/>
          <w:lang w:eastAsia="zh-CN"/>
        </w:rPr>
        <w:t xml:space="preserve">, </w:t>
      </w:r>
      <w:r w:rsidR="00986826">
        <w:rPr>
          <w:rFonts w:eastAsiaTheme="minorEastAsia"/>
          <w:lang w:eastAsia="zh-CN"/>
        </w:rPr>
        <w:t>Samsung</w:t>
      </w:r>
      <w:r>
        <w:rPr>
          <w:rFonts w:eastAsiaTheme="minorEastAsia" w:hint="eastAsia"/>
          <w:lang w:eastAsia="zh-CN"/>
        </w:rPr>
        <w:t>]</w:t>
      </w:r>
    </w:p>
    <w:p w14:paraId="531BE4DC" w14:textId="2C311A06" w:rsidR="00835817" w:rsidRDefault="00835817" w:rsidP="00D46F7D">
      <w:pPr>
        <w:pStyle w:val="af"/>
        <w:numPr>
          <w:ilvl w:val="0"/>
          <w:numId w:val="36"/>
        </w:numPr>
        <w:ind w:firstLineChars="0"/>
        <w:rPr>
          <w:rFonts w:eastAsiaTheme="minorEastAsia"/>
          <w:lang w:eastAsia="zh-CN"/>
        </w:rPr>
      </w:pPr>
      <w:r>
        <w:rPr>
          <w:rFonts w:eastAsiaTheme="minorEastAsia" w:hint="eastAsia"/>
          <w:lang w:eastAsia="zh-CN"/>
        </w:rPr>
        <w:t>MCL</w:t>
      </w:r>
    </w:p>
    <w:p w14:paraId="205F85D9" w14:textId="51421634" w:rsidR="00835817" w:rsidRDefault="00835817" w:rsidP="00D46F7D">
      <w:pPr>
        <w:pStyle w:val="af"/>
        <w:numPr>
          <w:ilvl w:val="1"/>
          <w:numId w:val="36"/>
        </w:numPr>
        <w:ind w:firstLineChars="0"/>
        <w:rPr>
          <w:rFonts w:eastAsiaTheme="minorEastAsia"/>
          <w:lang w:eastAsia="zh-CN"/>
        </w:rPr>
      </w:pPr>
      <w:r>
        <w:rPr>
          <w:rFonts w:eastAsiaTheme="minorEastAsia" w:hint="eastAsia"/>
          <w:lang w:eastAsia="zh-CN"/>
        </w:rPr>
        <w:t>[A</w:t>
      </w:r>
      <w:r>
        <w:rPr>
          <w:rFonts w:eastAsiaTheme="minorEastAsia"/>
          <w:lang w:eastAsia="zh-CN"/>
        </w:rPr>
        <w:t>pple</w:t>
      </w:r>
      <w:r>
        <w:rPr>
          <w:rFonts w:eastAsiaTheme="minorEastAsia" w:hint="eastAsia"/>
          <w:lang w:eastAsia="zh-CN"/>
        </w:rPr>
        <w:t xml:space="preserve">, </w:t>
      </w:r>
      <w:proofErr w:type="spellStart"/>
      <w:r>
        <w:rPr>
          <w:rFonts w:eastAsiaTheme="minorEastAsia" w:hint="eastAsia"/>
          <w:lang w:eastAsia="zh-CN"/>
        </w:rPr>
        <w:t>S</w:t>
      </w:r>
      <w:r>
        <w:rPr>
          <w:rFonts w:eastAsiaTheme="minorEastAsia"/>
          <w:lang w:eastAsia="zh-CN"/>
        </w:rPr>
        <w:t>preadtrum</w:t>
      </w:r>
      <w:proofErr w:type="spellEnd"/>
      <w:r w:rsidR="00986826">
        <w:rPr>
          <w:rFonts w:eastAsiaTheme="minorEastAsia" w:hint="eastAsia"/>
          <w:lang w:eastAsia="zh-CN"/>
        </w:rPr>
        <w:t xml:space="preserve">, </w:t>
      </w:r>
      <w:r w:rsidR="00986826">
        <w:rPr>
          <w:rFonts w:eastAsiaTheme="minorEastAsia"/>
          <w:lang w:eastAsia="zh-CN"/>
        </w:rPr>
        <w:t>Samsung</w:t>
      </w:r>
      <w:r>
        <w:rPr>
          <w:rFonts w:eastAsiaTheme="minorEastAsia" w:hint="eastAsia"/>
          <w:lang w:eastAsia="zh-CN"/>
        </w:rPr>
        <w:t>]</w:t>
      </w:r>
    </w:p>
    <w:p w14:paraId="51901315" w14:textId="77777777" w:rsidR="00F57AE4" w:rsidRDefault="00F57AE4" w:rsidP="00426E9A">
      <w:pPr>
        <w:rPr>
          <w:rFonts w:eastAsiaTheme="minorEastAsia"/>
          <w:lang w:eastAsia="zh-CN"/>
        </w:rPr>
      </w:pPr>
    </w:p>
    <w:p w14:paraId="32B74AB5" w14:textId="77777777" w:rsidR="001037AB" w:rsidRPr="00F2712F" w:rsidRDefault="001037AB" w:rsidP="001037AB">
      <w:pPr>
        <w:rPr>
          <w:rFonts w:eastAsiaTheme="minorEastAsia"/>
          <w:lang w:eastAsia="zh-CN"/>
        </w:rPr>
      </w:pPr>
      <w:r>
        <w:rPr>
          <w:rFonts w:eastAsiaTheme="minorEastAsia"/>
          <w:lang w:eastAsia="zh-CN"/>
        </w:rPr>
        <w:t>D</w:t>
      </w:r>
      <w:r>
        <w:rPr>
          <w:rFonts w:eastAsiaTheme="minorEastAsia" w:hint="eastAsia"/>
          <w:lang w:eastAsia="zh-CN"/>
        </w:rPr>
        <w:t>etail proposals are as follows,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037AB" w14:paraId="5292E025"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CB9CA83" w14:textId="77777777" w:rsidR="001037AB" w:rsidRDefault="001037AB" w:rsidP="00276AB6">
            <w:pPr>
              <w:snapToGrid w:val="0"/>
              <w:jc w:val="center"/>
              <w:rPr>
                <w:rFonts w:ascii="Times New Roman" w:eastAsia="Malgun Gothic" w:hAnsi="Times New Roman"/>
                <w:kern w:val="2"/>
                <w:szCs w:val="20"/>
                <w:lang w:eastAsia="ko-KR"/>
              </w:rPr>
            </w:pPr>
            <w:r>
              <w:rPr>
                <w:kern w:val="2"/>
              </w:rPr>
              <w:t>Contribution</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E9AC561" w14:textId="77777777" w:rsidR="001037AB" w:rsidRDefault="001037AB" w:rsidP="00276AB6">
            <w:pPr>
              <w:snapToGrid w:val="0"/>
              <w:jc w:val="center"/>
              <w:rPr>
                <w:kern w:val="2"/>
              </w:rPr>
            </w:pPr>
            <w:r>
              <w:rPr>
                <w:kern w:val="2"/>
              </w:rPr>
              <w:t>Observation/Proposals</w:t>
            </w:r>
          </w:p>
        </w:tc>
      </w:tr>
      <w:tr w:rsidR="001037AB" w14:paraId="70EC4A0D"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7ADD756" w14:textId="77777777" w:rsidR="001037AB" w:rsidRDefault="001037AB" w:rsidP="00276AB6">
            <w:pPr>
              <w:snapToGrid w:val="0"/>
              <w:jc w:val="center"/>
              <w:rPr>
                <w:rFonts w:eastAsia="宋体"/>
                <w:color w:val="000000" w:themeColor="text1"/>
                <w:kern w:val="2"/>
                <w:lang w:eastAsia="zh-CN"/>
              </w:rPr>
            </w:pPr>
            <w:proofErr w:type="spellStart"/>
            <w:r w:rsidRPr="005644EB">
              <w:rPr>
                <w:rFonts w:eastAsia="宋体"/>
                <w:color w:val="000000" w:themeColor="text1"/>
                <w:kern w:val="2"/>
                <w:lang w:eastAsia="zh-CN"/>
              </w:rPr>
              <w:lastRenderedPageBreak/>
              <w:t>Spreadtrum</w:t>
            </w:r>
            <w:proofErr w:type="spellEnd"/>
            <w:r w:rsidRPr="005644EB">
              <w:rPr>
                <w:rFonts w:eastAsia="宋体"/>
                <w:color w:val="000000" w:themeColor="text1"/>
                <w:kern w:val="2"/>
                <w:lang w:eastAsia="zh-CN"/>
              </w:rPr>
              <w:t xml:space="preserve"> Communications</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132AEDAA" w14:textId="77777777" w:rsidR="001037AB" w:rsidRDefault="001037AB" w:rsidP="00276AB6">
            <w:pPr>
              <w:spacing w:afterLines="50" w:after="120"/>
              <w:jc w:val="both"/>
              <w:rPr>
                <w:kern w:val="2"/>
                <w:lang w:eastAsia="x-none"/>
              </w:rPr>
            </w:pPr>
            <w:r w:rsidRPr="005644EB">
              <w:rPr>
                <w:kern w:val="2"/>
                <w:lang w:eastAsia="x-none"/>
              </w:rPr>
              <w:t>Proposal 1: MCL, MIL or MPL can be used to evaluate the coverage performance for A-IoT.</w:t>
            </w:r>
          </w:p>
        </w:tc>
      </w:tr>
      <w:tr w:rsidR="001037AB" w14:paraId="55A46834"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3E1D6E0" w14:textId="77777777" w:rsidR="001037AB" w:rsidRPr="005644E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E</w:t>
            </w:r>
            <w:r>
              <w:rPr>
                <w:rFonts w:eastAsia="宋体"/>
                <w:color w:val="000000" w:themeColor="text1"/>
                <w:kern w:val="2"/>
                <w:lang w:eastAsia="zh-CN"/>
              </w:rPr>
              <w:t>ricsson</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79FD167B" w14:textId="77777777" w:rsidR="001037AB" w:rsidRPr="00E20B26" w:rsidRDefault="001037AB" w:rsidP="00276AB6">
            <w:pPr>
              <w:spacing w:afterLines="50" w:after="120"/>
              <w:jc w:val="both"/>
              <w:rPr>
                <w:kern w:val="2"/>
                <w:lang w:eastAsia="x-none"/>
              </w:rPr>
            </w:pPr>
            <w:bookmarkStart w:id="209" w:name="_Toc159249247"/>
            <w:r>
              <w:rPr>
                <w:kern w:val="2"/>
                <w:lang w:eastAsia="x-none"/>
              </w:rPr>
              <w:t xml:space="preserve">Proposal 6. </w:t>
            </w:r>
            <w:r w:rsidRPr="00E20B26">
              <w:rPr>
                <w:kern w:val="2"/>
                <w:lang w:eastAsia="x-none"/>
              </w:rPr>
              <w:t>Down-select between the following coverage evaluation methodology alternatives:</w:t>
            </w:r>
            <w:bookmarkEnd w:id="209"/>
          </w:p>
          <w:p w14:paraId="7D5454FB" w14:textId="77777777" w:rsidR="001037AB" w:rsidRPr="000B4678" w:rsidRDefault="001037AB" w:rsidP="00D46F7D">
            <w:pPr>
              <w:pStyle w:val="af"/>
              <w:numPr>
                <w:ilvl w:val="0"/>
                <w:numId w:val="40"/>
              </w:numPr>
              <w:spacing w:afterLines="50" w:after="120"/>
              <w:ind w:left="840" w:firstLineChars="0" w:hanging="420"/>
              <w:jc w:val="both"/>
              <w:rPr>
                <w:kern w:val="2"/>
                <w:lang w:eastAsia="x-none"/>
              </w:rPr>
            </w:pPr>
            <w:bookmarkStart w:id="210" w:name="_Toc159249248"/>
            <w:r w:rsidRPr="000B4678">
              <w:rPr>
                <w:kern w:val="2"/>
                <w:lang w:eastAsia="x-none"/>
              </w:rPr>
              <w:t>Alt 1. Adopt the link budget templates described in TR 38.875 or TR 38.830 as the starting point.</w:t>
            </w:r>
            <w:bookmarkEnd w:id="210"/>
          </w:p>
          <w:p w14:paraId="274D1B65" w14:textId="77777777" w:rsidR="001037AB" w:rsidRPr="000B4678" w:rsidRDefault="001037AB" w:rsidP="00D46F7D">
            <w:pPr>
              <w:pStyle w:val="af"/>
              <w:numPr>
                <w:ilvl w:val="0"/>
                <w:numId w:val="40"/>
              </w:numPr>
              <w:spacing w:afterLines="50" w:after="120"/>
              <w:ind w:left="840" w:firstLineChars="0" w:hanging="420"/>
              <w:jc w:val="both"/>
              <w:rPr>
                <w:kern w:val="2"/>
                <w:lang w:eastAsia="x-none"/>
              </w:rPr>
            </w:pPr>
            <w:bookmarkStart w:id="211" w:name="_Toc159249249"/>
            <w:r w:rsidRPr="000B4678">
              <w:rPr>
                <w:kern w:val="2"/>
                <w:lang w:eastAsia="x-none"/>
              </w:rPr>
              <w:t>Alt 2: Use the simple coverage evaluation methodology primarily based on path loss.</w:t>
            </w:r>
            <w:bookmarkEnd w:id="211"/>
          </w:p>
          <w:p w14:paraId="5420AF0F" w14:textId="77777777" w:rsidR="001037AB" w:rsidRDefault="001037AB" w:rsidP="00276AB6">
            <w:pPr>
              <w:spacing w:afterLines="50" w:after="120"/>
              <w:jc w:val="both"/>
              <w:rPr>
                <w:kern w:val="2"/>
                <w:lang w:eastAsia="x-none"/>
              </w:rPr>
            </w:pPr>
            <w:bookmarkStart w:id="212" w:name="_Toc159249232"/>
            <w:r>
              <w:rPr>
                <w:kern w:val="2"/>
                <w:lang w:eastAsia="x-none"/>
              </w:rPr>
              <w:t xml:space="preserve">Observation 1. </w:t>
            </w:r>
            <w:r w:rsidRPr="00E20B26">
              <w:rPr>
                <w:kern w:val="2"/>
                <w:lang w:eastAsia="x-none"/>
              </w:rPr>
              <w:t>The coverage evaluation methodology Alt 1 relies on the link level simulations and therefore depend on different factors like bandwidth, receiver algorithms, and physical channels. These factors are not clearly defined yet for A-IoT devices.</w:t>
            </w:r>
            <w:bookmarkEnd w:id="212"/>
          </w:p>
          <w:p w14:paraId="04E8A33A" w14:textId="77777777" w:rsidR="001037AB" w:rsidRDefault="001037AB" w:rsidP="00276AB6">
            <w:pPr>
              <w:spacing w:afterLines="50" w:after="120"/>
              <w:jc w:val="both"/>
              <w:rPr>
                <w:lang w:val="en-US" w:eastAsia="ja-JP"/>
              </w:rPr>
            </w:pPr>
            <w:r w:rsidRPr="000B4678">
              <w:rPr>
                <w:lang w:val="en-US" w:eastAsia="ja-JP"/>
              </w:rPr>
              <w:t>Proposal 9</w:t>
            </w:r>
            <w:r>
              <w:rPr>
                <w:lang w:val="en-US" w:eastAsia="ja-JP"/>
              </w:rPr>
              <w:t xml:space="preserve"> </w:t>
            </w:r>
            <w:r w:rsidRPr="000B4678">
              <w:rPr>
                <w:lang w:val="en-US" w:eastAsia="ja-JP"/>
              </w:rPr>
              <w:t>If coverage evaluation methodology alternative 1 is selected, MPL is used as the coverage metric and use the same methodology as 38.830 section 4.2, to convert target distances to the target MPLs.</w:t>
            </w:r>
          </w:p>
          <w:p w14:paraId="6BCA9433" w14:textId="77777777" w:rsidR="001037AB" w:rsidRPr="00E20B26" w:rsidRDefault="001037AB" w:rsidP="00276AB6">
            <w:pPr>
              <w:spacing w:afterLines="50" w:after="120"/>
              <w:jc w:val="both"/>
              <w:rPr>
                <w:lang w:val="en-US" w:eastAsia="ja-JP"/>
              </w:rPr>
            </w:pPr>
            <w:r w:rsidRPr="00AA3315">
              <w:rPr>
                <w:lang w:val="en-US" w:eastAsia="ja-JP"/>
              </w:rPr>
              <w:t>Proposal 12</w:t>
            </w:r>
            <w:r>
              <w:rPr>
                <w:lang w:val="en-US" w:eastAsia="ja-JP"/>
              </w:rPr>
              <w:t xml:space="preserve"> </w:t>
            </w:r>
            <w:r w:rsidRPr="00AA3315">
              <w:rPr>
                <w:lang w:val="en-US" w:eastAsia="ja-JP"/>
              </w:rPr>
              <w:t>If coverage evaluation methodology alternative 2 is adopted, the maximum distance as the coverage metric can be obtained as the maximum distance for which the received power is larger than the receiver sensitivity.</w:t>
            </w:r>
          </w:p>
        </w:tc>
      </w:tr>
      <w:tr w:rsidR="001037AB" w14:paraId="73402DD5"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F3E8083" w14:textId="77777777" w:rsidR="001037AB" w:rsidRPr="005644E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H</w:t>
            </w:r>
            <w:r>
              <w:rPr>
                <w:rFonts w:eastAsia="宋体"/>
                <w:color w:val="000000" w:themeColor="text1"/>
                <w:kern w:val="2"/>
                <w:lang w:eastAsia="zh-CN"/>
              </w:rPr>
              <w:t>uawei</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3BD4F177" w14:textId="77777777" w:rsidR="001037AB" w:rsidRDefault="001037AB" w:rsidP="00276AB6">
            <w:pPr>
              <w:spacing w:afterLines="50" w:after="120"/>
              <w:jc w:val="both"/>
              <w:rPr>
                <w:kern w:val="2"/>
                <w:lang w:eastAsia="x-none"/>
              </w:rPr>
            </w:pPr>
            <w:r w:rsidRPr="00B62312">
              <w:rPr>
                <w:kern w:val="2"/>
                <w:lang w:eastAsia="x-none"/>
              </w:rPr>
              <w:t>Proposal 12: MPL is used to derive the required link budget for the Rel-19 Ambient IoT study.</w:t>
            </w:r>
          </w:p>
        </w:tc>
      </w:tr>
      <w:tr w:rsidR="001037AB" w14:paraId="679EE3A8"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02B28C9" w14:textId="77777777" w:rsidR="001037AB" w:rsidRPr="005644E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v</w:t>
            </w:r>
            <w:r>
              <w:rPr>
                <w:rFonts w:eastAsia="宋体"/>
                <w:color w:val="000000" w:themeColor="text1"/>
                <w:kern w:val="2"/>
                <w:lang w:eastAsia="zh-CN"/>
              </w:rPr>
              <w:t>ivo</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12C869C9" w14:textId="77777777" w:rsidR="001037AB" w:rsidRPr="00EB49B2" w:rsidRDefault="001037AB" w:rsidP="00276AB6">
            <w:pPr>
              <w:spacing w:afterLines="50" w:after="120"/>
              <w:jc w:val="both"/>
              <w:rPr>
                <w:kern w:val="2"/>
                <w:lang w:eastAsia="x-none"/>
              </w:rPr>
            </w:pPr>
            <w:r w:rsidRPr="00EB49B2">
              <w:rPr>
                <w:kern w:val="2"/>
                <w:lang w:eastAsia="x-none"/>
              </w:rPr>
              <w:t xml:space="preserve">Proposal 3:  The evaluation methodology in LP-WUS SI can be reused as baseline for evaluation of the coverage of </w:t>
            </w:r>
            <w:proofErr w:type="spellStart"/>
            <w:r w:rsidRPr="00EB49B2">
              <w:rPr>
                <w:kern w:val="2"/>
                <w:lang w:eastAsia="x-none"/>
              </w:rPr>
              <w:t>AIoT</w:t>
            </w:r>
            <w:proofErr w:type="spellEnd"/>
            <w:r w:rsidRPr="00EB49B2">
              <w:rPr>
                <w:kern w:val="2"/>
                <w:lang w:eastAsia="x-none"/>
              </w:rPr>
              <w:t xml:space="preserve"> DL.</w:t>
            </w:r>
          </w:p>
          <w:p w14:paraId="2D8EF16E" w14:textId="77777777" w:rsidR="001037AB" w:rsidRPr="00EB49B2" w:rsidRDefault="001037AB" w:rsidP="00276AB6">
            <w:pPr>
              <w:spacing w:afterLines="50" w:after="120"/>
              <w:jc w:val="both"/>
              <w:rPr>
                <w:kern w:val="2"/>
                <w:lang w:eastAsia="x-none"/>
              </w:rPr>
            </w:pPr>
            <w:r w:rsidRPr="00EB49B2">
              <w:rPr>
                <w:kern w:val="2"/>
                <w:lang w:eastAsia="x-none"/>
              </w:rPr>
              <w:t>-</w:t>
            </w:r>
            <w:r>
              <w:rPr>
                <w:kern w:val="2"/>
                <w:lang w:eastAsia="x-none"/>
              </w:rPr>
              <w:t xml:space="preserve"> </w:t>
            </w:r>
            <w:r w:rsidRPr="00EB49B2">
              <w:rPr>
                <w:kern w:val="2"/>
                <w:lang w:eastAsia="x-none"/>
              </w:rPr>
              <w:t xml:space="preserve">MIL is used to derive the coverage range of </w:t>
            </w:r>
            <w:proofErr w:type="spellStart"/>
            <w:r w:rsidRPr="00EB49B2">
              <w:rPr>
                <w:kern w:val="2"/>
                <w:lang w:eastAsia="x-none"/>
              </w:rPr>
              <w:t>AIoT</w:t>
            </w:r>
            <w:proofErr w:type="spellEnd"/>
            <w:r w:rsidRPr="00EB49B2">
              <w:rPr>
                <w:kern w:val="2"/>
                <w:lang w:eastAsia="x-none"/>
              </w:rPr>
              <w:t xml:space="preserve"> DL, and coverage range is derived from MIL.</w:t>
            </w:r>
          </w:p>
          <w:p w14:paraId="5FD0CDA6" w14:textId="77777777" w:rsidR="001037AB" w:rsidRDefault="001037AB" w:rsidP="00276AB6">
            <w:pPr>
              <w:spacing w:afterLines="50" w:after="120"/>
              <w:jc w:val="both"/>
              <w:rPr>
                <w:kern w:val="2"/>
                <w:lang w:eastAsia="x-none"/>
              </w:rPr>
            </w:pPr>
            <w:r w:rsidRPr="00EB49B2">
              <w:rPr>
                <w:kern w:val="2"/>
                <w:lang w:eastAsia="x-none"/>
              </w:rPr>
              <w:t>-</w:t>
            </w:r>
            <w:r>
              <w:rPr>
                <w:kern w:val="2"/>
                <w:lang w:eastAsia="x-none"/>
              </w:rPr>
              <w:t xml:space="preserve"> </w:t>
            </w:r>
            <w:r w:rsidRPr="00EB49B2">
              <w:rPr>
                <w:kern w:val="2"/>
                <w:lang w:eastAsia="x-none"/>
              </w:rPr>
              <w:t xml:space="preserve">Parameters including Tx loss, Rx loss and </w:t>
            </w:r>
            <w:proofErr w:type="spellStart"/>
            <w:r w:rsidRPr="00EB49B2">
              <w:rPr>
                <w:kern w:val="2"/>
                <w:lang w:eastAsia="x-none"/>
              </w:rPr>
              <w:t>gNB</w:t>
            </w:r>
            <w:proofErr w:type="spellEnd"/>
            <w:r w:rsidRPr="00EB49B2">
              <w:rPr>
                <w:kern w:val="2"/>
                <w:lang w:eastAsia="x-none"/>
              </w:rPr>
              <w:t xml:space="preserve"> antenna gain component 2, component 3 can be removed.</w:t>
            </w:r>
          </w:p>
          <w:p w14:paraId="686E50AA" w14:textId="77777777" w:rsidR="001037AB" w:rsidRDefault="001037AB" w:rsidP="00276AB6">
            <w:pPr>
              <w:spacing w:afterLines="50" w:after="120"/>
              <w:jc w:val="both"/>
              <w:rPr>
                <w:kern w:val="2"/>
                <w:lang w:eastAsia="x-none"/>
              </w:rPr>
            </w:pPr>
            <w:r w:rsidRPr="00707C8C">
              <w:rPr>
                <w:kern w:val="2"/>
                <w:lang w:eastAsia="x-none"/>
              </w:rPr>
              <w:t xml:space="preserve">Observation 4: For active device, conventional evaluation methodology can be reused for </w:t>
            </w:r>
            <w:proofErr w:type="spellStart"/>
            <w:r w:rsidRPr="00707C8C">
              <w:rPr>
                <w:kern w:val="2"/>
                <w:lang w:eastAsia="x-none"/>
              </w:rPr>
              <w:t>AIoT</w:t>
            </w:r>
            <w:proofErr w:type="spellEnd"/>
            <w:r w:rsidRPr="00707C8C">
              <w:rPr>
                <w:kern w:val="2"/>
                <w:lang w:eastAsia="x-none"/>
              </w:rPr>
              <w:t xml:space="preserve"> uplink.</w:t>
            </w:r>
          </w:p>
          <w:p w14:paraId="6B197128" w14:textId="77777777" w:rsidR="001037AB" w:rsidRPr="00707C8C" w:rsidRDefault="001037AB" w:rsidP="00276AB6">
            <w:pPr>
              <w:spacing w:afterLines="50" w:after="120"/>
              <w:jc w:val="both"/>
              <w:rPr>
                <w:kern w:val="2"/>
                <w:lang w:eastAsia="x-none"/>
              </w:rPr>
            </w:pPr>
            <w:r w:rsidRPr="00707C8C">
              <w:rPr>
                <w:kern w:val="2"/>
                <w:lang w:eastAsia="x-none"/>
              </w:rPr>
              <w:t>Proposal 8:  MIL is used as metric for uplink budget calculation, and coverage range is derived from MIL. Following factors need to be considered in MIL calculation.</w:t>
            </w:r>
          </w:p>
          <w:p w14:paraId="4A16FED8" w14:textId="77777777" w:rsidR="001037AB" w:rsidRPr="00707C8C" w:rsidRDefault="001037AB" w:rsidP="00276AB6">
            <w:pPr>
              <w:spacing w:afterLines="50" w:after="120"/>
              <w:jc w:val="both"/>
              <w:rPr>
                <w:kern w:val="2"/>
                <w:lang w:eastAsia="x-none"/>
              </w:rPr>
            </w:pPr>
            <w:r w:rsidRPr="00707C8C">
              <w:rPr>
                <w:kern w:val="2"/>
                <w:lang w:eastAsia="x-none"/>
              </w:rPr>
              <w:t>-</w:t>
            </w:r>
            <w:r w:rsidRPr="00707C8C">
              <w:rPr>
                <w:kern w:val="2"/>
                <w:lang w:eastAsia="x-none"/>
              </w:rPr>
              <w:tab/>
              <w:t>Tx power of carrier wave</w:t>
            </w:r>
          </w:p>
          <w:p w14:paraId="6F3B9349" w14:textId="77777777" w:rsidR="001037AB" w:rsidRPr="00707C8C" w:rsidRDefault="001037AB" w:rsidP="00276AB6">
            <w:pPr>
              <w:spacing w:afterLines="50" w:after="120"/>
              <w:jc w:val="both"/>
              <w:rPr>
                <w:kern w:val="2"/>
                <w:lang w:eastAsia="x-none"/>
              </w:rPr>
            </w:pPr>
            <w:r w:rsidRPr="00707C8C">
              <w:rPr>
                <w:kern w:val="2"/>
                <w:lang w:eastAsia="x-none"/>
              </w:rPr>
              <w:t>-</w:t>
            </w:r>
            <w:r w:rsidRPr="00707C8C">
              <w:rPr>
                <w:kern w:val="2"/>
                <w:lang w:eastAsia="x-none"/>
              </w:rPr>
              <w:tab/>
              <w:t xml:space="preserve">Path loss between carrier wave source and </w:t>
            </w:r>
            <w:proofErr w:type="spellStart"/>
            <w:r w:rsidRPr="00707C8C">
              <w:rPr>
                <w:kern w:val="2"/>
                <w:lang w:eastAsia="x-none"/>
              </w:rPr>
              <w:t>AIoT</w:t>
            </w:r>
            <w:proofErr w:type="spellEnd"/>
            <w:r w:rsidRPr="00707C8C">
              <w:rPr>
                <w:kern w:val="2"/>
                <w:lang w:eastAsia="x-none"/>
              </w:rPr>
              <w:t xml:space="preserve"> device.</w:t>
            </w:r>
          </w:p>
          <w:p w14:paraId="5B8E4A29" w14:textId="77777777" w:rsidR="001037AB" w:rsidRPr="00707C8C" w:rsidRDefault="001037AB" w:rsidP="00276AB6">
            <w:pPr>
              <w:spacing w:afterLines="50" w:after="120"/>
              <w:jc w:val="both"/>
              <w:rPr>
                <w:kern w:val="2"/>
                <w:lang w:eastAsia="x-none"/>
              </w:rPr>
            </w:pPr>
            <w:r w:rsidRPr="00707C8C">
              <w:rPr>
                <w:kern w:val="2"/>
                <w:lang w:eastAsia="x-none"/>
              </w:rPr>
              <w:t>-</w:t>
            </w:r>
            <w:r w:rsidRPr="00707C8C">
              <w:rPr>
                <w:kern w:val="2"/>
                <w:lang w:eastAsia="x-none"/>
              </w:rPr>
              <w:tab/>
              <w:t>Return loss</w:t>
            </w:r>
          </w:p>
          <w:p w14:paraId="7CBFDD6F" w14:textId="77777777" w:rsidR="001037AB" w:rsidRDefault="001037AB" w:rsidP="00276AB6">
            <w:pPr>
              <w:spacing w:afterLines="50" w:after="120"/>
              <w:jc w:val="both"/>
              <w:rPr>
                <w:kern w:val="2"/>
                <w:lang w:eastAsia="x-none"/>
              </w:rPr>
            </w:pPr>
            <w:r w:rsidRPr="00707C8C">
              <w:rPr>
                <w:kern w:val="2"/>
                <w:lang w:eastAsia="x-none"/>
              </w:rPr>
              <w:t>-</w:t>
            </w:r>
            <w:r w:rsidRPr="00707C8C">
              <w:rPr>
                <w:kern w:val="2"/>
                <w:lang w:eastAsia="x-none"/>
              </w:rPr>
              <w:tab/>
              <w:t>power gain from reflection amplifier (if applicable)</w:t>
            </w:r>
          </w:p>
        </w:tc>
      </w:tr>
      <w:tr w:rsidR="001037AB" w14:paraId="71324B37"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5909971"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C</w:t>
            </w:r>
            <w:r>
              <w:rPr>
                <w:rFonts w:eastAsia="宋体"/>
                <w:color w:val="000000" w:themeColor="text1"/>
                <w:kern w:val="2"/>
                <w:lang w:eastAsia="zh-CN"/>
              </w:rPr>
              <w:t>MCC</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275B7618" w14:textId="77777777" w:rsidR="001037AB" w:rsidRDefault="001037AB" w:rsidP="00276AB6">
            <w:pPr>
              <w:spacing w:afterLines="50" w:after="120"/>
              <w:jc w:val="both"/>
              <w:rPr>
                <w:kern w:val="2"/>
                <w:lang w:eastAsia="x-none"/>
              </w:rPr>
            </w:pPr>
            <w:r w:rsidRPr="00D818CD">
              <w:rPr>
                <w:kern w:val="2"/>
                <w:lang w:eastAsia="x-none"/>
              </w:rPr>
              <w:t>Proposal 3: The coverage distance is used as performance metric for link-budget calculation.</w:t>
            </w:r>
          </w:p>
          <w:p w14:paraId="7ACE3BB9" w14:textId="77777777" w:rsidR="001037AB" w:rsidRPr="00D818CD" w:rsidRDefault="001037AB" w:rsidP="00276AB6">
            <w:pPr>
              <w:snapToGrid w:val="0"/>
              <w:spacing w:before="120" w:after="180"/>
            </w:pPr>
            <w:r w:rsidRPr="00D818CD">
              <w:rPr>
                <w:rFonts w:ascii="Times New Roman" w:eastAsia="宋体" w:hAnsi="Times New Roman"/>
                <w:szCs w:val="20"/>
                <w:lang w:bidi="ar"/>
              </w:rPr>
              <w:t>Proposal 4: For the target performance metric, both the coverage distance of RF energy harvesting (if used), downlink communication, and uplink communication are calculated.</w:t>
            </w:r>
          </w:p>
          <w:p w14:paraId="54D63393" w14:textId="77777777" w:rsidR="001037AB" w:rsidRPr="00D818CD" w:rsidRDefault="001037AB" w:rsidP="00276AB6">
            <w:pPr>
              <w:snapToGrid w:val="0"/>
              <w:spacing w:before="120"/>
            </w:pPr>
            <w:r w:rsidRPr="00D818CD">
              <w:rPr>
                <w:rFonts w:ascii="Times New Roman" w:eastAsia="宋体" w:hAnsi="Times New Roman"/>
                <w:szCs w:val="20"/>
                <w:lang w:bidi="ar"/>
              </w:rPr>
              <w:t>Proposal 5: Link budget for communications between reader and device can be calculated respectively as below</w:t>
            </w:r>
            <w:r w:rsidRPr="00D818CD">
              <w:rPr>
                <w:rFonts w:ascii="Times New Roman" w:eastAsia="宋体" w:hAnsi="Times New Roman" w:cs="宋体" w:hint="eastAsia"/>
                <w:szCs w:val="20"/>
                <w:lang w:bidi="ar"/>
              </w:rPr>
              <w:t>，</w:t>
            </w:r>
          </w:p>
          <w:p w14:paraId="3885628C" w14:textId="77777777" w:rsidR="001037AB" w:rsidRPr="00D818CD" w:rsidRDefault="001037AB" w:rsidP="00D46F7D">
            <w:pPr>
              <w:pStyle w:val="22"/>
              <w:numPr>
                <w:ilvl w:val="0"/>
                <w:numId w:val="41"/>
              </w:numPr>
              <w:adjustRightInd w:val="0"/>
              <w:snapToGrid w:val="0"/>
              <w:spacing w:before="0"/>
              <w:ind w:leftChars="0"/>
              <w:jc w:val="both"/>
            </w:pPr>
            <w:r w:rsidRPr="00D818CD">
              <w:rPr>
                <w:rFonts w:eastAsia="宋体"/>
              </w:rPr>
              <w:t>MPL</w:t>
            </w:r>
            <w:r w:rsidRPr="00D818CD">
              <w:rPr>
                <w:rFonts w:eastAsia="宋体"/>
                <w:vertAlign w:val="subscript"/>
              </w:rPr>
              <w:t>EH</w:t>
            </w:r>
            <w:r w:rsidRPr="00D818CD">
              <w:rPr>
                <w:rFonts w:eastAsia="宋体"/>
              </w:rPr>
              <w:t>=</w:t>
            </w:r>
            <w:r w:rsidRPr="00D818CD">
              <w:t xml:space="preserve"> Energy Tx power – Device receive sensitivity (Device EH activation threshold) + Transmitter antenna gain + Receiver antenna gain + </w:t>
            </w:r>
            <w:proofErr w:type="gramStart"/>
            <w:r w:rsidRPr="00D818CD">
              <w:t>Multi-node</w:t>
            </w:r>
            <w:proofErr w:type="gramEnd"/>
            <w:r w:rsidRPr="00D818CD">
              <w:t xml:space="preserve"> gain (if any) – shadowing fading margin – polarization loss</w:t>
            </w:r>
          </w:p>
          <w:p w14:paraId="70226E05" w14:textId="77777777" w:rsidR="001037AB" w:rsidRPr="00D818CD" w:rsidRDefault="001037AB" w:rsidP="00D46F7D">
            <w:pPr>
              <w:pStyle w:val="22"/>
              <w:numPr>
                <w:ilvl w:val="0"/>
                <w:numId w:val="41"/>
              </w:numPr>
              <w:adjustRightInd w:val="0"/>
              <w:snapToGrid w:val="0"/>
              <w:spacing w:before="0"/>
              <w:ind w:leftChars="0"/>
              <w:jc w:val="both"/>
            </w:pPr>
            <w:r w:rsidRPr="00D818CD">
              <w:rPr>
                <w:rFonts w:eastAsia="宋体"/>
              </w:rPr>
              <w:t>MPL</w:t>
            </w:r>
            <w:r w:rsidRPr="00D818CD">
              <w:rPr>
                <w:rFonts w:eastAsia="宋体"/>
                <w:vertAlign w:val="subscript"/>
              </w:rPr>
              <w:t>DL</w:t>
            </w:r>
            <w:r w:rsidRPr="00D818CD">
              <w:rPr>
                <w:rFonts w:eastAsia="宋体"/>
              </w:rPr>
              <w:t xml:space="preserve"> =</w:t>
            </w:r>
            <w:r w:rsidRPr="00D818CD">
              <w:t xml:space="preserve"> Transmitter Tx power – Device receive sensitivity (Device RX activation threshold) + Transmitter antenna gain + Receiver antenna gain – shadowing fading margin – polarization loss</w:t>
            </w:r>
          </w:p>
          <w:p w14:paraId="73E3BBDC" w14:textId="77777777" w:rsidR="001037AB" w:rsidRPr="00D818CD" w:rsidRDefault="001037AB" w:rsidP="00D46F7D">
            <w:pPr>
              <w:pStyle w:val="22"/>
              <w:numPr>
                <w:ilvl w:val="0"/>
                <w:numId w:val="41"/>
              </w:numPr>
              <w:adjustRightInd w:val="0"/>
              <w:snapToGrid w:val="0"/>
              <w:spacing w:before="0"/>
              <w:ind w:leftChars="0"/>
              <w:jc w:val="both"/>
            </w:pPr>
            <w:proofErr w:type="spellStart"/>
            <w:r w:rsidRPr="00D818CD">
              <w:rPr>
                <w:rFonts w:eastAsia="宋体"/>
              </w:rPr>
              <w:t>MPL</w:t>
            </w:r>
            <w:r w:rsidRPr="00D818CD">
              <w:rPr>
                <w:rFonts w:eastAsia="宋体"/>
                <w:vertAlign w:val="subscript"/>
              </w:rPr>
              <w:t>UL_Backscatter</w:t>
            </w:r>
            <w:proofErr w:type="spellEnd"/>
            <w:r w:rsidRPr="00D818CD">
              <w:rPr>
                <w:rFonts w:eastAsia="宋体"/>
              </w:rPr>
              <w:t xml:space="preserve"> =</w:t>
            </w:r>
            <w:r w:rsidRPr="00D818CD">
              <w:t xml:space="preserve"> Device received CW power - Receiver sensitivity+ Transmitter antenna gain + Receiver antenna gain + backscatter loss/amplification– shadowing fading margin – polarization loss</w:t>
            </w:r>
          </w:p>
          <w:p w14:paraId="02AAE57B" w14:textId="77777777" w:rsidR="001037AB" w:rsidRPr="00D818CD" w:rsidRDefault="001037AB" w:rsidP="00D46F7D">
            <w:pPr>
              <w:pStyle w:val="22"/>
              <w:numPr>
                <w:ilvl w:val="0"/>
                <w:numId w:val="41"/>
              </w:numPr>
              <w:adjustRightInd w:val="0"/>
              <w:snapToGrid w:val="0"/>
              <w:spacing w:before="0" w:after="180"/>
              <w:ind w:leftChars="0"/>
              <w:jc w:val="both"/>
              <w:rPr>
                <w:b/>
                <w:bCs/>
              </w:rPr>
            </w:pPr>
            <w:proofErr w:type="spellStart"/>
            <w:r w:rsidRPr="00D818CD">
              <w:rPr>
                <w:rFonts w:eastAsia="宋体"/>
              </w:rPr>
              <w:lastRenderedPageBreak/>
              <w:t>MPL</w:t>
            </w:r>
            <w:r w:rsidRPr="00D818CD">
              <w:rPr>
                <w:rFonts w:eastAsia="宋体"/>
                <w:vertAlign w:val="subscript"/>
              </w:rPr>
              <w:t>UL_Active</w:t>
            </w:r>
            <w:proofErr w:type="spellEnd"/>
            <w:r w:rsidRPr="00D818CD">
              <w:rPr>
                <w:rFonts w:eastAsia="宋体"/>
              </w:rPr>
              <w:t xml:space="preserve"> =</w:t>
            </w:r>
            <w:r w:rsidRPr="00D818CD">
              <w:t xml:space="preserve"> Device Tx power – Receiver sensitivity+ Transmitter antenna gain + Receiver antenna gain – shadowing fading margin – polarization loss </w:t>
            </w:r>
          </w:p>
        </w:tc>
      </w:tr>
      <w:tr w:rsidR="001037AB" w14:paraId="79C80612"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17C6B47"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lastRenderedPageBreak/>
              <w:t>C</w:t>
            </w:r>
            <w:r>
              <w:rPr>
                <w:rFonts w:eastAsia="宋体"/>
                <w:color w:val="000000" w:themeColor="text1"/>
                <w:kern w:val="2"/>
                <w:lang w:eastAsia="zh-CN"/>
              </w:rPr>
              <w:t>ATT</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0D2C5BBC" w14:textId="77777777" w:rsidR="001037AB" w:rsidRPr="00EB49B2" w:rsidRDefault="001037AB" w:rsidP="00276AB6">
            <w:pPr>
              <w:spacing w:afterLines="50" w:after="120"/>
              <w:jc w:val="both"/>
              <w:rPr>
                <w:kern w:val="2"/>
                <w:lang w:eastAsia="x-none"/>
              </w:rPr>
            </w:pPr>
            <w:r w:rsidRPr="00EF10D9">
              <w:rPr>
                <w:kern w:val="2"/>
                <w:lang w:eastAsia="x-none"/>
              </w:rPr>
              <w:t>Evaluation metric such as link budget, MIL, MCL can be reused in coverage evaluation for A-IoT.</w:t>
            </w:r>
          </w:p>
        </w:tc>
      </w:tr>
      <w:tr w:rsidR="001037AB" w14:paraId="76E9026A"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99DEB63"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Z</w:t>
            </w:r>
            <w:r>
              <w:rPr>
                <w:rFonts w:eastAsia="宋体"/>
                <w:color w:val="000000" w:themeColor="text1"/>
                <w:kern w:val="2"/>
                <w:lang w:eastAsia="zh-CN"/>
              </w:rPr>
              <w:t>TE</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0A5BD869" w14:textId="77777777" w:rsidR="001037AB" w:rsidRPr="00EF10D9" w:rsidRDefault="001037AB" w:rsidP="00276AB6">
            <w:pPr>
              <w:spacing w:afterLines="50" w:after="120"/>
              <w:jc w:val="both"/>
              <w:rPr>
                <w:kern w:val="2"/>
                <w:lang w:eastAsia="x-none"/>
              </w:rPr>
            </w:pPr>
            <w:r w:rsidRPr="00EF10D9">
              <w:rPr>
                <w:kern w:val="2"/>
                <w:lang w:eastAsia="x-none"/>
              </w:rPr>
              <w:t>Proposal 2: MPL can be used to evaluate the maximum coverage distance based on the following two approaches:</w:t>
            </w:r>
          </w:p>
          <w:p w14:paraId="0089E467" w14:textId="77777777" w:rsidR="001037AB" w:rsidRPr="00EF10D9" w:rsidRDefault="001037AB" w:rsidP="00D46F7D">
            <w:pPr>
              <w:pStyle w:val="22"/>
              <w:numPr>
                <w:ilvl w:val="0"/>
                <w:numId w:val="41"/>
              </w:numPr>
              <w:adjustRightInd w:val="0"/>
              <w:snapToGrid w:val="0"/>
              <w:spacing w:before="0" w:after="180"/>
              <w:ind w:leftChars="0"/>
              <w:jc w:val="both"/>
              <w:rPr>
                <w:rFonts w:eastAsia="宋体"/>
              </w:rPr>
            </w:pPr>
            <w:r w:rsidRPr="00EF10D9">
              <w:rPr>
                <w:kern w:val="2"/>
                <w:lang w:eastAsia="x-none"/>
              </w:rPr>
              <w:t>Op</w:t>
            </w:r>
            <w:r w:rsidRPr="00EF10D9">
              <w:rPr>
                <w:rFonts w:eastAsia="宋体"/>
              </w:rPr>
              <w:t>tion 1: Evaluate the value of MPL of Ambient IoT via link budget, calculate the maximum transmission distance based on path loss model and the evaluated MPL value.</w:t>
            </w:r>
          </w:p>
          <w:p w14:paraId="450BF5FF" w14:textId="77777777" w:rsidR="001037AB" w:rsidRPr="00EB49B2" w:rsidRDefault="001037AB" w:rsidP="00D46F7D">
            <w:pPr>
              <w:pStyle w:val="22"/>
              <w:numPr>
                <w:ilvl w:val="0"/>
                <w:numId w:val="41"/>
              </w:numPr>
              <w:adjustRightInd w:val="0"/>
              <w:snapToGrid w:val="0"/>
              <w:spacing w:before="0" w:after="180"/>
              <w:ind w:leftChars="0"/>
              <w:jc w:val="both"/>
              <w:rPr>
                <w:kern w:val="2"/>
                <w:lang w:eastAsia="x-none"/>
              </w:rPr>
            </w:pPr>
            <w:r w:rsidRPr="00EF10D9">
              <w:rPr>
                <w:rFonts w:eastAsia="宋体"/>
              </w:rPr>
              <w:t xml:space="preserve">Option </w:t>
            </w:r>
            <w:r w:rsidRPr="00EF10D9">
              <w:rPr>
                <w:kern w:val="2"/>
                <w:lang w:eastAsia="x-none"/>
              </w:rPr>
              <w:t>2: Define one or multiple target MPL values based on path loss model and the coverage design target, evaluate the value of MPL of Ambient IoT via link budget, and compare the evaluated MPL with target MPL.</w:t>
            </w:r>
          </w:p>
        </w:tc>
      </w:tr>
      <w:tr w:rsidR="001037AB" w14:paraId="7F57DA50"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40E8C73" w14:textId="77777777" w:rsidR="001037AB" w:rsidRDefault="001037AB" w:rsidP="00276AB6">
            <w:pPr>
              <w:snapToGrid w:val="0"/>
              <w:jc w:val="center"/>
              <w:rPr>
                <w:rFonts w:eastAsia="宋体"/>
                <w:color w:val="000000" w:themeColor="text1"/>
                <w:kern w:val="2"/>
                <w:lang w:eastAsia="zh-CN"/>
              </w:rPr>
            </w:pPr>
            <w:proofErr w:type="spellStart"/>
            <w:r>
              <w:rPr>
                <w:rFonts w:eastAsia="宋体" w:hint="eastAsia"/>
                <w:color w:val="000000" w:themeColor="text1"/>
                <w:kern w:val="2"/>
                <w:lang w:eastAsia="zh-CN"/>
              </w:rPr>
              <w:t>x</w:t>
            </w:r>
            <w:r>
              <w:rPr>
                <w:rFonts w:eastAsia="宋体"/>
                <w:color w:val="000000" w:themeColor="text1"/>
                <w:kern w:val="2"/>
                <w:lang w:eastAsia="zh-CN"/>
              </w:rPr>
              <w:t>iaomi</w:t>
            </w:r>
            <w:proofErr w:type="spellEnd"/>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1D2F0001" w14:textId="77777777" w:rsidR="001037AB" w:rsidRPr="00736AEF" w:rsidRDefault="001037AB" w:rsidP="00276AB6">
            <w:pPr>
              <w:jc w:val="both"/>
              <w:rPr>
                <w:bCs/>
                <w:iCs/>
                <w:lang w:eastAsia="zh-CN"/>
              </w:rPr>
            </w:pPr>
            <w:r w:rsidRPr="00736AEF">
              <w:rPr>
                <w:rFonts w:hint="eastAsia"/>
                <w:bCs/>
                <w:iCs/>
                <w:lang w:eastAsia="zh-CN"/>
              </w:rPr>
              <w:t>P</w:t>
            </w:r>
            <w:r w:rsidRPr="00736AEF">
              <w:rPr>
                <w:bCs/>
                <w:iCs/>
                <w:lang w:eastAsia="zh-CN"/>
              </w:rPr>
              <w:t>roposal 4: The evaluation methodology for coverage evaluation can includes the following 4 steps:</w:t>
            </w:r>
          </w:p>
          <w:p w14:paraId="2F1FF33E" w14:textId="77777777" w:rsidR="001037AB" w:rsidRPr="00736AEF" w:rsidRDefault="001037AB" w:rsidP="00D46F7D">
            <w:pPr>
              <w:numPr>
                <w:ilvl w:val="0"/>
                <w:numId w:val="38"/>
              </w:numPr>
              <w:overflowPunct w:val="0"/>
              <w:autoSpaceDE w:val="0"/>
              <w:autoSpaceDN w:val="0"/>
              <w:adjustRightInd w:val="0"/>
              <w:jc w:val="both"/>
              <w:textAlignment w:val="baseline"/>
              <w:rPr>
                <w:bCs/>
                <w:iCs/>
                <w:lang w:eastAsia="zh-CN"/>
              </w:rPr>
            </w:pPr>
            <w:r w:rsidRPr="00736AEF">
              <w:rPr>
                <w:rFonts w:hint="eastAsia"/>
                <w:bCs/>
                <w:iCs/>
                <w:lang w:eastAsia="zh-CN"/>
              </w:rPr>
              <w:t>Step 1</w:t>
            </w:r>
            <w:r w:rsidRPr="00736AEF">
              <w:rPr>
                <w:rFonts w:hint="eastAsia"/>
                <w:bCs/>
                <w:iCs/>
                <w:lang w:eastAsia="zh-CN"/>
              </w:rPr>
              <w:t>：</w:t>
            </w:r>
            <w:r w:rsidRPr="00736AEF">
              <w:rPr>
                <w:rFonts w:hint="eastAsia"/>
                <w:bCs/>
                <w:iCs/>
                <w:lang w:eastAsia="zh-CN"/>
              </w:rPr>
              <w:t>Obtain the required SINR for the physical channels under target simulation assumptions and reliability requirements</w:t>
            </w:r>
            <w:r w:rsidRPr="00736AEF">
              <w:rPr>
                <w:bCs/>
                <w:iCs/>
                <w:lang w:eastAsia="zh-CN"/>
              </w:rPr>
              <w:t>;</w:t>
            </w:r>
          </w:p>
          <w:p w14:paraId="77C352EF" w14:textId="77777777" w:rsidR="001037AB" w:rsidRPr="00736AEF" w:rsidRDefault="001037AB" w:rsidP="00D46F7D">
            <w:pPr>
              <w:numPr>
                <w:ilvl w:val="0"/>
                <w:numId w:val="38"/>
              </w:numPr>
              <w:overflowPunct w:val="0"/>
              <w:autoSpaceDE w:val="0"/>
              <w:autoSpaceDN w:val="0"/>
              <w:adjustRightInd w:val="0"/>
              <w:jc w:val="both"/>
              <w:textAlignment w:val="baseline"/>
              <w:rPr>
                <w:bCs/>
                <w:iCs/>
                <w:lang w:eastAsia="zh-CN"/>
              </w:rPr>
            </w:pPr>
            <w:r w:rsidRPr="00736AEF">
              <w:rPr>
                <w:bCs/>
                <w:iCs/>
                <w:lang w:eastAsia="zh-CN"/>
              </w:rPr>
              <w:t>Step</w:t>
            </w:r>
            <w:r>
              <w:rPr>
                <w:bCs/>
                <w:iCs/>
                <w:lang w:eastAsia="zh-CN"/>
              </w:rPr>
              <w:t xml:space="preserve"> </w:t>
            </w:r>
            <w:r w:rsidRPr="00736AEF">
              <w:rPr>
                <w:bCs/>
                <w:iCs/>
                <w:lang w:eastAsia="zh-CN"/>
              </w:rPr>
              <w:t xml:space="preserve">2: </w:t>
            </w:r>
            <w:r w:rsidRPr="00736AEF">
              <w:rPr>
                <w:rFonts w:hint="eastAsia"/>
                <w:bCs/>
                <w:iCs/>
                <w:lang w:eastAsia="zh-CN"/>
              </w:rPr>
              <w:t>C</w:t>
            </w:r>
            <w:r w:rsidRPr="00736AEF">
              <w:rPr>
                <w:bCs/>
                <w:iCs/>
                <w:lang w:eastAsia="zh-CN"/>
              </w:rPr>
              <w:t>alculate the receiver sensitivity (minimum received power requirement) by the required SINR and the link budget template in TR 38.830;</w:t>
            </w:r>
          </w:p>
          <w:p w14:paraId="1B518A9F" w14:textId="77777777" w:rsidR="001037AB" w:rsidRPr="00736AEF" w:rsidRDefault="001037AB" w:rsidP="00D46F7D">
            <w:pPr>
              <w:numPr>
                <w:ilvl w:val="0"/>
                <w:numId w:val="38"/>
              </w:numPr>
              <w:overflowPunct w:val="0"/>
              <w:autoSpaceDE w:val="0"/>
              <w:autoSpaceDN w:val="0"/>
              <w:adjustRightInd w:val="0"/>
              <w:jc w:val="both"/>
              <w:textAlignment w:val="baseline"/>
              <w:rPr>
                <w:bCs/>
                <w:iCs/>
                <w:lang w:eastAsia="zh-CN"/>
              </w:rPr>
            </w:pPr>
            <w:r w:rsidRPr="00736AEF">
              <w:rPr>
                <w:bCs/>
                <w:iCs/>
                <w:lang w:eastAsia="zh-CN"/>
              </w:rPr>
              <w:t>Step 3: Calculat</w:t>
            </w:r>
            <w:r w:rsidRPr="00736AEF">
              <w:rPr>
                <w:rFonts w:hint="eastAsia"/>
                <w:bCs/>
                <w:iCs/>
                <w:lang w:eastAsia="zh-CN"/>
              </w:rPr>
              <w:t>e</w:t>
            </w:r>
            <w:r w:rsidRPr="00736AEF">
              <w:rPr>
                <w:bCs/>
                <w:iCs/>
                <w:lang w:eastAsia="zh-CN"/>
              </w:rPr>
              <w:t xml:space="preserve"> received power at receiver side;</w:t>
            </w:r>
          </w:p>
          <w:p w14:paraId="223FA98A" w14:textId="77777777" w:rsidR="001037AB" w:rsidRPr="00736AEF" w:rsidRDefault="001037AB" w:rsidP="00D46F7D">
            <w:pPr>
              <w:numPr>
                <w:ilvl w:val="0"/>
                <w:numId w:val="38"/>
              </w:numPr>
              <w:overflowPunct w:val="0"/>
              <w:autoSpaceDE w:val="0"/>
              <w:autoSpaceDN w:val="0"/>
              <w:adjustRightInd w:val="0"/>
              <w:jc w:val="both"/>
              <w:textAlignment w:val="baseline"/>
              <w:rPr>
                <w:b/>
                <w:i/>
                <w:lang w:eastAsia="zh-CN"/>
              </w:rPr>
            </w:pPr>
            <w:r w:rsidRPr="00736AEF">
              <w:rPr>
                <w:bCs/>
                <w:iCs/>
                <w:lang w:eastAsia="zh-CN"/>
              </w:rPr>
              <w:t>Step 4:</w:t>
            </w:r>
            <w:r w:rsidRPr="00736AEF">
              <w:rPr>
                <w:bCs/>
                <w:iCs/>
              </w:rPr>
              <w:t xml:space="preserve"> </w:t>
            </w:r>
            <w:r w:rsidRPr="00736AEF">
              <w:rPr>
                <w:bCs/>
                <w:iCs/>
                <w:lang w:eastAsia="zh-CN"/>
              </w:rPr>
              <w:t>Compare the obtained receiver sensitivity in step 2 and the received power in step 3, and identify the coverage issue if the receiver sensitivity is larger than the received power.</w:t>
            </w:r>
          </w:p>
        </w:tc>
      </w:tr>
      <w:tr w:rsidR="001037AB" w14:paraId="4C0B41D8"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85F1E54"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O</w:t>
            </w:r>
            <w:r>
              <w:rPr>
                <w:rFonts w:eastAsia="宋体"/>
                <w:color w:val="000000" w:themeColor="text1"/>
                <w:kern w:val="2"/>
                <w:lang w:eastAsia="zh-CN"/>
              </w:rPr>
              <w:t>PPO</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241B72AE" w14:textId="77777777" w:rsidR="001037AB" w:rsidRPr="00EF10D9" w:rsidRDefault="001037AB" w:rsidP="00276AB6">
            <w:pPr>
              <w:spacing w:afterLines="50" w:after="120"/>
              <w:jc w:val="both"/>
              <w:rPr>
                <w:kern w:val="2"/>
                <w:lang w:eastAsia="x-none"/>
              </w:rPr>
            </w:pPr>
            <w:r w:rsidRPr="000C278A">
              <w:rPr>
                <w:kern w:val="2"/>
                <w:lang w:eastAsia="x-none"/>
              </w:rPr>
              <w:t>Proposal 7: MPL is used as the baseline performance metric for A-IoT link budget calculation.</w:t>
            </w:r>
          </w:p>
        </w:tc>
      </w:tr>
      <w:tr w:rsidR="001037AB" w14:paraId="64C26D78"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6E9E3FE"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C</w:t>
            </w:r>
            <w:r>
              <w:rPr>
                <w:rFonts w:eastAsia="宋体"/>
                <w:color w:val="000000" w:themeColor="text1"/>
                <w:kern w:val="2"/>
                <w:lang w:eastAsia="zh-CN"/>
              </w:rPr>
              <w:t>hina Telecom</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35DC7006" w14:textId="77777777" w:rsidR="001037AB" w:rsidRPr="00EF10D9" w:rsidRDefault="001037AB" w:rsidP="00276AB6">
            <w:pPr>
              <w:spacing w:afterLines="50" w:after="120"/>
              <w:jc w:val="both"/>
              <w:rPr>
                <w:kern w:val="2"/>
                <w:lang w:eastAsia="x-none"/>
              </w:rPr>
            </w:pPr>
            <w:r w:rsidRPr="00263DC9">
              <w:rPr>
                <w:kern w:val="2"/>
                <w:lang w:eastAsia="x-none"/>
              </w:rPr>
              <w:t>Proposal 2: Support at least MPL as the performance metric.</w:t>
            </w:r>
          </w:p>
        </w:tc>
      </w:tr>
      <w:tr w:rsidR="001037AB" w14:paraId="75DFF16D"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1EE85E3"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S</w:t>
            </w:r>
            <w:r>
              <w:rPr>
                <w:rFonts w:eastAsia="宋体"/>
                <w:color w:val="000000" w:themeColor="text1"/>
                <w:kern w:val="2"/>
                <w:lang w:eastAsia="zh-CN"/>
              </w:rPr>
              <w:t>amsung</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06932185" w14:textId="77777777" w:rsidR="001037AB" w:rsidRPr="00A918E0" w:rsidRDefault="001037AB" w:rsidP="00276AB6">
            <w:pPr>
              <w:spacing w:afterLines="50" w:after="120"/>
              <w:jc w:val="both"/>
              <w:rPr>
                <w:kern w:val="2"/>
                <w:lang w:eastAsia="x-none"/>
              </w:rPr>
            </w:pPr>
            <w:r w:rsidRPr="00A918E0">
              <w:rPr>
                <w:kern w:val="2"/>
                <w:lang w:eastAsia="x-none"/>
              </w:rPr>
              <w:t>Proposal 1. The following steps are taken to perform the coverage evaluation.</w:t>
            </w:r>
          </w:p>
          <w:p w14:paraId="5579ACCE" w14:textId="77777777" w:rsidR="001037AB" w:rsidRPr="00A918E0" w:rsidRDefault="001037AB" w:rsidP="00276AB6">
            <w:pPr>
              <w:spacing w:afterLines="50" w:after="120"/>
              <w:jc w:val="both"/>
              <w:rPr>
                <w:kern w:val="2"/>
                <w:lang w:eastAsia="x-none"/>
              </w:rPr>
            </w:pPr>
            <w:r w:rsidRPr="00A918E0">
              <w:rPr>
                <w:kern w:val="2"/>
                <w:lang w:eastAsia="x-none"/>
              </w:rPr>
              <w:t>-</w:t>
            </w:r>
            <w:r>
              <w:rPr>
                <w:kern w:val="2"/>
                <w:lang w:eastAsia="x-none"/>
              </w:rPr>
              <w:t xml:space="preserve"> </w:t>
            </w:r>
            <w:r w:rsidRPr="00A918E0">
              <w:rPr>
                <w:kern w:val="2"/>
                <w:lang w:eastAsia="x-none"/>
              </w:rPr>
              <w:t>Step 1: Determine the required SINR for the given data rate using link-level simulation.</w:t>
            </w:r>
          </w:p>
          <w:p w14:paraId="37E72B3C" w14:textId="77777777" w:rsidR="001037AB" w:rsidRPr="00A918E0" w:rsidRDefault="001037AB" w:rsidP="00276AB6">
            <w:pPr>
              <w:spacing w:afterLines="50" w:after="120"/>
              <w:jc w:val="both"/>
              <w:rPr>
                <w:kern w:val="2"/>
                <w:lang w:eastAsia="x-none"/>
              </w:rPr>
            </w:pPr>
            <w:r w:rsidRPr="00A918E0">
              <w:rPr>
                <w:kern w:val="2"/>
                <w:lang w:eastAsia="x-none"/>
              </w:rPr>
              <w:t>-</w:t>
            </w:r>
            <w:r>
              <w:rPr>
                <w:kern w:val="2"/>
                <w:lang w:eastAsia="x-none"/>
              </w:rPr>
              <w:t xml:space="preserve"> </w:t>
            </w:r>
            <w:r w:rsidRPr="00A918E0">
              <w:rPr>
                <w:kern w:val="2"/>
                <w:lang w:eastAsia="x-none"/>
              </w:rPr>
              <w:t xml:space="preserve">Step 2: Obtain the coverage performance at the required SINR using a link budget template. </w:t>
            </w:r>
          </w:p>
          <w:p w14:paraId="3A7272D1" w14:textId="77777777" w:rsidR="001037AB" w:rsidRPr="00A918E0" w:rsidRDefault="001037AB" w:rsidP="00276AB6">
            <w:pPr>
              <w:spacing w:afterLines="50" w:after="120"/>
              <w:jc w:val="both"/>
              <w:rPr>
                <w:kern w:val="2"/>
                <w:lang w:eastAsia="x-none"/>
              </w:rPr>
            </w:pPr>
          </w:p>
          <w:p w14:paraId="53AB837B" w14:textId="77777777" w:rsidR="001037AB" w:rsidRPr="00263DC9" w:rsidRDefault="001037AB" w:rsidP="00276AB6">
            <w:pPr>
              <w:spacing w:afterLines="50" w:after="120"/>
              <w:jc w:val="both"/>
              <w:rPr>
                <w:kern w:val="2"/>
                <w:lang w:eastAsia="x-none"/>
              </w:rPr>
            </w:pPr>
            <w:r w:rsidRPr="00A918E0">
              <w:rPr>
                <w:kern w:val="2"/>
                <w:lang w:eastAsia="x-none"/>
              </w:rPr>
              <w:t>Proposal 2. For the coverage evaluation, use MIL, MCL or MPL as the performance metric. Coverage/ISD in meter can be calculated with a certain channel model assumption.</w:t>
            </w:r>
          </w:p>
        </w:tc>
      </w:tr>
      <w:tr w:rsidR="001037AB" w14:paraId="20F393CA"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B3DEA72"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S</w:t>
            </w:r>
            <w:r>
              <w:rPr>
                <w:rFonts w:eastAsia="宋体"/>
                <w:color w:val="000000" w:themeColor="text1"/>
                <w:kern w:val="2"/>
                <w:lang w:eastAsia="zh-CN"/>
              </w:rPr>
              <w:t>ony</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0157D708" w14:textId="77777777" w:rsidR="001037AB" w:rsidRDefault="001037AB" w:rsidP="00276AB6">
            <w:pPr>
              <w:spacing w:after="240"/>
              <w:jc w:val="both"/>
              <w:rPr>
                <w:rFonts w:ascii="Times New Roman" w:eastAsia="MS Gothic" w:hAnsi="Times New Roman"/>
                <w:sz w:val="22"/>
                <w:szCs w:val="22"/>
              </w:rPr>
            </w:pPr>
            <w:r>
              <w:rPr>
                <w:sz w:val="22"/>
                <w:szCs w:val="22"/>
              </w:rPr>
              <w:t>To calculate the power of the signal received at the device, the following equation is formed,</w:t>
            </w:r>
          </w:p>
          <w:p w14:paraId="21E1098D" w14:textId="77777777" w:rsidR="001037AB" w:rsidRDefault="00000000" w:rsidP="00276AB6">
            <w:pPr>
              <w:spacing w:after="240"/>
              <w:ind w:left="360"/>
              <w:jc w:val="both"/>
              <w:rPr>
                <w:sz w:val="22"/>
                <w:szCs w:val="22"/>
              </w:rPr>
            </w:pPr>
            <m:oMathPara>
              <m:oMath>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e</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Tx</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Tx</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path</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obj</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polar</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tag</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amp,DL</m:t>
                    </m:r>
                  </m:sub>
                </m:sSub>
              </m:oMath>
            </m:oMathPara>
          </w:p>
          <w:p w14:paraId="5138302D" w14:textId="77777777" w:rsidR="001037AB" w:rsidRDefault="001037AB" w:rsidP="00276AB6">
            <w:pPr>
              <w:spacing w:after="240"/>
              <w:jc w:val="both"/>
              <w:rPr>
                <w:sz w:val="22"/>
                <w:szCs w:val="22"/>
              </w:rPr>
            </w:pPr>
            <w:r>
              <w:rPr>
                <w:sz w:val="22"/>
                <w:szCs w:val="22"/>
              </w:rPr>
              <w:t xml:space="preserve">where </w:t>
            </w:r>
            <m:oMath>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Tx</m:t>
                  </m:r>
                </m:sub>
              </m:sSub>
            </m:oMath>
            <w:r>
              <w:rPr>
                <w:sz w:val="22"/>
                <w:szCs w:val="22"/>
              </w:rPr>
              <w:t xml:space="preserve"> and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Tx</m:t>
                  </m:r>
                </m:sub>
              </m:sSub>
            </m:oMath>
            <w:r>
              <w:rPr>
                <w:sz w:val="22"/>
                <w:szCs w:val="22"/>
              </w:rPr>
              <w:t xml:space="preserve"> stand for the transmitting signal power and antenna gain of the interrogator; </w:t>
            </w:r>
            <m:oMath>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path</m:t>
                  </m:r>
                </m:sub>
              </m:sSub>
            </m:oMath>
            <w:r>
              <w:rPr>
                <w:sz w:val="22"/>
                <w:szCs w:val="22"/>
              </w:rPr>
              <w:t xml:space="preserve"> denotes the path loss induced by the wireless channel [3]. </w:t>
            </w:r>
            <m:oMath>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obj</m:t>
                  </m:r>
                </m:sub>
              </m:sSub>
            </m:oMath>
            <w:r>
              <w:rPr>
                <w:sz w:val="22"/>
                <w:szCs w:val="22"/>
              </w:rPr>
              <w:t xml:space="preserve"> and </w:t>
            </w:r>
            <m:oMath>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polar</m:t>
                  </m:r>
                </m:sub>
              </m:sSub>
            </m:oMath>
            <w:r>
              <w:rPr>
                <w:sz w:val="22"/>
                <w:szCs w:val="22"/>
              </w:rPr>
              <w:t xml:space="preserve"> denotes the on-object antenna penalty [4,5] and antenna polarization mismatch [6].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tag</m:t>
                  </m:r>
                </m:sub>
              </m:sSub>
            </m:oMath>
            <w:r>
              <w:rPr>
                <w:sz w:val="22"/>
                <w:szCs w:val="22"/>
              </w:rPr>
              <w:t xml:space="preserve"> denotes the antenna gain of the backscattering devices.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amp,DL</m:t>
                  </m:r>
                </m:sub>
              </m:sSub>
            </m:oMath>
            <w:r>
              <w:rPr>
                <w:sz w:val="22"/>
                <w:szCs w:val="22"/>
              </w:rPr>
              <w:t xml:space="preserve"> denotes the DL amplification gain of the device. </w:t>
            </w:r>
          </w:p>
          <w:p w14:paraId="739D1E66" w14:textId="77777777" w:rsidR="001037AB" w:rsidRDefault="001037AB" w:rsidP="00276AB6">
            <w:pPr>
              <w:spacing w:after="240"/>
              <w:jc w:val="both"/>
              <w:rPr>
                <w:sz w:val="22"/>
                <w:szCs w:val="22"/>
              </w:rPr>
            </w:pPr>
            <w:r>
              <w:rPr>
                <w:sz w:val="22"/>
                <w:szCs w:val="22"/>
              </w:rPr>
              <w:t>Also, the equation can be formed to calculate the power of the received signal at the reader as follows,</w:t>
            </w:r>
          </w:p>
          <w:p w14:paraId="6DA434B9" w14:textId="77777777" w:rsidR="001037AB" w:rsidRDefault="00000000" w:rsidP="00276AB6">
            <w:pPr>
              <w:spacing w:after="240"/>
              <w:jc w:val="both"/>
              <w:rPr>
                <w:sz w:val="22"/>
                <w:szCs w:val="22"/>
              </w:rPr>
            </w:pPr>
            <m:oMathPara>
              <m:oMath>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Rx</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e</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refl</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tag</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amp,UL</m:t>
                    </m:r>
                  </m:sub>
                </m:sSub>
                <m:r>
                  <w:rPr>
                    <w:rFonts w:ascii="Cambria Math" w:hAnsi="Cambria Math"/>
                    <w:sz w:val="22"/>
                    <w:szCs w:val="22"/>
                  </w:rPr>
                  <m:t xml:space="preserve"> - </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path</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obj</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polar</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Rx</m:t>
                    </m:r>
                  </m:sub>
                </m:sSub>
              </m:oMath>
            </m:oMathPara>
          </w:p>
          <w:p w14:paraId="4F879F35" w14:textId="77777777" w:rsidR="001037AB" w:rsidRPr="00B7593F" w:rsidRDefault="001037AB" w:rsidP="00276AB6">
            <w:pPr>
              <w:spacing w:after="240"/>
              <w:jc w:val="both"/>
              <w:rPr>
                <w:sz w:val="22"/>
                <w:szCs w:val="22"/>
              </w:rPr>
            </w:pPr>
            <w:r>
              <w:rPr>
                <w:sz w:val="22"/>
                <w:szCs w:val="22"/>
              </w:rPr>
              <w:lastRenderedPageBreak/>
              <w:t xml:space="preserve">where </w:t>
            </w:r>
            <m:oMath>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refl</m:t>
                  </m:r>
                </m:sub>
              </m:sSub>
            </m:oMath>
            <w:r>
              <w:rPr>
                <w:sz w:val="22"/>
                <w:szCs w:val="22"/>
              </w:rPr>
              <w:t xml:space="preserve"> </w:t>
            </w:r>
            <w:proofErr w:type="gramStart"/>
            <w:r>
              <w:rPr>
                <w:sz w:val="22"/>
                <w:szCs w:val="22"/>
              </w:rPr>
              <w:t>denotes  the</w:t>
            </w:r>
            <w:proofErr w:type="gramEnd"/>
            <w:r>
              <w:rPr>
                <w:sz w:val="22"/>
                <w:szCs w:val="22"/>
              </w:rPr>
              <w:t xml:space="preserve"> modulation factor [7].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m:t>
                  </m:r>
                </m:sub>
              </m:sSub>
            </m:oMath>
            <w:r>
              <w:rPr>
                <w:sz w:val="22"/>
                <w:szCs w:val="22"/>
              </w:rPr>
              <w:t xml:space="preserve"> and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Rx</m:t>
                  </m:r>
                </m:sub>
              </m:sSub>
            </m:oMath>
            <w:r>
              <w:rPr>
                <w:sz w:val="22"/>
                <w:szCs w:val="22"/>
              </w:rPr>
              <w:t xml:space="preserve"> denote the power amplification gain of the AIoT device and the reader. </w:t>
            </w:r>
          </w:p>
        </w:tc>
      </w:tr>
      <w:tr w:rsidR="001037AB" w14:paraId="7A61917A"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B797690"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lastRenderedPageBreak/>
              <w:t>L</w:t>
            </w:r>
            <w:r>
              <w:rPr>
                <w:rFonts w:eastAsia="宋体"/>
                <w:color w:val="000000" w:themeColor="text1"/>
                <w:kern w:val="2"/>
                <w:lang w:eastAsia="zh-CN"/>
              </w:rPr>
              <w:t>enovo</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3DC64569" w14:textId="77777777" w:rsidR="001037AB" w:rsidRPr="00263DC9" w:rsidRDefault="001037AB" w:rsidP="00276AB6">
            <w:pPr>
              <w:spacing w:afterLines="50" w:after="120"/>
              <w:jc w:val="both"/>
              <w:rPr>
                <w:kern w:val="2"/>
                <w:lang w:eastAsia="x-none"/>
              </w:rPr>
            </w:pPr>
            <w:r w:rsidRPr="00B7593F">
              <w:rPr>
                <w:kern w:val="2"/>
                <w:lang w:eastAsia="x-none"/>
              </w:rPr>
              <w:t>Observation 2: To detect the signal at BS, the received power should be above BS sensitivity. For passive devices that use ASK or PSK modulated backscattering, envelope detection is used at BS for which BS Rx sensitivity to be considered should be different than the typical BS sensitivity that assume coherent detection of signal including channel estimation, equalization, etc. Considering the typical envelope detectors used in RFID communication, the sensitivity of the receiver can be ~-95dBm.</w:t>
            </w:r>
          </w:p>
        </w:tc>
      </w:tr>
      <w:tr w:rsidR="001037AB" w14:paraId="43B35433"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C16E857"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I</w:t>
            </w:r>
            <w:r>
              <w:rPr>
                <w:rFonts w:eastAsia="宋体"/>
                <w:color w:val="000000" w:themeColor="text1"/>
                <w:kern w:val="2"/>
                <w:lang w:eastAsia="zh-CN"/>
              </w:rPr>
              <w:t>ITM</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65DBFE30" w14:textId="77777777" w:rsidR="001037AB" w:rsidRPr="00B7593F" w:rsidRDefault="001037AB" w:rsidP="00276AB6">
            <w:pPr>
              <w:spacing w:afterLines="50" w:after="120"/>
              <w:jc w:val="both"/>
              <w:rPr>
                <w:kern w:val="2"/>
                <w:lang w:eastAsia="x-none"/>
              </w:rPr>
            </w:pPr>
            <w:r w:rsidRPr="00276F7E">
              <w:rPr>
                <w:kern w:val="2"/>
                <w:lang w:eastAsia="x-none"/>
              </w:rPr>
              <w:t>Observation 1: Only certain sets of the frequencies and path loss exponents result in received power at both the Ambient IoT device and base station exceeding their respective receiver sensitivity values.</w:t>
            </w:r>
          </w:p>
        </w:tc>
      </w:tr>
    </w:tbl>
    <w:p w14:paraId="51B1FD6C" w14:textId="77777777" w:rsidR="001037AB" w:rsidRPr="00F2712F" w:rsidRDefault="001037AB" w:rsidP="001037AB">
      <w:pPr>
        <w:rPr>
          <w:rFonts w:eastAsiaTheme="minorEastAsia"/>
          <w:lang w:eastAsia="zh-CN"/>
        </w:rPr>
      </w:pPr>
    </w:p>
    <w:p w14:paraId="7B02BA70" w14:textId="77777777" w:rsidR="001037AB" w:rsidRPr="001037AB" w:rsidRDefault="001037AB" w:rsidP="00426E9A">
      <w:pPr>
        <w:rPr>
          <w:rFonts w:eastAsiaTheme="minorEastAsia"/>
          <w:lang w:eastAsia="zh-CN"/>
        </w:rPr>
      </w:pPr>
    </w:p>
    <w:p w14:paraId="546DB439" w14:textId="209763D0" w:rsidR="00835817" w:rsidRDefault="00AD0262" w:rsidP="00835817">
      <w:pPr>
        <w:pStyle w:val="4"/>
        <w:numPr>
          <w:ilvl w:val="0"/>
          <w:numId w:val="0"/>
        </w:numPr>
        <w:ind w:left="864" w:hanging="864"/>
        <w:rPr>
          <w:rFonts w:eastAsiaTheme="minorEastAsia"/>
          <w:lang w:eastAsia="zh-CN"/>
        </w:rPr>
      </w:pPr>
      <w:r>
        <w:rPr>
          <w:rFonts w:eastAsiaTheme="minorEastAsia" w:hint="eastAsia"/>
          <w:lang w:eastAsia="zh-CN"/>
        </w:rPr>
        <w:t>[Close]</w:t>
      </w:r>
      <w:r w:rsidR="00835817">
        <w:rPr>
          <w:rFonts w:eastAsiaTheme="minorEastAsia" w:hint="eastAsia"/>
          <w:lang w:eastAsia="zh-CN"/>
        </w:rPr>
        <w:t>[High][P4-</w:t>
      </w:r>
      <w:r w:rsidR="00195AD1">
        <w:rPr>
          <w:rFonts w:eastAsiaTheme="minorEastAsia" w:hint="eastAsia"/>
          <w:lang w:eastAsia="zh-CN"/>
        </w:rPr>
        <w:t>1</w:t>
      </w:r>
      <w:r w:rsidR="00835817">
        <w:rPr>
          <w:rFonts w:eastAsiaTheme="minorEastAsia" w:hint="eastAsia"/>
          <w:lang w:eastAsia="zh-CN"/>
        </w:rPr>
        <w:t>-</w:t>
      </w:r>
      <w:del w:id="213" w:author="Xiaodong Shen" w:date="2024-02-27T22:54:00Z">
        <w:r w:rsidR="00835817" w:rsidDel="00E74337">
          <w:rPr>
            <w:rFonts w:eastAsiaTheme="minorEastAsia" w:hint="eastAsia"/>
            <w:lang w:eastAsia="zh-CN"/>
          </w:rPr>
          <w:delText>v1</w:delText>
        </w:r>
      </w:del>
      <w:ins w:id="214" w:author="Xiaodong Shen" w:date="2024-02-27T22:54:00Z">
        <w:r w:rsidR="00E74337">
          <w:rPr>
            <w:rFonts w:eastAsiaTheme="minorEastAsia" w:hint="eastAsia"/>
            <w:lang w:eastAsia="zh-CN"/>
          </w:rPr>
          <w:t>v2</w:t>
        </w:r>
      </w:ins>
      <w:r w:rsidR="00835817">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835817" w14:paraId="3F9639AA" w14:textId="77777777" w:rsidTr="00276AB6">
        <w:tc>
          <w:tcPr>
            <w:tcW w:w="9631" w:type="dxa"/>
          </w:tcPr>
          <w:p w14:paraId="782E92BC" w14:textId="5764D606" w:rsidR="00835817" w:rsidRDefault="00835817" w:rsidP="00276AB6">
            <w:pPr>
              <w:rPr>
                <w:rFonts w:eastAsiaTheme="minorEastAsia"/>
                <w:lang w:eastAsia="zh-CN"/>
              </w:rPr>
            </w:pPr>
            <w:r w:rsidRPr="00CF5A7F">
              <w:rPr>
                <w:rFonts w:eastAsiaTheme="minorEastAsia" w:hint="eastAsia"/>
                <w:b/>
                <w:bCs/>
                <w:lang w:eastAsia="zh-CN"/>
              </w:rPr>
              <w:t>Proposal</w:t>
            </w:r>
            <w:r>
              <w:rPr>
                <w:rFonts w:eastAsiaTheme="minorEastAsia" w:hint="eastAsia"/>
                <w:lang w:eastAsia="zh-CN"/>
              </w:rPr>
              <w:t>:</w:t>
            </w:r>
          </w:p>
          <w:p w14:paraId="34D00AD1" w14:textId="49486452" w:rsidR="00835817" w:rsidRDefault="00835817" w:rsidP="00276AB6">
            <w:pPr>
              <w:rPr>
                <w:ins w:id="215" w:author="Xiaodong Shen" w:date="2024-02-27T22:16:00Z"/>
                <w:rFonts w:eastAsiaTheme="minorEastAsia"/>
                <w:lang w:eastAsia="zh-CN"/>
              </w:rPr>
            </w:pPr>
            <w:r>
              <w:rPr>
                <w:rFonts w:eastAsiaTheme="minorEastAsia" w:hint="eastAsia"/>
                <w:lang w:eastAsia="zh-CN"/>
              </w:rPr>
              <w:t xml:space="preserve">MPL and distance is used </w:t>
            </w:r>
            <w:r w:rsidR="006A713A">
              <w:rPr>
                <w:rFonts w:eastAsiaTheme="minorEastAsia" w:hint="eastAsia"/>
                <w:lang w:eastAsia="zh-CN"/>
              </w:rPr>
              <w:t>as performance</w:t>
            </w:r>
            <w:ins w:id="216" w:author="Xiaodong Shen" w:date="2024-02-27T22:17:00Z">
              <w:r w:rsidR="00881ED5">
                <w:rPr>
                  <w:rFonts w:eastAsiaTheme="minorEastAsia" w:hint="eastAsia"/>
                  <w:lang w:eastAsia="zh-CN"/>
                </w:rPr>
                <w:t xml:space="preserve"> evaluation</w:t>
              </w:r>
            </w:ins>
            <w:r w:rsidR="006A713A">
              <w:rPr>
                <w:rFonts w:eastAsiaTheme="minorEastAsia" w:hint="eastAsia"/>
                <w:lang w:eastAsia="zh-CN"/>
              </w:rPr>
              <w:t xml:space="preserve"> metric </w:t>
            </w:r>
            <w:r>
              <w:rPr>
                <w:rFonts w:eastAsiaTheme="minorEastAsia" w:hint="eastAsia"/>
                <w:lang w:eastAsia="zh-CN"/>
              </w:rPr>
              <w:t xml:space="preserve">for </w:t>
            </w:r>
            <w:r w:rsidR="00CF5A7F">
              <w:rPr>
                <w:rFonts w:eastAsiaTheme="minorEastAsia" w:hint="eastAsia"/>
                <w:lang w:eastAsia="zh-CN"/>
              </w:rPr>
              <w:t>link budget</w:t>
            </w:r>
            <w:ins w:id="217" w:author="Xiaodong Shen" w:date="2024-02-27T22:18:00Z">
              <w:r w:rsidR="00881ED5">
                <w:rPr>
                  <w:rFonts w:eastAsiaTheme="minorEastAsia" w:hint="eastAsia"/>
                  <w:lang w:eastAsia="zh-CN"/>
                </w:rPr>
                <w:t xml:space="preserve"> </w:t>
              </w:r>
              <w:r w:rsidR="00881ED5">
                <w:rPr>
                  <w:rFonts w:eastAsiaTheme="minorEastAsia"/>
                  <w:lang w:eastAsia="zh-CN"/>
                </w:rPr>
                <w:t>calculation</w:t>
              </w:r>
            </w:ins>
            <w:r w:rsidR="00CF5A7F">
              <w:rPr>
                <w:rFonts w:eastAsiaTheme="minorEastAsia" w:hint="eastAsia"/>
                <w:lang w:eastAsia="zh-CN"/>
              </w:rPr>
              <w:t>.</w:t>
            </w:r>
          </w:p>
          <w:p w14:paraId="6DA60346" w14:textId="3C0AE0F9" w:rsidR="00881ED5" w:rsidRPr="00881ED5" w:rsidRDefault="00881ED5" w:rsidP="00881ED5">
            <w:pPr>
              <w:pStyle w:val="af"/>
              <w:numPr>
                <w:ilvl w:val="0"/>
                <w:numId w:val="60"/>
              </w:numPr>
              <w:ind w:firstLineChars="0"/>
              <w:rPr>
                <w:ins w:id="218" w:author="Xiaodong Shen" w:date="2024-02-27T22:16:00Z"/>
                <w:rFonts w:eastAsiaTheme="minorEastAsia"/>
                <w:lang w:eastAsia="zh-CN"/>
              </w:rPr>
            </w:pPr>
            <w:ins w:id="219" w:author="Xiaodong Shen" w:date="2024-02-27T22:16:00Z">
              <w:r w:rsidRPr="00881ED5">
                <w:rPr>
                  <w:rFonts w:eastAsiaTheme="minorEastAsia" w:hint="eastAsia"/>
                  <w:lang w:eastAsia="zh-CN"/>
                </w:rPr>
                <w:t>Note: the distance is derived from MPL and corresponding pathloss model.</w:t>
              </w:r>
            </w:ins>
          </w:p>
          <w:p w14:paraId="7E8FC31D" w14:textId="348B841A" w:rsidR="00881ED5" w:rsidRPr="00881ED5" w:rsidRDefault="00881ED5" w:rsidP="00881ED5">
            <w:pPr>
              <w:pStyle w:val="af"/>
              <w:numPr>
                <w:ilvl w:val="0"/>
                <w:numId w:val="60"/>
              </w:numPr>
              <w:ind w:firstLineChars="0"/>
              <w:rPr>
                <w:rFonts w:eastAsiaTheme="minorEastAsia"/>
                <w:lang w:eastAsia="zh-CN"/>
              </w:rPr>
            </w:pPr>
            <w:ins w:id="220" w:author="Xiaodong Shen" w:date="2024-02-27T22:16:00Z">
              <w:r w:rsidRPr="00881ED5">
                <w:rPr>
                  <w:rFonts w:eastAsiaTheme="minorEastAsia" w:hint="eastAsia"/>
                  <w:lang w:eastAsia="zh-CN"/>
                </w:rPr>
                <w:t>FFS</w:t>
              </w:r>
            </w:ins>
            <w:ins w:id="221" w:author="Xiaodong Shen" w:date="2024-02-27T22:17:00Z">
              <w:r>
                <w:rPr>
                  <w:rFonts w:eastAsiaTheme="minorEastAsia" w:hint="eastAsia"/>
                  <w:lang w:eastAsia="zh-CN"/>
                </w:rPr>
                <w:t xml:space="preserve">: </w:t>
              </w:r>
            </w:ins>
            <w:ins w:id="222" w:author="Xiaodong Shen" w:date="2024-02-27T22:16:00Z">
              <w:r w:rsidRPr="00881ED5">
                <w:rPr>
                  <w:rFonts w:eastAsiaTheme="minorEastAsia" w:hint="eastAsia"/>
                  <w:lang w:eastAsia="zh-CN"/>
                </w:rPr>
                <w:t>Pathloss model</w:t>
              </w:r>
            </w:ins>
          </w:p>
          <w:p w14:paraId="2DC0269E" w14:textId="77777777" w:rsidR="00835817" w:rsidRPr="00CF5A7F" w:rsidRDefault="00835817" w:rsidP="00276AB6">
            <w:pPr>
              <w:rPr>
                <w:rFonts w:eastAsiaTheme="minorEastAsia"/>
                <w:lang w:eastAsia="zh-CN"/>
              </w:rPr>
            </w:pPr>
          </w:p>
        </w:tc>
      </w:tr>
    </w:tbl>
    <w:p w14:paraId="034E88E2" w14:textId="77777777" w:rsidR="00835817" w:rsidRPr="00835817" w:rsidRDefault="00835817" w:rsidP="00426E9A">
      <w:pPr>
        <w:rPr>
          <w:rFonts w:eastAsiaTheme="minorEastAsia"/>
          <w:lang w:eastAsia="zh-CN"/>
        </w:rPr>
      </w:pPr>
    </w:p>
    <w:p w14:paraId="2FC9EAD1" w14:textId="77777777" w:rsidR="001037AB" w:rsidRDefault="001037AB" w:rsidP="001037A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1037AB" w:rsidRPr="00A223DC" w14:paraId="00100CDD" w14:textId="77777777" w:rsidTr="00276AB6">
        <w:tc>
          <w:tcPr>
            <w:tcW w:w="2336" w:type="dxa"/>
          </w:tcPr>
          <w:p w14:paraId="70422D03" w14:textId="77777777" w:rsidR="001037AB" w:rsidRPr="00A223DC" w:rsidRDefault="001037AB" w:rsidP="00276AB6">
            <w:pPr>
              <w:rPr>
                <w:rFonts w:ascii="Times New Roman" w:hAnsi="Times New Roman"/>
                <w:b/>
                <w:bCs/>
              </w:rPr>
            </w:pPr>
            <w:r w:rsidRPr="00A223DC">
              <w:rPr>
                <w:rFonts w:ascii="Times New Roman" w:hAnsi="Times New Roman"/>
                <w:b/>
                <w:bCs/>
              </w:rPr>
              <w:t>Company</w:t>
            </w:r>
          </w:p>
        </w:tc>
        <w:tc>
          <w:tcPr>
            <w:tcW w:w="7626" w:type="dxa"/>
          </w:tcPr>
          <w:p w14:paraId="35C5CB2B" w14:textId="77777777" w:rsidR="001037AB" w:rsidRPr="00A223DC" w:rsidRDefault="001037AB" w:rsidP="00276AB6">
            <w:pPr>
              <w:jc w:val="center"/>
              <w:rPr>
                <w:rFonts w:ascii="Times New Roman" w:hAnsi="Times New Roman"/>
                <w:b/>
                <w:bCs/>
              </w:rPr>
            </w:pPr>
            <w:r w:rsidRPr="00A223DC">
              <w:rPr>
                <w:rFonts w:ascii="Times New Roman" w:hAnsi="Times New Roman"/>
                <w:b/>
                <w:bCs/>
              </w:rPr>
              <w:t>Comments</w:t>
            </w:r>
          </w:p>
        </w:tc>
      </w:tr>
      <w:tr w:rsidR="001037AB" w:rsidRPr="00A223DC" w14:paraId="6F75B40C" w14:textId="77777777" w:rsidTr="00276AB6">
        <w:tc>
          <w:tcPr>
            <w:tcW w:w="2336" w:type="dxa"/>
          </w:tcPr>
          <w:p w14:paraId="02CA1E68" w14:textId="7ABD4D96" w:rsidR="001037AB" w:rsidRPr="003E220A" w:rsidRDefault="003E220A"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C</w:t>
            </w:r>
            <w:r>
              <w:rPr>
                <w:rFonts w:ascii="Times New Roman" w:eastAsiaTheme="minorEastAsia" w:hAnsi="Times New Roman"/>
                <w:sz w:val="22"/>
                <w:lang w:eastAsia="zh-CN"/>
              </w:rPr>
              <w:t>hina Telecom</w:t>
            </w:r>
          </w:p>
        </w:tc>
        <w:tc>
          <w:tcPr>
            <w:tcW w:w="7626" w:type="dxa"/>
          </w:tcPr>
          <w:p w14:paraId="1EFD1E07" w14:textId="537BA31E" w:rsidR="001037AB" w:rsidRPr="003E220A" w:rsidRDefault="003E220A"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support FL proposal. </w:t>
            </w:r>
            <w:r w:rsidRPr="003E220A">
              <w:rPr>
                <w:rFonts w:ascii="Times New Roman" w:eastAsiaTheme="minorEastAsia" w:hAnsi="Times New Roman"/>
                <w:sz w:val="22"/>
                <w:lang w:eastAsia="zh-CN"/>
              </w:rPr>
              <w:t>For MPL, the target performance can be directly derived based on the target coverage distance together with a path loss model. We think at least MPL needs to be supported for coverage evaluation.</w:t>
            </w:r>
          </w:p>
        </w:tc>
      </w:tr>
      <w:tr w:rsidR="00E44554" w:rsidRPr="00A223DC" w14:paraId="6D4C7131" w14:textId="77777777" w:rsidTr="00276AB6">
        <w:tc>
          <w:tcPr>
            <w:tcW w:w="2336" w:type="dxa"/>
          </w:tcPr>
          <w:p w14:paraId="11891F42" w14:textId="45B20F6D" w:rsidR="00E44554" w:rsidRPr="00A223DC" w:rsidRDefault="00E44554" w:rsidP="00E44554">
            <w:pPr>
              <w:rPr>
                <w:rFonts w:ascii="Times New Roman" w:hAnsi="Times New Roman"/>
                <w:sz w:val="22"/>
              </w:rPr>
            </w:pPr>
            <w:proofErr w:type="spellStart"/>
            <w:r>
              <w:rPr>
                <w:rFonts w:ascii="Times New Roman" w:hAnsi="Times New Roman"/>
                <w:sz w:val="22"/>
                <w:lang w:eastAsia="zh-CN"/>
              </w:rPr>
              <w:t>Futurewei</w:t>
            </w:r>
            <w:proofErr w:type="spellEnd"/>
          </w:p>
        </w:tc>
        <w:tc>
          <w:tcPr>
            <w:tcW w:w="7626" w:type="dxa"/>
          </w:tcPr>
          <w:p w14:paraId="5480D3DC" w14:textId="5B0693C0" w:rsidR="00E44554" w:rsidRPr="00A223DC" w:rsidRDefault="00E44554" w:rsidP="00E44554">
            <w:pPr>
              <w:rPr>
                <w:rFonts w:ascii="Times New Roman" w:hAnsi="Times New Roman"/>
                <w:sz w:val="22"/>
                <w:lang w:eastAsia="zh-CN"/>
              </w:rPr>
            </w:pPr>
            <w:r>
              <w:rPr>
                <w:rFonts w:ascii="Times New Roman" w:hAnsi="Times New Roman"/>
                <w:sz w:val="22"/>
                <w:lang w:eastAsia="zh-CN"/>
              </w:rPr>
              <w:t xml:space="preserve">Support </w:t>
            </w:r>
          </w:p>
        </w:tc>
      </w:tr>
      <w:tr w:rsidR="0015246D" w:rsidRPr="00A223DC" w14:paraId="789BC40C" w14:textId="77777777" w:rsidTr="0015246D">
        <w:tc>
          <w:tcPr>
            <w:tcW w:w="2336" w:type="dxa"/>
          </w:tcPr>
          <w:p w14:paraId="148A3835" w14:textId="26B4CB12" w:rsidR="0015246D" w:rsidRPr="004800A9"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159B0F04" w14:textId="77777777" w:rsidR="0015246D" w:rsidRPr="004800A9" w:rsidRDefault="0015246D" w:rsidP="00276AB6">
            <w:pPr>
              <w:rPr>
                <w:rFonts w:ascii="Times New Roman" w:hAnsi="Times New Roman"/>
                <w:szCs w:val="20"/>
                <w:lang w:eastAsia="zh-CN"/>
              </w:rPr>
            </w:pPr>
            <w:r w:rsidRPr="004800A9">
              <w:rPr>
                <w:rFonts w:ascii="Times New Roman" w:hAnsi="Times New Roman"/>
                <w:szCs w:val="20"/>
                <w:lang w:eastAsia="zh-CN"/>
              </w:rPr>
              <w:t>Regarding distance, is the intention that obtained MPL values will be translated, somehow, to distance metric, or is that distance will be calculated directly based Budget-Alt1 methodology?</w:t>
            </w:r>
          </w:p>
        </w:tc>
      </w:tr>
      <w:tr w:rsidR="007A095E" w:rsidRPr="00A223DC" w14:paraId="6FD3E6E7" w14:textId="77777777" w:rsidTr="0015246D">
        <w:tc>
          <w:tcPr>
            <w:tcW w:w="2336" w:type="dxa"/>
          </w:tcPr>
          <w:p w14:paraId="49E4B1FD" w14:textId="5794FBD1" w:rsidR="007A095E" w:rsidRPr="0015246D" w:rsidRDefault="007A095E" w:rsidP="007A095E">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658D110C" w14:textId="61A1CA34" w:rsidR="007A095E" w:rsidRPr="004800A9" w:rsidRDefault="007A095E" w:rsidP="007A095E">
            <w:pPr>
              <w:rPr>
                <w:rFonts w:ascii="Times New Roman" w:hAnsi="Times New Roman"/>
                <w:szCs w:val="20"/>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upport. And seems we can discuss P4-2-v1 directly.</w:t>
            </w:r>
          </w:p>
        </w:tc>
      </w:tr>
      <w:tr w:rsidR="004118A8" w:rsidRPr="00A223DC" w14:paraId="509DD665" w14:textId="77777777" w:rsidTr="0015246D">
        <w:tc>
          <w:tcPr>
            <w:tcW w:w="2336" w:type="dxa"/>
          </w:tcPr>
          <w:p w14:paraId="25DD81C7" w14:textId="1A376A95" w:rsidR="004118A8" w:rsidRDefault="004118A8" w:rsidP="007A095E">
            <w:pPr>
              <w:rPr>
                <w:rFonts w:ascii="Times New Roman" w:eastAsiaTheme="minorEastAsia" w:hAnsi="Times New Roman"/>
                <w:sz w:val="22"/>
                <w:lang w:eastAsia="zh-CN"/>
              </w:rPr>
            </w:pPr>
            <w:r>
              <w:rPr>
                <w:rFonts w:ascii="Times New Roman" w:eastAsiaTheme="minorEastAsia" w:hAnsi="Times New Roman"/>
                <w:sz w:val="22"/>
                <w:lang w:eastAsia="zh-CN"/>
              </w:rPr>
              <w:t>Lenovo</w:t>
            </w:r>
          </w:p>
        </w:tc>
        <w:tc>
          <w:tcPr>
            <w:tcW w:w="7626" w:type="dxa"/>
          </w:tcPr>
          <w:p w14:paraId="3DC884DD" w14:textId="53DA657F" w:rsidR="004118A8" w:rsidRDefault="004118A8" w:rsidP="007A095E">
            <w:pPr>
              <w:rPr>
                <w:rFonts w:ascii="Times New Roman" w:eastAsiaTheme="minorEastAsia" w:hAnsi="Times New Roman"/>
                <w:sz w:val="22"/>
                <w:lang w:eastAsia="zh-CN"/>
              </w:rPr>
            </w:pPr>
            <w:r>
              <w:rPr>
                <w:rFonts w:ascii="Times New Roman" w:eastAsiaTheme="minorEastAsia" w:hAnsi="Times New Roman"/>
                <w:sz w:val="22"/>
                <w:lang w:eastAsia="zh-CN"/>
              </w:rPr>
              <w:t xml:space="preserve">Fine </w:t>
            </w:r>
          </w:p>
        </w:tc>
      </w:tr>
      <w:tr w:rsidR="00F00F77" w:rsidRPr="00A223DC" w14:paraId="05FF4C4E" w14:textId="77777777" w:rsidTr="0015246D">
        <w:tc>
          <w:tcPr>
            <w:tcW w:w="2336" w:type="dxa"/>
          </w:tcPr>
          <w:p w14:paraId="493DEBA2" w14:textId="35B79BB5" w:rsidR="00F00F77" w:rsidRDefault="00F00F77" w:rsidP="007A095E">
            <w:pPr>
              <w:rPr>
                <w:rFonts w:ascii="Times New Roman" w:eastAsiaTheme="minorEastAsia" w:hAnsi="Times New Roman"/>
                <w:sz w:val="22"/>
                <w:lang w:eastAsia="zh-CN"/>
              </w:rPr>
            </w:pPr>
            <w:r>
              <w:rPr>
                <w:rFonts w:ascii="Times New Roman" w:eastAsiaTheme="minorEastAsia" w:hAnsi="Times New Roman"/>
                <w:sz w:val="22"/>
                <w:lang w:eastAsia="zh-CN"/>
              </w:rPr>
              <w:t>Apple</w:t>
            </w:r>
          </w:p>
        </w:tc>
        <w:tc>
          <w:tcPr>
            <w:tcW w:w="7626" w:type="dxa"/>
          </w:tcPr>
          <w:p w14:paraId="678575A6" w14:textId="77956464" w:rsidR="00F00F77" w:rsidRDefault="00F00F77" w:rsidP="007A095E">
            <w:pPr>
              <w:rPr>
                <w:rFonts w:ascii="Times New Roman" w:eastAsiaTheme="minorEastAsia" w:hAnsi="Times New Roman"/>
                <w:sz w:val="22"/>
                <w:lang w:eastAsia="zh-CN"/>
              </w:rPr>
            </w:pPr>
            <w:r>
              <w:rPr>
                <w:rFonts w:ascii="Times New Roman" w:eastAsiaTheme="minorEastAsia" w:hAnsi="Times New Roman"/>
                <w:sz w:val="22"/>
                <w:lang w:eastAsia="zh-CN"/>
              </w:rPr>
              <w:t>Support</w:t>
            </w:r>
          </w:p>
        </w:tc>
      </w:tr>
      <w:tr w:rsidR="008E7498" w:rsidRPr="00A223DC" w14:paraId="0418B5FB" w14:textId="77777777" w:rsidTr="0015246D">
        <w:tc>
          <w:tcPr>
            <w:tcW w:w="2336" w:type="dxa"/>
          </w:tcPr>
          <w:p w14:paraId="5B060BE0" w14:textId="7D769BF9" w:rsidR="008E7498" w:rsidRDefault="008E7498" w:rsidP="007A095E">
            <w:pPr>
              <w:rPr>
                <w:rFonts w:ascii="Times New Roman" w:eastAsiaTheme="minorEastAsia" w:hAnsi="Times New Roman"/>
                <w:sz w:val="22"/>
                <w:lang w:eastAsia="zh-CN"/>
              </w:rPr>
            </w:pPr>
            <w:r>
              <w:rPr>
                <w:rFonts w:ascii="Times New Roman" w:eastAsiaTheme="minorEastAsia" w:hAnsi="Times New Roman"/>
                <w:sz w:val="22"/>
                <w:lang w:eastAsia="zh-CN"/>
              </w:rPr>
              <w:t>OPPO</w:t>
            </w:r>
          </w:p>
        </w:tc>
        <w:tc>
          <w:tcPr>
            <w:tcW w:w="7626" w:type="dxa"/>
          </w:tcPr>
          <w:p w14:paraId="12027A40" w14:textId="2ACAD45B" w:rsidR="008E7498" w:rsidRDefault="008E7498" w:rsidP="007A095E">
            <w:pPr>
              <w:rPr>
                <w:rFonts w:ascii="Times New Roman" w:eastAsiaTheme="minorEastAsia" w:hAnsi="Times New Roman"/>
                <w:sz w:val="22"/>
                <w:lang w:eastAsia="zh-CN"/>
              </w:rPr>
            </w:pPr>
            <w:r>
              <w:rPr>
                <w:rFonts w:ascii="Times New Roman" w:eastAsiaTheme="minorEastAsia" w:hAnsi="Times New Roman"/>
                <w:sz w:val="22"/>
                <w:lang w:eastAsia="zh-CN"/>
              </w:rPr>
              <w:t>OK</w:t>
            </w:r>
          </w:p>
        </w:tc>
      </w:tr>
      <w:tr w:rsidR="00454F17" w:rsidRPr="00A223DC" w14:paraId="66CB62DC" w14:textId="77777777" w:rsidTr="00454F17">
        <w:tc>
          <w:tcPr>
            <w:tcW w:w="2336" w:type="dxa"/>
          </w:tcPr>
          <w:p w14:paraId="05E914DC"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59D1F5B1"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605AD0" w14:paraId="1FFFDC28" w14:textId="77777777" w:rsidTr="00605AD0">
        <w:tc>
          <w:tcPr>
            <w:tcW w:w="2336" w:type="dxa"/>
          </w:tcPr>
          <w:p w14:paraId="5192F09F"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 xml:space="preserve">Huawei, </w:t>
            </w:r>
            <w:proofErr w:type="spellStart"/>
            <w:r>
              <w:rPr>
                <w:rFonts w:ascii="Times New Roman" w:hAnsi="Times New Roman"/>
                <w:sz w:val="22"/>
                <w:lang w:eastAsia="zh-CN"/>
              </w:rPr>
              <w:t>HiSilicon</w:t>
            </w:r>
            <w:proofErr w:type="spellEnd"/>
          </w:p>
        </w:tc>
        <w:tc>
          <w:tcPr>
            <w:tcW w:w="7626" w:type="dxa"/>
          </w:tcPr>
          <w:p w14:paraId="0D25ED1D" w14:textId="77777777" w:rsidR="00605AD0" w:rsidRDefault="00605AD0" w:rsidP="00AB771F">
            <w:pPr>
              <w:rPr>
                <w:rFonts w:ascii="Times New Roman" w:hAnsi="Times New Roman"/>
                <w:sz w:val="22"/>
                <w:lang w:eastAsia="zh-CN"/>
              </w:rPr>
            </w:pPr>
            <w:r>
              <w:rPr>
                <w:rFonts w:ascii="Times New Roman" w:hAnsi="Times New Roman"/>
                <w:sz w:val="22"/>
                <w:lang w:eastAsia="zh-CN"/>
              </w:rPr>
              <w:t xml:space="preserve">We are fine with this proposal. </w:t>
            </w:r>
          </w:p>
          <w:p w14:paraId="030633DA"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BTW, the design target already agreed as maximum distance, so maybe here MPL for link budget is enough.</w:t>
            </w:r>
          </w:p>
        </w:tc>
      </w:tr>
      <w:tr w:rsidR="00F22843" w14:paraId="66CBC96C" w14:textId="77777777" w:rsidTr="00605AD0">
        <w:tc>
          <w:tcPr>
            <w:tcW w:w="2336" w:type="dxa"/>
          </w:tcPr>
          <w:p w14:paraId="0BAAEE1D" w14:textId="54A60406" w:rsidR="00F22843" w:rsidRDefault="00F22843" w:rsidP="00F22843">
            <w:pPr>
              <w:rPr>
                <w:rFonts w:ascii="Times New Roman"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377D8E60" w14:textId="7FF538F6" w:rsidR="00F22843" w:rsidRDefault="00F22843" w:rsidP="00F22843">
            <w:pPr>
              <w:rPr>
                <w:rFonts w:ascii="Times New Roman"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upport.</w:t>
            </w:r>
          </w:p>
        </w:tc>
      </w:tr>
      <w:tr w:rsidR="00790916" w14:paraId="45DE8432" w14:textId="77777777" w:rsidTr="00605AD0">
        <w:tc>
          <w:tcPr>
            <w:tcW w:w="2336" w:type="dxa"/>
          </w:tcPr>
          <w:p w14:paraId="3889402B" w14:textId="696A815B" w:rsidR="00790916" w:rsidRDefault="00790916" w:rsidP="00790916">
            <w:pPr>
              <w:rPr>
                <w:rFonts w:ascii="Times New Roman" w:eastAsiaTheme="minorEastAsia" w:hAnsi="Times New Roman"/>
                <w:sz w:val="22"/>
                <w:lang w:eastAsia="zh-CN"/>
              </w:rPr>
            </w:pPr>
            <w:proofErr w:type="spellStart"/>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roofErr w:type="spellEnd"/>
          </w:p>
        </w:tc>
        <w:tc>
          <w:tcPr>
            <w:tcW w:w="7626" w:type="dxa"/>
          </w:tcPr>
          <w:p w14:paraId="046F88C4" w14:textId="35F176AC"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AB38A3" w14:paraId="3BFEEA36" w14:textId="77777777" w:rsidTr="00605AD0">
        <w:tc>
          <w:tcPr>
            <w:tcW w:w="2336" w:type="dxa"/>
          </w:tcPr>
          <w:p w14:paraId="774E23F1" w14:textId="274C3089"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 xml:space="preserve">amsung </w:t>
            </w:r>
          </w:p>
        </w:tc>
        <w:tc>
          <w:tcPr>
            <w:tcW w:w="7626" w:type="dxa"/>
          </w:tcPr>
          <w:p w14:paraId="30EEC58C" w14:textId="77777777" w:rsidR="00AB38A3" w:rsidRDefault="00AB38A3" w:rsidP="00AB38A3">
            <w:pPr>
              <w:rPr>
                <w:rFonts w:ascii="Times New Roman" w:hAnsi="Times New Roman"/>
                <w:sz w:val="22"/>
                <w:lang w:eastAsia="ko-KR"/>
              </w:rPr>
            </w:pPr>
            <w:r>
              <w:rPr>
                <w:rFonts w:ascii="Times New Roman" w:hAnsi="Times New Roman" w:hint="eastAsia"/>
                <w:sz w:val="22"/>
                <w:lang w:eastAsia="ko-KR"/>
              </w:rPr>
              <w:t>A</w:t>
            </w:r>
            <w:r>
              <w:rPr>
                <w:rFonts w:ascii="Times New Roman" w:hAnsi="Times New Roman"/>
                <w:sz w:val="22"/>
                <w:lang w:eastAsia="ko-KR"/>
              </w:rPr>
              <w:t xml:space="preserve">greed. </w:t>
            </w:r>
            <w:r w:rsidRPr="00710538">
              <w:rPr>
                <w:rFonts w:ascii="Times New Roman" w:hAnsi="Times New Roman"/>
                <w:sz w:val="22"/>
                <w:lang w:eastAsia="ko-KR"/>
              </w:rPr>
              <w:t xml:space="preserve">However, we </w:t>
            </w:r>
            <w:r>
              <w:rPr>
                <w:rFonts w:ascii="Times New Roman" w:hAnsi="Times New Roman"/>
                <w:sz w:val="22"/>
                <w:lang w:eastAsia="ko-KR"/>
              </w:rPr>
              <w:t>would like</w:t>
            </w:r>
            <w:r w:rsidRPr="00710538">
              <w:rPr>
                <w:rFonts w:ascii="Times New Roman" w:hAnsi="Times New Roman"/>
                <w:sz w:val="22"/>
                <w:lang w:eastAsia="ko-KR"/>
              </w:rPr>
              <w:t xml:space="preserve"> to further specify the </w:t>
            </w:r>
            <w:r>
              <w:rPr>
                <w:rFonts w:ascii="Times New Roman" w:hAnsi="Times New Roman"/>
                <w:sz w:val="22"/>
                <w:lang w:eastAsia="ko-KR"/>
              </w:rPr>
              <w:t>proposal</w:t>
            </w:r>
            <w:r w:rsidRPr="00710538">
              <w:rPr>
                <w:rFonts w:ascii="Times New Roman" w:hAnsi="Times New Roman"/>
                <w:sz w:val="22"/>
                <w:lang w:eastAsia="ko-KR"/>
              </w:rPr>
              <w:t xml:space="preserve"> </w:t>
            </w:r>
            <w:r>
              <w:rPr>
                <w:rFonts w:ascii="Times New Roman" w:hAnsi="Times New Roman"/>
                <w:sz w:val="22"/>
                <w:lang w:eastAsia="ko-KR"/>
              </w:rPr>
              <w:t>as follows:</w:t>
            </w:r>
          </w:p>
          <w:p w14:paraId="531D542A" w14:textId="77777777" w:rsidR="00AB38A3" w:rsidRDefault="00AB38A3" w:rsidP="00AB38A3">
            <w:pPr>
              <w:rPr>
                <w:rFonts w:ascii="Times New Roman" w:hAnsi="Times New Roman"/>
                <w:sz w:val="22"/>
                <w:lang w:eastAsia="ko-KR"/>
              </w:rPr>
            </w:pPr>
          </w:p>
          <w:p w14:paraId="2732B3F7" w14:textId="77777777" w:rsidR="00AB38A3" w:rsidRPr="00CD4741" w:rsidRDefault="00AB38A3" w:rsidP="00AB38A3">
            <w:pPr>
              <w:rPr>
                <w:rFonts w:eastAsiaTheme="minorEastAsia"/>
                <w:lang w:eastAsia="zh-CN"/>
              </w:rPr>
            </w:pPr>
            <w:r w:rsidRPr="00CF5A7F">
              <w:rPr>
                <w:rFonts w:eastAsiaTheme="minorEastAsia" w:hint="eastAsia"/>
                <w:b/>
                <w:bCs/>
                <w:lang w:eastAsia="zh-CN"/>
              </w:rPr>
              <w:t>Proposal</w:t>
            </w:r>
            <w:r>
              <w:rPr>
                <w:rFonts w:eastAsiaTheme="minorEastAsia" w:hint="eastAsia"/>
                <w:lang w:eastAsia="zh-CN"/>
              </w:rPr>
              <w:t>:</w:t>
            </w:r>
          </w:p>
          <w:p w14:paraId="0BC5BD61" w14:textId="5F2EC300" w:rsidR="00AB38A3" w:rsidRDefault="00AB38A3" w:rsidP="00AB38A3">
            <w:pPr>
              <w:rPr>
                <w:rFonts w:ascii="Times New Roman" w:eastAsiaTheme="minorEastAsia" w:hAnsi="Times New Roman"/>
                <w:szCs w:val="20"/>
                <w:lang w:eastAsia="zh-CN"/>
              </w:rPr>
            </w:pPr>
            <w:r>
              <w:rPr>
                <w:rFonts w:ascii="Times New Roman" w:hAnsi="Times New Roman" w:hint="eastAsia"/>
                <w:sz w:val="22"/>
                <w:lang w:eastAsia="ko-KR"/>
              </w:rPr>
              <w:t>M</w:t>
            </w:r>
            <w:r>
              <w:rPr>
                <w:rFonts w:ascii="Times New Roman" w:hAnsi="Times New Roman"/>
                <w:sz w:val="22"/>
                <w:lang w:eastAsia="ko-KR"/>
              </w:rPr>
              <w:t xml:space="preserve">PL is used as performance metric for link budget and the maximum distance is calculated based on a path loss model. </w:t>
            </w:r>
          </w:p>
        </w:tc>
      </w:tr>
      <w:tr w:rsidR="00756262" w:rsidRPr="00A223DC" w14:paraId="03C16D22" w14:textId="77777777" w:rsidTr="008E510F">
        <w:tc>
          <w:tcPr>
            <w:tcW w:w="2336" w:type="dxa"/>
          </w:tcPr>
          <w:p w14:paraId="5B131355" w14:textId="77777777" w:rsidR="00756262" w:rsidRDefault="00756262" w:rsidP="008E510F">
            <w:pPr>
              <w:rPr>
                <w:rFonts w:ascii="Times New Roman" w:eastAsiaTheme="minorEastAsia" w:hAnsi="Times New Roman"/>
                <w:sz w:val="22"/>
                <w:lang w:eastAsia="zh-CN"/>
              </w:rPr>
            </w:pPr>
            <w:r>
              <w:rPr>
                <w:rFonts w:ascii="Times New Roman" w:eastAsiaTheme="minorEastAsia" w:hAnsi="Times New Roman"/>
                <w:sz w:val="22"/>
                <w:lang w:eastAsia="zh-CN"/>
              </w:rPr>
              <w:t>CATT</w:t>
            </w:r>
          </w:p>
        </w:tc>
        <w:tc>
          <w:tcPr>
            <w:tcW w:w="7626" w:type="dxa"/>
          </w:tcPr>
          <w:p w14:paraId="05D97DF2" w14:textId="77777777" w:rsidR="00756262" w:rsidRDefault="00756262" w:rsidP="008E510F">
            <w:pPr>
              <w:rPr>
                <w:rFonts w:ascii="Times New Roman" w:eastAsiaTheme="minorEastAsia" w:hAnsi="Times New Roman"/>
                <w:sz w:val="22"/>
                <w:lang w:eastAsia="zh-CN"/>
              </w:rPr>
            </w:pPr>
            <w:r>
              <w:rPr>
                <w:rFonts w:ascii="Times New Roman" w:eastAsiaTheme="minorEastAsia" w:hAnsi="Times New Roman"/>
                <w:sz w:val="22"/>
                <w:lang w:eastAsia="zh-CN"/>
              </w:rPr>
              <w:t>Support</w:t>
            </w:r>
          </w:p>
        </w:tc>
      </w:tr>
    </w:tbl>
    <w:p w14:paraId="14D495D0" w14:textId="77777777" w:rsidR="001A420C" w:rsidRDefault="001A420C" w:rsidP="00426E9A">
      <w:pPr>
        <w:rPr>
          <w:rFonts w:eastAsiaTheme="minorEastAsia"/>
          <w:lang w:eastAsia="zh-CN"/>
        </w:rPr>
        <w:sectPr w:rsidR="001A420C" w:rsidSect="005E3F4C">
          <w:pgSz w:w="11909" w:h="16834" w:code="9"/>
          <w:pgMar w:top="1134" w:right="1134" w:bottom="1134" w:left="1134" w:header="720" w:footer="720" w:gutter="0"/>
          <w:cols w:space="720"/>
          <w:docGrid w:linePitch="272"/>
        </w:sectPr>
      </w:pPr>
    </w:p>
    <w:p w14:paraId="519B1A9B" w14:textId="77777777" w:rsidR="001A420C" w:rsidRDefault="001A420C" w:rsidP="00426E9A">
      <w:pPr>
        <w:rPr>
          <w:rFonts w:eastAsiaTheme="minorEastAsia"/>
          <w:lang w:eastAsia="zh-CN"/>
        </w:rPr>
      </w:pPr>
    </w:p>
    <w:p w14:paraId="4380B620" w14:textId="39C73F12" w:rsidR="00256F36" w:rsidRPr="0092459C" w:rsidRDefault="00256F36" w:rsidP="00256F36">
      <w:pPr>
        <w:pStyle w:val="3"/>
        <w:rPr>
          <w:rFonts w:eastAsiaTheme="minorEastAsia"/>
          <w:lang w:eastAsia="zh-CN"/>
        </w:rPr>
      </w:pPr>
      <w:r w:rsidRPr="00774B2D">
        <w:rPr>
          <w:rFonts w:eastAsiaTheme="minorEastAsia" w:hint="eastAsia"/>
          <w:lang w:eastAsia="zh-CN"/>
        </w:rPr>
        <w:t>Link budget template</w:t>
      </w:r>
    </w:p>
    <w:p w14:paraId="63E92BC9" w14:textId="77777777" w:rsidR="00997DCC" w:rsidRDefault="00997DCC" w:rsidP="00256F36">
      <w:pPr>
        <w:rPr>
          <w:rFonts w:eastAsiaTheme="minorEastAsia"/>
          <w:lang w:eastAsia="zh-CN"/>
        </w:rPr>
      </w:pPr>
    </w:p>
    <w:p w14:paraId="085A255B" w14:textId="750D0C02" w:rsidR="00997DCC" w:rsidRPr="00997DCC" w:rsidRDefault="00997DCC" w:rsidP="00997DCC">
      <w:pPr>
        <w:jc w:val="center"/>
        <w:rPr>
          <w:rFonts w:eastAsiaTheme="minorEastAsia"/>
          <w:b/>
          <w:bCs/>
          <w:lang w:eastAsia="zh-CN"/>
        </w:rPr>
      </w:pPr>
      <w:r w:rsidRPr="00997DCC">
        <w:rPr>
          <w:rFonts w:eastAsiaTheme="minorEastAsia" w:hint="eastAsia"/>
          <w:b/>
          <w:bCs/>
          <w:lang w:eastAsia="zh-CN"/>
        </w:rPr>
        <w:t>Table. 3.4.2. Link budget template</w:t>
      </w:r>
    </w:p>
    <w:p w14:paraId="6F5A67C3" w14:textId="77777777" w:rsidR="00256F36" w:rsidRDefault="00256F36" w:rsidP="00256F36">
      <w:pPr>
        <w:rPr>
          <w:rFonts w:eastAsiaTheme="minorEastAsia"/>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986"/>
        <w:gridCol w:w="3473"/>
        <w:gridCol w:w="3473"/>
        <w:gridCol w:w="5671"/>
      </w:tblGrid>
      <w:tr w:rsidR="00256F36" w:rsidRPr="005A0B4A" w14:paraId="00D6C403" w14:textId="77777777" w:rsidTr="00276AB6">
        <w:trPr>
          <w:trHeight w:val="64"/>
        </w:trPr>
        <w:tc>
          <w:tcPr>
            <w:tcW w:w="185" w:type="pct"/>
            <w:vAlign w:val="center"/>
          </w:tcPr>
          <w:p w14:paraId="7A4B8B03" w14:textId="77777777" w:rsidR="00256F36" w:rsidRPr="005A0B4A" w:rsidRDefault="00256F36" w:rsidP="00276AB6">
            <w:pPr>
              <w:snapToGrid w:val="0"/>
              <w:jc w:val="center"/>
              <w:rPr>
                <w:rFonts w:ascii="Times New Roman" w:eastAsia="等线" w:hAnsi="Times New Roman"/>
                <w:b/>
                <w:bCs/>
                <w:szCs w:val="20"/>
                <w:lang w:eastAsia="zh-CN" w:bidi="ar"/>
              </w:rPr>
            </w:pPr>
            <w:r>
              <w:rPr>
                <w:rFonts w:ascii="Times New Roman" w:eastAsia="等线" w:hAnsi="Times New Roman" w:hint="eastAsia"/>
                <w:b/>
                <w:bCs/>
                <w:szCs w:val="20"/>
                <w:lang w:eastAsia="zh-CN" w:bidi="ar"/>
              </w:rPr>
              <w:t>No.</w:t>
            </w:r>
          </w:p>
        </w:tc>
        <w:tc>
          <w:tcPr>
            <w:tcW w:w="655" w:type="pct"/>
            <w:shd w:val="clear" w:color="auto" w:fill="auto"/>
            <w:noWrap/>
            <w:vAlign w:val="center"/>
          </w:tcPr>
          <w:p w14:paraId="3F20F6F0" w14:textId="77777777" w:rsidR="00256F36" w:rsidRPr="005A0B4A" w:rsidRDefault="00256F36" w:rsidP="00276AB6">
            <w:pPr>
              <w:snapToGrid w:val="0"/>
              <w:jc w:val="center"/>
              <w:rPr>
                <w:rFonts w:ascii="Times New Roman" w:eastAsia="等线" w:hAnsi="Times New Roman"/>
                <w:b/>
                <w:bCs/>
                <w:szCs w:val="20"/>
                <w:lang w:bidi="ar"/>
              </w:rPr>
            </w:pPr>
            <w:r w:rsidRPr="005A0B4A">
              <w:rPr>
                <w:rFonts w:ascii="Times New Roman" w:eastAsia="等线" w:hAnsi="Times New Roman"/>
                <w:b/>
                <w:bCs/>
                <w:szCs w:val="20"/>
                <w:lang w:bidi="ar"/>
              </w:rPr>
              <w:t>Item</w:t>
            </w:r>
          </w:p>
        </w:tc>
        <w:tc>
          <w:tcPr>
            <w:tcW w:w="1145" w:type="pct"/>
            <w:shd w:val="clear" w:color="auto" w:fill="auto"/>
            <w:noWrap/>
            <w:vAlign w:val="center"/>
          </w:tcPr>
          <w:p w14:paraId="6EAE30F9" w14:textId="77777777" w:rsidR="00256F36" w:rsidRPr="005A0B4A" w:rsidRDefault="00256F36" w:rsidP="00276AB6">
            <w:pPr>
              <w:adjustRightInd w:val="0"/>
              <w:snapToGrid w:val="0"/>
              <w:jc w:val="center"/>
              <w:rPr>
                <w:rFonts w:ascii="Times New Roman" w:eastAsia="等线" w:hAnsi="Times New Roman"/>
                <w:b/>
                <w:bCs/>
                <w:szCs w:val="20"/>
                <w:lang w:eastAsia="zh-CN" w:bidi="ar"/>
              </w:rPr>
            </w:pPr>
            <w:r>
              <w:rPr>
                <w:rFonts w:ascii="Times New Roman" w:eastAsia="等线" w:hAnsi="Times New Roman" w:hint="eastAsia"/>
                <w:b/>
                <w:bCs/>
                <w:szCs w:val="20"/>
                <w:lang w:eastAsia="zh-CN" w:bidi="ar"/>
              </w:rPr>
              <w:t>Reader-to-Device</w:t>
            </w:r>
          </w:p>
        </w:tc>
        <w:tc>
          <w:tcPr>
            <w:tcW w:w="1145" w:type="pct"/>
            <w:shd w:val="clear" w:color="auto" w:fill="auto"/>
            <w:noWrap/>
            <w:vAlign w:val="center"/>
          </w:tcPr>
          <w:p w14:paraId="2B99ADDB" w14:textId="77777777" w:rsidR="00256F36" w:rsidRPr="005A0B4A" w:rsidRDefault="00256F36" w:rsidP="00276AB6">
            <w:pPr>
              <w:adjustRightInd w:val="0"/>
              <w:snapToGrid w:val="0"/>
              <w:jc w:val="center"/>
              <w:rPr>
                <w:rFonts w:ascii="Times New Roman" w:eastAsia="等线" w:hAnsi="Times New Roman"/>
                <w:b/>
                <w:bCs/>
                <w:szCs w:val="20"/>
                <w:lang w:eastAsia="zh-CN" w:bidi="ar"/>
              </w:rPr>
            </w:pPr>
            <w:r>
              <w:rPr>
                <w:rFonts w:ascii="Times New Roman" w:eastAsia="等线" w:hAnsi="Times New Roman" w:hint="eastAsia"/>
                <w:b/>
                <w:bCs/>
                <w:szCs w:val="20"/>
                <w:lang w:eastAsia="zh-CN" w:bidi="ar"/>
              </w:rPr>
              <w:t>Device-to-Reader</w:t>
            </w:r>
          </w:p>
        </w:tc>
        <w:tc>
          <w:tcPr>
            <w:tcW w:w="1870" w:type="pct"/>
            <w:shd w:val="clear" w:color="auto" w:fill="auto"/>
            <w:noWrap/>
            <w:vAlign w:val="center"/>
          </w:tcPr>
          <w:p w14:paraId="41AF6587" w14:textId="77777777" w:rsidR="00256F36" w:rsidRPr="005A0B4A" w:rsidRDefault="00256F36" w:rsidP="00276AB6">
            <w:pPr>
              <w:adjustRightInd w:val="0"/>
              <w:snapToGrid w:val="0"/>
              <w:jc w:val="center"/>
              <w:rPr>
                <w:rFonts w:ascii="Times New Roman" w:eastAsia="等线" w:hAnsi="Times New Roman"/>
                <w:b/>
                <w:bCs/>
                <w:szCs w:val="20"/>
                <w:lang w:eastAsia="zh-CN" w:bidi="ar"/>
              </w:rPr>
            </w:pPr>
            <w:r>
              <w:rPr>
                <w:rFonts w:ascii="Times New Roman" w:eastAsia="等线" w:hAnsi="Times New Roman" w:hint="eastAsia"/>
                <w:b/>
                <w:bCs/>
                <w:szCs w:val="20"/>
                <w:lang w:eastAsia="zh-CN" w:bidi="ar"/>
              </w:rPr>
              <w:t>Comments (to be removed)</w:t>
            </w:r>
          </w:p>
        </w:tc>
      </w:tr>
      <w:tr w:rsidR="00256F36" w:rsidRPr="00E81F29" w14:paraId="574B6E0D" w14:textId="77777777" w:rsidTr="00276AB6">
        <w:trPr>
          <w:trHeight w:val="451"/>
        </w:trPr>
        <w:tc>
          <w:tcPr>
            <w:tcW w:w="5000" w:type="pct"/>
            <w:gridSpan w:val="5"/>
            <w:vAlign w:val="center"/>
          </w:tcPr>
          <w:p w14:paraId="4A2A6402" w14:textId="77777777" w:rsidR="00256F36" w:rsidRPr="00E81F29" w:rsidRDefault="00256F36" w:rsidP="00276AB6">
            <w:pPr>
              <w:adjustRightInd w:val="0"/>
              <w:snapToGrid w:val="0"/>
              <w:jc w:val="center"/>
              <w:rPr>
                <w:rFonts w:eastAsia="等线"/>
                <w:b/>
                <w:bCs/>
              </w:rPr>
            </w:pPr>
            <w:r>
              <w:rPr>
                <w:rFonts w:ascii="Times New Roman" w:eastAsia="等线" w:hAnsi="Times New Roman" w:hint="eastAsia"/>
                <w:b/>
                <w:bCs/>
                <w:szCs w:val="20"/>
                <w:lang w:eastAsia="zh-CN" w:bidi="ar"/>
              </w:rPr>
              <w:t xml:space="preserve">(0) </w:t>
            </w:r>
            <w:r w:rsidRPr="00E81F29">
              <w:rPr>
                <w:rFonts w:ascii="Times New Roman" w:eastAsia="等线" w:hAnsi="Times New Roman" w:hint="eastAsia"/>
                <w:b/>
                <w:bCs/>
                <w:szCs w:val="20"/>
                <w:lang w:eastAsia="zh-CN" w:bidi="ar"/>
              </w:rPr>
              <w:t>System configuration</w:t>
            </w:r>
          </w:p>
        </w:tc>
      </w:tr>
      <w:tr w:rsidR="00256F36" w14:paraId="345F3139" w14:textId="77777777" w:rsidTr="00276AB6">
        <w:trPr>
          <w:trHeight w:val="151"/>
        </w:trPr>
        <w:tc>
          <w:tcPr>
            <w:tcW w:w="185" w:type="pct"/>
            <w:vAlign w:val="center"/>
          </w:tcPr>
          <w:p w14:paraId="03C9DF6A" w14:textId="77777777" w:rsidR="00256F36" w:rsidRDefault="00256F36" w:rsidP="00276AB6">
            <w:pPr>
              <w:adjustRightInd w:val="0"/>
              <w:snapToGrid w:val="0"/>
              <w:jc w:val="center"/>
              <w:rPr>
                <w:rFonts w:ascii="Times New Roman" w:eastAsia="等线" w:hAnsi="Times New Roman"/>
                <w:szCs w:val="20"/>
                <w:lang w:eastAsia="zh-CN" w:bidi="ar"/>
              </w:rPr>
            </w:pPr>
            <w:r>
              <w:rPr>
                <w:rFonts w:ascii="Times New Roman" w:eastAsia="等线" w:hAnsi="Times New Roman" w:hint="eastAsia"/>
                <w:szCs w:val="20"/>
                <w:lang w:eastAsia="zh-CN" w:bidi="ar"/>
              </w:rPr>
              <w:t>0A</w:t>
            </w:r>
          </w:p>
        </w:tc>
        <w:tc>
          <w:tcPr>
            <w:tcW w:w="655" w:type="pct"/>
            <w:shd w:val="clear" w:color="auto" w:fill="auto"/>
            <w:noWrap/>
            <w:vAlign w:val="center"/>
          </w:tcPr>
          <w:p w14:paraId="728C8E31" w14:textId="77777777" w:rsidR="00256F36" w:rsidRDefault="00256F36" w:rsidP="00276AB6">
            <w:pPr>
              <w:adjustRightInd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Scenarios</w:t>
            </w:r>
          </w:p>
        </w:tc>
        <w:tc>
          <w:tcPr>
            <w:tcW w:w="1145" w:type="pct"/>
            <w:shd w:val="clear" w:color="auto" w:fill="auto"/>
            <w:vAlign w:val="center"/>
          </w:tcPr>
          <w:p w14:paraId="1537DFD8" w14:textId="77777777" w:rsidR="00256F36" w:rsidRDefault="00256F36" w:rsidP="00276AB6">
            <w:pPr>
              <w:widowControl w:val="0"/>
              <w:rPr>
                <w:rFonts w:eastAsiaTheme="minorEastAsia"/>
                <w:lang w:eastAsia="zh-CN"/>
              </w:rPr>
            </w:pPr>
            <w:r>
              <w:rPr>
                <w:rFonts w:eastAsiaTheme="minorEastAsia" w:hint="eastAsia"/>
                <w:lang w:eastAsia="zh-CN"/>
              </w:rPr>
              <w:t>D1T1-A/B/C</w:t>
            </w:r>
            <w:r>
              <w:rPr>
                <w:rFonts w:eastAsiaTheme="minorEastAsia"/>
                <w:lang w:eastAsia="zh-CN"/>
              </w:rPr>
              <w:t>…</w:t>
            </w:r>
          </w:p>
          <w:p w14:paraId="1B9326A1" w14:textId="77777777" w:rsidR="00256F36" w:rsidRPr="00CC64E1" w:rsidRDefault="00256F36" w:rsidP="00276AB6">
            <w:pPr>
              <w:widowControl w:val="0"/>
              <w:rPr>
                <w:rFonts w:eastAsiaTheme="minorEastAsia"/>
                <w:lang w:eastAsia="zh-CN"/>
              </w:rPr>
            </w:pPr>
            <w:r>
              <w:rPr>
                <w:rFonts w:eastAsiaTheme="minorEastAsia" w:hint="eastAsia"/>
                <w:lang w:eastAsia="zh-CN"/>
              </w:rPr>
              <w:t>D2T2-A/B/C</w:t>
            </w:r>
            <w:r>
              <w:rPr>
                <w:rFonts w:eastAsiaTheme="minorEastAsia"/>
                <w:lang w:eastAsia="zh-CN"/>
              </w:rPr>
              <w:t>…</w:t>
            </w:r>
          </w:p>
        </w:tc>
        <w:tc>
          <w:tcPr>
            <w:tcW w:w="1145" w:type="pct"/>
            <w:shd w:val="clear" w:color="auto" w:fill="auto"/>
            <w:vAlign w:val="center"/>
          </w:tcPr>
          <w:p w14:paraId="773DBB10" w14:textId="77777777" w:rsidR="00256F36" w:rsidRDefault="00256F36" w:rsidP="00276AB6">
            <w:pPr>
              <w:widowControl w:val="0"/>
              <w:rPr>
                <w:rFonts w:eastAsiaTheme="minorEastAsia"/>
                <w:lang w:eastAsia="zh-CN"/>
              </w:rPr>
            </w:pPr>
            <w:r>
              <w:rPr>
                <w:rFonts w:eastAsiaTheme="minorEastAsia" w:hint="eastAsia"/>
                <w:lang w:eastAsia="zh-CN"/>
              </w:rPr>
              <w:t>D1T1-A/B/C</w:t>
            </w:r>
            <w:r>
              <w:rPr>
                <w:rFonts w:eastAsiaTheme="minorEastAsia"/>
                <w:lang w:eastAsia="zh-CN"/>
              </w:rPr>
              <w:t>…</w:t>
            </w:r>
          </w:p>
          <w:p w14:paraId="163E4715" w14:textId="77777777" w:rsidR="00256F36" w:rsidRDefault="00256F36" w:rsidP="00276AB6">
            <w:pPr>
              <w:widowControl w:val="0"/>
              <w:rPr>
                <w:rFonts w:eastAsiaTheme="minorEastAsia"/>
                <w:lang w:eastAsia="zh-CN"/>
              </w:rPr>
            </w:pPr>
            <w:r>
              <w:rPr>
                <w:rFonts w:eastAsiaTheme="minorEastAsia" w:hint="eastAsia"/>
                <w:lang w:eastAsia="zh-CN"/>
              </w:rPr>
              <w:t>D2T2-A/B/C</w:t>
            </w:r>
            <w:r>
              <w:rPr>
                <w:rFonts w:eastAsiaTheme="minorEastAsia"/>
                <w:lang w:eastAsia="zh-CN"/>
              </w:rPr>
              <w:t>…</w:t>
            </w:r>
          </w:p>
        </w:tc>
        <w:tc>
          <w:tcPr>
            <w:tcW w:w="1870" w:type="pct"/>
            <w:shd w:val="clear" w:color="auto" w:fill="auto"/>
            <w:vAlign w:val="center"/>
          </w:tcPr>
          <w:p w14:paraId="6E39A441" w14:textId="77777777" w:rsidR="00256F36" w:rsidRDefault="00256F36" w:rsidP="00276AB6">
            <w:pPr>
              <w:adjustRightInd w:val="0"/>
              <w:snapToGrid w:val="0"/>
              <w:rPr>
                <w:rFonts w:eastAsia="等线"/>
              </w:rPr>
            </w:pPr>
          </w:p>
        </w:tc>
      </w:tr>
      <w:tr w:rsidR="00256F36" w14:paraId="24EE5278" w14:textId="77777777" w:rsidTr="00276AB6">
        <w:trPr>
          <w:trHeight w:val="151"/>
        </w:trPr>
        <w:tc>
          <w:tcPr>
            <w:tcW w:w="185" w:type="pct"/>
            <w:vAlign w:val="center"/>
          </w:tcPr>
          <w:p w14:paraId="42F028DB" w14:textId="77777777" w:rsidR="00256F36" w:rsidRDefault="00256F36" w:rsidP="00276AB6">
            <w:pPr>
              <w:adjustRightInd w:val="0"/>
              <w:snapToGrid w:val="0"/>
              <w:jc w:val="center"/>
              <w:rPr>
                <w:rFonts w:ascii="Times New Roman" w:eastAsia="等线" w:hAnsi="Times New Roman"/>
                <w:szCs w:val="20"/>
                <w:lang w:eastAsia="zh-CN" w:bidi="ar"/>
              </w:rPr>
            </w:pPr>
            <w:r>
              <w:rPr>
                <w:rFonts w:ascii="Times New Roman" w:eastAsia="等线" w:hAnsi="Times New Roman" w:hint="eastAsia"/>
                <w:szCs w:val="20"/>
                <w:lang w:eastAsia="zh-CN" w:bidi="ar"/>
              </w:rPr>
              <w:t>0B</w:t>
            </w:r>
          </w:p>
        </w:tc>
        <w:tc>
          <w:tcPr>
            <w:tcW w:w="655" w:type="pct"/>
            <w:shd w:val="clear" w:color="auto" w:fill="auto"/>
            <w:noWrap/>
            <w:vAlign w:val="center"/>
          </w:tcPr>
          <w:p w14:paraId="125C2889" w14:textId="77777777" w:rsidR="00256F36" w:rsidRDefault="00256F36" w:rsidP="00276AB6">
            <w:pPr>
              <w:adjustRightInd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Device type</w:t>
            </w:r>
          </w:p>
        </w:tc>
        <w:tc>
          <w:tcPr>
            <w:tcW w:w="1145" w:type="pct"/>
            <w:shd w:val="clear" w:color="auto" w:fill="auto"/>
            <w:vAlign w:val="center"/>
          </w:tcPr>
          <w:p w14:paraId="748BD47A" w14:textId="503BDF97" w:rsidR="00256F36" w:rsidRDefault="00256F36" w:rsidP="00276AB6">
            <w:pPr>
              <w:widowControl w:val="0"/>
              <w:rPr>
                <w:rFonts w:eastAsiaTheme="minorEastAsia"/>
                <w:lang w:eastAsia="zh-CN"/>
              </w:rPr>
            </w:pPr>
            <w:r>
              <w:rPr>
                <w:rFonts w:eastAsiaTheme="minorEastAsia"/>
                <w:lang w:eastAsia="zh-CN"/>
              </w:rPr>
              <w:t>D</w:t>
            </w:r>
            <w:r>
              <w:rPr>
                <w:rFonts w:eastAsiaTheme="minorEastAsia" w:hint="eastAsia"/>
                <w:lang w:eastAsia="zh-CN"/>
              </w:rPr>
              <w:t>evice type 1</w:t>
            </w:r>
            <w:r w:rsidRPr="00B55178">
              <w:rPr>
                <w:rFonts w:eastAsiaTheme="minorEastAsia" w:hint="eastAsia"/>
                <w:color w:val="FF0000"/>
                <w:lang w:eastAsia="zh-CN"/>
              </w:rPr>
              <w:t>/2</w:t>
            </w:r>
            <w:r w:rsidR="00B55178" w:rsidRPr="00B55178">
              <w:rPr>
                <w:rFonts w:eastAsiaTheme="minorEastAsia" w:hint="eastAsia"/>
                <w:color w:val="FF0000"/>
                <w:lang w:eastAsia="zh-CN"/>
              </w:rPr>
              <w:t>a/</w:t>
            </w:r>
            <w:r w:rsidR="00B55178">
              <w:rPr>
                <w:rFonts w:eastAsiaTheme="minorEastAsia" w:hint="eastAsia"/>
                <w:color w:val="FF0000"/>
                <w:lang w:eastAsia="zh-CN"/>
              </w:rPr>
              <w:t>2</w:t>
            </w:r>
            <w:r w:rsidR="00B55178" w:rsidRPr="00B55178">
              <w:rPr>
                <w:rFonts w:eastAsiaTheme="minorEastAsia" w:hint="eastAsia"/>
                <w:color w:val="FF0000"/>
                <w:lang w:eastAsia="zh-CN"/>
              </w:rPr>
              <w:t>b</w:t>
            </w:r>
          </w:p>
        </w:tc>
        <w:tc>
          <w:tcPr>
            <w:tcW w:w="1145" w:type="pct"/>
            <w:shd w:val="clear" w:color="auto" w:fill="auto"/>
            <w:vAlign w:val="center"/>
          </w:tcPr>
          <w:p w14:paraId="33633BD1" w14:textId="3DF36566" w:rsidR="00256F36" w:rsidRDefault="00256F36" w:rsidP="00276AB6">
            <w:pPr>
              <w:widowControl w:val="0"/>
              <w:rPr>
                <w:rFonts w:eastAsiaTheme="minorEastAsia"/>
                <w:lang w:eastAsia="zh-CN"/>
              </w:rPr>
            </w:pPr>
            <w:r>
              <w:rPr>
                <w:rFonts w:eastAsiaTheme="minorEastAsia"/>
                <w:lang w:eastAsia="zh-CN"/>
              </w:rPr>
              <w:t>D</w:t>
            </w:r>
            <w:r>
              <w:rPr>
                <w:rFonts w:eastAsiaTheme="minorEastAsia" w:hint="eastAsia"/>
                <w:lang w:eastAsia="zh-CN"/>
              </w:rPr>
              <w:t>evice type 1</w:t>
            </w:r>
            <w:r w:rsidR="00B55178" w:rsidRPr="00B55178">
              <w:rPr>
                <w:rFonts w:eastAsiaTheme="minorEastAsia" w:hint="eastAsia"/>
                <w:color w:val="FF0000"/>
                <w:lang w:eastAsia="zh-CN"/>
              </w:rPr>
              <w:t>/2a/</w:t>
            </w:r>
            <w:r w:rsidR="00B55178">
              <w:rPr>
                <w:rFonts w:eastAsiaTheme="minorEastAsia" w:hint="eastAsia"/>
                <w:color w:val="FF0000"/>
                <w:lang w:eastAsia="zh-CN"/>
              </w:rPr>
              <w:t>2</w:t>
            </w:r>
            <w:r w:rsidR="00B55178" w:rsidRPr="00B55178">
              <w:rPr>
                <w:rFonts w:eastAsiaTheme="minorEastAsia" w:hint="eastAsia"/>
                <w:color w:val="FF0000"/>
                <w:lang w:eastAsia="zh-CN"/>
              </w:rPr>
              <w:t>b</w:t>
            </w:r>
          </w:p>
        </w:tc>
        <w:tc>
          <w:tcPr>
            <w:tcW w:w="1870" w:type="pct"/>
            <w:shd w:val="clear" w:color="auto" w:fill="auto"/>
            <w:vAlign w:val="center"/>
          </w:tcPr>
          <w:p w14:paraId="00FA7F32" w14:textId="77777777" w:rsidR="00256F36" w:rsidRDefault="00256F36" w:rsidP="00276AB6">
            <w:pPr>
              <w:adjustRightInd w:val="0"/>
              <w:snapToGrid w:val="0"/>
              <w:rPr>
                <w:rFonts w:eastAsia="等线"/>
              </w:rPr>
            </w:pPr>
          </w:p>
        </w:tc>
      </w:tr>
      <w:tr w:rsidR="00256F36" w14:paraId="7BB0DBC7" w14:textId="77777777" w:rsidTr="00276AB6">
        <w:trPr>
          <w:trHeight w:val="151"/>
        </w:trPr>
        <w:tc>
          <w:tcPr>
            <w:tcW w:w="185" w:type="pct"/>
            <w:vAlign w:val="center"/>
          </w:tcPr>
          <w:p w14:paraId="65DE8D00" w14:textId="77777777" w:rsidR="00256F36" w:rsidRDefault="00256F36" w:rsidP="00276AB6">
            <w:pPr>
              <w:adjustRightInd w:val="0"/>
              <w:snapToGrid w:val="0"/>
              <w:jc w:val="center"/>
              <w:rPr>
                <w:rFonts w:ascii="Times New Roman" w:eastAsia="等线" w:hAnsi="Times New Roman"/>
                <w:szCs w:val="20"/>
                <w:lang w:eastAsia="zh-CN" w:bidi="ar"/>
              </w:rPr>
            </w:pPr>
            <w:r>
              <w:rPr>
                <w:rFonts w:ascii="Times New Roman" w:eastAsia="等线" w:hAnsi="Times New Roman" w:hint="eastAsia"/>
                <w:szCs w:val="20"/>
                <w:lang w:eastAsia="zh-CN" w:bidi="ar"/>
              </w:rPr>
              <w:t>0C</w:t>
            </w:r>
          </w:p>
        </w:tc>
        <w:tc>
          <w:tcPr>
            <w:tcW w:w="655" w:type="pct"/>
            <w:shd w:val="clear" w:color="auto" w:fill="auto"/>
            <w:noWrap/>
            <w:vAlign w:val="center"/>
          </w:tcPr>
          <w:p w14:paraId="25D42250" w14:textId="77777777" w:rsidR="00256F36" w:rsidRDefault="00256F36" w:rsidP="00276AB6">
            <w:pPr>
              <w:adjustRightInd w:val="0"/>
              <w:snapToGrid w:val="0"/>
              <w:rPr>
                <w:rFonts w:eastAsia="等线"/>
              </w:rPr>
            </w:pPr>
            <w:proofErr w:type="spellStart"/>
            <w:r>
              <w:rPr>
                <w:rFonts w:ascii="Times New Roman" w:eastAsia="等线" w:hAnsi="Times New Roman"/>
                <w:szCs w:val="20"/>
                <w:lang w:bidi="ar"/>
              </w:rPr>
              <w:t>Center</w:t>
            </w:r>
            <w:proofErr w:type="spellEnd"/>
            <w:r>
              <w:rPr>
                <w:rFonts w:ascii="Times New Roman" w:eastAsia="等线" w:hAnsi="Times New Roman"/>
                <w:szCs w:val="20"/>
                <w:lang w:bidi="ar"/>
              </w:rPr>
              <w:t xml:space="preserve"> frequency (GHz)</w:t>
            </w:r>
          </w:p>
        </w:tc>
        <w:tc>
          <w:tcPr>
            <w:tcW w:w="1145" w:type="pct"/>
            <w:shd w:val="clear" w:color="auto" w:fill="auto"/>
            <w:vAlign w:val="center"/>
          </w:tcPr>
          <w:p w14:paraId="56352908" w14:textId="77777777" w:rsidR="00256F36" w:rsidRDefault="00256F36" w:rsidP="00276AB6">
            <w:pPr>
              <w:widowControl w:val="0"/>
              <w:rPr>
                <w:rFonts w:eastAsia="等线"/>
                <w:lang w:eastAsia="zh-CN"/>
              </w:rPr>
            </w:pPr>
            <w:r w:rsidRPr="00D2752D">
              <w:rPr>
                <w:rFonts w:eastAsia="等线" w:hint="eastAsia"/>
                <w:lang w:eastAsia="zh-CN"/>
              </w:rPr>
              <w:t>900MHz (mandatory)</w:t>
            </w:r>
          </w:p>
          <w:p w14:paraId="50740D2B" w14:textId="296B3567" w:rsidR="00256F36" w:rsidRPr="00CC64E1" w:rsidRDefault="00915774" w:rsidP="00276AB6">
            <w:pPr>
              <w:widowControl w:val="0"/>
              <w:rPr>
                <w:rFonts w:eastAsia="等线"/>
                <w:lang w:eastAsia="zh-CN"/>
              </w:rPr>
            </w:pPr>
            <w:r>
              <w:rPr>
                <w:rFonts w:eastAsia="等线" w:hint="eastAsia"/>
                <w:lang w:eastAsia="zh-CN"/>
              </w:rPr>
              <w:t xml:space="preserve">FFS: </w:t>
            </w:r>
            <w:r w:rsidR="00256F36" w:rsidRPr="00D2752D">
              <w:rPr>
                <w:rFonts w:eastAsia="等线" w:hint="eastAsia"/>
                <w:lang w:eastAsia="zh-CN"/>
              </w:rPr>
              <w:t>2GHz (optional)</w:t>
            </w:r>
          </w:p>
        </w:tc>
        <w:tc>
          <w:tcPr>
            <w:tcW w:w="1145" w:type="pct"/>
            <w:shd w:val="clear" w:color="auto" w:fill="auto"/>
            <w:vAlign w:val="center"/>
          </w:tcPr>
          <w:p w14:paraId="0F2A0EBB" w14:textId="77777777" w:rsidR="00256F36" w:rsidRPr="00D2752D" w:rsidRDefault="00256F36" w:rsidP="00276AB6">
            <w:pPr>
              <w:widowControl w:val="0"/>
              <w:rPr>
                <w:rFonts w:eastAsia="等线"/>
                <w:lang w:eastAsia="zh-CN"/>
              </w:rPr>
            </w:pPr>
            <w:r w:rsidRPr="00D2752D">
              <w:rPr>
                <w:rFonts w:eastAsia="等线" w:hint="eastAsia"/>
                <w:lang w:eastAsia="zh-CN"/>
              </w:rPr>
              <w:t>900MHz (mandatory)</w:t>
            </w:r>
          </w:p>
          <w:p w14:paraId="5B83C2D2" w14:textId="21F9F1EC" w:rsidR="00256F36" w:rsidRPr="00D2752D" w:rsidRDefault="00915774" w:rsidP="00276AB6">
            <w:pPr>
              <w:widowControl w:val="0"/>
              <w:rPr>
                <w:rFonts w:eastAsia="等线"/>
                <w:lang w:eastAsia="zh-CN"/>
              </w:rPr>
            </w:pPr>
            <w:r>
              <w:rPr>
                <w:rFonts w:eastAsia="等线" w:hint="eastAsia"/>
                <w:lang w:eastAsia="zh-CN"/>
              </w:rPr>
              <w:t xml:space="preserve">FFS: </w:t>
            </w:r>
            <w:r w:rsidR="00256F36" w:rsidRPr="00D2752D">
              <w:rPr>
                <w:rFonts w:eastAsia="等线" w:hint="eastAsia"/>
                <w:lang w:eastAsia="zh-CN"/>
              </w:rPr>
              <w:t>2GHz (optional)</w:t>
            </w:r>
          </w:p>
        </w:tc>
        <w:tc>
          <w:tcPr>
            <w:tcW w:w="1870" w:type="pct"/>
            <w:shd w:val="clear" w:color="auto" w:fill="auto"/>
            <w:vAlign w:val="center"/>
          </w:tcPr>
          <w:p w14:paraId="68D5D68A" w14:textId="77777777" w:rsidR="00256F36" w:rsidRPr="009A24F3" w:rsidRDefault="00256F36" w:rsidP="00D46F7D">
            <w:pPr>
              <w:widowControl w:val="0"/>
              <w:numPr>
                <w:ilvl w:val="0"/>
                <w:numId w:val="42"/>
              </w:numPr>
            </w:pPr>
            <w:r>
              <w:rPr>
                <w:rFonts w:eastAsiaTheme="minorEastAsia" w:hint="eastAsia"/>
                <w:lang w:eastAsia="zh-CN"/>
              </w:rPr>
              <w:t>8</w:t>
            </w:r>
            <w:r>
              <w:rPr>
                <w:rFonts w:eastAsiaTheme="minorEastAsia"/>
                <w:lang w:eastAsia="zh-CN"/>
              </w:rPr>
              <w:t>68MHz: [Sony]</w:t>
            </w:r>
          </w:p>
          <w:p w14:paraId="6E946DAE" w14:textId="77777777" w:rsidR="00256F36" w:rsidRPr="00AD3FE2" w:rsidRDefault="00256F36" w:rsidP="00D46F7D">
            <w:pPr>
              <w:widowControl w:val="0"/>
              <w:numPr>
                <w:ilvl w:val="0"/>
                <w:numId w:val="42"/>
              </w:numPr>
            </w:pPr>
            <w:r>
              <w:rPr>
                <w:rFonts w:eastAsia="等线"/>
                <w:lang w:eastAsia="zh-CN"/>
              </w:rPr>
              <w:t>900MHz: [</w:t>
            </w:r>
            <w:proofErr w:type="spellStart"/>
            <w:r>
              <w:rPr>
                <w:rFonts w:eastAsia="等线"/>
                <w:lang w:eastAsia="zh-CN"/>
              </w:rPr>
              <w:t>Spreadtrum</w:t>
            </w:r>
            <w:proofErr w:type="spellEnd"/>
            <w:r>
              <w:rPr>
                <w:rFonts w:eastAsia="等线"/>
                <w:lang w:eastAsia="zh-CN"/>
              </w:rPr>
              <w:t>], [Ericsson], [Huawei], [CMCC], [Nokia], [</w:t>
            </w:r>
            <w:r w:rsidRPr="00A90B62">
              <w:rPr>
                <w:rFonts w:eastAsia="等线"/>
                <w:lang w:eastAsia="zh-CN"/>
              </w:rPr>
              <w:t>MediaTek Inc.</w:t>
            </w:r>
            <w:r>
              <w:rPr>
                <w:rFonts w:eastAsia="等线"/>
                <w:lang w:eastAsia="zh-CN"/>
              </w:rPr>
              <w:t>]</w:t>
            </w:r>
          </w:p>
          <w:p w14:paraId="4F40AE96" w14:textId="77777777" w:rsidR="00256F36" w:rsidRPr="00E13728" w:rsidRDefault="00256F36" w:rsidP="00D46F7D">
            <w:pPr>
              <w:widowControl w:val="0"/>
              <w:numPr>
                <w:ilvl w:val="0"/>
                <w:numId w:val="42"/>
              </w:numPr>
            </w:pPr>
            <w:r>
              <w:rPr>
                <w:rFonts w:eastAsia="等线"/>
                <w:lang w:eastAsia="zh-CN"/>
              </w:rPr>
              <w:t>920MHz: [FUTUREWEI]</w:t>
            </w:r>
          </w:p>
          <w:p w14:paraId="7F768C6D" w14:textId="77777777" w:rsidR="00256F36" w:rsidRPr="00824B30" w:rsidRDefault="00256F36" w:rsidP="00D46F7D">
            <w:pPr>
              <w:widowControl w:val="0"/>
              <w:numPr>
                <w:ilvl w:val="0"/>
                <w:numId w:val="42"/>
              </w:numPr>
            </w:pPr>
            <w:r>
              <w:rPr>
                <w:rFonts w:eastAsiaTheme="minorEastAsia"/>
                <w:lang w:eastAsia="zh-CN"/>
              </w:rPr>
              <w:t>960MHz: [Comba]</w:t>
            </w:r>
          </w:p>
          <w:p w14:paraId="01F62CEF" w14:textId="77777777" w:rsidR="00256F36" w:rsidRPr="009A24F3" w:rsidRDefault="00256F36" w:rsidP="00D46F7D">
            <w:pPr>
              <w:widowControl w:val="0"/>
              <w:numPr>
                <w:ilvl w:val="0"/>
                <w:numId w:val="42"/>
              </w:numPr>
            </w:pPr>
            <w:r>
              <w:rPr>
                <w:rFonts w:eastAsia="等线"/>
                <w:lang w:eastAsia="zh-CN"/>
              </w:rPr>
              <w:t xml:space="preserve">Sub 1GHz: </w:t>
            </w:r>
            <w:r>
              <w:rPr>
                <w:rFonts w:eastAsiaTheme="minorEastAsia"/>
                <w:lang w:eastAsia="zh-CN"/>
              </w:rPr>
              <w:t>[Lenovo]</w:t>
            </w:r>
          </w:p>
          <w:p w14:paraId="5C267FB3" w14:textId="77777777" w:rsidR="00256F36" w:rsidRDefault="00256F36" w:rsidP="00D46F7D">
            <w:pPr>
              <w:widowControl w:val="0"/>
              <w:numPr>
                <w:ilvl w:val="0"/>
                <w:numId w:val="42"/>
              </w:numPr>
              <w:rPr>
                <w:rFonts w:eastAsia="等线"/>
                <w:lang w:eastAsia="zh-CN"/>
              </w:rPr>
            </w:pPr>
            <w:r>
              <w:rPr>
                <w:rFonts w:eastAsia="等线" w:hint="eastAsia"/>
                <w:lang w:eastAsia="zh-CN"/>
              </w:rPr>
              <w:t>2</w:t>
            </w:r>
            <w:r>
              <w:rPr>
                <w:rFonts w:eastAsia="等线"/>
                <w:lang w:eastAsia="zh-CN"/>
              </w:rPr>
              <w:t>.45GHz: [Sony]</w:t>
            </w:r>
          </w:p>
          <w:p w14:paraId="4BFDDCAE" w14:textId="77777777" w:rsidR="00256F36" w:rsidRDefault="00256F36" w:rsidP="00D46F7D">
            <w:pPr>
              <w:widowControl w:val="0"/>
              <w:numPr>
                <w:ilvl w:val="0"/>
                <w:numId w:val="42"/>
              </w:numPr>
              <w:rPr>
                <w:rFonts w:eastAsia="等线"/>
                <w:lang w:eastAsia="zh-CN"/>
              </w:rPr>
            </w:pPr>
            <w:r>
              <w:rPr>
                <w:rFonts w:eastAsiaTheme="minorEastAsia" w:hint="eastAsia"/>
                <w:lang w:eastAsia="zh-CN"/>
              </w:rPr>
              <w:t>2</w:t>
            </w:r>
            <w:r>
              <w:rPr>
                <w:rFonts w:eastAsiaTheme="minorEastAsia"/>
                <w:lang w:eastAsia="zh-CN"/>
              </w:rPr>
              <w:t xml:space="preserve">.6GHz: </w:t>
            </w:r>
            <w:r>
              <w:rPr>
                <w:rFonts w:eastAsia="等线"/>
                <w:lang w:eastAsia="zh-CN"/>
              </w:rPr>
              <w:t>[Nokia]</w:t>
            </w:r>
          </w:p>
          <w:p w14:paraId="6507EA35" w14:textId="77777777" w:rsidR="00256F36" w:rsidRPr="00D2752D" w:rsidRDefault="00256F36" w:rsidP="00D46F7D">
            <w:pPr>
              <w:widowControl w:val="0"/>
              <w:numPr>
                <w:ilvl w:val="0"/>
                <w:numId w:val="42"/>
              </w:numPr>
              <w:rPr>
                <w:rFonts w:eastAsia="等线"/>
                <w:lang w:eastAsia="zh-CN"/>
              </w:rPr>
            </w:pPr>
            <w:r>
              <w:rPr>
                <w:rFonts w:eastAsia="等线"/>
                <w:lang w:eastAsia="zh-CN"/>
              </w:rPr>
              <w:t>800MHz, 1.8GHz, 2.1GHz</w:t>
            </w:r>
            <w:r>
              <w:rPr>
                <w:rFonts w:eastAsia="等线" w:hint="eastAsia"/>
                <w:lang w:eastAsia="zh-CN"/>
              </w:rPr>
              <w:t xml:space="preserve"> [China telecom]</w:t>
            </w:r>
          </w:p>
        </w:tc>
      </w:tr>
      <w:tr w:rsidR="00256F36" w14:paraId="65E15F6F" w14:textId="77777777" w:rsidTr="00276AB6">
        <w:trPr>
          <w:trHeight w:val="425"/>
        </w:trPr>
        <w:tc>
          <w:tcPr>
            <w:tcW w:w="5000" w:type="pct"/>
            <w:gridSpan w:val="5"/>
            <w:vAlign w:val="center"/>
          </w:tcPr>
          <w:p w14:paraId="4AEC4A0B" w14:textId="77777777" w:rsidR="00256F36" w:rsidRPr="00CC64E1" w:rsidRDefault="00256F36" w:rsidP="00276AB6">
            <w:pPr>
              <w:adjustRightInd w:val="0"/>
              <w:snapToGrid w:val="0"/>
              <w:jc w:val="center"/>
              <w:rPr>
                <w:rFonts w:eastAsia="等线"/>
                <w:b/>
                <w:bCs/>
              </w:rPr>
            </w:pPr>
            <w:r>
              <w:rPr>
                <w:rFonts w:eastAsia="等线" w:hint="eastAsia"/>
                <w:b/>
                <w:bCs/>
                <w:lang w:eastAsia="zh-CN"/>
              </w:rPr>
              <w:t xml:space="preserve">(1) </w:t>
            </w:r>
            <w:r w:rsidRPr="00CC64E1">
              <w:rPr>
                <w:rFonts w:eastAsia="等线" w:hint="eastAsia"/>
                <w:b/>
                <w:bCs/>
              </w:rPr>
              <w:t>Transmitter</w:t>
            </w:r>
          </w:p>
        </w:tc>
      </w:tr>
      <w:tr w:rsidR="00256F36" w14:paraId="629FF573" w14:textId="77777777" w:rsidTr="00276AB6">
        <w:trPr>
          <w:trHeight w:val="276"/>
        </w:trPr>
        <w:tc>
          <w:tcPr>
            <w:tcW w:w="185" w:type="pct"/>
            <w:vAlign w:val="center"/>
          </w:tcPr>
          <w:p w14:paraId="1217248E"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1A</w:t>
            </w:r>
          </w:p>
        </w:tc>
        <w:tc>
          <w:tcPr>
            <w:tcW w:w="655" w:type="pct"/>
            <w:shd w:val="clear" w:color="auto" w:fill="auto"/>
            <w:noWrap/>
            <w:vAlign w:val="center"/>
          </w:tcPr>
          <w:p w14:paraId="1CE21F66" w14:textId="77777777" w:rsidR="00256F36" w:rsidRPr="00BE0220" w:rsidRDefault="00256F36" w:rsidP="00276AB6">
            <w:pPr>
              <w:adjustRightInd w:val="0"/>
              <w:snapToGrid w:val="0"/>
              <w:rPr>
                <w:rFonts w:ascii="Times New Roman" w:eastAsia="等线" w:hAnsi="Times New Roman"/>
                <w:szCs w:val="20"/>
                <w:lang w:eastAsia="zh-CN" w:bidi="ar"/>
              </w:rPr>
            </w:pPr>
            <w:r w:rsidRPr="00BE0220">
              <w:rPr>
                <w:rFonts w:ascii="Times New Roman" w:eastAsia="等线" w:hAnsi="Times New Roman"/>
                <w:szCs w:val="20"/>
                <w:lang w:bidi="ar"/>
              </w:rPr>
              <w:t xml:space="preserve">CW </w:t>
            </w:r>
            <w:r>
              <w:rPr>
                <w:rFonts w:ascii="Times New Roman" w:eastAsia="等线" w:hAnsi="Times New Roman" w:hint="eastAsia"/>
                <w:szCs w:val="20"/>
                <w:lang w:eastAsia="zh-CN" w:bidi="ar"/>
              </w:rPr>
              <w:t>Tx</w:t>
            </w:r>
            <w:r w:rsidRPr="00BE0220">
              <w:rPr>
                <w:rFonts w:ascii="Times New Roman" w:eastAsia="等线" w:hAnsi="Times New Roman"/>
                <w:szCs w:val="20"/>
                <w:lang w:bidi="ar"/>
              </w:rPr>
              <w:t xml:space="preserve"> power (dBm)</w:t>
            </w:r>
          </w:p>
        </w:tc>
        <w:tc>
          <w:tcPr>
            <w:tcW w:w="1145" w:type="pct"/>
            <w:shd w:val="clear" w:color="auto" w:fill="auto"/>
            <w:vAlign w:val="center"/>
          </w:tcPr>
          <w:p w14:paraId="29DB4E4B" w14:textId="77777777" w:rsidR="00256F36" w:rsidRDefault="00256F36" w:rsidP="00276AB6">
            <w:pPr>
              <w:adjustRightInd w:val="0"/>
              <w:snapToGrid w:val="0"/>
              <w:jc w:val="center"/>
              <w:rPr>
                <w:rFonts w:eastAsia="等线"/>
                <w:lang w:eastAsia="zh-CN"/>
              </w:rPr>
            </w:pPr>
            <w:r>
              <w:rPr>
                <w:rFonts w:eastAsia="等线" w:hint="eastAsia"/>
                <w:lang w:eastAsia="zh-CN"/>
              </w:rPr>
              <w:t>N</w:t>
            </w:r>
            <w:r>
              <w:rPr>
                <w:rFonts w:eastAsia="等线"/>
                <w:lang w:eastAsia="zh-CN"/>
              </w:rPr>
              <w:t>/A</w:t>
            </w:r>
          </w:p>
        </w:tc>
        <w:tc>
          <w:tcPr>
            <w:tcW w:w="1145" w:type="pct"/>
            <w:shd w:val="clear" w:color="auto" w:fill="auto"/>
            <w:vAlign w:val="center"/>
          </w:tcPr>
          <w:p w14:paraId="5D575C99" w14:textId="77777777" w:rsidR="00256F36" w:rsidRPr="004D057F"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 xml:space="preserve">23dBm for </w:t>
            </w:r>
            <w:r>
              <w:rPr>
                <w:rFonts w:ascii="Times New Roman" w:eastAsia="等线" w:hAnsi="Times New Roman" w:hint="eastAsia"/>
                <w:szCs w:val="20"/>
                <w:lang w:eastAsia="zh-CN" w:bidi="ar"/>
              </w:rPr>
              <w:t>CW node</w:t>
            </w:r>
            <w:r w:rsidRPr="00D2752D">
              <w:rPr>
                <w:rFonts w:ascii="Times New Roman" w:eastAsia="等线" w:hAnsi="Times New Roman" w:hint="eastAsia"/>
                <w:szCs w:val="20"/>
                <w:lang w:eastAsia="zh-CN" w:bidi="ar"/>
              </w:rPr>
              <w:t xml:space="preserve"> in U</w:t>
            </w:r>
            <w:r w:rsidRPr="004D057F">
              <w:rPr>
                <w:rFonts w:ascii="Times New Roman" w:eastAsia="等线" w:hAnsi="Times New Roman" w:hint="eastAsia"/>
                <w:szCs w:val="20"/>
                <w:lang w:eastAsia="zh-CN" w:bidi="ar"/>
              </w:rPr>
              <w:t>L spectrum, FFS 26dBm</w:t>
            </w:r>
          </w:p>
          <w:p w14:paraId="7B88531D" w14:textId="77777777" w:rsidR="00256F36" w:rsidRPr="004D057F"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 for BS in DL spectrum for indoor</w:t>
            </w:r>
          </w:p>
          <w:p w14:paraId="37E97134" w14:textId="77777777" w:rsidR="00256F36" w:rsidRDefault="00256F36" w:rsidP="00276AB6">
            <w:pPr>
              <w:adjustRightInd w:val="0"/>
              <w:snapToGrid w:val="0"/>
              <w:rPr>
                <w:rFonts w:ascii="Times New Roman" w:eastAsia="等线" w:hAnsi="Times New Roman"/>
                <w:szCs w:val="20"/>
                <w:lang w:eastAsia="zh-CN" w:bidi="ar"/>
              </w:rPr>
            </w:pPr>
          </w:p>
          <w:p w14:paraId="11A8A080" w14:textId="6A8C65BF" w:rsidR="00256F36" w:rsidRDefault="00256F36" w:rsidP="00276AB6">
            <w:pPr>
              <w:adjustRightInd w:val="0"/>
              <w:snapToGrid w:val="0"/>
              <w:rPr>
                <w:rFonts w:eastAsia="等线"/>
                <w:lang w:eastAsia="zh-CN"/>
              </w:rPr>
            </w:pPr>
            <w:r>
              <w:rPr>
                <w:rFonts w:ascii="Times New Roman" w:eastAsia="等线" w:hAnsi="Times New Roman" w:hint="eastAsia"/>
                <w:szCs w:val="20"/>
                <w:lang w:eastAsia="zh-CN" w:bidi="ar"/>
              </w:rPr>
              <w:t>Note: only applicable for device 1/</w:t>
            </w:r>
            <w:r w:rsidRPr="00B55178">
              <w:rPr>
                <w:rFonts w:ascii="Times New Roman" w:eastAsia="等线" w:hAnsi="Times New Roman" w:hint="eastAsia"/>
                <w:color w:val="FF0000"/>
                <w:szCs w:val="20"/>
                <w:lang w:eastAsia="zh-CN" w:bidi="ar"/>
              </w:rPr>
              <w:t>2</w:t>
            </w:r>
            <w:r w:rsidR="00B55178" w:rsidRPr="00B55178">
              <w:rPr>
                <w:rFonts w:ascii="Times New Roman" w:eastAsia="等线" w:hAnsi="Times New Roman" w:hint="eastAsia"/>
                <w:color w:val="FF0000"/>
                <w:szCs w:val="20"/>
                <w:lang w:eastAsia="zh-CN" w:bidi="ar"/>
              </w:rPr>
              <w:t>a</w:t>
            </w:r>
          </w:p>
        </w:tc>
        <w:tc>
          <w:tcPr>
            <w:tcW w:w="1870" w:type="pct"/>
            <w:shd w:val="clear" w:color="auto" w:fill="auto"/>
            <w:vAlign w:val="center"/>
          </w:tcPr>
          <w:p w14:paraId="0D22025B" w14:textId="77777777" w:rsidR="00256F36" w:rsidRDefault="00256F36" w:rsidP="00276AB6">
            <w:pPr>
              <w:pStyle w:val="22"/>
              <w:adjustRightInd w:val="0"/>
              <w:snapToGrid w:val="0"/>
              <w:spacing w:before="0"/>
              <w:ind w:leftChars="0" w:left="0" w:firstLine="0"/>
              <w:jc w:val="both"/>
              <w:rPr>
                <w:rFonts w:eastAsia="等线"/>
              </w:rPr>
            </w:pPr>
            <w:r>
              <w:rPr>
                <w:rFonts w:eastAsia="等线" w:hint="eastAsia"/>
              </w:rPr>
              <w:t>C</w:t>
            </w:r>
            <w:r>
              <w:rPr>
                <w:rFonts w:eastAsia="等线"/>
              </w:rPr>
              <w:t>W transmission power can be different based on CW emitting node type, e.g., BS, intermediate UE, or additional node.</w:t>
            </w:r>
          </w:p>
          <w:p w14:paraId="6CC104D8" w14:textId="77777777" w:rsidR="00256F36" w:rsidRDefault="00256F36" w:rsidP="00276AB6">
            <w:pPr>
              <w:pStyle w:val="22"/>
              <w:adjustRightInd w:val="0"/>
              <w:snapToGrid w:val="0"/>
              <w:spacing w:before="0"/>
              <w:ind w:leftChars="0" w:left="0" w:firstLine="0"/>
              <w:jc w:val="both"/>
              <w:rPr>
                <w:rFonts w:eastAsia="等线"/>
              </w:rPr>
            </w:pPr>
            <w:r>
              <w:rPr>
                <w:rFonts w:eastAsia="等线" w:hint="eastAsia"/>
              </w:rPr>
              <w:t>C</w:t>
            </w:r>
            <w:r>
              <w:rPr>
                <w:rFonts w:eastAsia="等线"/>
              </w:rPr>
              <w:t>W transmission power can be different based on CW on UL band or DL band.</w:t>
            </w:r>
          </w:p>
          <w:p w14:paraId="43E3BD9E" w14:textId="77777777" w:rsidR="00256F36" w:rsidRDefault="00256F36" w:rsidP="00276AB6">
            <w:pPr>
              <w:pStyle w:val="22"/>
              <w:adjustRightInd w:val="0"/>
              <w:snapToGrid w:val="0"/>
              <w:spacing w:before="0"/>
              <w:ind w:leftChars="0" w:left="0" w:firstLine="0"/>
              <w:jc w:val="both"/>
              <w:rPr>
                <w:rFonts w:eastAsia="等线"/>
              </w:rPr>
            </w:pPr>
          </w:p>
          <w:p w14:paraId="12EE26A6" w14:textId="77777777" w:rsidR="00256F36" w:rsidRPr="00DA1914" w:rsidRDefault="00256F36" w:rsidP="00D46F7D">
            <w:pPr>
              <w:widowControl w:val="0"/>
              <w:numPr>
                <w:ilvl w:val="0"/>
                <w:numId w:val="42"/>
              </w:numPr>
              <w:jc w:val="both"/>
              <w:rPr>
                <w:rFonts w:eastAsiaTheme="minorEastAsia"/>
                <w:lang w:eastAsia="zh-CN"/>
              </w:rPr>
            </w:pPr>
            <w:r>
              <w:rPr>
                <w:rFonts w:eastAsia="等线" w:hint="eastAsia"/>
                <w:lang w:eastAsia="zh-CN"/>
              </w:rPr>
              <w:t>2</w:t>
            </w:r>
            <w:r>
              <w:rPr>
                <w:rFonts w:eastAsia="等线"/>
                <w:lang w:eastAsia="zh-CN"/>
              </w:rPr>
              <w:t>3 d</w:t>
            </w:r>
            <w:r w:rsidRPr="00DA1914">
              <w:rPr>
                <w:rFonts w:eastAsiaTheme="minorEastAsia"/>
                <w:lang w:eastAsia="zh-CN"/>
              </w:rPr>
              <w:t>Bm: [Ericsson], [vivo], [CMCC], [Samsung], [Sony], [MediaTek Inc.]</w:t>
            </w:r>
          </w:p>
          <w:p w14:paraId="554D7662"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2</w:t>
            </w:r>
            <w:r w:rsidRPr="00DA1914">
              <w:rPr>
                <w:rFonts w:eastAsiaTheme="minorEastAsia"/>
                <w:lang w:eastAsia="zh-CN"/>
              </w:rPr>
              <w:t xml:space="preserve">4 </w:t>
            </w:r>
            <w:r w:rsidRPr="00DA1914">
              <w:rPr>
                <w:rFonts w:eastAsiaTheme="minorEastAsia" w:hint="eastAsia"/>
                <w:lang w:eastAsia="zh-CN"/>
              </w:rPr>
              <w:t>d</w:t>
            </w:r>
            <w:r w:rsidRPr="00DA1914">
              <w:rPr>
                <w:rFonts w:eastAsiaTheme="minorEastAsia"/>
                <w:lang w:eastAsia="zh-CN"/>
              </w:rPr>
              <w:t>Bm: [vivo], [Nokia]</w:t>
            </w:r>
          </w:p>
          <w:p w14:paraId="17C383C4"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2</w:t>
            </w:r>
            <w:r w:rsidRPr="00DA1914">
              <w:rPr>
                <w:rFonts w:eastAsiaTheme="minorEastAsia"/>
                <w:lang w:eastAsia="zh-CN"/>
              </w:rPr>
              <w:t>6 dBm: [Ericsson], [vivo]</w:t>
            </w:r>
          </w:p>
          <w:p w14:paraId="42A2BAD6" w14:textId="77777777" w:rsidR="00256F36" w:rsidRPr="00D2752D" w:rsidRDefault="00256F36" w:rsidP="00D46F7D">
            <w:pPr>
              <w:widowControl w:val="0"/>
              <w:numPr>
                <w:ilvl w:val="0"/>
                <w:numId w:val="42"/>
              </w:numPr>
              <w:jc w:val="both"/>
              <w:rPr>
                <w:rFonts w:eastAsia="等线"/>
              </w:rPr>
            </w:pPr>
            <w:r w:rsidRPr="00DA1914">
              <w:rPr>
                <w:rFonts w:eastAsiaTheme="minorEastAsia" w:hint="eastAsia"/>
                <w:lang w:eastAsia="zh-CN"/>
              </w:rPr>
              <w:t>3</w:t>
            </w:r>
            <w:r w:rsidRPr="00DA1914">
              <w:rPr>
                <w:rFonts w:eastAsiaTheme="minorEastAsia"/>
                <w:lang w:eastAsia="zh-CN"/>
              </w:rPr>
              <w:t>0 dBm: [FUTUREWEI]</w:t>
            </w:r>
          </w:p>
          <w:p w14:paraId="77E68C44" w14:textId="77777777" w:rsidR="00256F36" w:rsidRDefault="00256F36" w:rsidP="00D46F7D">
            <w:pPr>
              <w:widowControl w:val="0"/>
              <w:numPr>
                <w:ilvl w:val="0"/>
                <w:numId w:val="42"/>
              </w:numPr>
              <w:jc w:val="both"/>
              <w:rPr>
                <w:rFonts w:eastAsia="等线"/>
              </w:rPr>
            </w:pPr>
            <w:r w:rsidRPr="00DA1914">
              <w:rPr>
                <w:rFonts w:eastAsiaTheme="minorEastAsia" w:hint="eastAsia"/>
                <w:lang w:eastAsia="zh-CN"/>
              </w:rPr>
              <w:t>3</w:t>
            </w:r>
            <w:r w:rsidRPr="00DA1914">
              <w:rPr>
                <w:rFonts w:eastAsiaTheme="minorEastAsia"/>
                <w:lang w:eastAsia="zh-CN"/>
              </w:rPr>
              <w:t>3 dBm:</w:t>
            </w:r>
            <w:r>
              <w:rPr>
                <w:rFonts w:eastAsia="等线"/>
                <w:lang w:eastAsia="zh-CN"/>
              </w:rPr>
              <w:t xml:space="preserve"> [</w:t>
            </w:r>
            <w:proofErr w:type="spellStart"/>
            <w:r>
              <w:rPr>
                <w:rFonts w:eastAsia="等线"/>
                <w:lang w:eastAsia="zh-CN"/>
              </w:rPr>
              <w:t>Spreadtrum</w:t>
            </w:r>
            <w:proofErr w:type="spellEnd"/>
            <w:r>
              <w:rPr>
                <w:rFonts w:eastAsia="等线"/>
                <w:lang w:eastAsia="zh-CN"/>
              </w:rPr>
              <w:t>], [CMCC], [Nokia]</w:t>
            </w:r>
          </w:p>
        </w:tc>
      </w:tr>
      <w:tr w:rsidR="00256F36" w14:paraId="6FC8E398" w14:textId="77777777" w:rsidTr="00276AB6">
        <w:trPr>
          <w:trHeight w:val="276"/>
        </w:trPr>
        <w:tc>
          <w:tcPr>
            <w:tcW w:w="185" w:type="pct"/>
            <w:vAlign w:val="center"/>
          </w:tcPr>
          <w:p w14:paraId="2D983A95"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1B</w:t>
            </w:r>
          </w:p>
        </w:tc>
        <w:tc>
          <w:tcPr>
            <w:tcW w:w="655" w:type="pct"/>
            <w:shd w:val="clear" w:color="auto" w:fill="auto"/>
            <w:noWrap/>
            <w:vAlign w:val="center"/>
          </w:tcPr>
          <w:p w14:paraId="440C3EFE" w14:textId="77777777" w:rsidR="00256F36" w:rsidRDefault="00256F36" w:rsidP="00276AB6">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24D98073" w14:textId="77777777" w:rsidR="00256F36" w:rsidRDefault="00256F36" w:rsidP="00276AB6">
            <w:pPr>
              <w:adjustRightInd w:val="0"/>
              <w:snapToGrid w:val="0"/>
              <w:rPr>
                <w:rFonts w:eastAsia="等线"/>
              </w:rPr>
            </w:pPr>
          </w:p>
          <w:p w14:paraId="47217E04" w14:textId="77777777" w:rsidR="00256F36" w:rsidRPr="00F30048" w:rsidRDefault="00256F36" w:rsidP="00276AB6">
            <w:pPr>
              <w:adjustRightInd w:val="0"/>
              <w:snapToGrid w:val="0"/>
              <w:rPr>
                <w:rFonts w:eastAsia="等线"/>
                <w:lang w:eastAsia="zh-CN"/>
              </w:rPr>
            </w:pPr>
          </w:p>
        </w:tc>
        <w:tc>
          <w:tcPr>
            <w:tcW w:w="1145" w:type="pct"/>
            <w:shd w:val="clear" w:color="auto" w:fill="auto"/>
            <w:vAlign w:val="center"/>
          </w:tcPr>
          <w:p w14:paraId="6AEC28CE" w14:textId="77777777" w:rsidR="00256F36" w:rsidRDefault="00256F36" w:rsidP="00276AB6">
            <w:pPr>
              <w:adjustRightInd w:val="0"/>
              <w:snapToGrid w:val="0"/>
              <w:jc w:val="center"/>
              <w:rPr>
                <w:rFonts w:eastAsia="等线"/>
                <w:lang w:eastAsia="zh-CN"/>
              </w:rPr>
            </w:pPr>
            <w:r>
              <w:rPr>
                <w:rFonts w:eastAsia="等线" w:hint="eastAsia"/>
                <w:lang w:eastAsia="zh-CN"/>
              </w:rPr>
              <w:t>N</w:t>
            </w:r>
            <w:r>
              <w:rPr>
                <w:rFonts w:eastAsia="等线"/>
                <w:lang w:eastAsia="zh-CN"/>
              </w:rPr>
              <w:t>/A</w:t>
            </w:r>
          </w:p>
        </w:tc>
        <w:tc>
          <w:tcPr>
            <w:tcW w:w="1145" w:type="pct"/>
            <w:shd w:val="clear" w:color="auto" w:fill="auto"/>
            <w:vAlign w:val="center"/>
          </w:tcPr>
          <w:p w14:paraId="00E66060" w14:textId="77777777" w:rsidR="00256F36" w:rsidRPr="00594C3E"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if UE is CW emitter</w:t>
            </w:r>
            <w:r>
              <w:rPr>
                <w:rFonts w:ascii="Times New Roman" w:eastAsia="等线" w:hAnsi="Times New Roman" w:hint="eastAsia"/>
                <w:szCs w:val="20"/>
                <w:lang w:eastAsia="zh-CN" w:bidi="ar"/>
              </w:rPr>
              <w:t>, or</w:t>
            </w:r>
          </w:p>
          <w:p w14:paraId="210BE7F7" w14:textId="77777777" w:rsidR="00256F36" w:rsidRPr="00594C3E"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if BS is CW emitter</w:t>
            </w:r>
          </w:p>
          <w:p w14:paraId="60CEC532" w14:textId="77777777" w:rsidR="00256F36" w:rsidRDefault="00256F36" w:rsidP="00276AB6">
            <w:pPr>
              <w:adjustRightInd w:val="0"/>
              <w:snapToGrid w:val="0"/>
              <w:rPr>
                <w:rFonts w:ascii="Times New Roman" w:eastAsia="等线" w:hAnsi="Times New Roman"/>
                <w:szCs w:val="20"/>
                <w:lang w:eastAsia="zh-CN" w:bidi="ar"/>
              </w:rPr>
            </w:pPr>
          </w:p>
          <w:p w14:paraId="77700C07" w14:textId="2D821918" w:rsidR="00256F36" w:rsidRDefault="00256F36" w:rsidP="00276AB6">
            <w:pPr>
              <w:adjustRightInd w:val="0"/>
              <w:snapToGrid w:val="0"/>
              <w:rPr>
                <w:rFonts w:eastAsia="等线"/>
                <w:lang w:eastAsia="zh-CN"/>
              </w:rPr>
            </w:pPr>
            <w:r>
              <w:rPr>
                <w:rFonts w:ascii="Times New Roman" w:eastAsia="等线" w:hAnsi="Times New Roman" w:hint="eastAsia"/>
                <w:szCs w:val="20"/>
                <w:lang w:eastAsia="zh-CN" w:bidi="ar"/>
              </w:rPr>
              <w:t>Note: only applicable for device 1/</w:t>
            </w:r>
            <w:r w:rsidR="00B55178" w:rsidRPr="00B55178">
              <w:rPr>
                <w:rFonts w:ascii="Times New Roman" w:eastAsia="等线" w:hAnsi="Times New Roman" w:hint="eastAsia"/>
                <w:color w:val="FF0000"/>
                <w:szCs w:val="20"/>
                <w:lang w:eastAsia="zh-CN" w:bidi="ar"/>
              </w:rPr>
              <w:t>2a</w:t>
            </w:r>
          </w:p>
        </w:tc>
        <w:tc>
          <w:tcPr>
            <w:tcW w:w="1870" w:type="pct"/>
            <w:shd w:val="clear" w:color="auto" w:fill="auto"/>
            <w:vAlign w:val="center"/>
          </w:tcPr>
          <w:p w14:paraId="208A709D"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0</w:t>
            </w:r>
            <w:r>
              <w:rPr>
                <w:rFonts w:eastAsiaTheme="minorEastAsia"/>
                <w:lang w:eastAsia="zh-CN"/>
              </w:rPr>
              <w:t xml:space="preserve"> </w:t>
            </w:r>
            <w:proofErr w:type="spellStart"/>
            <w:r>
              <w:rPr>
                <w:rFonts w:eastAsiaTheme="minorEastAsia"/>
                <w:lang w:eastAsia="zh-CN"/>
              </w:rPr>
              <w:t>dBi</w:t>
            </w:r>
            <w:proofErr w:type="spellEnd"/>
            <w:r>
              <w:rPr>
                <w:rFonts w:eastAsiaTheme="minorEastAsia"/>
                <w:lang w:eastAsia="zh-CN"/>
              </w:rPr>
              <w:t xml:space="preserve">: </w:t>
            </w:r>
            <w:r w:rsidRPr="00DA1914">
              <w:rPr>
                <w:rFonts w:eastAsiaTheme="minorEastAsia"/>
                <w:lang w:eastAsia="zh-CN"/>
              </w:rPr>
              <w:t>[MediaTek Inc.]</w:t>
            </w:r>
          </w:p>
          <w:p w14:paraId="7A0F0B7A"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2</w:t>
            </w:r>
            <w:r>
              <w:rPr>
                <w:rFonts w:eastAsiaTheme="minorEastAsia"/>
                <w:lang w:eastAsia="zh-CN"/>
              </w:rPr>
              <w:t xml:space="preserve"> </w:t>
            </w:r>
            <w:proofErr w:type="spellStart"/>
            <w:r>
              <w:rPr>
                <w:rFonts w:eastAsiaTheme="minorEastAsia"/>
                <w:lang w:eastAsia="zh-CN"/>
              </w:rPr>
              <w:t>dBi</w:t>
            </w:r>
            <w:proofErr w:type="spellEnd"/>
            <w:r>
              <w:rPr>
                <w:rFonts w:eastAsiaTheme="minorEastAsia"/>
                <w:lang w:eastAsia="zh-CN"/>
              </w:rPr>
              <w:t xml:space="preserve">: </w:t>
            </w:r>
            <w:r w:rsidRPr="00DA1914">
              <w:rPr>
                <w:rFonts w:eastAsiaTheme="minorEastAsia"/>
                <w:lang w:eastAsia="zh-CN"/>
              </w:rPr>
              <w:t>[CMCC],</w:t>
            </w:r>
          </w:p>
          <w:p w14:paraId="2E383C5C"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3</w:t>
            </w:r>
            <w:r>
              <w:rPr>
                <w:rFonts w:eastAsiaTheme="minorEastAsia"/>
                <w:lang w:eastAsia="zh-CN"/>
              </w:rPr>
              <w:t xml:space="preserve"> </w:t>
            </w:r>
            <w:proofErr w:type="spellStart"/>
            <w:r>
              <w:rPr>
                <w:rFonts w:eastAsiaTheme="minorEastAsia"/>
                <w:lang w:eastAsia="zh-CN"/>
              </w:rPr>
              <w:t>dBi</w:t>
            </w:r>
            <w:proofErr w:type="spellEnd"/>
            <w:r>
              <w:rPr>
                <w:rFonts w:eastAsiaTheme="minorEastAsia"/>
                <w:lang w:eastAsia="zh-CN"/>
              </w:rPr>
              <w:t>:</w:t>
            </w:r>
            <w:r w:rsidRPr="00DA1914">
              <w:rPr>
                <w:rFonts w:eastAsiaTheme="minorEastAsia"/>
                <w:lang w:eastAsia="zh-CN"/>
              </w:rPr>
              <w:t xml:space="preserve"> [Sony]</w:t>
            </w:r>
          </w:p>
          <w:p w14:paraId="3E7064C5" w14:textId="77777777" w:rsidR="00256F36" w:rsidRPr="00594C3E" w:rsidRDefault="00256F36" w:rsidP="00D46F7D">
            <w:pPr>
              <w:widowControl w:val="0"/>
              <w:numPr>
                <w:ilvl w:val="0"/>
                <w:numId w:val="42"/>
              </w:numPr>
              <w:adjustRightInd w:val="0"/>
              <w:snapToGrid w:val="0"/>
              <w:jc w:val="both"/>
              <w:rPr>
                <w:rFonts w:eastAsia="等线"/>
              </w:rPr>
            </w:pPr>
            <w:r w:rsidRPr="00594C3E">
              <w:rPr>
                <w:rFonts w:eastAsiaTheme="minorEastAsia"/>
                <w:lang w:eastAsia="zh-CN"/>
              </w:rPr>
              <w:t xml:space="preserve">5 </w:t>
            </w:r>
            <w:proofErr w:type="spellStart"/>
            <w:r w:rsidRPr="00594C3E">
              <w:rPr>
                <w:rFonts w:eastAsiaTheme="minorEastAsia"/>
                <w:lang w:eastAsia="zh-CN"/>
              </w:rPr>
              <w:t>dBi</w:t>
            </w:r>
            <w:proofErr w:type="spellEnd"/>
            <w:r w:rsidRPr="00594C3E">
              <w:rPr>
                <w:rFonts w:eastAsiaTheme="minorEastAsia"/>
                <w:lang w:eastAsia="zh-CN"/>
              </w:rPr>
              <w:t>: [vivo]</w:t>
            </w:r>
          </w:p>
          <w:p w14:paraId="78D6C11D" w14:textId="77777777" w:rsidR="00256F36" w:rsidRPr="00594C3E" w:rsidRDefault="00256F36" w:rsidP="00D46F7D">
            <w:pPr>
              <w:widowControl w:val="0"/>
              <w:numPr>
                <w:ilvl w:val="0"/>
                <w:numId w:val="42"/>
              </w:numPr>
              <w:adjustRightInd w:val="0"/>
              <w:snapToGrid w:val="0"/>
              <w:jc w:val="both"/>
              <w:rPr>
                <w:rFonts w:eastAsia="等线"/>
              </w:rPr>
            </w:pPr>
            <w:r w:rsidRPr="00594C3E">
              <w:rPr>
                <w:rFonts w:eastAsiaTheme="minorEastAsia" w:hint="eastAsia"/>
                <w:lang w:eastAsia="zh-CN"/>
              </w:rPr>
              <w:t>6</w:t>
            </w:r>
            <w:r w:rsidRPr="00594C3E">
              <w:rPr>
                <w:rFonts w:eastAsiaTheme="minorEastAsia"/>
                <w:lang w:eastAsia="zh-CN"/>
              </w:rPr>
              <w:t xml:space="preserve"> </w:t>
            </w:r>
            <w:proofErr w:type="spellStart"/>
            <w:r w:rsidRPr="00594C3E">
              <w:rPr>
                <w:rFonts w:eastAsiaTheme="minorEastAsia"/>
                <w:lang w:eastAsia="zh-CN"/>
              </w:rPr>
              <w:t>dBi</w:t>
            </w:r>
            <w:proofErr w:type="spellEnd"/>
            <w:r w:rsidRPr="00594C3E">
              <w:rPr>
                <w:rFonts w:eastAsiaTheme="minorEastAsia"/>
                <w:lang w:eastAsia="zh-CN"/>
              </w:rPr>
              <w:t>: [FUTUREWEI], [</w:t>
            </w:r>
            <w:r w:rsidRPr="00594C3E">
              <w:rPr>
                <w:rFonts w:eastAsia="等线"/>
                <w:lang w:eastAsia="zh-CN"/>
              </w:rPr>
              <w:t>Sony]</w:t>
            </w:r>
          </w:p>
          <w:p w14:paraId="61BB76C9" w14:textId="77777777" w:rsidR="00256F36" w:rsidRDefault="00256F36" w:rsidP="00276AB6">
            <w:pPr>
              <w:pStyle w:val="22"/>
              <w:adjustRightInd w:val="0"/>
              <w:snapToGrid w:val="0"/>
              <w:spacing w:before="0"/>
              <w:ind w:leftChars="0" w:left="0" w:firstLine="0"/>
              <w:jc w:val="both"/>
              <w:rPr>
                <w:rFonts w:eastAsia="等线"/>
              </w:rPr>
            </w:pPr>
          </w:p>
        </w:tc>
      </w:tr>
      <w:tr w:rsidR="00256F36" w:rsidRPr="004D057F" w14:paraId="02209D63" w14:textId="77777777" w:rsidTr="00276AB6">
        <w:trPr>
          <w:trHeight w:val="276"/>
        </w:trPr>
        <w:tc>
          <w:tcPr>
            <w:tcW w:w="185" w:type="pct"/>
            <w:vAlign w:val="center"/>
          </w:tcPr>
          <w:p w14:paraId="08D0319D"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lastRenderedPageBreak/>
              <w:t>1C</w:t>
            </w:r>
          </w:p>
        </w:tc>
        <w:tc>
          <w:tcPr>
            <w:tcW w:w="655" w:type="pct"/>
            <w:shd w:val="clear" w:color="auto" w:fill="auto"/>
            <w:noWrap/>
            <w:vAlign w:val="center"/>
          </w:tcPr>
          <w:p w14:paraId="360BFD06"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 xml:space="preserve">FFS: </w:t>
            </w:r>
            <w:r w:rsidRPr="004D057F">
              <w:rPr>
                <w:rFonts w:eastAsia="等线"/>
              </w:rPr>
              <w:t>CW total loss</w:t>
            </w:r>
          </w:p>
        </w:tc>
        <w:tc>
          <w:tcPr>
            <w:tcW w:w="1145" w:type="pct"/>
            <w:shd w:val="clear" w:color="auto" w:fill="auto"/>
            <w:vAlign w:val="center"/>
          </w:tcPr>
          <w:p w14:paraId="04F6905F" w14:textId="77777777" w:rsidR="00256F36" w:rsidRPr="004D057F" w:rsidRDefault="00256F36" w:rsidP="00276AB6">
            <w:pPr>
              <w:adjustRightInd w:val="0"/>
              <w:snapToGrid w:val="0"/>
              <w:jc w:val="center"/>
              <w:rPr>
                <w:rFonts w:eastAsia="等线"/>
                <w:lang w:eastAsia="zh-CN"/>
              </w:rPr>
            </w:pPr>
            <w:r w:rsidRPr="004D057F">
              <w:rPr>
                <w:rFonts w:eastAsia="等线" w:hint="eastAsia"/>
                <w:lang w:eastAsia="zh-CN"/>
              </w:rPr>
              <w:t>N</w:t>
            </w:r>
            <w:r w:rsidRPr="004D057F">
              <w:rPr>
                <w:rFonts w:eastAsia="等线"/>
                <w:lang w:eastAsia="zh-CN"/>
              </w:rPr>
              <w:t>/A</w:t>
            </w:r>
          </w:p>
        </w:tc>
        <w:tc>
          <w:tcPr>
            <w:tcW w:w="1145" w:type="pct"/>
            <w:shd w:val="clear" w:color="auto" w:fill="auto"/>
            <w:vAlign w:val="center"/>
          </w:tcPr>
          <w:p w14:paraId="020D410A" w14:textId="77777777" w:rsidR="00256F36" w:rsidRPr="004D057F" w:rsidRDefault="00256F36" w:rsidP="00276AB6">
            <w:pPr>
              <w:adjustRightInd w:val="0"/>
              <w:snapToGrid w:val="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FFS: 3dB</w:t>
            </w:r>
          </w:p>
          <w:p w14:paraId="5184DCC5" w14:textId="4DE79E89" w:rsidR="00256F36" w:rsidRPr="004D057F" w:rsidRDefault="00256F36" w:rsidP="00276AB6">
            <w:pPr>
              <w:adjustRightInd w:val="0"/>
              <w:snapToGrid w:val="0"/>
              <w:rPr>
                <w:rFonts w:eastAsia="等线"/>
                <w:lang w:eastAsia="zh-CN"/>
              </w:rPr>
            </w:pPr>
            <w:r w:rsidRPr="004D057F">
              <w:rPr>
                <w:rFonts w:ascii="Times New Roman" w:eastAsia="等线" w:hAnsi="Times New Roman" w:hint="eastAsia"/>
                <w:szCs w:val="20"/>
                <w:lang w:eastAsia="zh-CN" w:bidi="ar"/>
              </w:rPr>
              <w:t>Note: only applicable for device 1/</w:t>
            </w:r>
            <w:r w:rsidR="00B55178" w:rsidRPr="00B55178">
              <w:rPr>
                <w:rFonts w:ascii="Times New Roman" w:eastAsia="等线" w:hAnsi="Times New Roman" w:hint="eastAsia"/>
                <w:color w:val="FF0000"/>
                <w:szCs w:val="20"/>
                <w:lang w:eastAsia="zh-CN" w:bidi="ar"/>
              </w:rPr>
              <w:t>2a</w:t>
            </w:r>
          </w:p>
        </w:tc>
        <w:tc>
          <w:tcPr>
            <w:tcW w:w="1870" w:type="pct"/>
            <w:shd w:val="clear" w:color="auto" w:fill="auto"/>
            <w:vAlign w:val="center"/>
          </w:tcPr>
          <w:p w14:paraId="71165DFD" w14:textId="77777777" w:rsidR="00256F36" w:rsidRPr="004D057F" w:rsidRDefault="00256F36" w:rsidP="00276AB6">
            <w:pPr>
              <w:pStyle w:val="22"/>
              <w:adjustRightInd w:val="0"/>
              <w:snapToGrid w:val="0"/>
              <w:spacing w:before="0"/>
              <w:ind w:leftChars="0" w:left="0" w:firstLine="0"/>
              <w:jc w:val="both"/>
              <w:rPr>
                <w:rFonts w:eastAsia="等线"/>
              </w:rPr>
            </w:pPr>
            <w:r w:rsidRPr="004D057F">
              <w:rPr>
                <w:rFonts w:eastAsia="等线" w:hint="eastAsia"/>
              </w:rPr>
              <w:t>[</w:t>
            </w:r>
            <w:r w:rsidRPr="004D057F">
              <w:rPr>
                <w:rFonts w:eastAsia="等线"/>
              </w:rPr>
              <w:t>Eric</w:t>
            </w:r>
            <w:r w:rsidRPr="004D057F">
              <w:rPr>
                <w:rFonts w:eastAsia="等线" w:hint="eastAsia"/>
              </w:rPr>
              <w:t>s</w:t>
            </w:r>
            <w:r w:rsidRPr="004D057F">
              <w:rPr>
                <w:rFonts w:eastAsia="等线"/>
              </w:rPr>
              <w:t>son] provides 3dB total loss for CW</w:t>
            </w:r>
          </w:p>
        </w:tc>
      </w:tr>
      <w:tr w:rsidR="00256F36" w:rsidRPr="004D057F" w14:paraId="16EDBF81" w14:textId="77777777" w:rsidTr="00276AB6">
        <w:trPr>
          <w:trHeight w:val="276"/>
        </w:trPr>
        <w:tc>
          <w:tcPr>
            <w:tcW w:w="185" w:type="pct"/>
            <w:vAlign w:val="center"/>
          </w:tcPr>
          <w:p w14:paraId="384296CA"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t>1D</w:t>
            </w:r>
          </w:p>
        </w:tc>
        <w:tc>
          <w:tcPr>
            <w:tcW w:w="655" w:type="pct"/>
            <w:shd w:val="clear" w:color="auto" w:fill="auto"/>
            <w:noWrap/>
            <w:vAlign w:val="center"/>
          </w:tcPr>
          <w:p w14:paraId="6D9F8339" w14:textId="77777777" w:rsidR="00256F36" w:rsidRPr="004D057F" w:rsidRDefault="00256F36" w:rsidP="00276AB6">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w:t>
            </w:r>
            <w:proofErr w:type="spellStart"/>
            <w:r w:rsidRPr="004D057F">
              <w:rPr>
                <w:rFonts w:eastAsia="等线" w:hint="eastAsia"/>
                <w:lang w:eastAsia="zh-CN"/>
              </w:rPr>
              <w:t>TxRU</w:t>
            </w:r>
            <w:proofErr w:type="spellEnd"/>
            <w:r w:rsidRPr="004D057F">
              <w:rPr>
                <w:rFonts w:eastAsia="等线" w:hint="eastAsia"/>
                <w:lang w:eastAsia="zh-CN"/>
              </w:rPr>
              <w:t>/ Tx chains modelled in LLS</w:t>
            </w:r>
          </w:p>
        </w:tc>
        <w:tc>
          <w:tcPr>
            <w:tcW w:w="1145" w:type="pct"/>
            <w:shd w:val="clear" w:color="auto" w:fill="auto"/>
            <w:vAlign w:val="center"/>
          </w:tcPr>
          <w:p w14:paraId="1B7A0943" w14:textId="77777777" w:rsidR="00256F36" w:rsidRPr="004D057F" w:rsidRDefault="00256F36" w:rsidP="00276AB6">
            <w:pPr>
              <w:adjustRightInd w:val="0"/>
              <w:snapToGrid w:val="0"/>
              <w:rPr>
                <w:rFonts w:ascii="Times New Roman" w:eastAsia="等线" w:hAnsi="Times New Roman"/>
                <w:szCs w:val="20"/>
                <w:lang w:val="en-US" w:eastAsia="zh-CN" w:bidi="ar"/>
              </w:rPr>
            </w:pPr>
            <w:r w:rsidRPr="004D057F">
              <w:rPr>
                <w:rFonts w:ascii="Times New Roman" w:eastAsia="等线" w:hAnsi="Times New Roman"/>
                <w:szCs w:val="20"/>
                <w:lang w:val="en-US" w:eastAsia="zh-CN" w:bidi="ar"/>
              </w:rPr>
              <w:t>For BS:</w:t>
            </w:r>
          </w:p>
          <w:p w14:paraId="33C20404" w14:textId="77777777" w:rsidR="00256F36" w:rsidRPr="004D057F" w:rsidRDefault="00256F36" w:rsidP="00276AB6">
            <w:pPr>
              <w:adjustRightInd w:val="0"/>
              <w:snapToGrid w:val="0"/>
              <w:rPr>
                <w:rFonts w:ascii="Times New Roman" w:eastAsia="等线" w:hAnsi="Times New Roman"/>
                <w:szCs w:val="20"/>
                <w:lang w:val="en-US" w:eastAsia="zh-CN" w:bidi="ar"/>
              </w:rPr>
            </w:pPr>
            <w:r w:rsidRPr="004D057F">
              <w:rPr>
                <w:rFonts w:ascii="Times New Roman" w:eastAsia="等线" w:hAnsi="Times New Roman"/>
                <w:szCs w:val="20"/>
                <w:lang w:val="en-US" w:eastAsia="zh-CN" w:bidi="ar"/>
              </w:rPr>
              <w:t>- 2 or (optional) 4 antenna elements for 0.9 GHz</w:t>
            </w:r>
          </w:p>
          <w:p w14:paraId="3520DB88" w14:textId="77777777" w:rsidR="00256F36" w:rsidRPr="004D057F" w:rsidRDefault="00256F36" w:rsidP="00276AB6">
            <w:pPr>
              <w:adjustRightInd w:val="0"/>
              <w:snapToGrid w:val="0"/>
              <w:rPr>
                <w:rFonts w:ascii="Times New Roman" w:eastAsia="等线" w:hAnsi="Times New Roman"/>
                <w:szCs w:val="20"/>
                <w:lang w:val="en-US" w:eastAsia="zh-CN" w:bidi="ar"/>
              </w:rPr>
            </w:pPr>
          </w:p>
          <w:p w14:paraId="4892AE39" w14:textId="77777777" w:rsidR="00256F36" w:rsidRPr="004D057F" w:rsidRDefault="00256F36" w:rsidP="00276AB6">
            <w:pPr>
              <w:adjustRightInd w:val="0"/>
              <w:snapToGrid w:val="0"/>
              <w:rPr>
                <w:rFonts w:ascii="Times New Roman" w:eastAsia="等线" w:hAnsi="Times New Roman"/>
                <w:szCs w:val="20"/>
                <w:lang w:val="en-US" w:eastAsia="zh-CN" w:bidi="ar"/>
              </w:rPr>
            </w:pPr>
            <w:r w:rsidRPr="004D057F">
              <w:rPr>
                <w:rFonts w:ascii="Times New Roman" w:eastAsia="等线" w:hAnsi="Times New Roman"/>
                <w:szCs w:val="20"/>
                <w:lang w:val="en-US" w:eastAsia="zh-CN" w:bidi="ar"/>
              </w:rPr>
              <w:t>For Intermediate UE:</w:t>
            </w:r>
          </w:p>
          <w:p w14:paraId="3E3294ED" w14:textId="77777777" w:rsidR="00256F36" w:rsidRPr="004D057F" w:rsidRDefault="00256F36" w:rsidP="00276AB6">
            <w:pPr>
              <w:adjustRightInd w:val="0"/>
              <w:snapToGrid w:val="0"/>
              <w:rPr>
                <w:rFonts w:ascii="Times New Roman" w:eastAsia="等线" w:hAnsi="Times New Roman"/>
                <w:szCs w:val="20"/>
                <w:lang w:val="en-US" w:eastAsia="zh-CN" w:bidi="ar"/>
              </w:rPr>
            </w:pPr>
            <w:r w:rsidRPr="004D057F">
              <w:rPr>
                <w:rFonts w:ascii="Times New Roman" w:eastAsia="等线" w:hAnsi="Times New Roman"/>
                <w:szCs w:val="20"/>
                <w:lang w:val="en-US" w:eastAsia="zh-CN" w:bidi="ar"/>
              </w:rPr>
              <w:t>- 1 or 2 (if CPE</w:t>
            </w:r>
            <w:r w:rsidRPr="004D057F">
              <w:rPr>
                <w:rFonts w:ascii="Times New Roman" w:eastAsia="等线" w:hAnsi="Times New Roman" w:hint="eastAsia"/>
                <w:szCs w:val="20"/>
                <w:lang w:val="en-US" w:eastAsia="zh-CN" w:bidi="ar"/>
              </w:rPr>
              <w:t xml:space="preserve"> with 26/29 dBm</w:t>
            </w:r>
            <w:r w:rsidRPr="004D057F">
              <w:rPr>
                <w:rFonts w:ascii="Times New Roman" w:eastAsia="等线" w:hAnsi="Times New Roman"/>
                <w:szCs w:val="20"/>
                <w:lang w:val="en-US" w:eastAsia="zh-CN" w:bidi="ar"/>
              </w:rPr>
              <w:t>)</w:t>
            </w:r>
          </w:p>
        </w:tc>
        <w:tc>
          <w:tcPr>
            <w:tcW w:w="1145" w:type="pct"/>
            <w:shd w:val="clear" w:color="auto" w:fill="auto"/>
            <w:vAlign w:val="center"/>
          </w:tcPr>
          <w:p w14:paraId="3588283B"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 xml:space="preserve"> 1</w:t>
            </w:r>
          </w:p>
        </w:tc>
        <w:tc>
          <w:tcPr>
            <w:tcW w:w="1870" w:type="pct"/>
            <w:shd w:val="clear" w:color="auto" w:fill="auto"/>
            <w:vAlign w:val="center"/>
          </w:tcPr>
          <w:p w14:paraId="2A4AE988" w14:textId="565A86FB" w:rsidR="00256F36" w:rsidRPr="004D057F" w:rsidRDefault="00256F36" w:rsidP="00276AB6">
            <w:pPr>
              <w:pStyle w:val="22"/>
              <w:adjustRightInd w:val="0"/>
              <w:snapToGrid w:val="0"/>
              <w:spacing w:before="0"/>
              <w:ind w:leftChars="0" w:left="0" w:firstLine="0"/>
              <w:jc w:val="both"/>
              <w:rPr>
                <w:rFonts w:eastAsiaTheme="minorEastAsia"/>
              </w:rPr>
            </w:pPr>
          </w:p>
        </w:tc>
      </w:tr>
      <w:tr w:rsidR="00256F36" w14:paraId="0C1E1AAC" w14:textId="77777777" w:rsidTr="00276AB6">
        <w:trPr>
          <w:trHeight w:val="276"/>
        </w:trPr>
        <w:tc>
          <w:tcPr>
            <w:tcW w:w="185" w:type="pct"/>
            <w:vAlign w:val="center"/>
          </w:tcPr>
          <w:p w14:paraId="39D87B13"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t>1E</w:t>
            </w:r>
          </w:p>
        </w:tc>
        <w:tc>
          <w:tcPr>
            <w:tcW w:w="655" w:type="pct"/>
            <w:shd w:val="clear" w:color="auto" w:fill="auto"/>
            <w:noWrap/>
            <w:vAlign w:val="center"/>
          </w:tcPr>
          <w:p w14:paraId="40F65F1F" w14:textId="77777777" w:rsidR="00256F36" w:rsidRPr="004D057F" w:rsidRDefault="00256F36" w:rsidP="00276AB6">
            <w:pPr>
              <w:adjustRightInd w:val="0"/>
              <w:snapToGrid w:val="0"/>
              <w:rPr>
                <w:rFonts w:ascii="Times New Roman" w:eastAsia="等线" w:hAnsi="Times New Roman"/>
                <w:szCs w:val="20"/>
                <w:lang w:bidi="ar"/>
              </w:rPr>
            </w:pPr>
            <w:r w:rsidRPr="004D057F">
              <w:rPr>
                <w:rFonts w:eastAsia="等线"/>
              </w:rPr>
              <w:t xml:space="preserve">Total Tx Power for occupied BW (dBm) </w:t>
            </w:r>
          </w:p>
        </w:tc>
        <w:tc>
          <w:tcPr>
            <w:tcW w:w="1145" w:type="pct"/>
            <w:shd w:val="clear" w:color="auto" w:fill="auto"/>
            <w:vAlign w:val="center"/>
          </w:tcPr>
          <w:p w14:paraId="46ABEC39" w14:textId="77777777" w:rsidR="00256F36" w:rsidRPr="004D057F"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 for BS in DL spectrum for indoor</w:t>
            </w:r>
          </w:p>
          <w:p w14:paraId="4C9216E1" w14:textId="77777777" w:rsidR="00256F36" w:rsidRPr="004D057F"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23dBm for UE in UL spectrum, FFS 26dBm</w:t>
            </w:r>
          </w:p>
          <w:p w14:paraId="1B849D38" w14:textId="77777777" w:rsidR="00256F36" w:rsidRPr="004D057F" w:rsidRDefault="00256F36" w:rsidP="00276AB6">
            <w:pPr>
              <w:rPr>
                <w:lang w:eastAsia="zh-CN"/>
              </w:rPr>
            </w:pPr>
          </w:p>
        </w:tc>
        <w:tc>
          <w:tcPr>
            <w:tcW w:w="1145" w:type="pct"/>
            <w:shd w:val="clear" w:color="auto" w:fill="auto"/>
            <w:vAlign w:val="center"/>
          </w:tcPr>
          <w:p w14:paraId="49901AE6" w14:textId="77777777" w:rsidR="00256F36" w:rsidRPr="004D057F" w:rsidRDefault="00256F36" w:rsidP="00276AB6">
            <w:pPr>
              <w:adjustRightInd w:val="0"/>
              <w:snapToGrid w:val="0"/>
              <w:ind w:left="400" w:hangingChars="200" w:hanging="400"/>
              <w:rPr>
                <w:rFonts w:eastAsia="等线"/>
                <w:lang w:eastAsia="zh-CN"/>
              </w:rPr>
            </w:pPr>
          </w:p>
          <w:p w14:paraId="3864D42E"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-10/-20dBm for device type 2(active)</w:t>
            </w:r>
          </w:p>
          <w:p w14:paraId="669A14FF" w14:textId="77777777" w:rsidR="00E043BD" w:rsidRPr="00E043BD" w:rsidRDefault="00256F36" w:rsidP="00D46F7D">
            <w:pPr>
              <w:pStyle w:val="af"/>
              <w:numPr>
                <w:ilvl w:val="0"/>
                <w:numId w:val="38"/>
              </w:numPr>
              <w:adjustRightInd w:val="0"/>
              <w:snapToGrid w:val="0"/>
              <w:ind w:firstLineChars="0"/>
              <w:rPr>
                <w:rFonts w:eastAsia="等线"/>
                <w:lang w:eastAsia="zh-CN"/>
              </w:rPr>
            </w:pPr>
            <w:r w:rsidRPr="004D057F">
              <w:rPr>
                <w:rFonts w:ascii="Times New Roman" w:eastAsia="等线" w:hAnsi="Times New Roman" w:hint="eastAsia"/>
                <w:szCs w:val="20"/>
                <w:lang w:eastAsia="zh-CN" w:bidi="ar"/>
              </w:rPr>
              <w:t xml:space="preserve">FFS: </w:t>
            </w:r>
          </w:p>
          <w:p w14:paraId="4E422D0D" w14:textId="7A395A2A" w:rsidR="00E043BD" w:rsidRPr="00E043BD" w:rsidRDefault="00256F36" w:rsidP="00E043BD">
            <w:pPr>
              <w:pStyle w:val="af"/>
              <w:numPr>
                <w:ilvl w:val="1"/>
                <w:numId w:val="38"/>
              </w:numPr>
              <w:adjustRightInd w:val="0"/>
              <w:snapToGrid w:val="0"/>
              <w:ind w:firstLineChars="0"/>
              <w:rPr>
                <w:rFonts w:eastAsia="等线"/>
                <w:lang w:eastAsia="zh-CN"/>
              </w:rPr>
            </w:pPr>
            <w:r w:rsidRPr="004D057F">
              <w:rPr>
                <w:rFonts w:ascii="Times New Roman" w:eastAsia="等线" w:hAnsi="Times New Roman"/>
                <w:szCs w:val="20"/>
                <w:lang w:eastAsia="zh-CN" w:bidi="ar"/>
              </w:rPr>
              <w:t>For</w:t>
            </w:r>
            <w:r w:rsidRPr="004D057F">
              <w:rPr>
                <w:rFonts w:ascii="Times New Roman" w:eastAsia="等线" w:hAnsi="Times New Roman" w:hint="eastAsia"/>
                <w:szCs w:val="20"/>
                <w:lang w:eastAsia="zh-CN" w:bidi="ar"/>
              </w:rPr>
              <w:t xml:space="preserve"> device 1/</w:t>
            </w:r>
            <w:r w:rsidR="00B55178" w:rsidRPr="00B55178">
              <w:rPr>
                <w:rFonts w:ascii="Times New Roman" w:eastAsia="等线" w:hAnsi="Times New Roman" w:hint="eastAsia"/>
                <w:color w:val="FF0000"/>
                <w:szCs w:val="20"/>
                <w:lang w:eastAsia="zh-CN" w:bidi="ar"/>
              </w:rPr>
              <w:t>2a</w:t>
            </w:r>
            <w:r w:rsidRPr="004D057F">
              <w:rPr>
                <w:rFonts w:ascii="Times New Roman" w:eastAsia="等线" w:hAnsi="Times New Roman" w:hint="eastAsia"/>
                <w:szCs w:val="20"/>
                <w:lang w:eastAsia="zh-CN" w:bidi="ar"/>
              </w:rPr>
              <w:t>, whether this value is need (not regarded as an input variable but regarded as indirect variable), or</w:t>
            </w:r>
          </w:p>
          <w:p w14:paraId="0F2CAE66" w14:textId="0B02C7DC" w:rsidR="00256F36" w:rsidRDefault="00256F36" w:rsidP="00E043BD">
            <w:pPr>
              <w:pStyle w:val="af"/>
              <w:numPr>
                <w:ilvl w:val="1"/>
                <w:numId w:val="38"/>
              </w:numPr>
              <w:adjustRightInd w:val="0"/>
              <w:snapToGrid w:val="0"/>
              <w:ind w:firstLineChars="0"/>
              <w:rPr>
                <w:rFonts w:eastAsia="等线"/>
                <w:lang w:eastAsia="zh-CN"/>
              </w:rPr>
            </w:pPr>
            <w:r w:rsidRPr="004D057F">
              <w:rPr>
                <w:rFonts w:ascii="Times New Roman" w:eastAsia="等线" w:hAnsi="Times New Roman" w:hint="eastAsia"/>
                <w:szCs w:val="20"/>
                <w:lang w:eastAsia="zh-CN" w:bidi="ar"/>
              </w:rPr>
              <w:t xml:space="preserve">based on </w:t>
            </w:r>
            <w:r w:rsidRPr="004D057F">
              <w:rPr>
                <w:rFonts w:eastAsia="等线"/>
              </w:rPr>
              <w:t>backscatter activation power threshold</w:t>
            </w:r>
            <w:r w:rsidR="00E043BD">
              <w:rPr>
                <w:rFonts w:eastAsia="等线" w:hint="eastAsia"/>
                <w:lang w:eastAsia="zh-CN"/>
              </w:rPr>
              <w:t>, or</w:t>
            </w:r>
          </w:p>
          <w:p w14:paraId="402B2FAF" w14:textId="572EF48D" w:rsidR="00256F36" w:rsidRPr="00E043BD" w:rsidRDefault="00E043BD" w:rsidP="00E043BD">
            <w:pPr>
              <w:pStyle w:val="af"/>
              <w:numPr>
                <w:ilvl w:val="1"/>
                <w:numId w:val="38"/>
              </w:numPr>
              <w:adjustRightInd w:val="0"/>
              <w:snapToGrid w:val="0"/>
              <w:ind w:firstLineChars="0"/>
              <w:rPr>
                <w:rFonts w:eastAsia="等线"/>
                <w:lang w:eastAsia="zh-CN"/>
              </w:rPr>
            </w:pPr>
            <w:r w:rsidRPr="00E043BD">
              <w:rPr>
                <w:color w:val="FF0000"/>
              </w:rPr>
              <w:t>company to report CW received power together with “emitter-to-tag distance</w:t>
            </w:r>
          </w:p>
        </w:tc>
        <w:tc>
          <w:tcPr>
            <w:tcW w:w="1870" w:type="pct"/>
            <w:shd w:val="clear" w:color="auto" w:fill="auto"/>
            <w:vAlign w:val="center"/>
          </w:tcPr>
          <w:p w14:paraId="53D121FE" w14:textId="77777777" w:rsidR="00256F36" w:rsidRPr="004D057F" w:rsidRDefault="00256F36" w:rsidP="00276AB6">
            <w:pPr>
              <w:pStyle w:val="22"/>
              <w:adjustRightInd w:val="0"/>
              <w:snapToGrid w:val="0"/>
              <w:spacing w:before="0"/>
              <w:ind w:leftChars="0" w:left="0" w:firstLine="0"/>
              <w:jc w:val="both"/>
              <w:rPr>
                <w:rFonts w:eastAsia="等线"/>
              </w:rPr>
            </w:pPr>
            <w:r w:rsidRPr="004D057F">
              <w:rPr>
                <w:rFonts w:eastAsia="等线"/>
              </w:rPr>
              <w:t xml:space="preserve">For UL backscatter communication, total Tx power of </w:t>
            </w:r>
            <w:proofErr w:type="spellStart"/>
            <w:r w:rsidRPr="004D057F">
              <w:rPr>
                <w:rFonts w:eastAsia="等线"/>
              </w:rPr>
              <w:t>AIoT</w:t>
            </w:r>
            <w:proofErr w:type="spellEnd"/>
            <w:r w:rsidRPr="004D057F">
              <w:rPr>
                <w:rFonts w:eastAsia="等线"/>
              </w:rPr>
              <w:t xml:space="preserve"> device depends on the </w:t>
            </w:r>
            <w:r w:rsidRPr="004D057F">
              <w:rPr>
                <w:rFonts w:eastAsia="等线" w:hint="eastAsia"/>
              </w:rPr>
              <w:t>C</w:t>
            </w:r>
            <w:r w:rsidRPr="004D057F">
              <w:rPr>
                <w:rFonts w:eastAsia="等线"/>
              </w:rPr>
              <w:t xml:space="preserve">W power received at </w:t>
            </w:r>
            <w:proofErr w:type="spellStart"/>
            <w:r w:rsidRPr="004D057F">
              <w:rPr>
                <w:rFonts w:eastAsia="等线"/>
              </w:rPr>
              <w:t>AIoT</w:t>
            </w:r>
            <w:proofErr w:type="spellEnd"/>
            <w:r w:rsidRPr="004D057F">
              <w:rPr>
                <w:rFonts w:eastAsia="等线"/>
              </w:rPr>
              <w:t xml:space="preserve"> device for backscatter. There are different assumptions on transmit power of CW, deployment of CW node and device provided by company: [</w:t>
            </w:r>
            <w:proofErr w:type="spellStart"/>
            <w:r w:rsidRPr="004D057F">
              <w:rPr>
                <w:rFonts w:eastAsia="等线"/>
              </w:rPr>
              <w:t>Spreadtrum</w:t>
            </w:r>
            <w:proofErr w:type="spellEnd"/>
            <w:r w:rsidRPr="004D057F">
              <w:rPr>
                <w:rFonts w:eastAsia="等线"/>
              </w:rPr>
              <w:t>], [FUTUREWEI], [Huawei], [vivo], [CMCC], [ZTE], [Xiaomi], [Interdigital]</w:t>
            </w:r>
          </w:p>
          <w:p w14:paraId="1911E9D0" w14:textId="77777777" w:rsidR="00256F36" w:rsidRPr="004D057F" w:rsidRDefault="00256F36" w:rsidP="00276AB6">
            <w:pPr>
              <w:pStyle w:val="22"/>
              <w:adjustRightInd w:val="0"/>
              <w:snapToGrid w:val="0"/>
              <w:spacing w:before="0"/>
              <w:ind w:leftChars="0" w:left="0" w:firstLine="0"/>
              <w:jc w:val="both"/>
              <w:rPr>
                <w:rFonts w:eastAsia="等线"/>
              </w:rPr>
            </w:pPr>
          </w:p>
          <w:p w14:paraId="5F43908D" w14:textId="77777777" w:rsidR="00256F36" w:rsidRPr="004D057F" w:rsidRDefault="00256F36" w:rsidP="00276AB6">
            <w:pPr>
              <w:pStyle w:val="22"/>
              <w:adjustRightInd w:val="0"/>
              <w:snapToGrid w:val="0"/>
              <w:spacing w:before="0"/>
              <w:ind w:leftChars="0" w:left="0" w:firstLine="0"/>
              <w:jc w:val="both"/>
              <w:rPr>
                <w:rFonts w:eastAsia="等线"/>
              </w:rPr>
            </w:pPr>
            <w:r w:rsidRPr="004D057F">
              <w:rPr>
                <w:rFonts w:eastAsia="等线" w:hint="eastAsia"/>
              </w:rPr>
              <w:t>[</w:t>
            </w:r>
            <w:r w:rsidRPr="004D057F">
              <w:rPr>
                <w:rFonts w:eastAsia="等线"/>
              </w:rPr>
              <w:t>OPPO], [Apple], [Qualcomm] consider to use backscatter activation power threshold</w:t>
            </w:r>
          </w:p>
          <w:p w14:paraId="3E0D4FB5" w14:textId="77777777" w:rsidR="00256F36" w:rsidRPr="004D057F" w:rsidRDefault="00256F36" w:rsidP="00276AB6">
            <w:pPr>
              <w:pStyle w:val="22"/>
              <w:adjustRightInd w:val="0"/>
              <w:snapToGrid w:val="0"/>
              <w:spacing w:before="0"/>
              <w:ind w:leftChars="0" w:left="0" w:firstLine="0"/>
              <w:jc w:val="both"/>
              <w:rPr>
                <w:rFonts w:eastAsia="等线"/>
              </w:rPr>
            </w:pPr>
          </w:p>
          <w:p w14:paraId="1FB7AE78" w14:textId="77777777" w:rsidR="00256F36" w:rsidRPr="004D057F" w:rsidRDefault="00256F36" w:rsidP="00276AB6">
            <w:pPr>
              <w:pStyle w:val="22"/>
              <w:adjustRightInd w:val="0"/>
              <w:snapToGrid w:val="0"/>
              <w:spacing w:before="0"/>
              <w:ind w:leftChars="0" w:left="0" w:firstLine="0"/>
              <w:jc w:val="both"/>
              <w:rPr>
                <w:rFonts w:eastAsiaTheme="minorEastAsia"/>
                <w:u w:val="single"/>
              </w:rPr>
            </w:pPr>
            <w:r w:rsidRPr="004D057F">
              <w:rPr>
                <w:rFonts w:eastAsia="等线" w:hint="eastAsia"/>
                <w:u w:val="single"/>
              </w:rPr>
              <w:t>For R2D,</w:t>
            </w:r>
          </w:p>
          <w:p w14:paraId="64ACF1A8" w14:textId="77777777" w:rsidR="00256F36" w:rsidRPr="004D057F" w:rsidRDefault="00256F36" w:rsidP="00276AB6">
            <w:pPr>
              <w:widowControl w:val="0"/>
              <w:rPr>
                <w:rFonts w:eastAsiaTheme="minorEastAsia"/>
                <w:lang w:eastAsia="zh-CN"/>
              </w:rPr>
            </w:pPr>
            <w:r w:rsidRPr="004D057F">
              <w:rPr>
                <w:rFonts w:eastAsiaTheme="minorEastAsia"/>
                <w:lang w:eastAsia="zh-CN"/>
              </w:rPr>
              <w:t>For BS</w:t>
            </w:r>
          </w:p>
          <w:p w14:paraId="59BF9F7C" w14:textId="77777777" w:rsidR="00256F36" w:rsidRPr="004D057F" w:rsidRDefault="00256F36" w:rsidP="00D46F7D">
            <w:pPr>
              <w:widowControl w:val="0"/>
              <w:numPr>
                <w:ilvl w:val="0"/>
                <w:numId w:val="43"/>
              </w:numPr>
            </w:pPr>
            <w:r w:rsidRPr="004D057F">
              <w:rPr>
                <w:rFonts w:eastAsiaTheme="minorEastAsia" w:hint="eastAsia"/>
                <w:lang w:eastAsia="zh-CN"/>
              </w:rPr>
              <w:t>2</w:t>
            </w:r>
            <w:r w:rsidRPr="004D057F">
              <w:rPr>
                <w:rFonts w:eastAsiaTheme="minorEastAsia"/>
                <w:lang w:eastAsia="zh-CN"/>
              </w:rPr>
              <w:t xml:space="preserve">4 dBm: </w:t>
            </w:r>
            <w:r w:rsidRPr="004D057F">
              <w:rPr>
                <w:rFonts w:eastAsia="等线"/>
                <w:lang w:eastAsia="zh-CN"/>
              </w:rPr>
              <w:t>[vivo], [MediaTek Inc.]</w:t>
            </w:r>
          </w:p>
          <w:p w14:paraId="27562FA4" w14:textId="77777777" w:rsidR="00256F36" w:rsidRPr="004D057F" w:rsidRDefault="00256F36" w:rsidP="00D46F7D">
            <w:pPr>
              <w:widowControl w:val="0"/>
              <w:numPr>
                <w:ilvl w:val="0"/>
                <w:numId w:val="43"/>
              </w:numPr>
            </w:pPr>
            <w:r w:rsidRPr="004D057F">
              <w:rPr>
                <w:rFonts w:eastAsia="等线" w:hint="eastAsia"/>
                <w:lang w:eastAsia="zh-CN"/>
              </w:rPr>
              <w:t>2</w:t>
            </w:r>
            <w:r w:rsidRPr="004D057F">
              <w:rPr>
                <w:rFonts w:eastAsia="等线"/>
                <w:lang w:eastAsia="zh-CN"/>
              </w:rPr>
              <w:t>9 dBm: [ZTE],</w:t>
            </w:r>
          </w:p>
          <w:p w14:paraId="306E6705" w14:textId="77777777" w:rsidR="00256F36" w:rsidRPr="004118A8" w:rsidRDefault="00256F36" w:rsidP="00D46F7D">
            <w:pPr>
              <w:widowControl w:val="0"/>
              <w:numPr>
                <w:ilvl w:val="0"/>
                <w:numId w:val="43"/>
              </w:numPr>
              <w:rPr>
                <w:lang w:val="de-DE"/>
              </w:rPr>
            </w:pPr>
            <w:r w:rsidRPr="004118A8">
              <w:rPr>
                <w:rFonts w:eastAsiaTheme="minorEastAsia" w:hint="eastAsia"/>
                <w:lang w:val="de-DE" w:eastAsia="zh-CN"/>
              </w:rPr>
              <w:t>3</w:t>
            </w:r>
            <w:r w:rsidRPr="004118A8">
              <w:rPr>
                <w:rFonts w:eastAsiaTheme="minorEastAsia"/>
                <w:lang w:val="de-DE" w:eastAsia="zh-CN"/>
              </w:rPr>
              <w:t>0 dBm:</w:t>
            </w:r>
            <w:r w:rsidRPr="004118A8">
              <w:rPr>
                <w:rFonts w:eastAsia="等线"/>
                <w:lang w:val="de-DE" w:eastAsia="zh-CN"/>
              </w:rPr>
              <w:t xml:space="preserve"> [FUTUREWEI], </w:t>
            </w:r>
            <w:r w:rsidRPr="004118A8">
              <w:rPr>
                <w:rFonts w:eastAsiaTheme="minorEastAsia"/>
                <w:lang w:val="de-DE" w:eastAsia="zh-CN"/>
              </w:rPr>
              <w:t>[Lenovo], [InterDigital, Inc]</w:t>
            </w:r>
          </w:p>
          <w:p w14:paraId="1672E663" w14:textId="77777777" w:rsidR="00256F36" w:rsidRPr="004118A8" w:rsidRDefault="00256F36" w:rsidP="00D46F7D">
            <w:pPr>
              <w:widowControl w:val="0"/>
              <w:numPr>
                <w:ilvl w:val="0"/>
                <w:numId w:val="43"/>
              </w:numPr>
              <w:rPr>
                <w:lang w:val="de-DE"/>
              </w:rPr>
            </w:pPr>
            <w:r w:rsidRPr="004118A8">
              <w:rPr>
                <w:rFonts w:eastAsia="等线"/>
                <w:lang w:val="de-DE" w:eastAsia="zh-CN"/>
              </w:rPr>
              <w:t>33 dBm: [Spreadtrum], [Huawei], [CMCC], [Nokia], [Samsung]</w:t>
            </w:r>
          </w:p>
          <w:p w14:paraId="50FD26F3" w14:textId="77777777" w:rsidR="00256F36" w:rsidRPr="004D057F" w:rsidRDefault="00256F36" w:rsidP="00D46F7D">
            <w:pPr>
              <w:widowControl w:val="0"/>
              <w:numPr>
                <w:ilvl w:val="0"/>
                <w:numId w:val="43"/>
              </w:numPr>
            </w:pPr>
            <w:r w:rsidRPr="004D057F">
              <w:rPr>
                <w:rFonts w:eastAsiaTheme="minorEastAsia" w:hint="eastAsia"/>
                <w:lang w:eastAsia="zh-CN"/>
              </w:rPr>
              <w:t>3</w:t>
            </w:r>
            <w:r w:rsidRPr="004D057F">
              <w:rPr>
                <w:rFonts w:eastAsiaTheme="minorEastAsia"/>
                <w:lang w:eastAsia="zh-CN"/>
              </w:rPr>
              <w:t>5 dBm: [IITM]</w:t>
            </w:r>
          </w:p>
          <w:p w14:paraId="1ACC20F4" w14:textId="77777777" w:rsidR="00256F36" w:rsidRPr="004D057F" w:rsidRDefault="00256F36" w:rsidP="00D46F7D">
            <w:pPr>
              <w:widowControl w:val="0"/>
              <w:numPr>
                <w:ilvl w:val="0"/>
                <w:numId w:val="43"/>
              </w:numPr>
            </w:pPr>
            <w:r w:rsidRPr="004D057F">
              <w:rPr>
                <w:rFonts w:eastAsiaTheme="minorEastAsia" w:hint="eastAsia"/>
                <w:lang w:eastAsia="zh-CN"/>
              </w:rPr>
              <w:t>3</w:t>
            </w:r>
            <w:r w:rsidRPr="004D057F">
              <w:rPr>
                <w:rFonts w:eastAsiaTheme="minorEastAsia"/>
                <w:lang w:eastAsia="zh-CN"/>
              </w:rPr>
              <w:t>6 dBm: [Qualcomm]</w:t>
            </w:r>
          </w:p>
          <w:p w14:paraId="241900F7" w14:textId="77777777" w:rsidR="00256F36" w:rsidRPr="004D057F" w:rsidRDefault="00256F36" w:rsidP="00276AB6">
            <w:pPr>
              <w:widowControl w:val="0"/>
            </w:pPr>
          </w:p>
          <w:p w14:paraId="6E46D2C7" w14:textId="77777777" w:rsidR="00256F36" w:rsidRPr="004D057F" w:rsidRDefault="00256F36" w:rsidP="00276AB6">
            <w:pPr>
              <w:widowControl w:val="0"/>
              <w:rPr>
                <w:rFonts w:eastAsia="等线"/>
                <w:lang w:eastAsia="zh-CN"/>
              </w:rPr>
            </w:pPr>
            <w:r w:rsidRPr="004D057F">
              <w:rPr>
                <w:rFonts w:eastAsia="等线"/>
                <w:lang w:eastAsia="zh-CN"/>
              </w:rPr>
              <w:t>For intermediate UE:</w:t>
            </w:r>
          </w:p>
          <w:p w14:paraId="2E110E56" w14:textId="77777777" w:rsidR="00256F36" w:rsidRPr="004D057F" w:rsidRDefault="00256F36" w:rsidP="00D46F7D">
            <w:pPr>
              <w:widowControl w:val="0"/>
              <w:numPr>
                <w:ilvl w:val="0"/>
                <w:numId w:val="43"/>
              </w:numPr>
            </w:pPr>
            <w:r w:rsidRPr="004D057F">
              <w:rPr>
                <w:rFonts w:eastAsiaTheme="minorEastAsia" w:hint="eastAsia"/>
                <w:lang w:eastAsia="zh-CN"/>
              </w:rPr>
              <w:t>2</w:t>
            </w:r>
            <w:r w:rsidRPr="004D057F">
              <w:rPr>
                <w:rFonts w:eastAsiaTheme="minorEastAsia"/>
                <w:lang w:eastAsia="zh-CN"/>
              </w:rPr>
              <w:t>3 dBm:</w:t>
            </w:r>
            <w:r w:rsidRPr="004D057F">
              <w:rPr>
                <w:rFonts w:eastAsia="等线"/>
                <w:lang w:eastAsia="zh-CN"/>
              </w:rPr>
              <w:t xml:space="preserve"> [Ericsson], [Huawei], [vivo], [CMCC], [Samsung], </w:t>
            </w:r>
            <w:r w:rsidRPr="004D057F">
              <w:rPr>
                <w:rFonts w:eastAsiaTheme="minorEastAsia"/>
                <w:lang w:eastAsia="zh-CN"/>
              </w:rPr>
              <w:t xml:space="preserve">[Lenovo], </w:t>
            </w:r>
            <w:r w:rsidRPr="004D057F">
              <w:rPr>
                <w:rFonts w:eastAsia="等线"/>
                <w:lang w:eastAsia="zh-CN"/>
              </w:rPr>
              <w:t xml:space="preserve">[MediaTek Inc.], </w:t>
            </w:r>
            <w:r w:rsidRPr="004D057F">
              <w:rPr>
                <w:rFonts w:eastAsiaTheme="minorEastAsia"/>
                <w:lang w:eastAsia="zh-CN"/>
              </w:rPr>
              <w:t>[Qualcomm]</w:t>
            </w:r>
          </w:p>
          <w:p w14:paraId="5F5FBE66" w14:textId="77777777" w:rsidR="00256F36" w:rsidRPr="004D057F" w:rsidRDefault="00256F36" w:rsidP="00D46F7D">
            <w:pPr>
              <w:widowControl w:val="0"/>
              <w:numPr>
                <w:ilvl w:val="0"/>
                <w:numId w:val="43"/>
              </w:numPr>
              <w:rPr>
                <w:rFonts w:eastAsiaTheme="minorEastAsia"/>
                <w:lang w:eastAsia="zh-CN"/>
              </w:rPr>
            </w:pPr>
            <w:r w:rsidRPr="004D057F">
              <w:rPr>
                <w:rFonts w:eastAsiaTheme="minorEastAsia" w:hint="eastAsia"/>
                <w:lang w:eastAsia="zh-CN"/>
              </w:rPr>
              <w:t>2</w:t>
            </w:r>
            <w:r w:rsidRPr="004D057F">
              <w:rPr>
                <w:rFonts w:eastAsiaTheme="minorEastAsia"/>
                <w:lang w:eastAsia="zh-CN"/>
              </w:rPr>
              <w:t>4 dBm: [Nokia]</w:t>
            </w:r>
          </w:p>
          <w:p w14:paraId="771841FE" w14:textId="77777777" w:rsidR="00256F36" w:rsidRPr="004D057F" w:rsidRDefault="00256F36" w:rsidP="00D46F7D">
            <w:pPr>
              <w:widowControl w:val="0"/>
              <w:numPr>
                <w:ilvl w:val="0"/>
                <w:numId w:val="43"/>
              </w:numPr>
              <w:rPr>
                <w:rFonts w:eastAsiaTheme="minorEastAsia"/>
                <w:lang w:eastAsia="zh-CN"/>
              </w:rPr>
            </w:pPr>
            <w:r w:rsidRPr="004D057F">
              <w:rPr>
                <w:rFonts w:eastAsiaTheme="minorEastAsia" w:hint="eastAsia"/>
                <w:lang w:eastAsia="zh-CN"/>
              </w:rPr>
              <w:t>2</w:t>
            </w:r>
            <w:r w:rsidRPr="004D057F">
              <w:rPr>
                <w:rFonts w:eastAsiaTheme="minorEastAsia"/>
                <w:lang w:eastAsia="zh-CN"/>
              </w:rPr>
              <w:t>6 dBm: [Ericsson], [vivo]</w:t>
            </w:r>
          </w:p>
          <w:p w14:paraId="78A89F89" w14:textId="77777777" w:rsidR="00256F36" w:rsidRPr="004D057F" w:rsidRDefault="00256F36" w:rsidP="00D46F7D">
            <w:pPr>
              <w:widowControl w:val="0"/>
              <w:numPr>
                <w:ilvl w:val="0"/>
                <w:numId w:val="43"/>
              </w:numPr>
              <w:rPr>
                <w:rFonts w:eastAsiaTheme="minorEastAsia"/>
                <w:lang w:eastAsia="zh-CN"/>
              </w:rPr>
            </w:pPr>
            <w:r w:rsidRPr="004D057F">
              <w:rPr>
                <w:rFonts w:eastAsiaTheme="minorEastAsia" w:hint="eastAsia"/>
                <w:lang w:eastAsia="zh-CN"/>
              </w:rPr>
              <w:t>2</w:t>
            </w:r>
            <w:r w:rsidRPr="004D057F">
              <w:rPr>
                <w:rFonts w:eastAsiaTheme="minorEastAsia"/>
                <w:lang w:eastAsia="zh-CN"/>
              </w:rPr>
              <w:t>9 dBm: [FUTUREWEI]</w:t>
            </w:r>
          </w:p>
          <w:p w14:paraId="77FD4B1E" w14:textId="77777777" w:rsidR="00256F36" w:rsidRPr="004D057F" w:rsidRDefault="00256F36" w:rsidP="00D46F7D">
            <w:pPr>
              <w:widowControl w:val="0"/>
              <w:numPr>
                <w:ilvl w:val="0"/>
                <w:numId w:val="43"/>
              </w:numPr>
              <w:rPr>
                <w:rFonts w:eastAsiaTheme="minorEastAsia"/>
                <w:lang w:eastAsia="zh-CN"/>
              </w:rPr>
            </w:pPr>
            <w:r w:rsidRPr="004D057F">
              <w:rPr>
                <w:rFonts w:eastAsiaTheme="minorEastAsia" w:hint="eastAsia"/>
                <w:lang w:eastAsia="zh-CN"/>
              </w:rPr>
              <w:t>3</w:t>
            </w:r>
            <w:r w:rsidRPr="004D057F">
              <w:rPr>
                <w:rFonts w:eastAsiaTheme="minorEastAsia"/>
                <w:lang w:eastAsia="zh-CN"/>
              </w:rPr>
              <w:t>6 dBm: [FUTUREWEI]</w:t>
            </w:r>
          </w:p>
          <w:p w14:paraId="4B37C3F2" w14:textId="77777777" w:rsidR="00256F36" w:rsidRPr="004D057F" w:rsidRDefault="00256F36" w:rsidP="00276AB6">
            <w:pPr>
              <w:pStyle w:val="22"/>
              <w:adjustRightInd w:val="0"/>
              <w:snapToGrid w:val="0"/>
              <w:spacing w:before="0"/>
              <w:ind w:leftChars="0" w:left="0" w:firstLine="0"/>
              <w:jc w:val="both"/>
              <w:rPr>
                <w:rFonts w:eastAsia="等线"/>
              </w:rPr>
            </w:pPr>
          </w:p>
          <w:p w14:paraId="3564F31B" w14:textId="77777777" w:rsidR="00256F36" w:rsidRPr="004D057F" w:rsidRDefault="00256F36" w:rsidP="00276AB6">
            <w:pPr>
              <w:pStyle w:val="22"/>
              <w:adjustRightInd w:val="0"/>
              <w:snapToGrid w:val="0"/>
              <w:spacing w:before="0"/>
              <w:ind w:leftChars="0" w:left="0" w:firstLine="0"/>
              <w:jc w:val="both"/>
              <w:rPr>
                <w:rFonts w:eastAsiaTheme="minorEastAsia"/>
                <w:u w:val="single"/>
              </w:rPr>
            </w:pPr>
            <w:r w:rsidRPr="004D057F">
              <w:rPr>
                <w:rFonts w:eastAsia="等线" w:hint="eastAsia"/>
                <w:u w:val="single"/>
              </w:rPr>
              <w:t>For D2R,</w:t>
            </w:r>
          </w:p>
          <w:p w14:paraId="7CCF24A0" w14:textId="77777777" w:rsidR="00256F36" w:rsidRPr="004D057F" w:rsidRDefault="00256F36" w:rsidP="00276AB6">
            <w:pPr>
              <w:rPr>
                <w:rFonts w:eastAsiaTheme="minorEastAsia"/>
                <w:lang w:eastAsia="zh-CN"/>
              </w:rPr>
            </w:pPr>
            <w:r w:rsidRPr="004D057F">
              <w:rPr>
                <w:rFonts w:eastAsiaTheme="minorEastAsia"/>
                <w:lang w:eastAsia="zh-CN"/>
              </w:rPr>
              <w:t>For device type1</w:t>
            </w:r>
          </w:p>
          <w:p w14:paraId="31BD1BD1" w14:textId="77777777" w:rsidR="00256F36" w:rsidRPr="004D057F" w:rsidRDefault="00256F36" w:rsidP="00D46F7D">
            <w:pPr>
              <w:widowControl w:val="0"/>
              <w:numPr>
                <w:ilvl w:val="0"/>
                <w:numId w:val="42"/>
              </w:numPr>
              <w:rPr>
                <w:rFonts w:eastAsiaTheme="minorEastAsia"/>
                <w:lang w:eastAsia="zh-CN"/>
              </w:rPr>
            </w:pPr>
            <w:r w:rsidRPr="004D057F">
              <w:rPr>
                <w:rFonts w:eastAsiaTheme="minorEastAsia" w:hint="eastAsia"/>
                <w:lang w:eastAsia="zh-CN"/>
              </w:rPr>
              <w:t>-</w:t>
            </w:r>
            <w:r w:rsidRPr="004D057F">
              <w:rPr>
                <w:rFonts w:eastAsiaTheme="minorEastAsia"/>
                <w:lang w:eastAsia="zh-CN"/>
              </w:rPr>
              <w:t>26.5 dBm: [</w:t>
            </w:r>
            <w:proofErr w:type="spellStart"/>
            <w:r w:rsidRPr="004D057F">
              <w:rPr>
                <w:rFonts w:eastAsiaTheme="minorEastAsia"/>
                <w:lang w:eastAsia="zh-CN"/>
              </w:rPr>
              <w:t>Spreadtrum</w:t>
            </w:r>
            <w:proofErr w:type="spellEnd"/>
            <w:r w:rsidRPr="004D057F">
              <w:rPr>
                <w:rFonts w:eastAsiaTheme="minorEastAsia"/>
                <w:lang w:eastAsia="zh-CN"/>
              </w:rPr>
              <w:t>]</w:t>
            </w:r>
          </w:p>
          <w:p w14:paraId="3EE0E6FC" w14:textId="77777777" w:rsidR="00256F36" w:rsidRPr="004D057F" w:rsidRDefault="00256F36" w:rsidP="00D46F7D">
            <w:pPr>
              <w:widowControl w:val="0"/>
              <w:numPr>
                <w:ilvl w:val="0"/>
                <w:numId w:val="42"/>
              </w:numPr>
              <w:rPr>
                <w:rFonts w:eastAsiaTheme="minorEastAsia"/>
                <w:lang w:eastAsia="zh-CN"/>
              </w:rPr>
            </w:pPr>
            <w:r w:rsidRPr="004D057F">
              <w:rPr>
                <w:rFonts w:eastAsiaTheme="minorEastAsia" w:hint="eastAsia"/>
                <w:lang w:eastAsia="zh-CN"/>
              </w:rPr>
              <w:t>-</w:t>
            </w:r>
            <w:r w:rsidRPr="004D057F">
              <w:rPr>
                <w:rFonts w:eastAsiaTheme="minorEastAsia"/>
                <w:lang w:eastAsia="zh-CN"/>
              </w:rPr>
              <w:t xml:space="preserve">46 dBm: </w:t>
            </w:r>
            <w:r w:rsidRPr="004D057F">
              <w:rPr>
                <w:rFonts w:eastAsia="等线"/>
                <w:lang w:eastAsia="zh-CN"/>
              </w:rPr>
              <w:t>[Huawei],</w:t>
            </w:r>
          </w:p>
          <w:p w14:paraId="550A2504" w14:textId="77777777" w:rsidR="00256F36" w:rsidRPr="004D057F" w:rsidRDefault="00256F36" w:rsidP="00D46F7D">
            <w:pPr>
              <w:widowControl w:val="0"/>
              <w:numPr>
                <w:ilvl w:val="0"/>
                <w:numId w:val="42"/>
              </w:numPr>
              <w:rPr>
                <w:rFonts w:eastAsiaTheme="minorEastAsia"/>
                <w:lang w:eastAsia="zh-CN"/>
              </w:rPr>
            </w:pPr>
            <w:r w:rsidRPr="004D057F">
              <w:rPr>
                <w:rFonts w:eastAsia="等线" w:hint="eastAsia"/>
                <w:lang w:eastAsia="zh-CN"/>
              </w:rPr>
              <w:lastRenderedPageBreak/>
              <w:t>-10/-44.5dBm [CMCC], depending on scenarios</w:t>
            </w:r>
          </w:p>
          <w:p w14:paraId="013AF1A2" w14:textId="77777777" w:rsidR="00256F36" w:rsidRPr="004D057F" w:rsidRDefault="00256F36" w:rsidP="00276AB6">
            <w:pPr>
              <w:rPr>
                <w:rFonts w:eastAsiaTheme="minorEastAsia"/>
                <w:lang w:eastAsia="zh-CN"/>
              </w:rPr>
            </w:pPr>
          </w:p>
          <w:p w14:paraId="4D548BE6" w14:textId="77777777" w:rsidR="00256F36" w:rsidRPr="004D057F" w:rsidRDefault="00256F36" w:rsidP="00276AB6">
            <w:pPr>
              <w:rPr>
                <w:rFonts w:eastAsiaTheme="minorEastAsia"/>
                <w:lang w:eastAsia="zh-CN"/>
              </w:rPr>
            </w:pPr>
            <w:r w:rsidRPr="004D057F">
              <w:rPr>
                <w:rFonts w:eastAsiaTheme="minorEastAsia"/>
                <w:lang w:eastAsia="zh-CN"/>
              </w:rPr>
              <w:t>For device type 2</w:t>
            </w:r>
            <w:r w:rsidRPr="004D057F">
              <w:rPr>
                <w:rFonts w:eastAsiaTheme="minorEastAsia" w:hint="eastAsia"/>
                <w:lang w:eastAsia="zh-CN"/>
              </w:rPr>
              <w:t>(backscatter)</w:t>
            </w:r>
          </w:p>
          <w:p w14:paraId="3F87CB4D" w14:textId="77777777" w:rsidR="00256F36" w:rsidRPr="004D057F" w:rsidRDefault="00256F36" w:rsidP="00D46F7D">
            <w:pPr>
              <w:widowControl w:val="0"/>
              <w:numPr>
                <w:ilvl w:val="0"/>
                <w:numId w:val="42"/>
              </w:numPr>
              <w:rPr>
                <w:rFonts w:eastAsiaTheme="minorEastAsia"/>
                <w:lang w:eastAsia="zh-CN"/>
              </w:rPr>
            </w:pPr>
            <w:r w:rsidRPr="004D057F">
              <w:rPr>
                <w:rFonts w:eastAsiaTheme="minorEastAsia" w:hint="eastAsia"/>
                <w:lang w:eastAsia="zh-CN"/>
              </w:rPr>
              <w:t>-</w:t>
            </w:r>
            <w:r w:rsidRPr="004D057F">
              <w:rPr>
                <w:rFonts w:eastAsiaTheme="minorEastAsia"/>
                <w:lang w:eastAsia="zh-CN"/>
              </w:rPr>
              <w:t>16 dBm: [</w:t>
            </w:r>
            <w:proofErr w:type="spellStart"/>
            <w:r w:rsidRPr="004D057F">
              <w:rPr>
                <w:rFonts w:eastAsiaTheme="minorEastAsia"/>
                <w:lang w:eastAsia="zh-CN"/>
              </w:rPr>
              <w:t>Spreadtrum</w:t>
            </w:r>
            <w:proofErr w:type="spellEnd"/>
            <w:r w:rsidRPr="004D057F">
              <w:rPr>
                <w:rFonts w:eastAsiaTheme="minorEastAsia"/>
                <w:lang w:eastAsia="zh-CN"/>
              </w:rPr>
              <w:t>]</w:t>
            </w:r>
          </w:p>
          <w:p w14:paraId="578F189F" w14:textId="77777777" w:rsidR="00256F36" w:rsidRPr="004D057F" w:rsidRDefault="00256F36" w:rsidP="00D46F7D">
            <w:pPr>
              <w:widowControl w:val="0"/>
              <w:numPr>
                <w:ilvl w:val="0"/>
                <w:numId w:val="42"/>
              </w:numPr>
              <w:rPr>
                <w:rFonts w:eastAsiaTheme="minorEastAsia"/>
                <w:lang w:eastAsia="zh-CN"/>
              </w:rPr>
            </w:pPr>
            <w:r w:rsidRPr="004D057F">
              <w:rPr>
                <w:rFonts w:eastAsia="等线" w:hint="eastAsia"/>
                <w:lang w:eastAsia="zh-CN"/>
              </w:rPr>
              <w:t>-30~ -53dBm [CMCC], depending on scenarios</w:t>
            </w:r>
          </w:p>
          <w:p w14:paraId="27B068D3" w14:textId="77777777" w:rsidR="00256F36" w:rsidRPr="004D057F" w:rsidRDefault="00256F36" w:rsidP="00D46F7D">
            <w:pPr>
              <w:widowControl w:val="0"/>
              <w:numPr>
                <w:ilvl w:val="0"/>
                <w:numId w:val="42"/>
              </w:numPr>
              <w:rPr>
                <w:rFonts w:eastAsiaTheme="minorEastAsia"/>
                <w:lang w:eastAsia="zh-CN"/>
              </w:rPr>
            </w:pPr>
          </w:p>
          <w:p w14:paraId="35B2310F" w14:textId="77777777" w:rsidR="00256F36" w:rsidRPr="004D057F" w:rsidRDefault="00256F36" w:rsidP="00276AB6">
            <w:pPr>
              <w:rPr>
                <w:rFonts w:eastAsiaTheme="minorEastAsia"/>
                <w:lang w:eastAsia="zh-CN"/>
              </w:rPr>
            </w:pPr>
          </w:p>
          <w:p w14:paraId="1010CE17" w14:textId="77777777" w:rsidR="00256F36" w:rsidRPr="004D057F" w:rsidRDefault="00256F36" w:rsidP="00276AB6">
            <w:pPr>
              <w:rPr>
                <w:rFonts w:eastAsiaTheme="minorEastAsia"/>
                <w:lang w:eastAsia="zh-CN"/>
              </w:rPr>
            </w:pPr>
            <w:r w:rsidRPr="004D057F">
              <w:rPr>
                <w:rFonts w:eastAsiaTheme="minorEastAsia"/>
                <w:lang w:eastAsia="zh-CN"/>
              </w:rPr>
              <w:t>For device type 2</w:t>
            </w:r>
            <w:r w:rsidRPr="004D057F">
              <w:rPr>
                <w:rFonts w:eastAsiaTheme="minorEastAsia" w:hint="eastAsia"/>
                <w:lang w:eastAsia="zh-CN"/>
              </w:rPr>
              <w:t>(active)</w:t>
            </w:r>
          </w:p>
          <w:p w14:paraId="6FBF0053" w14:textId="77777777" w:rsidR="00256F36" w:rsidRPr="004D057F" w:rsidRDefault="00256F36" w:rsidP="00D46F7D">
            <w:pPr>
              <w:widowControl w:val="0"/>
              <w:numPr>
                <w:ilvl w:val="0"/>
                <w:numId w:val="42"/>
              </w:numPr>
              <w:rPr>
                <w:rFonts w:eastAsiaTheme="minorEastAsia"/>
                <w:lang w:eastAsia="zh-CN"/>
              </w:rPr>
            </w:pPr>
            <w:r w:rsidRPr="004D057F">
              <w:rPr>
                <w:rFonts w:eastAsiaTheme="minorEastAsia" w:hint="eastAsia"/>
                <w:lang w:eastAsia="zh-CN"/>
              </w:rPr>
              <w:t>-</w:t>
            </w:r>
            <w:r w:rsidRPr="004D057F">
              <w:rPr>
                <w:rFonts w:eastAsiaTheme="minorEastAsia"/>
                <w:lang w:eastAsia="zh-CN"/>
              </w:rPr>
              <w:t>20 dBm: [OPPO], [Qualcomm]</w:t>
            </w:r>
          </w:p>
          <w:p w14:paraId="0D7C644B" w14:textId="77777777" w:rsidR="00256F36" w:rsidRPr="004D057F" w:rsidRDefault="00256F36" w:rsidP="00D46F7D">
            <w:pPr>
              <w:widowControl w:val="0"/>
              <w:numPr>
                <w:ilvl w:val="0"/>
                <w:numId w:val="42"/>
              </w:numPr>
              <w:rPr>
                <w:rFonts w:eastAsia="等线"/>
                <w:lang w:eastAsia="zh-CN"/>
              </w:rPr>
            </w:pPr>
            <w:r w:rsidRPr="004D057F">
              <w:rPr>
                <w:rFonts w:eastAsiaTheme="minorEastAsia" w:hint="eastAsia"/>
                <w:lang w:eastAsia="zh-CN"/>
              </w:rPr>
              <w:t>-</w:t>
            </w:r>
            <w:r w:rsidRPr="004D057F">
              <w:rPr>
                <w:rFonts w:eastAsiaTheme="minorEastAsia"/>
                <w:lang w:eastAsia="zh-CN"/>
              </w:rPr>
              <w:t>10 dBm: [</w:t>
            </w:r>
            <w:proofErr w:type="spellStart"/>
            <w:r w:rsidRPr="004D057F">
              <w:rPr>
                <w:rFonts w:eastAsiaTheme="minorEastAsia"/>
                <w:lang w:eastAsia="zh-CN"/>
              </w:rPr>
              <w:t>Ericcson</w:t>
            </w:r>
            <w:proofErr w:type="spellEnd"/>
            <w:r w:rsidRPr="004D057F">
              <w:rPr>
                <w:rFonts w:eastAsiaTheme="minorEastAsia"/>
                <w:lang w:eastAsia="zh-CN"/>
              </w:rPr>
              <w:t>], [vivo], [CMCC], [Qualcomm]</w:t>
            </w:r>
          </w:p>
          <w:p w14:paraId="782059B3" w14:textId="77777777" w:rsidR="00256F36" w:rsidRPr="004D057F" w:rsidRDefault="00256F36" w:rsidP="00D46F7D">
            <w:pPr>
              <w:widowControl w:val="0"/>
              <w:numPr>
                <w:ilvl w:val="0"/>
                <w:numId w:val="42"/>
              </w:numPr>
              <w:rPr>
                <w:rFonts w:eastAsia="等线"/>
              </w:rPr>
            </w:pPr>
            <w:r w:rsidRPr="004D057F">
              <w:rPr>
                <w:rFonts w:eastAsiaTheme="minorEastAsia" w:hint="eastAsia"/>
              </w:rPr>
              <w:t>2</w:t>
            </w:r>
            <w:r w:rsidRPr="004D057F">
              <w:rPr>
                <w:rFonts w:eastAsiaTheme="minorEastAsia"/>
              </w:rPr>
              <w:t>3 dBm: [</w:t>
            </w:r>
            <w:proofErr w:type="spellStart"/>
            <w:r w:rsidRPr="004D057F">
              <w:rPr>
                <w:rFonts w:eastAsiaTheme="minorEastAsia"/>
              </w:rPr>
              <w:t>InterDigital</w:t>
            </w:r>
            <w:proofErr w:type="spellEnd"/>
            <w:r w:rsidRPr="004D057F">
              <w:rPr>
                <w:rFonts w:eastAsiaTheme="minorEastAsia"/>
              </w:rPr>
              <w:t>, Inc]</w:t>
            </w:r>
          </w:p>
        </w:tc>
      </w:tr>
      <w:tr w:rsidR="00256F36" w14:paraId="0DB43FC9"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9F1E8A9"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1F</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793BB" w14:textId="77777777" w:rsidR="00256F36" w:rsidRPr="00BE0220" w:rsidRDefault="00256F36" w:rsidP="00276AB6">
            <w:pPr>
              <w:adjustRightInd w:val="0"/>
              <w:snapToGrid w:val="0"/>
              <w:rPr>
                <w:rFonts w:ascii="Times New Roman" w:eastAsia="等线" w:hAnsi="Times New Roman"/>
                <w:szCs w:val="20"/>
                <w:lang w:bidi="ar"/>
              </w:rPr>
            </w:pPr>
            <w:r w:rsidRPr="00BE0220">
              <w:rPr>
                <w:rFonts w:ascii="Times New Roman" w:eastAsia="等线" w:hAnsi="Times New Roman"/>
                <w:szCs w:val="20"/>
                <w:lang w:bidi="ar"/>
              </w:rPr>
              <w:t>Occupied bandwidth (Hz)</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66B3BFC" w14:textId="77777777" w:rsidR="00256F36" w:rsidRDefault="00256F36" w:rsidP="00276AB6">
            <w:pPr>
              <w:adjustRightInd w:val="0"/>
              <w:snapToGrid w:val="0"/>
              <w:rPr>
                <w:rFonts w:eastAsia="等线"/>
                <w:lang w:eastAsia="zh-CN"/>
              </w:rPr>
            </w:pPr>
            <w:r>
              <w:rPr>
                <w:rFonts w:eastAsia="等线" w:hint="eastAsia"/>
              </w:rPr>
              <w:t xml:space="preserve">BW / PRBs </w:t>
            </w:r>
            <w:r>
              <w:rPr>
                <w:rFonts w:eastAsia="等线" w:hint="eastAsia"/>
                <w:lang w:eastAsia="zh-CN"/>
              </w:rPr>
              <w:t>assigned</w:t>
            </w:r>
            <w:r>
              <w:rPr>
                <w:rFonts w:eastAsia="等线" w:hint="eastAsia"/>
              </w:rPr>
              <w:t xml:space="preserve"> for</w:t>
            </w:r>
            <w:r>
              <w:rPr>
                <w:rFonts w:eastAsia="等线" w:hint="eastAsia"/>
                <w:lang w:eastAsia="zh-CN"/>
              </w:rPr>
              <w:t xml:space="preserve"> R2D@Tx </w:t>
            </w:r>
          </w:p>
          <w:p w14:paraId="2AE8FE3A" w14:textId="77777777" w:rsidR="00256F36" w:rsidRDefault="00256F36" w:rsidP="00276AB6">
            <w:pPr>
              <w:adjustRightInd w:val="0"/>
              <w:snapToGrid w:val="0"/>
              <w:rPr>
                <w:rFonts w:eastAsia="等线"/>
                <w:lang w:eastAsia="zh-CN"/>
              </w:rPr>
            </w:pPr>
            <w:r>
              <w:rPr>
                <w:rFonts w:eastAsia="等线"/>
                <w:lang w:eastAsia="zh-CN"/>
              </w:rPr>
              <w:t>S</w:t>
            </w:r>
            <w:r>
              <w:rPr>
                <w:rFonts w:eastAsia="等线" w:hint="eastAsia"/>
                <w:lang w:eastAsia="zh-CN"/>
              </w:rPr>
              <w:t>ee LLS, section [XXX]</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76DBC14" w14:textId="77777777" w:rsidR="00256F36" w:rsidRDefault="00256F36" w:rsidP="00276AB6">
            <w:pPr>
              <w:adjustRightInd w:val="0"/>
              <w:snapToGrid w:val="0"/>
              <w:rPr>
                <w:rFonts w:eastAsia="等线"/>
                <w:lang w:eastAsia="zh-CN"/>
              </w:rPr>
            </w:pPr>
            <w:r>
              <w:rPr>
                <w:rFonts w:eastAsia="等线" w:hint="eastAsia"/>
                <w:lang w:eastAsia="zh-CN"/>
              </w:rPr>
              <w:t>BW/PRBs used for CW</w:t>
            </w:r>
          </w:p>
          <w:p w14:paraId="57D53045" w14:textId="77777777" w:rsidR="00256F36" w:rsidRDefault="00256F36" w:rsidP="00276AB6">
            <w:pPr>
              <w:adjustRightInd w:val="0"/>
              <w:snapToGrid w:val="0"/>
              <w:rPr>
                <w:rFonts w:eastAsia="等线"/>
                <w:lang w:eastAsia="zh-CN"/>
              </w:rPr>
            </w:pPr>
            <w:r>
              <w:rPr>
                <w:rFonts w:eastAsia="等线"/>
                <w:lang w:eastAsia="zh-CN"/>
              </w:rPr>
              <w:t>S</w:t>
            </w:r>
            <w:r>
              <w:rPr>
                <w:rFonts w:eastAsia="等线" w:hint="eastAsia"/>
                <w:lang w:eastAsia="zh-CN"/>
              </w:rPr>
              <w:t>ee LLS, section [XXX]</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28A99B36" w14:textId="77777777" w:rsidR="00256F36" w:rsidRDefault="00256F36" w:rsidP="00276AB6">
            <w:pPr>
              <w:pStyle w:val="22"/>
              <w:ind w:leftChars="0" w:hanging="840"/>
              <w:jc w:val="both"/>
              <w:rPr>
                <w:rFonts w:eastAsia="等线"/>
              </w:rPr>
            </w:pPr>
          </w:p>
        </w:tc>
      </w:tr>
      <w:tr w:rsidR="00256F36" w14:paraId="08BF351F"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56FFBB57"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t>1G</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2D0B9" w14:textId="77777777" w:rsidR="00256F36" w:rsidRPr="004D057F" w:rsidRDefault="00256F36" w:rsidP="00276AB6">
            <w:pPr>
              <w:adjustRightInd w:val="0"/>
              <w:snapToGrid w:val="0"/>
              <w:rPr>
                <w:rFonts w:ascii="Times New Roman" w:eastAsia="等线" w:hAnsi="Times New Roman"/>
                <w:szCs w:val="20"/>
                <w:lang w:bidi="ar"/>
              </w:rPr>
            </w:pPr>
            <w:r w:rsidRPr="004D057F">
              <w:rPr>
                <w:rFonts w:eastAsia="等线"/>
              </w:rPr>
              <w:t>Tx antenna gain (</w:t>
            </w:r>
            <w:proofErr w:type="spellStart"/>
            <w:r w:rsidRPr="004D057F">
              <w:rPr>
                <w:rFonts w:eastAsia="等线"/>
              </w:rPr>
              <w:t>dBi</w:t>
            </w:r>
            <w:proofErr w:type="spellEnd"/>
            <w:r w:rsidRPr="004D057F">
              <w:rPr>
                <w:rFonts w:eastAsia="等线"/>
              </w:rPr>
              <w:t>)</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BCE140F"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 xml:space="preserve">For BS for indoor, FFS: [2 / 5 / 6 / </w:t>
            </w:r>
            <w:proofErr w:type="gramStart"/>
            <w:r w:rsidRPr="004D057F">
              <w:rPr>
                <w:rFonts w:eastAsia="等线" w:hint="eastAsia"/>
                <w:lang w:eastAsia="zh-CN"/>
              </w:rPr>
              <w:t>8]</w:t>
            </w:r>
            <w:proofErr w:type="spellStart"/>
            <w:r w:rsidRPr="004D057F">
              <w:rPr>
                <w:rFonts w:eastAsia="等线" w:hint="eastAsia"/>
                <w:lang w:eastAsia="zh-CN"/>
              </w:rPr>
              <w:t>dBi</w:t>
            </w:r>
            <w:proofErr w:type="spellEnd"/>
            <w:proofErr w:type="gramEnd"/>
          </w:p>
          <w:p w14:paraId="5BE46EE5" w14:textId="77777777" w:rsidR="00256F36" w:rsidRPr="004D057F" w:rsidRDefault="00256F36" w:rsidP="00276AB6">
            <w:pPr>
              <w:adjustRightInd w:val="0"/>
              <w:snapToGrid w:val="0"/>
              <w:rPr>
                <w:rFonts w:eastAsia="等线"/>
                <w:lang w:eastAsia="zh-CN"/>
              </w:rPr>
            </w:pPr>
          </w:p>
          <w:p w14:paraId="657F3350" w14:textId="77777777" w:rsidR="00256F36" w:rsidRPr="004D057F" w:rsidRDefault="00256F36" w:rsidP="00D46F7D">
            <w:pPr>
              <w:pStyle w:val="af"/>
              <w:numPr>
                <w:ilvl w:val="0"/>
                <w:numId w:val="38"/>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 xml:space="preserve">, FFS: [0 / </w:t>
            </w:r>
            <w:proofErr w:type="gramStart"/>
            <w:r w:rsidRPr="004D057F">
              <w:rPr>
                <w:rFonts w:eastAsia="等线" w:hint="eastAsia"/>
                <w:lang w:eastAsia="zh-CN"/>
              </w:rPr>
              <w:t>6]</w:t>
            </w:r>
            <w:proofErr w:type="spellStart"/>
            <w:r w:rsidRPr="004D057F">
              <w:rPr>
                <w:rFonts w:eastAsia="等线" w:hint="eastAsia"/>
                <w:lang w:eastAsia="zh-CN"/>
              </w:rPr>
              <w:t>dBi</w:t>
            </w:r>
            <w:proofErr w:type="spellEnd"/>
            <w:proofErr w:type="gramEnd"/>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BE06205"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 xml:space="preserve">For A-IoT device, [0 / -3 / </w:t>
            </w:r>
            <w:proofErr w:type="gramStart"/>
            <w:r w:rsidRPr="004D057F">
              <w:rPr>
                <w:rFonts w:eastAsia="等线" w:hint="eastAsia"/>
                <w:lang w:eastAsia="zh-CN"/>
              </w:rPr>
              <w:t>2]</w:t>
            </w:r>
            <w:proofErr w:type="spellStart"/>
            <w:r w:rsidRPr="004D057F">
              <w:rPr>
                <w:rFonts w:eastAsia="等线" w:hint="eastAsia"/>
                <w:lang w:eastAsia="zh-CN"/>
              </w:rPr>
              <w:t>dBi</w:t>
            </w:r>
            <w:proofErr w:type="spellEnd"/>
            <w:proofErr w:type="gramEnd"/>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4A1D517A"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w:t>
            </w:r>
            <w:r w:rsidRPr="004D057F">
              <w:rPr>
                <w:rFonts w:eastAsia="等线"/>
                <w:lang w:eastAsia="zh-CN"/>
              </w:rPr>
              <w:t xml:space="preserve">Huawei] proposed to use antenna gain modelling for both </w:t>
            </w:r>
            <w:proofErr w:type="spellStart"/>
            <w:r w:rsidRPr="004D057F">
              <w:rPr>
                <w:rFonts w:eastAsia="等线"/>
                <w:lang w:eastAsia="zh-CN"/>
              </w:rPr>
              <w:t>gNB</w:t>
            </w:r>
            <w:proofErr w:type="spellEnd"/>
            <w:r w:rsidRPr="004D057F">
              <w:rPr>
                <w:rFonts w:eastAsia="等线"/>
                <w:lang w:eastAsia="zh-CN"/>
              </w:rPr>
              <w:t xml:space="preserve"> and UE defined in TR 38.830, or simplified to one item.</w:t>
            </w:r>
            <w:r w:rsidRPr="004D057F">
              <w:rPr>
                <w:rFonts w:eastAsia="等线" w:hint="eastAsia"/>
                <w:lang w:eastAsia="zh-CN"/>
              </w:rPr>
              <w:t xml:space="preserve"> </w:t>
            </w:r>
            <w:r w:rsidRPr="004D057F">
              <w:rPr>
                <w:rFonts w:eastAsia="等线"/>
                <w:lang w:eastAsia="zh-CN"/>
              </w:rPr>
              <w:t>Other sources provide reference value for BS/intermediate UE/device separately</w:t>
            </w:r>
          </w:p>
          <w:p w14:paraId="61CB923B" w14:textId="77777777" w:rsidR="00256F36" w:rsidRPr="004D057F" w:rsidRDefault="00256F36" w:rsidP="00276AB6">
            <w:pPr>
              <w:adjustRightInd w:val="0"/>
              <w:snapToGrid w:val="0"/>
              <w:rPr>
                <w:rFonts w:eastAsia="等线"/>
                <w:u w:val="single"/>
                <w:lang w:eastAsia="zh-CN"/>
              </w:rPr>
            </w:pPr>
            <w:r w:rsidRPr="004D057F">
              <w:rPr>
                <w:rFonts w:eastAsia="等线" w:hint="eastAsia"/>
                <w:u w:val="single"/>
                <w:lang w:eastAsia="zh-CN"/>
              </w:rPr>
              <w:t>For R2D</w:t>
            </w:r>
          </w:p>
          <w:p w14:paraId="59B5C443" w14:textId="77777777" w:rsidR="00256F36" w:rsidRPr="004D057F" w:rsidRDefault="00256F36" w:rsidP="00276AB6">
            <w:pPr>
              <w:rPr>
                <w:rFonts w:eastAsia="等线"/>
                <w:lang w:eastAsia="zh-CN"/>
              </w:rPr>
            </w:pPr>
            <w:r w:rsidRPr="004D057F">
              <w:rPr>
                <w:rFonts w:eastAsia="等线"/>
                <w:lang w:eastAsia="zh-CN"/>
              </w:rPr>
              <w:t>For BS</w:t>
            </w:r>
          </w:p>
          <w:p w14:paraId="2D372E95"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0</w:t>
            </w:r>
            <w:r w:rsidRPr="004D057F">
              <w:rPr>
                <w:rFonts w:eastAsiaTheme="minorEastAsia"/>
                <w:lang w:eastAsia="zh-CN"/>
              </w:rPr>
              <w:t xml:space="preserve"> </w:t>
            </w:r>
            <w:proofErr w:type="spellStart"/>
            <w:r w:rsidRPr="004D057F">
              <w:rPr>
                <w:rFonts w:eastAsiaTheme="minorEastAsia"/>
                <w:lang w:eastAsia="zh-CN"/>
              </w:rPr>
              <w:t>dBi</w:t>
            </w:r>
            <w:proofErr w:type="spellEnd"/>
            <w:r w:rsidRPr="004D057F">
              <w:rPr>
                <w:rFonts w:eastAsiaTheme="minorEastAsia"/>
                <w:lang w:eastAsia="zh-CN"/>
              </w:rPr>
              <w:t>: [IITM]</w:t>
            </w:r>
          </w:p>
          <w:p w14:paraId="3902E7B7"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2</w:t>
            </w:r>
            <w:r w:rsidRPr="004D057F">
              <w:rPr>
                <w:rFonts w:eastAsiaTheme="minorEastAsia"/>
                <w:lang w:eastAsia="zh-CN"/>
              </w:rPr>
              <w:t xml:space="preserve"> </w:t>
            </w:r>
            <w:proofErr w:type="spellStart"/>
            <w:r w:rsidRPr="004D057F">
              <w:rPr>
                <w:rFonts w:eastAsiaTheme="minorEastAsia"/>
                <w:lang w:eastAsia="zh-CN"/>
              </w:rPr>
              <w:t>dBi</w:t>
            </w:r>
            <w:proofErr w:type="spellEnd"/>
            <w:r w:rsidRPr="004D057F">
              <w:rPr>
                <w:rFonts w:eastAsiaTheme="minorEastAsia"/>
                <w:lang w:eastAsia="zh-CN"/>
              </w:rPr>
              <w:t>: [Huawei], [CMCC]</w:t>
            </w:r>
          </w:p>
          <w:p w14:paraId="3F802C4D"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3</w:t>
            </w:r>
            <w:r w:rsidRPr="004D057F">
              <w:rPr>
                <w:rFonts w:eastAsiaTheme="minorEastAsia"/>
                <w:lang w:eastAsia="zh-CN"/>
              </w:rPr>
              <w:t xml:space="preserve"> </w:t>
            </w:r>
            <w:proofErr w:type="spellStart"/>
            <w:r w:rsidRPr="004D057F">
              <w:rPr>
                <w:rFonts w:eastAsiaTheme="minorEastAsia"/>
                <w:lang w:eastAsia="zh-CN"/>
              </w:rPr>
              <w:t>dBi</w:t>
            </w:r>
            <w:proofErr w:type="spellEnd"/>
            <w:r w:rsidRPr="004D057F">
              <w:rPr>
                <w:rFonts w:eastAsiaTheme="minorEastAsia"/>
                <w:lang w:eastAsia="zh-CN"/>
              </w:rPr>
              <w:t>: [Qualcomm]</w:t>
            </w:r>
          </w:p>
          <w:p w14:paraId="33305120"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lang w:eastAsia="zh-CN"/>
              </w:rPr>
              <w:t xml:space="preserve">5 </w:t>
            </w:r>
            <w:proofErr w:type="spellStart"/>
            <w:r w:rsidRPr="004D057F">
              <w:rPr>
                <w:rFonts w:eastAsiaTheme="minorEastAsia"/>
                <w:lang w:eastAsia="zh-CN"/>
              </w:rPr>
              <w:t>dBi</w:t>
            </w:r>
            <w:proofErr w:type="spellEnd"/>
            <w:r w:rsidRPr="004D057F">
              <w:rPr>
                <w:rFonts w:eastAsiaTheme="minorEastAsia"/>
                <w:lang w:eastAsia="zh-CN"/>
              </w:rPr>
              <w:t>: [</w:t>
            </w:r>
            <w:proofErr w:type="spellStart"/>
            <w:r w:rsidRPr="004D057F">
              <w:rPr>
                <w:rFonts w:eastAsiaTheme="minorEastAsia"/>
                <w:lang w:eastAsia="zh-CN"/>
              </w:rPr>
              <w:t>Spreadtrum</w:t>
            </w:r>
            <w:proofErr w:type="spellEnd"/>
            <w:r w:rsidRPr="004D057F">
              <w:rPr>
                <w:rFonts w:eastAsiaTheme="minorEastAsia"/>
                <w:lang w:eastAsia="zh-CN"/>
              </w:rPr>
              <w:t>], [MediaTek Inc.]</w:t>
            </w:r>
          </w:p>
          <w:p w14:paraId="5FA51995"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6</w:t>
            </w:r>
            <w:r w:rsidRPr="004D057F">
              <w:rPr>
                <w:rFonts w:eastAsiaTheme="minorEastAsia"/>
                <w:lang w:eastAsia="zh-CN"/>
              </w:rPr>
              <w:t xml:space="preserve"> </w:t>
            </w:r>
            <w:proofErr w:type="spellStart"/>
            <w:r w:rsidRPr="004D057F">
              <w:rPr>
                <w:rFonts w:eastAsiaTheme="minorEastAsia"/>
                <w:lang w:eastAsia="zh-CN"/>
              </w:rPr>
              <w:t>dBi</w:t>
            </w:r>
            <w:proofErr w:type="spellEnd"/>
            <w:r w:rsidRPr="004D057F">
              <w:rPr>
                <w:rFonts w:eastAsiaTheme="minorEastAsia"/>
                <w:lang w:eastAsia="zh-CN"/>
              </w:rPr>
              <w:t>: [FUTUREWEI], [Lenovo], [Comba], [Apple]</w:t>
            </w:r>
          </w:p>
          <w:p w14:paraId="5BD3449D"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8</w:t>
            </w:r>
            <w:r w:rsidRPr="004D057F">
              <w:rPr>
                <w:rFonts w:eastAsiaTheme="minorEastAsia"/>
                <w:lang w:eastAsia="zh-CN"/>
              </w:rPr>
              <w:t xml:space="preserve"> </w:t>
            </w:r>
            <w:proofErr w:type="spellStart"/>
            <w:r w:rsidRPr="004D057F">
              <w:rPr>
                <w:rFonts w:eastAsiaTheme="minorEastAsia"/>
                <w:lang w:eastAsia="zh-CN"/>
              </w:rPr>
              <w:t>dBi</w:t>
            </w:r>
            <w:proofErr w:type="spellEnd"/>
            <w:r w:rsidRPr="004D057F">
              <w:rPr>
                <w:rFonts w:eastAsiaTheme="minorEastAsia"/>
                <w:lang w:eastAsia="zh-CN"/>
              </w:rPr>
              <w:t>: [ZTE], [Apple], [</w:t>
            </w:r>
            <w:proofErr w:type="spellStart"/>
            <w:r w:rsidRPr="004D057F">
              <w:rPr>
                <w:rFonts w:eastAsiaTheme="minorEastAsia"/>
                <w:lang w:eastAsia="zh-CN"/>
              </w:rPr>
              <w:t>InterDigital</w:t>
            </w:r>
            <w:proofErr w:type="spellEnd"/>
            <w:r w:rsidRPr="004D057F">
              <w:rPr>
                <w:rFonts w:eastAsiaTheme="minorEastAsia"/>
                <w:lang w:eastAsia="zh-CN"/>
              </w:rPr>
              <w:t>, Inc]</w:t>
            </w:r>
          </w:p>
          <w:p w14:paraId="52FC32EB"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w:t>
            </w:r>
            <w:r w:rsidRPr="004D057F">
              <w:rPr>
                <w:rFonts w:eastAsiaTheme="minorEastAsia"/>
                <w:lang w:eastAsia="zh-CN"/>
              </w:rPr>
              <w:t xml:space="preserve">7 </w:t>
            </w:r>
            <w:proofErr w:type="spellStart"/>
            <w:r w:rsidRPr="004D057F">
              <w:rPr>
                <w:rFonts w:eastAsiaTheme="minorEastAsia"/>
                <w:lang w:eastAsia="zh-CN"/>
              </w:rPr>
              <w:t>dBi</w:t>
            </w:r>
            <w:proofErr w:type="spellEnd"/>
            <w:r w:rsidRPr="004D057F">
              <w:rPr>
                <w:rFonts w:eastAsiaTheme="minorEastAsia"/>
                <w:lang w:eastAsia="zh-CN"/>
              </w:rPr>
              <w:t>: [Nokia]</w:t>
            </w:r>
          </w:p>
          <w:p w14:paraId="303A5330" w14:textId="77777777" w:rsidR="00256F36" w:rsidRPr="004D057F" w:rsidRDefault="00256F36" w:rsidP="00276AB6">
            <w:pPr>
              <w:rPr>
                <w:rFonts w:eastAsia="等线"/>
                <w:lang w:eastAsia="zh-CN"/>
              </w:rPr>
            </w:pPr>
          </w:p>
          <w:p w14:paraId="48962EE8" w14:textId="77777777" w:rsidR="00256F36" w:rsidRPr="004D057F" w:rsidRDefault="00256F36" w:rsidP="00276AB6">
            <w:pPr>
              <w:rPr>
                <w:rFonts w:eastAsia="等线"/>
                <w:lang w:eastAsia="zh-CN"/>
              </w:rPr>
            </w:pPr>
            <w:r w:rsidRPr="004D057F">
              <w:rPr>
                <w:rFonts w:eastAsia="等线"/>
                <w:lang w:eastAsia="zh-CN"/>
              </w:rPr>
              <w:t>For intermediate UE</w:t>
            </w:r>
          </w:p>
          <w:p w14:paraId="44924549" w14:textId="77777777" w:rsidR="00256F36" w:rsidRPr="004D057F" w:rsidRDefault="00256F36" w:rsidP="00D46F7D">
            <w:pPr>
              <w:widowControl w:val="0"/>
              <w:numPr>
                <w:ilvl w:val="0"/>
                <w:numId w:val="42"/>
              </w:numPr>
              <w:adjustRightInd w:val="0"/>
              <w:snapToGrid w:val="0"/>
              <w:jc w:val="both"/>
              <w:rPr>
                <w:rFonts w:eastAsia="等线"/>
                <w:lang w:eastAsia="zh-CN"/>
              </w:rPr>
            </w:pPr>
            <w:r w:rsidRPr="004D057F">
              <w:rPr>
                <w:rFonts w:eastAsia="等线" w:hint="eastAsia"/>
                <w:lang w:eastAsia="zh-CN"/>
              </w:rPr>
              <w:t>0</w:t>
            </w:r>
            <w:r w:rsidRPr="004D057F">
              <w:rPr>
                <w:rFonts w:eastAsia="等线"/>
                <w:lang w:eastAsia="zh-CN"/>
              </w:rPr>
              <w:t xml:space="preserve"> </w:t>
            </w:r>
            <w:proofErr w:type="spellStart"/>
            <w:r w:rsidRPr="004D057F">
              <w:rPr>
                <w:rFonts w:eastAsia="等线"/>
                <w:lang w:eastAsia="zh-CN"/>
              </w:rPr>
              <w:t>dBi</w:t>
            </w:r>
            <w:proofErr w:type="spellEnd"/>
            <w:r w:rsidRPr="004D057F">
              <w:rPr>
                <w:rFonts w:eastAsia="等线"/>
                <w:lang w:eastAsia="zh-CN"/>
              </w:rPr>
              <w:t xml:space="preserve">: </w:t>
            </w:r>
            <w:r w:rsidRPr="004D057F">
              <w:rPr>
                <w:rFonts w:eastAsiaTheme="minorEastAsia"/>
                <w:lang w:eastAsia="zh-CN"/>
              </w:rPr>
              <w:t>[FUTUREWEI], [Huawei], [MediaTek Inc.] [</w:t>
            </w:r>
            <w:proofErr w:type="spellStart"/>
            <w:r w:rsidRPr="004D057F">
              <w:rPr>
                <w:rFonts w:eastAsiaTheme="minorEastAsia"/>
                <w:lang w:eastAsia="zh-CN"/>
              </w:rPr>
              <w:t>InterDigital</w:t>
            </w:r>
            <w:proofErr w:type="spellEnd"/>
            <w:r w:rsidRPr="004D057F">
              <w:rPr>
                <w:rFonts w:eastAsiaTheme="minorEastAsia"/>
                <w:lang w:eastAsia="zh-CN"/>
              </w:rPr>
              <w:t>, Inc]</w:t>
            </w:r>
          </w:p>
          <w:p w14:paraId="3A78D48A" w14:textId="77777777" w:rsidR="00256F36" w:rsidRPr="004D057F" w:rsidRDefault="00256F36" w:rsidP="00D46F7D">
            <w:pPr>
              <w:widowControl w:val="0"/>
              <w:numPr>
                <w:ilvl w:val="0"/>
                <w:numId w:val="42"/>
              </w:numPr>
              <w:adjustRightInd w:val="0"/>
              <w:snapToGrid w:val="0"/>
              <w:jc w:val="both"/>
              <w:rPr>
                <w:rFonts w:eastAsia="等线"/>
                <w:lang w:eastAsia="zh-CN"/>
              </w:rPr>
            </w:pPr>
            <w:r w:rsidRPr="004D057F">
              <w:rPr>
                <w:rFonts w:eastAsiaTheme="minorEastAsia" w:hint="eastAsia"/>
                <w:lang w:eastAsia="zh-CN"/>
              </w:rPr>
              <w:t>6</w:t>
            </w:r>
            <w:r w:rsidRPr="004D057F">
              <w:rPr>
                <w:rFonts w:eastAsiaTheme="minorEastAsia"/>
                <w:lang w:eastAsia="zh-CN"/>
              </w:rPr>
              <w:t xml:space="preserve"> </w:t>
            </w:r>
            <w:proofErr w:type="spellStart"/>
            <w:r w:rsidRPr="004D057F">
              <w:rPr>
                <w:rFonts w:eastAsiaTheme="minorEastAsia"/>
                <w:lang w:eastAsia="zh-CN"/>
              </w:rPr>
              <w:t>dbi</w:t>
            </w:r>
            <w:proofErr w:type="spellEnd"/>
            <w:r w:rsidRPr="004D057F">
              <w:rPr>
                <w:rFonts w:eastAsiaTheme="minorEastAsia"/>
                <w:lang w:eastAsia="zh-CN"/>
              </w:rPr>
              <w:t>: [Nokia], [Lenovo]</w:t>
            </w:r>
          </w:p>
          <w:p w14:paraId="487E95DD" w14:textId="77777777" w:rsidR="00256F36" w:rsidRPr="004D057F" w:rsidRDefault="00256F36" w:rsidP="00276AB6">
            <w:pPr>
              <w:adjustRightInd w:val="0"/>
              <w:snapToGrid w:val="0"/>
              <w:rPr>
                <w:rFonts w:eastAsia="等线"/>
                <w:lang w:eastAsia="zh-CN"/>
              </w:rPr>
            </w:pPr>
          </w:p>
          <w:p w14:paraId="3B48100F" w14:textId="77777777" w:rsidR="00256F36" w:rsidRPr="004D057F" w:rsidRDefault="00256F36" w:rsidP="00276AB6">
            <w:pPr>
              <w:adjustRightInd w:val="0"/>
              <w:snapToGrid w:val="0"/>
              <w:rPr>
                <w:rFonts w:eastAsia="等线"/>
                <w:u w:val="single"/>
                <w:lang w:eastAsia="zh-CN"/>
              </w:rPr>
            </w:pPr>
            <w:r w:rsidRPr="004D057F">
              <w:rPr>
                <w:rFonts w:eastAsia="等线" w:hint="eastAsia"/>
                <w:u w:val="single"/>
                <w:lang w:eastAsia="zh-CN"/>
              </w:rPr>
              <w:t>For D2R</w:t>
            </w:r>
          </w:p>
          <w:p w14:paraId="569CE1F2"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For Ambient IoT device,</w:t>
            </w:r>
          </w:p>
          <w:p w14:paraId="5B94DA3A" w14:textId="77777777" w:rsidR="00256F36" w:rsidRPr="004D057F" w:rsidRDefault="00256F36" w:rsidP="00D46F7D">
            <w:pPr>
              <w:widowControl w:val="0"/>
              <w:numPr>
                <w:ilvl w:val="0"/>
                <w:numId w:val="42"/>
              </w:numPr>
              <w:jc w:val="both"/>
              <w:rPr>
                <w:rFonts w:eastAsiaTheme="minorEastAsia"/>
                <w:lang w:eastAsia="zh-CN"/>
              </w:rPr>
            </w:pPr>
            <w:r w:rsidRPr="004D057F">
              <w:rPr>
                <w:rFonts w:eastAsia="等线"/>
                <w:lang w:eastAsia="zh-CN"/>
              </w:rPr>
              <w:t>-3</w:t>
            </w:r>
            <w:r w:rsidRPr="004D057F">
              <w:rPr>
                <w:rFonts w:eastAsiaTheme="minorEastAsia"/>
                <w:lang w:eastAsia="zh-CN"/>
              </w:rPr>
              <w:t xml:space="preserve"> </w:t>
            </w:r>
            <w:proofErr w:type="spellStart"/>
            <w:r w:rsidRPr="004D057F">
              <w:rPr>
                <w:rFonts w:eastAsiaTheme="minorEastAsia"/>
                <w:lang w:eastAsia="zh-CN"/>
              </w:rPr>
              <w:t>dBi</w:t>
            </w:r>
            <w:proofErr w:type="spellEnd"/>
            <w:r w:rsidRPr="004D057F">
              <w:rPr>
                <w:rFonts w:eastAsiaTheme="minorEastAsia"/>
                <w:lang w:eastAsia="zh-CN"/>
              </w:rPr>
              <w:t>: [Ericsson], [Qualcomm]</w:t>
            </w:r>
          </w:p>
          <w:p w14:paraId="7884D0B0"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w:t>
            </w:r>
            <w:r w:rsidRPr="004D057F">
              <w:rPr>
                <w:rFonts w:eastAsiaTheme="minorEastAsia"/>
                <w:lang w:eastAsia="zh-CN"/>
              </w:rPr>
              <w:t xml:space="preserve">1 </w:t>
            </w:r>
            <w:proofErr w:type="spellStart"/>
            <w:r w:rsidRPr="004D057F">
              <w:rPr>
                <w:rFonts w:eastAsiaTheme="minorEastAsia"/>
                <w:lang w:eastAsia="zh-CN"/>
              </w:rPr>
              <w:t>dBi</w:t>
            </w:r>
            <w:proofErr w:type="spellEnd"/>
            <w:r w:rsidRPr="004D057F">
              <w:rPr>
                <w:rFonts w:eastAsiaTheme="minorEastAsia"/>
                <w:lang w:eastAsia="zh-CN"/>
              </w:rPr>
              <w:t>: [Nokia]</w:t>
            </w:r>
          </w:p>
          <w:p w14:paraId="1A46E62D"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0</w:t>
            </w:r>
            <w:r w:rsidRPr="004D057F">
              <w:rPr>
                <w:rFonts w:eastAsiaTheme="minorEastAsia"/>
                <w:lang w:eastAsia="zh-CN"/>
              </w:rPr>
              <w:t xml:space="preserve"> </w:t>
            </w:r>
            <w:proofErr w:type="spellStart"/>
            <w:r w:rsidRPr="004D057F">
              <w:rPr>
                <w:rFonts w:eastAsiaTheme="minorEastAsia"/>
                <w:lang w:eastAsia="zh-CN"/>
              </w:rPr>
              <w:t>dBi</w:t>
            </w:r>
            <w:proofErr w:type="spellEnd"/>
            <w:r w:rsidRPr="004D057F">
              <w:rPr>
                <w:rFonts w:eastAsiaTheme="minorEastAsia"/>
                <w:lang w:eastAsia="zh-CN"/>
              </w:rPr>
              <w:t>: [</w:t>
            </w:r>
            <w:proofErr w:type="spellStart"/>
            <w:r w:rsidRPr="004D057F">
              <w:rPr>
                <w:rFonts w:eastAsiaTheme="minorEastAsia"/>
                <w:lang w:eastAsia="zh-CN"/>
              </w:rPr>
              <w:t>Spreadtrum</w:t>
            </w:r>
            <w:proofErr w:type="spellEnd"/>
            <w:r w:rsidRPr="004D057F">
              <w:rPr>
                <w:rFonts w:eastAsiaTheme="minorEastAsia"/>
                <w:lang w:eastAsia="zh-CN"/>
              </w:rPr>
              <w:t>], [FUTUREWEI], [Huawei], [CMCC], [IITM]</w:t>
            </w:r>
          </w:p>
          <w:p w14:paraId="2CF9181A" w14:textId="77777777" w:rsidR="00256F36" w:rsidRPr="004D057F" w:rsidRDefault="00256F36" w:rsidP="00D46F7D">
            <w:pPr>
              <w:widowControl w:val="0"/>
              <w:numPr>
                <w:ilvl w:val="0"/>
                <w:numId w:val="42"/>
              </w:numPr>
              <w:jc w:val="both"/>
              <w:rPr>
                <w:rFonts w:eastAsia="等线"/>
                <w:lang w:eastAsia="zh-CN"/>
              </w:rPr>
            </w:pPr>
            <w:r w:rsidRPr="004D057F">
              <w:rPr>
                <w:rFonts w:eastAsiaTheme="minorEastAsia" w:hint="eastAsia"/>
                <w:lang w:eastAsia="zh-CN"/>
              </w:rPr>
              <w:t>0</w:t>
            </w:r>
            <w:r w:rsidRPr="004D057F">
              <w:rPr>
                <w:rFonts w:eastAsiaTheme="minorEastAsia"/>
                <w:lang w:eastAsia="zh-CN"/>
              </w:rPr>
              <w:t xml:space="preserve">~2 </w:t>
            </w:r>
            <w:proofErr w:type="spellStart"/>
            <w:r w:rsidRPr="004D057F">
              <w:rPr>
                <w:rFonts w:eastAsiaTheme="minorEastAsia"/>
                <w:lang w:eastAsia="zh-CN"/>
              </w:rPr>
              <w:t>dBi</w:t>
            </w:r>
            <w:proofErr w:type="spellEnd"/>
            <w:r w:rsidRPr="004D057F">
              <w:rPr>
                <w:rFonts w:eastAsiaTheme="minorEastAsia"/>
                <w:lang w:eastAsia="zh-CN"/>
              </w:rPr>
              <w:t>: [Lenovo]</w:t>
            </w:r>
          </w:p>
          <w:p w14:paraId="6B1E696C" w14:textId="77777777" w:rsidR="00256F36" w:rsidRPr="004D057F" w:rsidRDefault="00256F36" w:rsidP="00D46F7D">
            <w:pPr>
              <w:widowControl w:val="0"/>
              <w:numPr>
                <w:ilvl w:val="0"/>
                <w:numId w:val="42"/>
              </w:numPr>
              <w:jc w:val="both"/>
              <w:rPr>
                <w:rFonts w:eastAsia="等线"/>
                <w:lang w:eastAsia="zh-CN"/>
              </w:rPr>
            </w:pPr>
            <w:r w:rsidRPr="004D057F">
              <w:rPr>
                <w:rFonts w:eastAsiaTheme="minorEastAsia" w:hint="eastAsia"/>
                <w:lang w:eastAsia="zh-CN"/>
              </w:rPr>
              <w:t>2</w:t>
            </w:r>
            <w:r w:rsidRPr="004D057F">
              <w:rPr>
                <w:rFonts w:eastAsiaTheme="minorEastAsia"/>
                <w:lang w:eastAsia="zh-CN"/>
              </w:rPr>
              <w:t xml:space="preserve"> </w:t>
            </w:r>
            <w:proofErr w:type="spellStart"/>
            <w:r w:rsidRPr="004D057F">
              <w:rPr>
                <w:rFonts w:eastAsiaTheme="minorEastAsia"/>
                <w:lang w:eastAsia="zh-CN"/>
              </w:rPr>
              <w:t>dBi</w:t>
            </w:r>
            <w:proofErr w:type="spellEnd"/>
            <w:r w:rsidRPr="004D057F">
              <w:rPr>
                <w:rFonts w:eastAsiaTheme="minorEastAsia"/>
                <w:lang w:eastAsia="zh-CN"/>
              </w:rPr>
              <w:t>: [OPPO], [Comba]</w:t>
            </w:r>
          </w:p>
        </w:tc>
      </w:tr>
      <w:tr w:rsidR="00256F36" w14:paraId="2C46FC2D"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2A65947E"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1H</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FE8263" w14:textId="77777777" w:rsidR="00256F36" w:rsidRDefault="00256F36" w:rsidP="00276AB6">
            <w:pPr>
              <w:adjustRightInd w:val="0"/>
              <w:snapToGrid w:val="0"/>
              <w:rPr>
                <w:rFonts w:eastAsia="等线"/>
              </w:rPr>
            </w:pPr>
            <w:r>
              <w:rPr>
                <w:rFonts w:eastAsia="等线"/>
              </w:rPr>
              <w:t>Ambient IoT backscatter loss (dB)</w:t>
            </w:r>
          </w:p>
          <w:p w14:paraId="5FDCD6EC" w14:textId="77777777" w:rsidR="00256F36" w:rsidRDefault="00256F36" w:rsidP="00276AB6">
            <w:pPr>
              <w:adjustRightInd w:val="0"/>
              <w:snapToGrid w:val="0"/>
              <w:rPr>
                <w:rFonts w:eastAsia="等线"/>
                <w:lang w:eastAsia="zh-CN" w:bidi="ar"/>
              </w:rPr>
            </w:pPr>
          </w:p>
          <w:p w14:paraId="362DF619" w14:textId="77777777" w:rsidR="00256F36" w:rsidRPr="00BE0220" w:rsidRDefault="00256F36" w:rsidP="00276AB6">
            <w:pPr>
              <w:adjustRightInd w:val="0"/>
              <w:snapToGrid w:val="0"/>
              <w:rPr>
                <w:rFonts w:ascii="Times New Roman" w:eastAsia="等线" w:hAnsi="Times New Roman"/>
                <w:szCs w:val="20"/>
                <w:lang w:eastAsia="zh-CN" w:bidi="ar"/>
              </w:rPr>
            </w:pPr>
            <w:r>
              <w:rPr>
                <w:rFonts w:eastAsia="等线" w:hint="eastAsia"/>
                <w:lang w:eastAsia="zh-CN" w:bidi="ar"/>
              </w:rPr>
              <w:t xml:space="preserve">Note: due to, e.g., </w:t>
            </w:r>
            <w:r>
              <w:rPr>
                <w:rFonts w:eastAsia="等线"/>
                <w:lang w:eastAsia="zh-CN" w:bidi="ar"/>
              </w:rPr>
              <w:t>impedance</w:t>
            </w:r>
            <w:r>
              <w:rPr>
                <w:rFonts w:eastAsia="等线" w:hint="eastAsia"/>
                <w:lang w:eastAsia="zh-CN" w:bidi="ar"/>
              </w:rPr>
              <w:t xml:space="preserve"> mismatch</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C46F92C" w14:textId="77777777" w:rsidR="00256F36" w:rsidRDefault="00256F36" w:rsidP="00276AB6">
            <w:pPr>
              <w:adjustRightInd w:val="0"/>
              <w:snapToGrid w:val="0"/>
              <w:rPr>
                <w:rFonts w:eastAsia="等线"/>
                <w:lang w:eastAsia="zh-CN"/>
              </w:rPr>
            </w:pPr>
            <w:r>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9D1C986" w14:textId="77777777" w:rsidR="00256F36" w:rsidRPr="00003A2F" w:rsidRDefault="00256F36" w:rsidP="00D46F7D">
            <w:pPr>
              <w:pStyle w:val="af"/>
              <w:numPr>
                <w:ilvl w:val="0"/>
                <w:numId w:val="38"/>
              </w:numPr>
              <w:adjustRightInd w:val="0"/>
              <w:snapToGrid w:val="0"/>
              <w:ind w:firstLineChars="0"/>
              <w:rPr>
                <w:rFonts w:eastAsia="等线"/>
                <w:lang w:eastAsia="zh-CN"/>
              </w:rPr>
            </w:pPr>
            <w:r w:rsidRPr="00003A2F">
              <w:rPr>
                <w:rFonts w:eastAsia="等线" w:hint="eastAsia"/>
                <w:lang w:eastAsia="zh-CN"/>
              </w:rPr>
              <w:t>6dB</w:t>
            </w:r>
          </w:p>
          <w:p w14:paraId="302D10E4" w14:textId="77777777" w:rsidR="00256F36" w:rsidRDefault="00256F36" w:rsidP="00276AB6">
            <w:pPr>
              <w:adjustRightInd w:val="0"/>
              <w:snapToGrid w:val="0"/>
              <w:rPr>
                <w:rFonts w:eastAsia="等线"/>
                <w:lang w:eastAsia="zh-CN"/>
              </w:rPr>
            </w:pPr>
          </w:p>
          <w:p w14:paraId="4BEDD44B" w14:textId="72A47168" w:rsidR="00256F36" w:rsidRDefault="00256F36" w:rsidP="00276AB6">
            <w:pPr>
              <w:adjustRightInd w:val="0"/>
              <w:snapToGrid w:val="0"/>
              <w:rPr>
                <w:rFonts w:eastAsia="等线"/>
                <w:lang w:eastAsia="zh-CN"/>
              </w:rPr>
            </w:pPr>
            <w:r>
              <w:rPr>
                <w:rFonts w:eastAsia="等线" w:hint="eastAsia"/>
                <w:lang w:eastAsia="zh-CN"/>
              </w:rPr>
              <w:t>Note: Only for device 1</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7DF61670" w14:textId="77777777" w:rsidR="00256F36" w:rsidRPr="00DA1914" w:rsidRDefault="00256F36" w:rsidP="00D46F7D">
            <w:pPr>
              <w:widowControl w:val="0"/>
              <w:numPr>
                <w:ilvl w:val="0"/>
                <w:numId w:val="42"/>
              </w:numPr>
              <w:jc w:val="both"/>
              <w:rPr>
                <w:rFonts w:eastAsiaTheme="minorEastAsia"/>
                <w:lang w:eastAsia="zh-CN"/>
              </w:rPr>
            </w:pPr>
            <w:r w:rsidRPr="00824B30">
              <w:rPr>
                <w:rFonts w:eastAsia="等线" w:hint="eastAsia"/>
                <w:lang w:eastAsia="zh-CN"/>
              </w:rPr>
              <w:t>5</w:t>
            </w:r>
            <w:r w:rsidRPr="00824B30">
              <w:rPr>
                <w:rFonts w:eastAsia="等线"/>
                <w:lang w:eastAsia="zh-CN"/>
              </w:rPr>
              <w:t xml:space="preserve"> dB: [</w:t>
            </w:r>
            <w:proofErr w:type="spellStart"/>
            <w:r w:rsidRPr="00824B30">
              <w:rPr>
                <w:rFonts w:eastAsia="等线"/>
                <w:lang w:eastAsia="zh-CN"/>
              </w:rPr>
              <w:t>S</w:t>
            </w:r>
            <w:r w:rsidRPr="00DA1914">
              <w:rPr>
                <w:rFonts w:eastAsiaTheme="minorEastAsia"/>
                <w:lang w:eastAsia="zh-CN"/>
              </w:rPr>
              <w:t>preadtrum</w:t>
            </w:r>
            <w:proofErr w:type="spellEnd"/>
            <w:r w:rsidRPr="00DA1914">
              <w:rPr>
                <w:rFonts w:eastAsiaTheme="minorEastAsia"/>
                <w:lang w:eastAsia="zh-CN"/>
              </w:rPr>
              <w:t>], [Ericsson],</w:t>
            </w:r>
            <w:r w:rsidRPr="00824B30">
              <w:rPr>
                <w:rFonts w:eastAsiaTheme="minorEastAsia"/>
                <w:lang w:eastAsia="zh-CN"/>
              </w:rPr>
              <w:t xml:space="preserve"> [OPPO], [Lenovo]</w:t>
            </w:r>
          </w:p>
          <w:p w14:paraId="64C7B4AE" w14:textId="77777777" w:rsidR="00256F36" w:rsidRPr="00824B30" w:rsidRDefault="00256F36" w:rsidP="00D46F7D">
            <w:pPr>
              <w:widowControl w:val="0"/>
              <w:numPr>
                <w:ilvl w:val="0"/>
                <w:numId w:val="42"/>
              </w:numPr>
              <w:jc w:val="both"/>
              <w:rPr>
                <w:rFonts w:eastAsiaTheme="minorEastAsia"/>
                <w:lang w:eastAsia="zh-CN"/>
              </w:rPr>
            </w:pPr>
            <w:r w:rsidRPr="00824B30">
              <w:rPr>
                <w:rFonts w:eastAsiaTheme="minorEastAsia" w:hint="eastAsia"/>
                <w:lang w:eastAsia="zh-CN"/>
              </w:rPr>
              <w:t>6</w:t>
            </w:r>
            <w:r w:rsidRPr="00824B30">
              <w:rPr>
                <w:rFonts w:eastAsiaTheme="minorEastAsia"/>
                <w:lang w:eastAsia="zh-CN"/>
              </w:rPr>
              <w:t xml:space="preserve"> dB: </w:t>
            </w:r>
            <w:r w:rsidRPr="00DA1914">
              <w:rPr>
                <w:rFonts w:eastAsiaTheme="minorEastAsia"/>
                <w:lang w:eastAsia="zh-CN"/>
              </w:rPr>
              <w:t>[FUTUREWEI], [Huawei], [Samsung]</w:t>
            </w:r>
          </w:p>
          <w:p w14:paraId="5C6B69ED" w14:textId="77777777" w:rsidR="00256F36" w:rsidRPr="00824B30" w:rsidRDefault="00256F36" w:rsidP="00D46F7D">
            <w:pPr>
              <w:widowControl w:val="0"/>
              <w:numPr>
                <w:ilvl w:val="0"/>
                <w:numId w:val="42"/>
              </w:numPr>
              <w:jc w:val="both"/>
              <w:rPr>
                <w:rFonts w:eastAsiaTheme="minorEastAsia"/>
                <w:lang w:eastAsia="zh-CN"/>
              </w:rPr>
            </w:pPr>
            <w:r w:rsidRPr="00824B30">
              <w:rPr>
                <w:rFonts w:eastAsiaTheme="minorEastAsia" w:hint="eastAsia"/>
                <w:lang w:eastAsia="zh-CN"/>
              </w:rPr>
              <w:t>6</w:t>
            </w:r>
            <w:r w:rsidRPr="00824B30">
              <w:rPr>
                <w:rFonts w:eastAsiaTheme="minorEastAsia"/>
                <w:lang w:eastAsia="zh-CN"/>
              </w:rPr>
              <w:t>~8 dB: [vivo]</w:t>
            </w:r>
          </w:p>
          <w:p w14:paraId="1FCB8676" w14:textId="77777777" w:rsidR="00256F36" w:rsidRPr="00003A2F" w:rsidRDefault="00256F36" w:rsidP="00D46F7D">
            <w:pPr>
              <w:widowControl w:val="0"/>
              <w:numPr>
                <w:ilvl w:val="0"/>
                <w:numId w:val="42"/>
              </w:numPr>
              <w:jc w:val="both"/>
              <w:rPr>
                <w:rFonts w:eastAsia="等线"/>
              </w:rPr>
            </w:pPr>
            <w:r w:rsidRPr="00824B30">
              <w:rPr>
                <w:rFonts w:eastAsiaTheme="minorEastAsia" w:hint="eastAsia"/>
                <w:lang w:eastAsia="zh-CN"/>
              </w:rPr>
              <w:t>8</w:t>
            </w:r>
            <w:r w:rsidRPr="00824B30">
              <w:rPr>
                <w:rFonts w:eastAsiaTheme="minorEastAsia"/>
                <w:lang w:eastAsia="zh-CN"/>
              </w:rPr>
              <w:t xml:space="preserve"> dB:</w:t>
            </w:r>
            <w:r w:rsidRPr="00DA1914">
              <w:rPr>
                <w:rFonts w:eastAsiaTheme="minorEastAsia"/>
                <w:lang w:eastAsia="zh-CN"/>
              </w:rPr>
              <w:t xml:space="preserve"> [CMCC], [Apple], [IITM], </w:t>
            </w:r>
            <w:r>
              <w:rPr>
                <w:rFonts w:eastAsiaTheme="minorEastAsia"/>
                <w:lang w:eastAsia="zh-CN"/>
              </w:rPr>
              <w:t>[</w:t>
            </w:r>
            <w:proofErr w:type="spellStart"/>
            <w:r>
              <w:rPr>
                <w:rFonts w:eastAsiaTheme="minorEastAsia"/>
                <w:lang w:eastAsia="zh-CN"/>
              </w:rPr>
              <w:t>InterDigital</w:t>
            </w:r>
            <w:proofErr w:type="spellEnd"/>
            <w:r>
              <w:rPr>
                <w:rFonts w:eastAsiaTheme="minorEastAsia"/>
                <w:lang w:eastAsia="zh-CN"/>
              </w:rPr>
              <w:t>, Inc]</w:t>
            </w:r>
          </w:p>
          <w:p w14:paraId="5DF21CC8" w14:textId="77777777" w:rsidR="00256F36" w:rsidRDefault="00256F36" w:rsidP="00D46F7D">
            <w:pPr>
              <w:widowControl w:val="0"/>
              <w:numPr>
                <w:ilvl w:val="0"/>
                <w:numId w:val="42"/>
              </w:numPr>
              <w:jc w:val="both"/>
              <w:rPr>
                <w:rFonts w:eastAsia="等线"/>
              </w:rPr>
            </w:pPr>
            <w:r w:rsidRPr="00824B30">
              <w:rPr>
                <w:rFonts w:eastAsiaTheme="minorEastAsia" w:hint="eastAsia"/>
                <w:lang w:eastAsia="zh-CN"/>
              </w:rPr>
              <w:t>1</w:t>
            </w:r>
            <w:r w:rsidRPr="00824B30">
              <w:rPr>
                <w:rFonts w:eastAsiaTheme="minorEastAsia"/>
                <w:lang w:eastAsia="zh-CN"/>
              </w:rPr>
              <w:t>0 dB: [Lenovo]</w:t>
            </w:r>
            <w:r>
              <w:rPr>
                <w:rFonts w:eastAsiaTheme="minorEastAsia"/>
                <w:lang w:eastAsia="zh-CN"/>
              </w:rPr>
              <w:t xml:space="preserve">, </w:t>
            </w:r>
            <w:r w:rsidRPr="00DA1914">
              <w:rPr>
                <w:rFonts w:eastAsiaTheme="minorEastAsia"/>
                <w:lang w:eastAsia="zh-CN"/>
              </w:rPr>
              <w:t>[MediaTek Inc.]</w:t>
            </w:r>
          </w:p>
        </w:tc>
      </w:tr>
      <w:tr w:rsidR="00256F36" w14:paraId="0856F11E"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A4503D1"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1J</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B04EFB" w14:textId="77777777" w:rsidR="00256F36" w:rsidRDefault="00256F36" w:rsidP="00276AB6">
            <w:pPr>
              <w:adjustRightInd w:val="0"/>
              <w:snapToGrid w:val="0"/>
              <w:rPr>
                <w:rFonts w:eastAsia="等线"/>
              </w:rPr>
            </w:pPr>
            <w:r>
              <w:rPr>
                <w:rFonts w:eastAsia="等线"/>
              </w:rPr>
              <w:t>Ambient IoT</w:t>
            </w:r>
            <w:r w:rsidRPr="0086451F">
              <w:rPr>
                <w:rFonts w:eastAsia="等线"/>
              </w:rPr>
              <w:t xml:space="preserve"> on-object antenna penalty</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AD2B5CB" w14:textId="77777777" w:rsidR="00256F36" w:rsidRPr="0086451F" w:rsidRDefault="00256F36" w:rsidP="00276AB6">
            <w:pPr>
              <w:adjustRightInd w:val="0"/>
              <w:snapToGrid w:val="0"/>
              <w:rPr>
                <w:rFonts w:eastAsia="等线"/>
                <w:lang w:eastAsia="zh-CN"/>
              </w:rPr>
            </w:pPr>
            <w:r>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09518F2" w14:textId="77777777" w:rsidR="00256F36" w:rsidRPr="0086451F" w:rsidRDefault="00256F36" w:rsidP="00D46F7D">
            <w:pPr>
              <w:pStyle w:val="af"/>
              <w:numPr>
                <w:ilvl w:val="0"/>
                <w:numId w:val="38"/>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p>
          <w:p w14:paraId="72EABA7A" w14:textId="77777777" w:rsidR="00256F36" w:rsidRPr="0086451F" w:rsidRDefault="00256F36" w:rsidP="00D46F7D">
            <w:pPr>
              <w:pStyle w:val="af"/>
              <w:numPr>
                <w:ilvl w:val="0"/>
                <w:numId w:val="38"/>
              </w:numPr>
              <w:adjustRightInd w:val="0"/>
              <w:snapToGrid w:val="0"/>
              <w:ind w:firstLineChars="0"/>
              <w:rPr>
                <w:rFonts w:eastAsia="等线"/>
                <w:lang w:eastAsia="zh-CN"/>
              </w:rPr>
            </w:pPr>
            <w:r w:rsidRPr="0086451F">
              <w:rPr>
                <w:rFonts w:eastAsia="等线" w:hint="eastAsia"/>
                <w:lang w:eastAsia="zh-CN"/>
              </w:rPr>
              <w:t>FFS other values</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200CDDD" w14:textId="77777777" w:rsidR="00256F36" w:rsidRDefault="00256F36" w:rsidP="00276AB6">
            <w:pPr>
              <w:widowControl w:val="0"/>
              <w:jc w:val="both"/>
              <w:rPr>
                <w:rFonts w:eastAsiaTheme="minorEastAsia"/>
                <w:lang w:eastAsia="zh-CN"/>
              </w:rPr>
            </w:pPr>
            <w:r>
              <w:rPr>
                <w:rFonts w:eastAsiaTheme="minorEastAsia" w:hint="eastAsia"/>
                <w:lang w:eastAsia="zh-CN"/>
              </w:rPr>
              <w:t>[Ericsson] 0.8</w:t>
            </w:r>
          </w:p>
          <w:p w14:paraId="63E659BF" w14:textId="77777777" w:rsidR="00256F36" w:rsidRPr="0086451F" w:rsidRDefault="00256F36" w:rsidP="00276AB6">
            <w:pPr>
              <w:widowControl w:val="0"/>
              <w:jc w:val="both"/>
              <w:rPr>
                <w:rFonts w:eastAsiaTheme="minorEastAsia"/>
                <w:lang w:val="en-US" w:eastAsia="zh-CN"/>
              </w:rPr>
            </w:pPr>
            <w:r>
              <w:rPr>
                <w:rFonts w:eastAsiaTheme="minorEastAsia" w:hint="eastAsia"/>
                <w:lang w:val="en-US" w:eastAsia="zh-CN"/>
              </w:rPr>
              <w:t>[</w:t>
            </w:r>
            <w:r w:rsidRPr="0086451F">
              <w:rPr>
                <w:rFonts w:eastAsiaTheme="minorEastAsia"/>
                <w:lang w:val="en-US" w:eastAsia="zh-CN"/>
              </w:rPr>
              <w:t>Sony</w:t>
            </w:r>
            <w:r>
              <w:rPr>
                <w:rFonts w:eastAsiaTheme="minorEastAsia" w:hint="eastAsia"/>
                <w:lang w:val="en-US" w:eastAsia="zh-CN"/>
              </w:rPr>
              <w:t>]</w:t>
            </w:r>
            <w:r w:rsidRPr="0086451F">
              <w:rPr>
                <w:rFonts w:eastAsiaTheme="minorEastAsia"/>
                <w:lang w:val="en-US" w:eastAsia="zh-CN"/>
              </w:rPr>
              <w:t xml:space="preserve"> 0.9 cardboard,10.4 </w:t>
            </w:r>
            <w:proofErr w:type="spellStart"/>
            <w:r w:rsidRPr="0086451F">
              <w:rPr>
                <w:rFonts w:eastAsiaTheme="minorEastAsia"/>
                <w:lang w:val="en-US" w:eastAsia="zh-CN"/>
              </w:rPr>
              <w:t>aluminium</w:t>
            </w:r>
            <w:proofErr w:type="spellEnd"/>
          </w:p>
          <w:p w14:paraId="170DD2A6" w14:textId="77777777" w:rsidR="00256F36" w:rsidRPr="0086451F" w:rsidRDefault="00256F36" w:rsidP="00276AB6">
            <w:pPr>
              <w:widowControl w:val="0"/>
              <w:jc w:val="both"/>
              <w:rPr>
                <w:rFonts w:eastAsiaTheme="minorEastAsia"/>
                <w:lang w:val="en-US" w:eastAsia="zh-CN"/>
              </w:rPr>
            </w:pPr>
            <w:r>
              <w:rPr>
                <w:rFonts w:eastAsiaTheme="minorEastAsia" w:hint="eastAsia"/>
                <w:lang w:val="en-US" w:eastAsia="zh-CN"/>
              </w:rPr>
              <w:t>[</w:t>
            </w:r>
            <w:r w:rsidRPr="0086451F">
              <w:rPr>
                <w:rFonts w:eastAsiaTheme="minorEastAsia"/>
                <w:lang w:val="en-US" w:eastAsia="zh-CN"/>
              </w:rPr>
              <w:t>Lenovo</w:t>
            </w:r>
            <w:r>
              <w:rPr>
                <w:rFonts w:eastAsiaTheme="minorEastAsia" w:hint="eastAsia"/>
                <w:lang w:val="en-US" w:eastAsia="zh-CN"/>
              </w:rPr>
              <w:t xml:space="preserve">] </w:t>
            </w:r>
            <w:r w:rsidRPr="0086451F">
              <w:rPr>
                <w:rFonts w:eastAsiaTheme="minorEastAsia"/>
                <w:lang w:val="en-US" w:eastAsia="zh-CN"/>
              </w:rPr>
              <w:t>0.9dB Cardboard, 4.7dB plywood</w:t>
            </w:r>
            <w:r>
              <w:rPr>
                <w:rFonts w:eastAsiaTheme="minorEastAsia" w:hint="eastAsia"/>
                <w:lang w:val="en-US" w:eastAsia="zh-CN"/>
              </w:rPr>
              <w:t>, 10.4dB</w:t>
            </w:r>
          </w:p>
        </w:tc>
      </w:tr>
      <w:tr w:rsidR="00256F36" w14:paraId="6548CD73"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A6CB1F7"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t>1K</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F40EB3" w14:textId="77777777" w:rsidR="00256F36" w:rsidRPr="004D057F" w:rsidRDefault="00256F36" w:rsidP="00276AB6">
            <w:pPr>
              <w:adjustRightInd w:val="0"/>
              <w:snapToGrid w:val="0"/>
              <w:rPr>
                <w:rFonts w:ascii="Times New Roman" w:eastAsia="等线" w:hAnsi="Times New Roman"/>
                <w:szCs w:val="20"/>
                <w:lang w:bidi="ar"/>
              </w:rPr>
            </w:pPr>
            <w:r w:rsidRPr="004D057F">
              <w:rPr>
                <w:rFonts w:eastAsia="等线"/>
              </w:rPr>
              <w:t>Ambient IoT backscatter amplifier gain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BE4A4D2"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D93E42D"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FFS: 10 ~ 15dB</w:t>
            </w:r>
          </w:p>
          <w:p w14:paraId="5DA59505" w14:textId="3669AFA9" w:rsidR="00256F36" w:rsidRPr="004D057F" w:rsidRDefault="00256F36" w:rsidP="00276AB6">
            <w:pPr>
              <w:adjustRightInd w:val="0"/>
              <w:snapToGrid w:val="0"/>
              <w:rPr>
                <w:rFonts w:eastAsia="等线"/>
                <w:lang w:eastAsia="zh-CN"/>
              </w:rPr>
            </w:pPr>
            <w:r w:rsidRPr="004D057F">
              <w:rPr>
                <w:rFonts w:eastAsia="等线" w:hint="eastAsia"/>
                <w:lang w:eastAsia="zh-CN"/>
              </w:rPr>
              <w:t xml:space="preserve">Note: Only for device </w:t>
            </w:r>
            <w:r w:rsidR="00B55178" w:rsidRPr="00B55178">
              <w:rPr>
                <w:rFonts w:ascii="Times New Roman" w:eastAsia="等线" w:hAnsi="Times New Roman" w:hint="eastAsia"/>
                <w:color w:val="FF0000"/>
                <w:szCs w:val="20"/>
                <w:lang w:eastAsia="zh-CN" w:bidi="ar"/>
              </w:rPr>
              <w:t>2a</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452D8A1"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w:t>
            </w:r>
            <w:r w:rsidRPr="004D057F">
              <w:rPr>
                <w:rFonts w:eastAsiaTheme="minorEastAsia"/>
                <w:lang w:eastAsia="zh-CN"/>
              </w:rPr>
              <w:t xml:space="preserve">0 dB: </w:t>
            </w:r>
            <w:r w:rsidRPr="004D057F">
              <w:rPr>
                <w:rFonts w:eastAsia="等线"/>
                <w:lang w:eastAsia="zh-CN"/>
              </w:rPr>
              <w:t>[FU</w:t>
            </w:r>
            <w:r w:rsidRPr="004D057F">
              <w:rPr>
                <w:rFonts w:eastAsiaTheme="minorEastAsia"/>
                <w:lang w:eastAsia="zh-CN"/>
              </w:rPr>
              <w:t>TUREWEI], [CMCC]</w:t>
            </w:r>
            <w:r w:rsidRPr="004D057F">
              <w:rPr>
                <w:rFonts w:eastAsiaTheme="minorEastAsia" w:hint="eastAsia"/>
                <w:lang w:eastAsia="zh-CN"/>
              </w:rPr>
              <w:t>,</w:t>
            </w:r>
            <w:r w:rsidRPr="004D057F">
              <w:rPr>
                <w:rFonts w:eastAsiaTheme="minorEastAsia"/>
                <w:lang w:eastAsia="zh-CN"/>
              </w:rPr>
              <w:t xml:space="preserve"> [Qualcomm]</w:t>
            </w:r>
          </w:p>
          <w:p w14:paraId="694D5CF8"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w:t>
            </w:r>
            <w:r w:rsidRPr="004D057F">
              <w:rPr>
                <w:rFonts w:eastAsiaTheme="minorEastAsia"/>
                <w:lang w:eastAsia="zh-CN"/>
              </w:rPr>
              <w:t>0~15 dB: [vivo]</w:t>
            </w:r>
          </w:p>
          <w:p w14:paraId="57F4970B" w14:textId="77777777" w:rsidR="00256F36" w:rsidRPr="004D057F" w:rsidRDefault="00256F36" w:rsidP="00D46F7D">
            <w:pPr>
              <w:widowControl w:val="0"/>
              <w:numPr>
                <w:ilvl w:val="0"/>
                <w:numId w:val="42"/>
              </w:numPr>
              <w:jc w:val="both"/>
              <w:rPr>
                <w:rFonts w:eastAsia="等线"/>
              </w:rPr>
            </w:pPr>
            <w:r w:rsidRPr="004D057F">
              <w:rPr>
                <w:rFonts w:eastAsiaTheme="minorEastAsia" w:hint="eastAsia"/>
                <w:lang w:eastAsia="zh-CN"/>
              </w:rPr>
              <w:t>1</w:t>
            </w:r>
            <w:r w:rsidRPr="004D057F">
              <w:rPr>
                <w:rFonts w:eastAsiaTheme="minorEastAsia"/>
                <w:lang w:eastAsia="zh-CN"/>
              </w:rPr>
              <w:t>5 dB: [Nokia], [OPPO]</w:t>
            </w:r>
          </w:p>
          <w:p w14:paraId="5D5371FD" w14:textId="77777777" w:rsidR="00256F36" w:rsidRPr="004D057F" w:rsidRDefault="00256F36" w:rsidP="00D46F7D">
            <w:pPr>
              <w:widowControl w:val="0"/>
              <w:numPr>
                <w:ilvl w:val="0"/>
                <w:numId w:val="42"/>
              </w:numPr>
              <w:jc w:val="both"/>
              <w:rPr>
                <w:rFonts w:eastAsia="等线"/>
              </w:rPr>
            </w:pPr>
            <w:r w:rsidRPr="004D057F">
              <w:rPr>
                <w:rFonts w:eastAsiaTheme="minorEastAsia" w:hint="eastAsia"/>
                <w:lang w:eastAsia="zh-CN"/>
              </w:rPr>
              <w:t>2</w:t>
            </w:r>
            <w:r w:rsidRPr="004D057F">
              <w:rPr>
                <w:rFonts w:eastAsiaTheme="minorEastAsia"/>
                <w:lang w:eastAsia="zh-CN"/>
              </w:rPr>
              <w:t>0 dB: [Ericsson], [</w:t>
            </w:r>
            <w:proofErr w:type="spellStart"/>
            <w:r w:rsidRPr="004D057F">
              <w:rPr>
                <w:rFonts w:eastAsiaTheme="minorEastAsia"/>
                <w:lang w:eastAsia="zh-CN"/>
              </w:rPr>
              <w:t>InterDigital</w:t>
            </w:r>
            <w:proofErr w:type="spellEnd"/>
            <w:r w:rsidRPr="004D057F">
              <w:rPr>
                <w:rFonts w:eastAsiaTheme="minorEastAsia"/>
                <w:lang w:eastAsia="zh-CN"/>
              </w:rPr>
              <w:t>, Inc]</w:t>
            </w:r>
          </w:p>
        </w:tc>
      </w:tr>
      <w:tr w:rsidR="00256F36" w14:paraId="3DAACAF4"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4FEAD1D"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1L</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40070" w14:textId="77777777" w:rsidR="00256F36" w:rsidRDefault="00256F36" w:rsidP="00276AB6">
            <w:pPr>
              <w:adjustRightInd w:val="0"/>
              <w:snapToGrid w:val="0"/>
              <w:rPr>
                <w:rFonts w:eastAsia="等线"/>
              </w:rPr>
            </w:pPr>
            <w:r>
              <w:rPr>
                <w:rFonts w:eastAsia="等线" w:hint="eastAsia"/>
              </w:rPr>
              <w:t>M</w:t>
            </w:r>
            <w:r>
              <w:rPr>
                <w:rFonts w:eastAsia="等线"/>
              </w:rPr>
              <w:t>odulation factor (dB)</w:t>
            </w:r>
          </w:p>
          <w:p w14:paraId="30D1866E" w14:textId="77777777" w:rsidR="00256F36" w:rsidRDefault="00256F36" w:rsidP="00276AB6">
            <w:pPr>
              <w:adjustRightInd w:val="0"/>
              <w:snapToGrid w:val="0"/>
              <w:rPr>
                <w:rFonts w:eastAsia="等线"/>
                <w:lang w:eastAsia="zh-CN"/>
              </w:rPr>
            </w:pPr>
          </w:p>
          <w:p w14:paraId="711EF736" w14:textId="77777777" w:rsidR="00256F36" w:rsidRPr="00BE0220" w:rsidRDefault="00256F36" w:rsidP="00276AB6">
            <w:pPr>
              <w:adjustRightInd w:val="0"/>
              <w:snapToGrid w:val="0"/>
              <w:rPr>
                <w:rFonts w:ascii="Times New Roman" w:eastAsia="等线" w:hAnsi="Times New Roman"/>
                <w:szCs w:val="20"/>
                <w:lang w:eastAsia="zh-CN" w:bidi="ar"/>
              </w:rPr>
            </w:pPr>
            <w:r>
              <w:rPr>
                <w:rFonts w:eastAsia="等线" w:hint="eastAsia"/>
                <w:lang w:eastAsia="zh-CN"/>
              </w:rPr>
              <w:t>Note: due to modulation schemes</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BFEB6DF" w14:textId="77777777" w:rsidR="00256F36" w:rsidRDefault="00256F36" w:rsidP="00276AB6">
            <w:pPr>
              <w:adjustRightInd w:val="0"/>
              <w:snapToGrid w:val="0"/>
              <w:rPr>
                <w:rFonts w:eastAsia="等线"/>
                <w:lang w:eastAsia="zh-CN"/>
              </w:rPr>
            </w:pPr>
            <w:r>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5BA645A" w14:textId="77777777" w:rsidR="00256F36" w:rsidRPr="00003A2F" w:rsidRDefault="00256F36" w:rsidP="00D46F7D">
            <w:pPr>
              <w:pStyle w:val="af"/>
              <w:numPr>
                <w:ilvl w:val="0"/>
                <w:numId w:val="38"/>
              </w:numPr>
              <w:adjustRightInd w:val="0"/>
              <w:snapToGrid w:val="0"/>
              <w:ind w:firstLineChars="0"/>
              <w:rPr>
                <w:rFonts w:eastAsia="等线"/>
                <w:lang w:eastAsia="zh-CN"/>
              </w:rPr>
            </w:pPr>
            <w:proofErr w:type="gramStart"/>
            <w:r w:rsidRPr="00003A2F">
              <w:rPr>
                <w:rFonts w:eastAsia="等线" w:hint="eastAsia"/>
                <w:lang w:eastAsia="zh-CN"/>
              </w:rPr>
              <w:t>FFS :</w:t>
            </w:r>
            <w:proofErr w:type="gramEnd"/>
            <w:r w:rsidRPr="00003A2F">
              <w:rPr>
                <w:rFonts w:eastAsia="等线" w:hint="eastAsia"/>
                <w:lang w:eastAsia="zh-CN"/>
              </w:rPr>
              <w:t xml:space="preserve">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5AA89448" w14:textId="0F84BF1D" w:rsidR="00256F36" w:rsidRDefault="00256F36" w:rsidP="00276AB6">
            <w:pPr>
              <w:adjustRightInd w:val="0"/>
              <w:snapToGrid w:val="0"/>
              <w:rPr>
                <w:rFonts w:eastAsia="等线"/>
                <w:lang w:eastAsia="zh-CN"/>
              </w:rPr>
            </w:pPr>
            <w:r>
              <w:rPr>
                <w:rFonts w:eastAsia="等线" w:hint="eastAsia"/>
                <w:lang w:eastAsia="zh-CN"/>
              </w:rPr>
              <w:t>Note: Only for device 1?</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104D61DB" w14:textId="77777777" w:rsidR="00256F36" w:rsidRPr="00DA1914" w:rsidRDefault="00256F36" w:rsidP="00D46F7D">
            <w:pPr>
              <w:widowControl w:val="0"/>
              <w:numPr>
                <w:ilvl w:val="0"/>
                <w:numId w:val="42"/>
              </w:numPr>
              <w:jc w:val="both"/>
              <w:rPr>
                <w:rFonts w:eastAsiaTheme="minorEastAsia"/>
                <w:lang w:eastAsia="zh-CN"/>
              </w:rPr>
            </w:pPr>
            <w:r>
              <w:rPr>
                <w:rFonts w:eastAsia="等线" w:hint="eastAsia"/>
                <w:lang w:eastAsia="zh-CN"/>
              </w:rPr>
              <w:t>-</w:t>
            </w:r>
            <w:r>
              <w:rPr>
                <w:rFonts w:eastAsia="等线"/>
                <w:lang w:eastAsia="zh-CN"/>
              </w:rPr>
              <w:t>6 dB: [Ericss</w:t>
            </w:r>
            <w:r w:rsidRPr="00DA1914">
              <w:rPr>
                <w:rFonts w:eastAsiaTheme="minorEastAsia"/>
                <w:lang w:eastAsia="zh-CN"/>
              </w:rPr>
              <w:t>on], [Nokia], [ZTE]</w:t>
            </w:r>
          </w:p>
          <w:p w14:paraId="03AFBDEB" w14:textId="77777777" w:rsidR="00256F36"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0</w:t>
            </w:r>
            <w:r w:rsidRPr="00DA1914">
              <w:rPr>
                <w:rFonts w:eastAsiaTheme="minorEastAsia"/>
                <w:lang w:eastAsia="zh-CN"/>
              </w:rPr>
              <w:t>.5/0.25: [Lenovo]</w:t>
            </w:r>
          </w:p>
          <w:p w14:paraId="08158C0F" w14:textId="77777777" w:rsidR="00256F36" w:rsidRDefault="00256F36" w:rsidP="00D46F7D">
            <w:pPr>
              <w:widowControl w:val="0"/>
              <w:numPr>
                <w:ilvl w:val="0"/>
                <w:numId w:val="42"/>
              </w:numPr>
              <w:jc w:val="both"/>
              <w:rPr>
                <w:rFonts w:eastAsia="等线"/>
              </w:rPr>
            </w:pPr>
            <w:r>
              <w:rPr>
                <w:rFonts w:eastAsiaTheme="minorEastAsia" w:hint="eastAsia"/>
                <w:lang w:eastAsia="zh-CN"/>
              </w:rPr>
              <w:t>5</w:t>
            </w:r>
            <w:r>
              <w:rPr>
                <w:rFonts w:eastAsiaTheme="minorEastAsia"/>
                <w:lang w:eastAsia="zh-CN"/>
              </w:rPr>
              <w:t xml:space="preserve"> dB: [Qualcomm]</w:t>
            </w:r>
          </w:p>
        </w:tc>
      </w:tr>
      <w:tr w:rsidR="00256F36" w14:paraId="5B7CC4F2"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5C38D29F"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1M</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511C1" w14:textId="77777777" w:rsidR="00256F36" w:rsidRPr="00BE0220" w:rsidRDefault="00256F36" w:rsidP="00276AB6">
            <w:pPr>
              <w:adjustRightInd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EIRP (dBm)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6B6D37B"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EDC02A1"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95DB886" w14:textId="77777777" w:rsidR="00256F36" w:rsidRDefault="00256F36" w:rsidP="00276AB6">
            <w:pPr>
              <w:pStyle w:val="22"/>
              <w:ind w:leftChars="0" w:hanging="840"/>
              <w:jc w:val="both"/>
              <w:rPr>
                <w:rFonts w:eastAsia="等线"/>
              </w:rPr>
            </w:pPr>
          </w:p>
        </w:tc>
      </w:tr>
      <w:tr w:rsidR="00256F36" w14:paraId="73D0EC98" w14:textId="77777777" w:rsidTr="00276AB6">
        <w:trPr>
          <w:trHeight w:val="531"/>
        </w:trPr>
        <w:tc>
          <w:tcPr>
            <w:tcW w:w="5000" w:type="pct"/>
            <w:gridSpan w:val="5"/>
            <w:vAlign w:val="center"/>
          </w:tcPr>
          <w:p w14:paraId="5C9C50B4" w14:textId="77777777" w:rsidR="00256F36" w:rsidRPr="00CC64E1" w:rsidRDefault="00256F36" w:rsidP="00276AB6">
            <w:pPr>
              <w:adjustRightInd w:val="0"/>
              <w:snapToGrid w:val="0"/>
              <w:jc w:val="center"/>
              <w:rPr>
                <w:rFonts w:eastAsia="等线"/>
                <w:b/>
                <w:bCs/>
                <w:lang w:eastAsia="zh-CN"/>
              </w:rPr>
            </w:pPr>
            <w:r>
              <w:rPr>
                <w:rFonts w:eastAsia="等线" w:hint="eastAsia"/>
                <w:b/>
                <w:bCs/>
                <w:lang w:eastAsia="zh-CN"/>
              </w:rPr>
              <w:t>(2) Receiver</w:t>
            </w:r>
          </w:p>
        </w:tc>
      </w:tr>
      <w:tr w:rsidR="00256F36" w14:paraId="6545B3A1"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1116FF1"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2A</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0399C" w14:textId="77777777" w:rsidR="00256F36" w:rsidRDefault="00256F36" w:rsidP="00276AB6">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4AECCF7" w14:textId="77777777" w:rsidR="00256F36" w:rsidRDefault="00256F36" w:rsidP="00276AB6">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0FA21E1" w14:textId="77777777" w:rsidR="00256F36" w:rsidRDefault="00256F36" w:rsidP="00276AB6">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46F2A235" w14:textId="77777777" w:rsidR="00256F36" w:rsidRDefault="00256F36" w:rsidP="00276AB6">
            <w:pPr>
              <w:pStyle w:val="22"/>
              <w:ind w:leftChars="0" w:hanging="840"/>
              <w:jc w:val="both"/>
              <w:rPr>
                <w:rFonts w:eastAsia="等线"/>
              </w:rPr>
            </w:pPr>
          </w:p>
        </w:tc>
      </w:tr>
      <w:tr w:rsidR="00256F36" w14:paraId="2A3BA07F"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E09024D"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2B</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A2381" w14:textId="77777777" w:rsidR="00256F36" w:rsidRPr="00BE0220" w:rsidRDefault="00256F36" w:rsidP="00276AB6">
            <w:pPr>
              <w:adjustRightInd w:val="0"/>
              <w:snapToGrid w:val="0"/>
              <w:rPr>
                <w:rFonts w:ascii="Times New Roman" w:eastAsia="等线" w:hAnsi="Times New Roman"/>
                <w:szCs w:val="20"/>
                <w:lang w:bidi="ar"/>
              </w:rPr>
            </w:pPr>
            <w:r w:rsidRPr="00BE0220">
              <w:rPr>
                <w:rFonts w:ascii="Times New Roman" w:eastAsia="等线" w:hAnsi="Times New Roman"/>
                <w:szCs w:val="20"/>
                <w:lang w:bidi="ar"/>
              </w:rPr>
              <w:t>Occupied bandwidth (Hz)</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C20FC67" w14:textId="77777777" w:rsidR="00256F36" w:rsidRDefault="00256F36" w:rsidP="00276AB6">
            <w:pPr>
              <w:adjustRightInd w:val="0"/>
              <w:snapToGrid w:val="0"/>
              <w:rPr>
                <w:rFonts w:eastAsia="等线"/>
                <w:lang w:eastAsia="zh-CN"/>
              </w:rPr>
            </w:pPr>
            <w:r>
              <w:rPr>
                <w:rFonts w:eastAsia="等线" w:hint="eastAsia"/>
              </w:rPr>
              <w:t>BW for</w:t>
            </w:r>
            <w:r>
              <w:rPr>
                <w:rFonts w:eastAsia="等线" w:hint="eastAsia"/>
                <w:lang w:eastAsia="zh-CN"/>
              </w:rPr>
              <w:t xml:space="preserve"> R2D@Rx from baseband </w:t>
            </w:r>
          </w:p>
          <w:p w14:paraId="487FF507" w14:textId="77777777" w:rsidR="00256F36" w:rsidRPr="00707274" w:rsidRDefault="00256F36" w:rsidP="00276AB6">
            <w:pPr>
              <w:adjustRightInd w:val="0"/>
              <w:snapToGrid w:val="0"/>
              <w:rPr>
                <w:rFonts w:eastAsia="等线"/>
                <w:lang w:eastAsia="zh-CN"/>
              </w:rPr>
            </w:pPr>
          </w:p>
          <w:p w14:paraId="6FE7DFE3" w14:textId="77777777" w:rsidR="00256F36" w:rsidRDefault="00256F36" w:rsidP="00276AB6">
            <w:pPr>
              <w:adjustRightInd w:val="0"/>
              <w:snapToGrid w:val="0"/>
              <w:rPr>
                <w:rFonts w:eastAsia="等线"/>
                <w:lang w:eastAsia="zh-CN"/>
              </w:rPr>
            </w:pPr>
            <w:r>
              <w:rPr>
                <w:rFonts w:eastAsia="等线"/>
                <w:lang w:eastAsia="zh-CN"/>
              </w:rPr>
              <w:t>S</w:t>
            </w:r>
            <w:r>
              <w:rPr>
                <w:rFonts w:eastAsia="等线" w:hint="eastAsia"/>
                <w:lang w:eastAsia="zh-CN"/>
              </w:rPr>
              <w:t>ee LLS, section [XXX]</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2D84F935" w14:textId="77777777" w:rsidR="00256F36" w:rsidRDefault="00256F36" w:rsidP="00276AB6">
            <w:pPr>
              <w:adjustRightInd w:val="0"/>
              <w:snapToGrid w:val="0"/>
              <w:rPr>
                <w:rFonts w:eastAsia="等线"/>
                <w:lang w:eastAsia="zh-CN"/>
              </w:rPr>
            </w:pPr>
            <w:r>
              <w:rPr>
                <w:rFonts w:eastAsia="等线" w:hint="eastAsia"/>
                <w:lang w:eastAsia="zh-CN"/>
              </w:rPr>
              <w:t>BW for D2R@Rx from baseband</w:t>
            </w:r>
          </w:p>
          <w:p w14:paraId="615935E7" w14:textId="77777777" w:rsidR="00256F36" w:rsidRDefault="00256F36" w:rsidP="00276AB6">
            <w:pPr>
              <w:adjustRightInd w:val="0"/>
              <w:snapToGrid w:val="0"/>
              <w:rPr>
                <w:rFonts w:eastAsia="等线"/>
                <w:lang w:eastAsia="zh-CN"/>
              </w:rPr>
            </w:pPr>
          </w:p>
          <w:p w14:paraId="3675BBFB" w14:textId="77777777" w:rsidR="00256F36" w:rsidRDefault="00256F36" w:rsidP="00276AB6">
            <w:pPr>
              <w:adjustRightInd w:val="0"/>
              <w:snapToGrid w:val="0"/>
              <w:rPr>
                <w:rFonts w:eastAsia="等线"/>
                <w:lang w:eastAsia="zh-CN"/>
              </w:rPr>
            </w:pPr>
            <w:r>
              <w:rPr>
                <w:rFonts w:eastAsia="等线" w:hint="eastAsia"/>
                <w:lang w:eastAsia="zh-CN"/>
              </w:rPr>
              <w:t>See LLS, section [XXX]</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5DB95696" w14:textId="77777777" w:rsidR="00256F36" w:rsidRDefault="00256F36" w:rsidP="00276AB6">
            <w:pPr>
              <w:pStyle w:val="22"/>
              <w:ind w:leftChars="0" w:hanging="840"/>
              <w:jc w:val="both"/>
              <w:rPr>
                <w:rFonts w:eastAsia="等线"/>
              </w:rPr>
            </w:pPr>
          </w:p>
        </w:tc>
      </w:tr>
      <w:tr w:rsidR="00256F36" w14:paraId="1A165FCA"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4C88E01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2C</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0A5FF3" w14:textId="77777777" w:rsidR="00256F36" w:rsidRPr="00BE0220" w:rsidRDefault="00256F36" w:rsidP="00276AB6">
            <w:pPr>
              <w:adjustRightInd w:val="0"/>
              <w:snapToGrid w:val="0"/>
              <w:rPr>
                <w:rFonts w:ascii="Times New Roman" w:eastAsia="等线" w:hAnsi="Times New Roman"/>
                <w:szCs w:val="20"/>
                <w:lang w:bidi="ar"/>
              </w:rPr>
            </w:pPr>
            <w:r>
              <w:rPr>
                <w:rFonts w:eastAsia="等线"/>
              </w:rPr>
              <w:t>Receiver antenna gain (</w:t>
            </w:r>
            <w:proofErr w:type="spellStart"/>
            <w:r>
              <w:rPr>
                <w:rFonts w:eastAsia="等线"/>
              </w:rPr>
              <w:t>dBi</w:t>
            </w:r>
            <w:proofErr w:type="spellEnd"/>
            <w:r>
              <w:rPr>
                <w:rFonts w:eastAsia="等线"/>
              </w:rPr>
              <w:t>)</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B0FB595" w14:textId="77777777" w:rsidR="00256F36" w:rsidRDefault="00256F36" w:rsidP="00276AB6">
            <w:pPr>
              <w:adjustRightInd w:val="0"/>
              <w:snapToGrid w:val="0"/>
              <w:jc w:val="center"/>
              <w:rPr>
                <w:rFonts w:eastAsia="等线"/>
                <w:lang w:eastAsia="zh-CN"/>
              </w:rPr>
            </w:pPr>
            <w:r>
              <w:rPr>
                <w:rFonts w:eastAsia="等线" w:hint="eastAsia"/>
                <w:lang w:eastAsia="zh-CN"/>
              </w:rPr>
              <w:t>same as 1F-D2R</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4B5F9D5" w14:textId="77777777" w:rsidR="00256F36" w:rsidRPr="007E33EE" w:rsidRDefault="00256F36" w:rsidP="00276AB6">
            <w:pPr>
              <w:adjustRightInd w:val="0"/>
              <w:snapToGrid w:val="0"/>
              <w:jc w:val="center"/>
              <w:rPr>
                <w:rFonts w:eastAsia="等线"/>
                <w:lang w:eastAsia="zh-CN"/>
              </w:rPr>
            </w:pPr>
            <w:r>
              <w:rPr>
                <w:rFonts w:eastAsia="等线"/>
                <w:lang w:eastAsia="zh-CN"/>
              </w:rPr>
              <w:t>S</w:t>
            </w:r>
            <w:r>
              <w:rPr>
                <w:rFonts w:eastAsia="等线" w:hint="eastAsia"/>
                <w:lang w:eastAsia="zh-CN"/>
              </w:rPr>
              <w:t>ame as 1F-R2D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43E3F04" w14:textId="77777777" w:rsidR="00256F36" w:rsidRDefault="00256F36" w:rsidP="00276AB6">
            <w:pPr>
              <w:pStyle w:val="22"/>
              <w:ind w:leftChars="0" w:hanging="840"/>
              <w:jc w:val="both"/>
              <w:rPr>
                <w:rFonts w:eastAsia="等线"/>
              </w:rPr>
            </w:pPr>
            <w:r>
              <w:rPr>
                <w:rFonts w:eastAsia="等线" w:hint="eastAsia"/>
              </w:rPr>
              <w:t>For Ambient IoT,</w:t>
            </w:r>
          </w:p>
          <w:p w14:paraId="53043FBD"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3 </w:t>
            </w:r>
            <w:proofErr w:type="spellStart"/>
            <w:r>
              <w:rPr>
                <w:rFonts w:eastAsiaTheme="minorEastAsia"/>
                <w:lang w:eastAsia="zh-CN"/>
              </w:rPr>
              <w:t>dBi</w:t>
            </w:r>
            <w:proofErr w:type="spellEnd"/>
            <w:r>
              <w:rPr>
                <w:rFonts w:eastAsiaTheme="minorEastAsia"/>
                <w:lang w:eastAsia="zh-CN"/>
              </w:rPr>
              <w:t xml:space="preserve">: </w:t>
            </w:r>
            <w:r w:rsidRPr="00DA1914">
              <w:rPr>
                <w:rFonts w:eastAsiaTheme="minorEastAsia"/>
                <w:lang w:eastAsia="zh-CN"/>
              </w:rPr>
              <w:t xml:space="preserve">[Ericsson], </w:t>
            </w:r>
            <w:r>
              <w:rPr>
                <w:rFonts w:eastAsiaTheme="minorEastAsia"/>
                <w:lang w:eastAsia="zh-CN"/>
              </w:rPr>
              <w:t>[Qualcomm]</w:t>
            </w:r>
          </w:p>
          <w:p w14:paraId="650E13D8"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1 </w:t>
            </w:r>
            <w:proofErr w:type="spellStart"/>
            <w:r>
              <w:rPr>
                <w:rFonts w:eastAsiaTheme="minorEastAsia"/>
                <w:lang w:eastAsia="zh-CN"/>
              </w:rPr>
              <w:t>dBi</w:t>
            </w:r>
            <w:proofErr w:type="spellEnd"/>
            <w:r>
              <w:rPr>
                <w:rFonts w:eastAsiaTheme="minorEastAsia"/>
                <w:lang w:eastAsia="zh-CN"/>
              </w:rPr>
              <w:t>:</w:t>
            </w:r>
            <w:r w:rsidRPr="00DA1914">
              <w:rPr>
                <w:rFonts w:eastAsiaTheme="minorEastAsia"/>
                <w:lang w:eastAsia="zh-CN"/>
              </w:rPr>
              <w:t xml:space="preserve"> [Nokia]</w:t>
            </w:r>
          </w:p>
          <w:p w14:paraId="681C2BAB" w14:textId="77777777" w:rsidR="00256F36" w:rsidRPr="007E33EE" w:rsidRDefault="00256F36" w:rsidP="00D46F7D">
            <w:pPr>
              <w:widowControl w:val="0"/>
              <w:numPr>
                <w:ilvl w:val="0"/>
                <w:numId w:val="42"/>
              </w:numPr>
              <w:jc w:val="both"/>
              <w:rPr>
                <w:rFonts w:eastAsia="等线"/>
              </w:rPr>
            </w:pPr>
            <w:r>
              <w:rPr>
                <w:rFonts w:eastAsiaTheme="minorEastAsia" w:hint="eastAsia"/>
                <w:lang w:eastAsia="zh-CN"/>
              </w:rPr>
              <w:t>0</w:t>
            </w:r>
            <w:r>
              <w:rPr>
                <w:rFonts w:eastAsiaTheme="minorEastAsia"/>
                <w:lang w:eastAsia="zh-CN"/>
              </w:rPr>
              <w:t xml:space="preserve"> </w:t>
            </w:r>
            <w:proofErr w:type="spellStart"/>
            <w:r>
              <w:rPr>
                <w:rFonts w:eastAsiaTheme="minorEastAsia"/>
                <w:lang w:eastAsia="zh-CN"/>
              </w:rPr>
              <w:t>dBi</w:t>
            </w:r>
            <w:proofErr w:type="spellEnd"/>
            <w:r>
              <w:rPr>
                <w:rFonts w:eastAsiaTheme="minorEastAsia"/>
                <w:lang w:eastAsia="zh-CN"/>
              </w:rPr>
              <w:t xml:space="preserve">: </w:t>
            </w:r>
            <w:r w:rsidRPr="003315A9">
              <w:rPr>
                <w:rFonts w:eastAsiaTheme="minorEastAsia"/>
                <w:lang w:eastAsia="zh-CN"/>
              </w:rPr>
              <w:t>[</w:t>
            </w:r>
            <w:proofErr w:type="spellStart"/>
            <w:r w:rsidRPr="003315A9">
              <w:rPr>
                <w:rFonts w:eastAsiaTheme="minorEastAsia"/>
                <w:lang w:eastAsia="zh-CN"/>
              </w:rPr>
              <w:t>Spreadtrum</w:t>
            </w:r>
            <w:proofErr w:type="spellEnd"/>
            <w:r w:rsidRPr="003315A9">
              <w:rPr>
                <w:rFonts w:eastAsiaTheme="minorEastAsia"/>
                <w:lang w:eastAsia="zh-CN"/>
              </w:rPr>
              <w:t>],</w:t>
            </w:r>
            <w:r w:rsidRPr="00DA1914">
              <w:rPr>
                <w:rFonts w:eastAsiaTheme="minorEastAsia"/>
                <w:lang w:eastAsia="zh-CN"/>
              </w:rPr>
              <w:t xml:space="preserve"> [FUTUREWEI], [Huawei], [CMCC], [ZTE], [IITM], </w:t>
            </w:r>
            <w:r>
              <w:rPr>
                <w:rFonts w:eastAsiaTheme="minorEastAsia"/>
                <w:lang w:eastAsia="zh-CN"/>
              </w:rPr>
              <w:t>[</w:t>
            </w:r>
            <w:proofErr w:type="spellStart"/>
            <w:r>
              <w:rPr>
                <w:rFonts w:eastAsiaTheme="minorEastAsia"/>
                <w:lang w:eastAsia="zh-CN"/>
              </w:rPr>
              <w:t>InterDigital</w:t>
            </w:r>
            <w:proofErr w:type="spellEnd"/>
            <w:r>
              <w:rPr>
                <w:rFonts w:eastAsiaTheme="minorEastAsia"/>
                <w:lang w:eastAsia="zh-CN"/>
              </w:rPr>
              <w:t xml:space="preserve">, Inc], </w:t>
            </w:r>
            <w:r w:rsidRPr="00DA1914">
              <w:rPr>
                <w:rFonts w:eastAsiaTheme="minorEastAsia"/>
                <w:lang w:eastAsia="zh-CN"/>
              </w:rPr>
              <w:t>[MediaTek Inc.]</w:t>
            </w:r>
          </w:p>
          <w:p w14:paraId="1BC43609" w14:textId="77777777" w:rsidR="00256F36" w:rsidRPr="007E33EE" w:rsidRDefault="00256F36" w:rsidP="00D46F7D">
            <w:pPr>
              <w:widowControl w:val="0"/>
              <w:numPr>
                <w:ilvl w:val="0"/>
                <w:numId w:val="42"/>
              </w:numPr>
              <w:jc w:val="both"/>
              <w:rPr>
                <w:rFonts w:eastAsia="等线"/>
              </w:rPr>
            </w:pPr>
            <w:r>
              <w:rPr>
                <w:rFonts w:eastAsiaTheme="minorEastAsia" w:hint="eastAsia"/>
                <w:lang w:eastAsia="zh-CN"/>
              </w:rPr>
              <w:t>2</w:t>
            </w:r>
            <w:r>
              <w:rPr>
                <w:rFonts w:eastAsiaTheme="minorEastAsia"/>
                <w:lang w:eastAsia="zh-CN"/>
              </w:rPr>
              <w:t xml:space="preserve"> </w:t>
            </w:r>
            <w:proofErr w:type="spellStart"/>
            <w:r>
              <w:rPr>
                <w:rFonts w:eastAsiaTheme="minorEastAsia"/>
                <w:lang w:eastAsia="zh-CN"/>
              </w:rPr>
              <w:t>dBi</w:t>
            </w:r>
            <w:proofErr w:type="spellEnd"/>
            <w:r>
              <w:rPr>
                <w:rFonts w:eastAsiaTheme="minorEastAsia"/>
                <w:lang w:eastAsia="zh-CN"/>
              </w:rPr>
              <w:t>: [Comba]</w:t>
            </w:r>
          </w:p>
          <w:p w14:paraId="5159B4DC" w14:textId="77777777" w:rsidR="00256F36" w:rsidRDefault="00256F36" w:rsidP="00276AB6">
            <w:pPr>
              <w:widowControl w:val="0"/>
              <w:jc w:val="both"/>
              <w:rPr>
                <w:rFonts w:eastAsiaTheme="minorEastAsia"/>
                <w:lang w:eastAsia="zh-CN"/>
              </w:rPr>
            </w:pPr>
          </w:p>
          <w:p w14:paraId="797C4199" w14:textId="77777777" w:rsidR="00256F36" w:rsidRDefault="00256F36" w:rsidP="00276AB6">
            <w:pPr>
              <w:keepNext/>
              <w:rPr>
                <w:rFonts w:eastAsia="等线"/>
                <w:lang w:eastAsia="zh-CN"/>
              </w:rPr>
            </w:pPr>
            <w:r>
              <w:rPr>
                <w:rFonts w:eastAsia="等线"/>
                <w:lang w:eastAsia="zh-CN"/>
              </w:rPr>
              <w:t>For BS</w:t>
            </w:r>
          </w:p>
          <w:p w14:paraId="2EED7714" w14:textId="77777777" w:rsidR="00256F36" w:rsidRDefault="00256F36" w:rsidP="00D46F7D">
            <w:pPr>
              <w:widowControl w:val="0"/>
              <w:numPr>
                <w:ilvl w:val="0"/>
                <w:numId w:val="42"/>
              </w:numPr>
              <w:jc w:val="both"/>
              <w:rPr>
                <w:rFonts w:eastAsiaTheme="minorEastAsia"/>
                <w:lang w:eastAsia="zh-CN"/>
              </w:rPr>
            </w:pPr>
            <w:r>
              <w:rPr>
                <w:rFonts w:eastAsia="等线" w:hint="eastAsia"/>
                <w:lang w:eastAsia="zh-CN"/>
              </w:rPr>
              <w:t>2</w:t>
            </w:r>
            <w:r>
              <w:rPr>
                <w:rFonts w:eastAsia="等线"/>
                <w:lang w:eastAsia="zh-CN"/>
              </w:rPr>
              <w:t xml:space="preserve"> dB</w:t>
            </w:r>
            <w:r w:rsidRPr="00DA1914">
              <w:rPr>
                <w:rFonts w:eastAsiaTheme="minorEastAsia"/>
                <w:lang w:eastAsia="zh-CN"/>
              </w:rPr>
              <w:t>: [Huawei]</w:t>
            </w:r>
          </w:p>
          <w:p w14:paraId="66FE14B4"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3</w:t>
            </w:r>
            <w:r>
              <w:rPr>
                <w:rFonts w:eastAsiaTheme="minorEastAsia"/>
                <w:lang w:eastAsia="zh-CN"/>
              </w:rPr>
              <w:t xml:space="preserve"> dB: [Qualcomm]</w:t>
            </w:r>
          </w:p>
          <w:p w14:paraId="3C6D2072"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lang w:eastAsia="zh-CN"/>
              </w:rPr>
              <w:t xml:space="preserve">5 </w:t>
            </w:r>
            <w:proofErr w:type="spellStart"/>
            <w:r w:rsidRPr="00DA1914">
              <w:rPr>
                <w:rFonts w:eastAsiaTheme="minorEastAsia"/>
                <w:lang w:eastAsia="zh-CN"/>
              </w:rPr>
              <w:t>dBi</w:t>
            </w:r>
            <w:proofErr w:type="spellEnd"/>
            <w:r w:rsidRPr="00DA1914">
              <w:rPr>
                <w:rFonts w:eastAsiaTheme="minorEastAsia"/>
                <w:lang w:eastAsia="zh-CN"/>
              </w:rPr>
              <w:t>: [</w:t>
            </w:r>
            <w:proofErr w:type="spellStart"/>
            <w:r w:rsidRPr="00DA1914">
              <w:rPr>
                <w:rFonts w:eastAsiaTheme="minorEastAsia"/>
                <w:lang w:eastAsia="zh-CN"/>
              </w:rPr>
              <w:t>Spreadtrum</w:t>
            </w:r>
            <w:proofErr w:type="spellEnd"/>
            <w:r w:rsidRPr="00DA1914">
              <w:rPr>
                <w:rFonts w:eastAsiaTheme="minorEastAsia"/>
                <w:lang w:eastAsia="zh-CN"/>
              </w:rPr>
              <w:t>]</w:t>
            </w:r>
          </w:p>
          <w:p w14:paraId="41829433"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lang w:eastAsia="zh-CN"/>
              </w:rPr>
              <w:t xml:space="preserve">6 </w:t>
            </w:r>
            <w:proofErr w:type="spellStart"/>
            <w:r w:rsidRPr="00DA1914">
              <w:rPr>
                <w:rFonts w:eastAsiaTheme="minorEastAsia"/>
                <w:lang w:eastAsia="zh-CN"/>
              </w:rPr>
              <w:t>dBi</w:t>
            </w:r>
            <w:proofErr w:type="spellEnd"/>
            <w:r w:rsidRPr="00DA1914">
              <w:rPr>
                <w:rFonts w:eastAsiaTheme="minorEastAsia"/>
                <w:lang w:eastAsia="zh-CN"/>
              </w:rPr>
              <w:t>: [FUTUREWEI], [Nokia], [Comba], [Apple]</w:t>
            </w:r>
          </w:p>
          <w:p w14:paraId="497C39C0"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lastRenderedPageBreak/>
              <w:t>8</w:t>
            </w:r>
            <w:r w:rsidRPr="00DA1914">
              <w:rPr>
                <w:rFonts w:eastAsiaTheme="minorEastAsia"/>
                <w:lang w:eastAsia="zh-CN"/>
              </w:rPr>
              <w:t xml:space="preserve"> </w:t>
            </w:r>
            <w:proofErr w:type="spellStart"/>
            <w:r w:rsidRPr="00DA1914">
              <w:rPr>
                <w:rFonts w:eastAsiaTheme="minorEastAsia"/>
                <w:lang w:eastAsia="zh-CN"/>
              </w:rPr>
              <w:t>dBi</w:t>
            </w:r>
            <w:proofErr w:type="spellEnd"/>
            <w:r w:rsidRPr="00DA1914">
              <w:rPr>
                <w:rFonts w:eastAsiaTheme="minorEastAsia"/>
                <w:lang w:eastAsia="zh-CN"/>
              </w:rPr>
              <w:t>: [Apple]</w:t>
            </w:r>
          </w:p>
          <w:p w14:paraId="3DC050B1" w14:textId="77777777" w:rsidR="00256F36" w:rsidRDefault="00256F36" w:rsidP="00276AB6">
            <w:pPr>
              <w:rPr>
                <w:rFonts w:eastAsia="等线"/>
                <w:lang w:eastAsia="zh-CN"/>
              </w:rPr>
            </w:pPr>
          </w:p>
          <w:p w14:paraId="15E47D41" w14:textId="77777777" w:rsidR="00256F36" w:rsidRDefault="00256F36" w:rsidP="00276AB6">
            <w:pPr>
              <w:rPr>
                <w:rFonts w:eastAsia="等线"/>
                <w:lang w:eastAsia="zh-CN"/>
              </w:rPr>
            </w:pPr>
            <w:r>
              <w:rPr>
                <w:rFonts w:eastAsia="等线"/>
                <w:lang w:eastAsia="zh-CN"/>
              </w:rPr>
              <w:t>For intermediate UE</w:t>
            </w:r>
          </w:p>
          <w:p w14:paraId="79A5F01D" w14:textId="77777777" w:rsidR="00256F36" w:rsidRDefault="00256F36" w:rsidP="00D46F7D">
            <w:pPr>
              <w:widowControl w:val="0"/>
              <w:numPr>
                <w:ilvl w:val="0"/>
                <w:numId w:val="42"/>
              </w:numPr>
              <w:jc w:val="both"/>
              <w:rPr>
                <w:rFonts w:eastAsia="等线"/>
              </w:rPr>
            </w:pPr>
            <w:r>
              <w:rPr>
                <w:rFonts w:eastAsia="等线" w:hint="eastAsia"/>
                <w:lang w:eastAsia="zh-CN"/>
              </w:rPr>
              <w:t>0</w:t>
            </w:r>
            <w:r>
              <w:rPr>
                <w:rFonts w:eastAsia="等线"/>
                <w:lang w:eastAsia="zh-CN"/>
              </w:rPr>
              <w:t xml:space="preserve"> </w:t>
            </w:r>
            <w:proofErr w:type="spellStart"/>
            <w:r>
              <w:rPr>
                <w:rFonts w:eastAsia="等线"/>
                <w:lang w:eastAsia="zh-CN"/>
              </w:rPr>
              <w:t>dBi</w:t>
            </w:r>
            <w:proofErr w:type="spellEnd"/>
            <w:r>
              <w:rPr>
                <w:rFonts w:eastAsia="等线"/>
                <w:lang w:eastAsia="zh-CN"/>
              </w:rPr>
              <w:t>: [</w:t>
            </w:r>
            <w:r w:rsidRPr="00DA1914">
              <w:rPr>
                <w:rFonts w:eastAsiaTheme="minorEastAsia"/>
                <w:lang w:eastAsia="zh-CN"/>
              </w:rPr>
              <w:t>FUTUREWEI</w:t>
            </w:r>
            <w:r>
              <w:rPr>
                <w:rFonts w:eastAsia="等线"/>
                <w:lang w:eastAsia="zh-CN"/>
              </w:rPr>
              <w:t>]</w:t>
            </w:r>
          </w:p>
          <w:p w14:paraId="6DF99001" w14:textId="77777777" w:rsidR="00256F36" w:rsidRDefault="00256F36" w:rsidP="00D46F7D">
            <w:pPr>
              <w:widowControl w:val="0"/>
              <w:numPr>
                <w:ilvl w:val="0"/>
                <w:numId w:val="42"/>
              </w:numPr>
              <w:jc w:val="both"/>
              <w:rPr>
                <w:rFonts w:eastAsia="等线"/>
              </w:rPr>
            </w:pPr>
            <w:r>
              <w:rPr>
                <w:rFonts w:eastAsia="等线" w:hint="eastAsia"/>
                <w:lang w:eastAsia="zh-CN"/>
              </w:rPr>
              <w:t>3</w:t>
            </w:r>
            <w:r>
              <w:rPr>
                <w:rFonts w:eastAsia="等线"/>
                <w:lang w:eastAsia="zh-CN"/>
              </w:rPr>
              <w:t xml:space="preserve"> dB: [Qualcomm]</w:t>
            </w:r>
          </w:p>
        </w:tc>
      </w:tr>
      <w:tr w:rsidR="00256F36" w14:paraId="7F3AA540"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76591B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2D</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4D2D5" w14:textId="77777777" w:rsidR="00256F36" w:rsidRPr="00BE0220" w:rsidRDefault="00256F36" w:rsidP="00276AB6">
            <w:pPr>
              <w:adjustRightInd w:val="0"/>
              <w:snapToGrid w:val="0"/>
              <w:rPr>
                <w:rFonts w:ascii="Times New Roman" w:eastAsia="等线" w:hAnsi="Times New Roman"/>
                <w:szCs w:val="20"/>
                <w:lang w:bidi="ar"/>
              </w:rPr>
            </w:pPr>
            <w:r>
              <w:rPr>
                <w:rFonts w:eastAsia="等线"/>
              </w:rPr>
              <w:t>Receiver Noise Figure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E6900AE" w14:textId="77777777" w:rsidR="00256F36" w:rsidRDefault="00256F36" w:rsidP="00276AB6">
            <w:pPr>
              <w:adjustRightInd w:val="0"/>
              <w:snapToGrid w:val="0"/>
              <w:jc w:val="center"/>
              <w:rPr>
                <w:rFonts w:eastAsia="等线"/>
                <w:lang w:eastAsia="zh-CN"/>
              </w:rPr>
            </w:pPr>
            <w:r>
              <w:rPr>
                <w:rFonts w:eastAsia="等线" w:hint="eastAsia"/>
                <w:lang w:eastAsia="zh-CN"/>
              </w:rPr>
              <w:t>FFS: 20dB?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D4C021B" w14:textId="77777777" w:rsidR="00256F36" w:rsidRDefault="00256F36" w:rsidP="00276AB6">
            <w:pPr>
              <w:adjustRightInd w:val="0"/>
              <w:snapToGrid w:val="0"/>
              <w:rPr>
                <w:rFonts w:eastAsia="等线"/>
                <w:lang w:eastAsia="zh-CN"/>
              </w:rPr>
            </w:pPr>
            <w:r>
              <w:rPr>
                <w:rFonts w:eastAsia="等线" w:hint="eastAsia"/>
                <w:lang w:eastAsia="zh-CN"/>
              </w:rPr>
              <w:t>For BS as reader</w:t>
            </w:r>
          </w:p>
          <w:p w14:paraId="77F9990D" w14:textId="77777777" w:rsidR="00256F36" w:rsidRPr="007006F6" w:rsidRDefault="00256F36" w:rsidP="00D46F7D">
            <w:pPr>
              <w:pStyle w:val="af"/>
              <w:numPr>
                <w:ilvl w:val="0"/>
                <w:numId w:val="38"/>
              </w:numPr>
              <w:adjustRightInd w:val="0"/>
              <w:snapToGrid w:val="0"/>
              <w:ind w:firstLineChars="0"/>
              <w:rPr>
                <w:rFonts w:eastAsia="等线"/>
                <w:lang w:eastAsia="zh-CN"/>
              </w:rPr>
            </w:pPr>
            <w:r w:rsidRPr="007006F6">
              <w:rPr>
                <w:rFonts w:eastAsia="等线" w:hint="eastAsia"/>
                <w:lang w:eastAsia="zh-CN"/>
              </w:rPr>
              <w:t>5dB</w:t>
            </w:r>
          </w:p>
          <w:p w14:paraId="3D71805C" w14:textId="77777777" w:rsidR="00256F36" w:rsidRDefault="00256F36" w:rsidP="00276AB6">
            <w:pPr>
              <w:adjustRightInd w:val="0"/>
              <w:snapToGrid w:val="0"/>
              <w:rPr>
                <w:rFonts w:eastAsia="等线"/>
                <w:lang w:eastAsia="zh-CN"/>
              </w:rPr>
            </w:pPr>
            <w:r>
              <w:rPr>
                <w:rFonts w:eastAsia="等线" w:hint="eastAsia"/>
                <w:lang w:eastAsia="zh-CN"/>
              </w:rPr>
              <w:t>For UE as reader</w:t>
            </w:r>
          </w:p>
          <w:p w14:paraId="46560DFB" w14:textId="77777777" w:rsidR="00256F36" w:rsidRPr="007006F6" w:rsidRDefault="00256F36" w:rsidP="00D46F7D">
            <w:pPr>
              <w:pStyle w:val="af"/>
              <w:numPr>
                <w:ilvl w:val="0"/>
                <w:numId w:val="38"/>
              </w:numPr>
              <w:adjustRightInd w:val="0"/>
              <w:snapToGrid w:val="0"/>
              <w:ind w:firstLineChars="0"/>
              <w:rPr>
                <w:rFonts w:eastAsia="等线"/>
                <w:lang w:eastAsia="zh-CN"/>
              </w:rPr>
            </w:pPr>
            <w:r>
              <w:rPr>
                <w:rFonts w:eastAsia="等线" w:hint="eastAsia"/>
                <w:lang w:eastAsia="zh-CN"/>
              </w:rPr>
              <w:t>7dB</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6E6337BD" w14:textId="77777777" w:rsidR="00256F36" w:rsidRDefault="00256F36" w:rsidP="00276AB6">
            <w:pPr>
              <w:pStyle w:val="22"/>
              <w:ind w:leftChars="0" w:hanging="840"/>
              <w:jc w:val="both"/>
              <w:rPr>
                <w:rFonts w:eastAsia="等线"/>
              </w:rPr>
            </w:pPr>
            <w:r>
              <w:rPr>
                <w:rFonts w:eastAsia="等线" w:hint="eastAsia"/>
              </w:rPr>
              <w:t>F</w:t>
            </w:r>
            <w:r>
              <w:rPr>
                <w:rFonts w:eastAsia="等线"/>
              </w:rPr>
              <w:t>o</w:t>
            </w:r>
            <w:r>
              <w:rPr>
                <w:rFonts w:eastAsia="等线" w:hint="eastAsia"/>
              </w:rPr>
              <w:t>r Ambient IoT</w:t>
            </w:r>
          </w:p>
          <w:p w14:paraId="6F5E3A87" w14:textId="77777777" w:rsidR="00256F36" w:rsidRDefault="00256F36" w:rsidP="00276AB6">
            <w:pPr>
              <w:pStyle w:val="22"/>
              <w:ind w:leftChars="0" w:hanging="840"/>
              <w:jc w:val="both"/>
              <w:rPr>
                <w:rFonts w:eastAsiaTheme="minorEastAsia"/>
              </w:rPr>
            </w:pPr>
            <w:r>
              <w:rPr>
                <w:rFonts w:eastAsiaTheme="minorEastAsia" w:hint="eastAsia"/>
              </w:rPr>
              <w:t>2</w:t>
            </w:r>
            <w:r>
              <w:rPr>
                <w:rFonts w:eastAsiaTheme="minorEastAsia"/>
              </w:rPr>
              <w:t>0 dB: [vivo]</w:t>
            </w:r>
          </w:p>
          <w:p w14:paraId="0CF84A67" w14:textId="77777777" w:rsidR="00256F36" w:rsidRDefault="00256F36" w:rsidP="00276AB6">
            <w:pPr>
              <w:pStyle w:val="22"/>
              <w:ind w:leftChars="0" w:hanging="840"/>
              <w:jc w:val="both"/>
              <w:rPr>
                <w:rFonts w:eastAsiaTheme="minorEastAsia"/>
              </w:rPr>
            </w:pPr>
            <w:r>
              <w:rPr>
                <w:rFonts w:eastAsiaTheme="minorEastAsia" w:hint="eastAsia"/>
              </w:rPr>
              <w:t>For reader</w:t>
            </w:r>
          </w:p>
          <w:p w14:paraId="2C4B008D" w14:textId="77777777" w:rsidR="00256F36" w:rsidRPr="004118A8" w:rsidRDefault="00256F36" w:rsidP="00D46F7D">
            <w:pPr>
              <w:widowControl w:val="0"/>
              <w:numPr>
                <w:ilvl w:val="0"/>
                <w:numId w:val="42"/>
              </w:numPr>
              <w:jc w:val="both"/>
              <w:rPr>
                <w:rFonts w:eastAsiaTheme="minorEastAsia"/>
                <w:lang w:val="de-DE" w:eastAsia="zh-CN"/>
              </w:rPr>
            </w:pPr>
            <w:r w:rsidRPr="004118A8">
              <w:rPr>
                <w:rFonts w:eastAsiaTheme="minorEastAsia" w:hint="eastAsia"/>
                <w:lang w:val="de-DE" w:eastAsia="zh-CN"/>
              </w:rPr>
              <w:t>9</w:t>
            </w:r>
            <w:r w:rsidRPr="004118A8">
              <w:rPr>
                <w:rFonts w:eastAsiaTheme="minorEastAsia"/>
                <w:lang w:val="de-DE" w:eastAsia="zh-CN"/>
              </w:rPr>
              <w:t xml:space="preserve"> dB: [Huawei], [Nokia], [Lenovo]</w:t>
            </w:r>
            <w:r w:rsidRPr="004118A8">
              <w:rPr>
                <w:rFonts w:eastAsiaTheme="minorEastAsia" w:hint="eastAsia"/>
                <w:lang w:val="de-DE" w:eastAsia="zh-CN"/>
              </w:rPr>
              <w:t>(BS)</w:t>
            </w:r>
          </w:p>
          <w:p w14:paraId="5460DE5D"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7</w:t>
            </w:r>
            <w:r>
              <w:rPr>
                <w:rFonts w:eastAsiaTheme="minorEastAsia"/>
                <w:lang w:eastAsia="zh-CN"/>
              </w:rPr>
              <w:t xml:space="preserve"> dB: [Qualcomm]</w:t>
            </w:r>
            <w:r>
              <w:rPr>
                <w:rFonts w:eastAsiaTheme="minorEastAsia" w:hint="eastAsia"/>
                <w:lang w:eastAsia="zh-CN"/>
              </w:rPr>
              <w:t>(UE)</w:t>
            </w:r>
          </w:p>
          <w:p w14:paraId="233F7805" w14:textId="77777777" w:rsidR="00256F36" w:rsidRPr="007006F6" w:rsidRDefault="00256F36" w:rsidP="00D46F7D">
            <w:pPr>
              <w:widowControl w:val="0"/>
              <w:numPr>
                <w:ilvl w:val="0"/>
                <w:numId w:val="42"/>
              </w:numPr>
              <w:jc w:val="both"/>
              <w:rPr>
                <w:rFonts w:eastAsia="等线"/>
              </w:rPr>
            </w:pPr>
            <w:r w:rsidRPr="00DA1914">
              <w:rPr>
                <w:rFonts w:eastAsiaTheme="minorEastAsia" w:hint="eastAsia"/>
                <w:lang w:eastAsia="zh-CN"/>
              </w:rPr>
              <w:t>6</w:t>
            </w:r>
            <w:r w:rsidRPr="00DA1914">
              <w:rPr>
                <w:rFonts w:eastAsiaTheme="minorEastAsia"/>
                <w:lang w:eastAsia="zh-CN"/>
              </w:rPr>
              <w:t xml:space="preserve"> dB: </w:t>
            </w:r>
            <w:r>
              <w:rPr>
                <w:rFonts w:eastAsiaTheme="minorEastAsia"/>
                <w:lang w:eastAsia="zh-CN"/>
              </w:rPr>
              <w:t>[Lenovo]</w:t>
            </w:r>
            <w:r>
              <w:rPr>
                <w:rFonts w:eastAsiaTheme="minorEastAsia" w:hint="eastAsia"/>
                <w:lang w:eastAsia="zh-CN"/>
              </w:rPr>
              <w:t>(BS)</w:t>
            </w:r>
          </w:p>
          <w:p w14:paraId="54EC1050" w14:textId="77777777" w:rsidR="00256F36" w:rsidRDefault="00256F36" w:rsidP="00D46F7D">
            <w:pPr>
              <w:widowControl w:val="0"/>
              <w:numPr>
                <w:ilvl w:val="0"/>
                <w:numId w:val="42"/>
              </w:numPr>
              <w:jc w:val="both"/>
              <w:rPr>
                <w:rFonts w:eastAsia="等线"/>
              </w:rPr>
            </w:pPr>
            <w:r>
              <w:rPr>
                <w:rFonts w:eastAsiaTheme="minorEastAsia" w:hint="eastAsia"/>
                <w:lang w:eastAsia="zh-CN"/>
              </w:rPr>
              <w:t>5</w:t>
            </w:r>
            <w:r>
              <w:rPr>
                <w:rFonts w:eastAsiaTheme="minorEastAsia"/>
                <w:lang w:eastAsia="zh-CN"/>
              </w:rPr>
              <w:t xml:space="preserve"> dB: </w:t>
            </w:r>
            <w:r>
              <w:rPr>
                <w:rFonts w:eastAsia="等线"/>
                <w:lang w:eastAsia="zh-CN"/>
              </w:rPr>
              <w:t>[CMCC]</w:t>
            </w:r>
            <w:r>
              <w:rPr>
                <w:rFonts w:eastAsia="等线" w:hint="eastAsia"/>
                <w:lang w:eastAsia="zh-CN"/>
              </w:rPr>
              <w:t>(BS)</w:t>
            </w:r>
            <w:r>
              <w:rPr>
                <w:rFonts w:eastAsia="等线"/>
                <w:lang w:eastAsia="zh-CN"/>
              </w:rPr>
              <w:t>, [ZTE]</w:t>
            </w:r>
            <w:r>
              <w:rPr>
                <w:rFonts w:eastAsia="等线" w:hint="eastAsia"/>
                <w:lang w:eastAsia="zh-CN"/>
              </w:rPr>
              <w:t>(BS),</w:t>
            </w:r>
            <w:r>
              <w:rPr>
                <w:rFonts w:eastAsia="等线"/>
                <w:lang w:eastAsia="zh-CN"/>
              </w:rPr>
              <w:t xml:space="preserve"> [Qualcomm]</w:t>
            </w:r>
            <w:r>
              <w:rPr>
                <w:rFonts w:eastAsia="等线" w:hint="eastAsia"/>
                <w:lang w:eastAsia="zh-CN"/>
              </w:rPr>
              <w:t>(BS)</w:t>
            </w:r>
          </w:p>
        </w:tc>
      </w:tr>
      <w:tr w:rsidR="00256F36" w14:paraId="76638167"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7E28070"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2E</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609A7" w14:textId="77777777" w:rsidR="00256F36" w:rsidRPr="00BE0220" w:rsidRDefault="00256F36" w:rsidP="00276AB6">
            <w:pPr>
              <w:adjustRightInd w:val="0"/>
              <w:snapToGrid w:val="0"/>
              <w:rPr>
                <w:rFonts w:ascii="Times New Roman" w:eastAsia="等线" w:hAnsi="Times New Roman"/>
                <w:szCs w:val="20"/>
                <w:lang w:bidi="ar"/>
              </w:rPr>
            </w:pPr>
            <w:r>
              <w:rPr>
                <w:rFonts w:eastAsia="等线"/>
              </w:rPr>
              <w:t>Thermal Noise(dBm/Hz)</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08D11A7" w14:textId="77777777" w:rsidR="00256F36" w:rsidRDefault="00256F36" w:rsidP="00276AB6">
            <w:pPr>
              <w:adjustRightInd w:val="0"/>
              <w:snapToGrid w:val="0"/>
              <w:jc w:val="center"/>
              <w:rPr>
                <w:rFonts w:eastAsia="等线"/>
                <w:lang w:eastAsia="zh-CN"/>
              </w:rPr>
            </w:pPr>
            <w:r>
              <w:rPr>
                <w:rFonts w:eastAsia="等线" w:hint="eastAsia"/>
                <w:lang w:eastAsia="zh-CN"/>
              </w:rPr>
              <w:t>-174</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EEB002B" w14:textId="77777777" w:rsidR="00256F36" w:rsidRDefault="00256F36" w:rsidP="00276AB6">
            <w:pPr>
              <w:adjustRightInd w:val="0"/>
              <w:snapToGrid w:val="0"/>
              <w:jc w:val="center"/>
              <w:rPr>
                <w:rFonts w:eastAsia="等线"/>
                <w:lang w:eastAsia="zh-CN"/>
              </w:rPr>
            </w:pPr>
            <w:r>
              <w:rPr>
                <w:rFonts w:eastAsia="等线" w:hint="eastAsia"/>
                <w:lang w:eastAsia="zh-CN"/>
              </w:rPr>
              <w:t>-174</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18725CEC" w14:textId="77777777" w:rsidR="00256F36" w:rsidRDefault="00256F36" w:rsidP="00276AB6">
            <w:pPr>
              <w:pStyle w:val="22"/>
              <w:ind w:leftChars="0" w:hanging="840"/>
              <w:jc w:val="both"/>
              <w:rPr>
                <w:rFonts w:eastAsia="等线"/>
              </w:rPr>
            </w:pPr>
          </w:p>
        </w:tc>
      </w:tr>
      <w:tr w:rsidR="00256F36" w14:paraId="201FD9E9"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2684B0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2F</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13E44C" w14:textId="77777777" w:rsidR="00256F36" w:rsidRDefault="00256F36" w:rsidP="00276AB6">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42A28C0"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06A323A"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515CB2A" w14:textId="77777777" w:rsidR="00256F36" w:rsidRDefault="00256F36" w:rsidP="00276AB6">
            <w:pPr>
              <w:pStyle w:val="22"/>
              <w:ind w:leftChars="0" w:hanging="840"/>
              <w:jc w:val="both"/>
              <w:rPr>
                <w:rFonts w:eastAsia="等线"/>
              </w:rPr>
            </w:pPr>
          </w:p>
        </w:tc>
      </w:tr>
      <w:tr w:rsidR="00256F36" w14:paraId="617577D5"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0F77659"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2G</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83D860" w14:textId="77777777" w:rsidR="00256F36" w:rsidRDefault="00256F36" w:rsidP="00276AB6">
            <w:pPr>
              <w:adjustRightInd w:val="0"/>
              <w:snapToGrid w:val="0"/>
              <w:rPr>
                <w:rFonts w:eastAsia="等线"/>
              </w:rPr>
            </w:pPr>
            <w:r>
              <w:rPr>
                <w:rFonts w:eastAsia="等线"/>
              </w:rPr>
              <w:t>Required SNR</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D109C83" w14:textId="77777777" w:rsidR="00256F36" w:rsidRDefault="00256F36" w:rsidP="00276AB6">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assumptions </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151376E" w14:textId="77777777" w:rsidR="00256F36" w:rsidRDefault="00256F36" w:rsidP="00276AB6">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assumptions</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73C82D0E" w14:textId="77777777" w:rsidR="00256F36" w:rsidRDefault="00256F36" w:rsidP="00276AB6">
            <w:pPr>
              <w:pStyle w:val="22"/>
              <w:ind w:leftChars="0" w:hanging="840"/>
              <w:jc w:val="both"/>
              <w:rPr>
                <w:rFonts w:eastAsia="等线"/>
              </w:rPr>
            </w:pPr>
          </w:p>
        </w:tc>
      </w:tr>
      <w:tr w:rsidR="00256F36" w14:paraId="15746A50"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283090F"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2H</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FF66C2" w14:textId="77777777" w:rsidR="00256F36" w:rsidRDefault="00256F36" w:rsidP="00276AB6">
            <w:pPr>
              <w:adjustRightInd w:val="0"/>
              <w:snapToGrid w:val="0"/>
              <w:rPr>
                <w:rFonts w:eastAsia="等线"/>
              </w:rPr>
            </w:pPr>
            <w:r>
              <w:rPr>
                <w:rFonts w:eastAsia="等线"/>
              </w:rPr>
              <w:t>Device activation threshold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C15DFF2" w14:textId="416763BA" w:rsidR="00256F36" w:rsidRDefault="00256F36" w:rsidP="00276AB6">
            <w:pPr>
              <w:adjustRightInd w:val="0"/>
              <w:snapToGrid w:val="0"/>
              <w:jc w:val="center"/>
              <w:rPr>
                <w:rFonts w:eastAsia="等线"/>
                <w:lang w:eastAsia="zh-CN"/>
              </w:rPr>
            </w:pPr>
            <w:r>
              <w:rPr>
                <w:rFonts w:eastAsia="等线"/>
                <w:lang w:eastAsia="zh-CN"/>
              </w:rPr>
              <w:t>F</w:t>
            </w:r>
            <w:r>
              <w:rPr>
                <w:rFonts w:eastAsia="等线" w:hint="eastAsia"/>
                <w:lang w:eastAsia="zh-CN"/>
              </w:rPr>
              <w:t>or device 1,</w:t>
            </w:r>
          </w:p>
          <w:p w14:paraId="3E3CF49F" w14:textId="77777777" w:rsidR="00256F36" w:rsidRDefault="00256F36" w:rsidP="00276AB6">
            <w:pPr>
              <w:adjustRightInd w:val="0"/>
              <w:snapToGrid w:val="0"/>
              <w:jc w:val="center"/>
              <w:rPr>
                <w:rFonts w:eastAsia="等线"/>
                <w:lang w:eastAsia="zh-CN"/>
              </w:rPr>
            </w:pPr>
            <w:r>
              <w:rPr>
                <w:rFonts w:eastAsia="等线" w:hint="eastAsia"/>
                <w:lang w:eastAsia="zh-CN"/>
              </w:rPr>
              <w:t>-24dBm for RF-EH</w:t>
            </w:r>
          </w:p>
          <w:p w14:paraId="438149F5" w14:textId="77777777" w:rsidR="00256F36" w:rsidRDefault="00256F36" w:rsidP="00276AB6">
            <w:pPr>
              <w:adjustRightInd w:val="0"/>
              <w:snapToGrid w:val="0"/>
              <w:jc w:val="center"/>
              <w:rPr>
                <w:rFonts w:eastAsia="等线"/>
                <w:lang w:eastAsia="zh-CN"/>
              </w:rPr>
            </w:pPr>
            <w:r>
              <w:rPr>
                <w:rFonts w:eastAsia="等线" w:hint="eastAsia"/>
                <w:lang w:eastAsia="zh-CN"/>
              </w:rPr>
              <w:t>-30dBm for data</w:t>
            </w:r>
          </w:p>
          <w:p w14:paraId="51FF1FCF" w14:textId="77777777" w:rsidR="00256F36" w:rsidRDefault="00256F36" w:rsidP="00276AB6">
            <w:pPr>
              <w:adjustRightInd w:val="0"/>
              <w:snapToGrid w:val="0"/>
              <w:jc w:val="center"/>
              <w:rPr>
                <w:rFonts w:eastAsia="等线"/>
                <w:lang w:eastAsia="zh-CN"/>
              </w:rPr>
            </w:pPr>
          </w:p>
          <w:p w14:paraId="43741FF1" w14:textId="406A19AA" w:rsidR="00256F36" w:rsidRDefault="00256F36" w:rsidP="00276AB6">
            <w:pPr>
              <w:adjustRightInd w:val="0"/>
              <w:snapToGrid w:val="0"/>
              <w:jc w:val="center"/>
              <w:rPr>
                <w:rFonts w:eastAsia="等线"/>
                <w:lang w:eastAsia="zh-CN"/>
              </w:rPr>
            </w:pPr>
            <w:r>
              <w:rPr>
                <w:rFonts w:eastAsia="等线" w:hint="eastAsia"/>
                <w:lang w:eastAsia="zh-CN"/>
              </w:rPr>
              <w:t>For device</w:t>
            </w:r>
            <w:r w:rsidR="00B55178">
              <w:rPr>
                <w:rFonts w:eastAsia="等线" w:hint="eastAsia"/>
                <w:lang w:eastAsia="zh-CN"/>
              </w:rPr>
              <w:t xml:space="preserve"> </w:t>
            </w:r>
            <w:r>
              <w:rPr>
                <w:rFonts w:eastAsia="等线" w:hint="eastAsia"/>
                <w:lang w:eastAsia="zh-CN"/>
              </w:rPr>
              <w:t>2</w:t>
            </w:r>
          </w:p>
          <w:p w14:paraId="58FA2EED" w14:textId="77777777" w:rsidR="00256F36" w:rsidRDefault="00256F36" w:rsidP="00276AB6">
            <w:pPr>
              <w:adjustRightInd w:val="0"/>
              <w:snapToGrid w:val="0"/>
              <w:jc w:val="center"/>
              <w:rPr>
                <w:rFonts w:eastAsia="等线"/>
                <w:lang w:eastAsia="zh-CN"/>
              </w:rPr>
            </w:pPr>
            <w:r>
              <w:rPr>
                <w:rFonts w:eastAsia="等线" w:hint="eastAsia"/>
                <w:lang w:eastAsia="zh-CN"/>
              </w:rPr>
              <w:t>-45dBm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0E713CA" w14:textId="77777777" w:rsidR="00256F36" w:rsidRDefault="00256F36" w:rsidP="00276AB6">
            <w:pPr>
              <w:adjustRightInd w:val="0"/>
              <w:snapToGrid w:val="0"/>
              <w:jc w:val="center"/>
              <w:rPr>
                <w:rFonts w:eastAsia="等线"/>
                <w:lang w:eastAsia="zh-CN"/>
              </w:rPr>
            </w:pPr>
            <w:r>
              <w:rPr>
                <w:rFonts w:eastAsia="等线" w:hint="eastAsia"/>
                <w:lang w:eastAsia="zh-CN"/>
              </w:rPr>
              <w:t>N/A</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0BEEF01F" w14:textId="77777777" w:rsidR="00256F36" w:rsidRDefault="00256F36" w:rsidP="00276AB6">
            <w:pPr>
              <w:keepNext/>
              <w:rPr>
                <w:rFonts w:eastAsiaTheme="minorEastAsia"/>
                <w:lang w:eastAsia="zh-CN"/>
              </w:rPr>
            </w:pPr>
          </w:p>
          <w:p w14:paraId="687E9087" w14:textId="77777777" w:rsidR="00256F36" w:rsidRPr="005166C5" w:rsidRDefault="00256F36" w:rsidP="00276AB6">
            <w:pPr>
              <w:keepNext/>
              <w:rPr>
                <w:rFonts w:eastAsiaTheme="minorEastAsia"/>
                <w:lang w:eastAsia="zh-CN"/>
              </w:rPr>
            </w:pPr>
            <w:r w:rsidRPr="005166C5">
              <w:rPr>
                <w:rFonts w:eastAsiaTheme="minorEastAsia"/>
                <w:lang w:eastAsia="zh-CN"/>
              </w:rPr>
              <w:t>For device type 1:</w:t>
            </w:r>
          </w:p>
          <w:p w14:paraId="5A7B7EE1"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 xml:space="preserve">30 dBm: [vivo], </w:t>
            </w:r>
            <w:r w:rsidRPr="005166C5">
              <w:rPr>
                <w:rFonts w:eastAsiaTheme="minorEastAsia" w:hint="eastAsia"/>
                <w:lang w:eastAsia="zh-CN"/>
              </w:rPr>
              <w:t>[CMCC] (for data)</w:t>
            </w:r>
          </w:p>
          <w:p w14:paraId="4EBF76E6"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25 dBm: [Nokia]</w:t>
            </w:r>
          </w:p>
          <w:p w14:paraId="22412462" w14:textId="77777777" w:rsidR="00256F36" w:rsidRPr="005166C5" w:rsidRDefault="00256F36" w:rsidP="00D46F7D">
            <w:pPr>
              <w:widowControl w:val="0"/>
              <w:numPr>
                <w:ilvl w:val="0"/>
                <w:numId w:val="42"/>
              </w:numPr>
              <w:jc w:val="both"/>
              <w:rPr>
                <w:rFonts w:eastAsia="等线"/>
                <w:lang w:eastAsia="zh-CN"/>
              </w:rPr>
            </w:pPr>
            <w:r w:rsidRPr="005166C5">
              <w:rPr>
                <w:rFonts w:eastAsiaTheme="minorEastAsia" w:hint="eastAsia"/>
                <w:lang w:eastAsia="zh-CN"/>
              </w:rPr>
              <w:t>-</w:t>
            </w:r>
            <w:r w:rsidRPr="005166C5">
              <w:rPr>
                <w:rFonts w:eastAsiaTheme="minorEastAsia"/>
                <w:lang w:eastAsia="zh-CN"/>
              </w:rPr>
              <w:t xml:space="preserve">24 dBm: [Ericsson], [FUTUREWEI], </w:t>
            </w:r>
            <w:r w:rsidRPr="005166C5">
              <w:rPr>
                <w:rFonts w:eastAsia="等线"/>
                <w:lang w:eastAsia="zh-CN"/>
              </w:rPr>
              <w:t>[ZTE]</w:t>
            </w:r>
            <w:r w:rsidRPr="005166C5">
              <w:rPr>
                <w:rFonts w:eastAsia="等线" w:hint="eastAsia"/>
                <w:lang w:eastAsia="zh-CN"/>
              </w:rPr>
              <w:t>, [CMCC] (for RF-EH)</w:t>
            </w:r>
          </w:p>
          <w:p w14:paraId="381D7A60" w14:textId="77777777" w:rsidR="00256F36" w:rsidRPr="005166C5" w:rsidRDefault="00256F36" w:rsidP="00276AB6">
            <w:pPr>
              <w:rPr>
                <w:rFonts w:eastAsia="等线"/>
                <w:lang w:eastAsia="zh-CN"/>
              </w:rPr>
            </w:pPr>
          </w:p>
          <w:p w14:paraId="5DEC863F" w14:textId="77777777" w:rsidR="00256F36" w:rsidRPr="005166C5" w:rsidRDefault="00256F36" w:rsidP="00276AB6">
            <w:pPr>
              <w:rPr>
                <w:rFonts w:eastAsiaTheme="minorEastAsia"/>
                <w:lang w:eastAsia="zh-CN"/>
              </w:rPr>
            </w:pPr>
            <w:r w:rsidRPr="005166C5">
              <w:rPr>
                <w:rFonts w:eastAsiaTheme="minorEastAsia"/>
                <w:lang w:eastAsia="zh-CN"/>
              </w:rPr>
              <w:t>For device 2</w:t>
            </w:r>
          </w:p>
          <w:p w14:paraId="55E702C4"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45 dBm:</w:t>
            </w:r>
            <w:r w:rsidRPr="005166C5">
              <w:rPr>
                <w:rFonts w:eastAsia="等线"/>
                <w:lang w:eastAsia="zh-CN"/>
              </w:rPr>
              <w:t xml:space="preserve"> [</w:t>
            </w:r>
            <w:r w:rsidRPr="005166C5">
              <w:rPr>
                <w:rFonts w:eastAsiaTheme="minorEastAsia"/>
                <w:lang w:eastAsia="zh-CN"/>
              </w:rPr>
              <w:t>Nokia]</w:t>
            </w:r>
            <w:r>
              <w:rPr>
                <w:rFonts w:eastAsiaTheme="minorEastAsia"/>
                <w:lang w:eastAsia="zh-CN"/>
              </w:rPr>
              <w:t xml:space="preserve">, </w:t>
            </w:r>
            <w:r w:rsidRPr="005166C5">
              <w:rPr>
                <w:rFonts w:eastAsiaTheme="minorEastAsia" w:hint="eastAsia"/>
                <w:lang w:eastAsia="zh-CN"/>
              </w:rPr>
              <w:t>[CMCC]</w:t>
            </w:r>
          </w:p>
          <w:p w14:paraId="1A61F7EA"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 xml:space="preserve">40 </w:t>
            </w:r>
            <w:r w:rsidRPr="005166C5">
              <w:rPr>
                <w:rFonts w:eastAsiaTheme="minorEastAsia" w:hint="eastAsia"/>
                <w:lang w:eastAsia="zh-CN"/>
              </w:rPr>
              <w:t>dBm</w:t>
            </w:r>
            <w:r w:rsidRPr="005166C5">
              <w:rPr>
                <w:rFonts w:eastAsiaTheme="minorEastAsia"/>
                <w:lang w:eastAsia="zh-CN"/>
              </w:rPr>
              <w:t>: [FUTUREWEI]</w:t>
            </w:r>
          </w:p>
          <w:p w14:paraId="3B709643" w14:textId="77777777" w:rsidR="00256F36" w:rsidRPr="005166C5" w:rsidRDefault="00256F36" w:rsidP="00276AB6">
            <w:pPr>
              <w:widowControl w:val="0"/>
              <w:jc w:val="both"/>
              <w:rPr>
                <w:rFonts w:eastAsiaTheme="minorEastAsia"/>
                <w:lang w:eastAsia="zh-CN"/>
              </w:rPr>
            </w:pPr>
          </w:p>
          <w:p w14:paraId="69416267" w14:textId="77777777" w:rsidR="00256F36" w:rsidRPr="005166C5" w:rsidRDefault="00256F36" w:rsidP="00276AB6">
            <w:pPr>
              <w:widowControl w:val="0"/>
              <w:jc w:val="both"/>
              <w:rPr>
                <w:rFonts w:eastAsiaTheme="minorEastAsia"/>
                <w:lang w:eastAsia="zh-CN"/>
              </w:rPr>
            </w:pPr>
            <w:r w:rsidRPr="005166C5">
              <w:rPr>
                <w:rFonts w:eastAsiaTheme="minorEastAsia"/>
                <w:lang w:eastAsia="zh-CN"/>
              </w:rPr>
              <w:t xml:space="preserve">For </w:t>
            </w:r>
            <w:proofErr w:type="spellStart"/>
            <w:r w:rsidRPr="005166C5">
              <w:rPr>
                <w:rFonts w:eastAsiaTheme="minorEastAsia"/>
                <w:lang w:eastAsia="zh-CN"/>
              </w:rPr>
              <w:t>AIoT</w:t>
            </w:r>
            <w:proofErr w:type="spellEnd"/>
            <w:r w:rsidRPr="005166C5">
              <w:rPr>
                <w:rFonts w:eastAsiaTheme="minorEastAsia"/>
                <w:lang w:eastAsia="zh-CN"/>
              </w:rPr>
              <w:t xml:space="preserve"> device</w:t>
            </w:r>
          </w:p>
          <w:p w14:paraId="0C68F000"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30 dBm: [Samsung]</w:t>
            </w:r>
            <w:r w:rsidRPr="005166C5">
              <w:rPr>
                <w:rFonts w:eastAsiaTheme="minorEastAsia" w:hint="eastAsia"/>
                <w:lang w:eastAsia="zh-CN"/>
              </w:rPr>
              <w:t>,</w:t>
            </w:r>
            <w:r w:rsidRPr="005166C5">
              <w:rPr>
                <w:rFonts w:eastAsiaTheme="minorEastAsia"/>
                <w:lang w:eastAsia="zh-CN"/>
              </w:rPr>
              <w:t xml:space="preserve"> [MTK]</w:t>
            </w:r>
          </w:p>
          <w:p w14:paraId="30CBD6AA" w14:textId="77777777" w:rsidR="00256F36"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20 dBm: [Apple]</w:t>
            </w:r>
          </w:p>
          <w:p w14:paraId="16F7071C" w14:textId="77777777" w:rsidR="00256F36" w:rsidRPr="00064475" w:rsidRDefault="00256F36" w:rsidP="00276AB6">
            <w:pPr>
              <w:widowControl w:val="0"/>
              <w:jc w:val="both"/>
              <w:rPr>
                <w:rFonts w:eastAsiaTheme="minorEastAsia"/>
                <w:lang w:eastAsia="zh-CN"/>
              </w:rPr>
            </w:pPr>
          </w:p>
          <w:p w14:paraId="1DD87E5D" w14:textId="77777777" w:rsidR="00256F36" w:rsidRDefault="00256F36" w:rsidP="00276AB6">
            <w:pPr>
              <w:widowControl w:val="0"/>
              <w:jc w:val="both"/>
              <w:rPr>
                <w:rFonts w:eastAsia="等线"/>
              </w:rPr>
            </w:pPr>
            <w:r>
              <w:rPr>
                <w:rFonts w:eastAsiaTheme="minorEastAsia" w:hint="eastAsia"/>
                <w:lang w:eastAsia="zh-CN"/>
              </w:rPr>
              <w:t>The list may not be complete.</w:t>
            </w:r>
          </w:p>
        </w:tc>
      </w:tr>
      <w:tr w:rsidR="00256F36" w14:paraId="053615BC"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2E1F3F34"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2J</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873F2" w14:textId="77777777" w:rsidR="00256F36" w:rsidRPr="00FF5912" w:rsidRDefault="00256F36" w:rsidP="00276AB6">
            <w:pPr>
              <w:adjustRightInd w:val="0"/>
              <w:snapToGrid w:val="0"/>
              <w:rPr>
                <w:rFonts w:eastAsia="等线"/>
              </w:rPr>
            </w:pPr>
            <w:r w:rsidRPr="00FF5912">
              <w:rPr>
                <w:rFonts w:eastAsiaTheme="minorEastAsia" w:hint="eastAsia"/>
                <w:lang w:eastAsia="zh-CN"/>
              </w:rPr>
              <w:t>Budget-Alt1/ Budget-Alt2</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81504BF" w14:textId="77777777" w:rsidR="00256F36" w:rsidRDefault="00256F36" w:rsidP="00276AB6">
            <w:pPr>
              <w:adjustRightInd w:val="0"/>
              <w:snapToGrid w:val="0"/>
              <w:jc w:val="center"/>
              <w:rPr>
                <w:rFonts w:eastAsia="等线"/>
                <w:lang w:eastAsia="zh-CN"/>
              </w:rPr>
            </w:pPr>
            <w:r>
              <w:rPr>
                <w:rFonts w:eastAsia="等线" w:hint="eastAsia"/>
                <w:lang w:eastAsia="zh-CN"/>
              </w:rPr>
              <w:t>?</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963FAB6" w14:textId="77777777" w:rsidR="00256F36" w:rsidRDefault="00256F36" w:rsidP="00276AB6">
            <w:pPr>
              <w:adjustRightInd w:val="0"/>
              <w:snapToGrid w:val="0"/>
              <w:jc w:val="center"/>
              <w:rPr>
                <w:rFonts w:eastAsia="等线"/>
                <w:lang w:eastAsia="zh-CN"/>
              </w:rPr>
            </w:pPr>
            <w:r>
              <w:rPr>
                <w:rFonts w:eastAsia="等线" w:hint="eastAsia"/>
                <w:lang w:eastAsia="zh-CN"/>
              </w:rPr>
              <w:t>?</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B960477" w14:textId="77777777" w:rsidR="00256F36" w:rsidRDefault="00256F36" w:rsidP="00276AB6">
            <w:pPr>
              <w:pStyle w:val="22"/>
              <w:ind w:leftChars="0" w:hanging="840"/>
              <w:jc w:val="both"/>
              <w:rPr>
                <w:rFonts w:eastAsia="等线"/>
              </w:rPr>
            </w:pPr>
          </w:p>
        </w:tc>
      </w:tr>
      <w:tr w:rsidR="00256F36" w14:paraId="4DBAD36B"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6EC923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2K</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2BF78" w14:textId="77777777" w:rsidR="00256F36" w:rsidRPr="00FF5912" w:rsidRDefault="00256F36" w:rsidP="00276AB6">
            <w:pPr>
              <w:adjustRightInd w:val="0"/>
              <w:snapToGrid w:val="0"/>
              <w:rPr>
                <w:rFonts w:eastAsiaTheme="minorEastAsia"/>
                <w:lang w:eastAsia="zh-CN"/>
              </w:rPr>
            </w:pPr>
            <w:r>
              <w:rPr>
                <w:rFonts w:eastAsiaTheme="minorEastAsia" w:hint="eastAsia"/>
                <w:lang w:eastAsia="zh-CN"/>
              </w:rPr>
              <w:t>CW cancellation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06836DC" w14:textId="77777777" w:rsidR="00256F36" w:rsidRDefault="00256F36" w:rsidP="00276AB6">
            <w:pPr>
              <w:adjustRightInd w:val="0"/>
              <w:snapToGrid w:val="0"/>
              <w:jc w:val="center"/>
              <w:rPr>
                <w:rFonts w:eastAsia="等线"/>
                <w:lang w:eastAsia="zh-CN"/>
              </w:rPr>
            </w:pPr>
            <w:r>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290D6EB7" w14:textId="152E48C4" w:rsidR="00256F36" w:rsidRPr="004D057F" w:rsidRDefault="00256F36" w:rsidP="00276AB6">
            <w:pPr>
              <w:adjustRightInd w:val="0"/>
              <w:snapToGrid w:val="0"/>
              <w:rPr>
                <w:rFonts w:eastAsia="等线"/>
                <w:lang w:eastAsia="zh-CN"/>
              </w:rPr>
            </w:pPr>
            <w:r w:rsidRPr="004D057F">
              <w:rPr>
                <w:rFonts w:eastAsia="等线" w:hint="eastAsia"/>
                <w:lang w:eastAsia="zh-CN"/>
              </w:rPr>
              <w:t xml:space="preserve">For </w:t>
            </w:r>
            <w:r w:rsidR="00B55178" w:rsidRPr="00B55178">
              <w:rPr>
                <w:rFonts w:eastAsia="等线" w:hint="eastAsia"/>
                <w:color w:val="FF0000"/>
                <w:lang w:eastAsia="zh-CN"/>
              </w:rPr>
              <w:t>[monostatic backscatter]</w:t>
            </w:r>
            <w:r w:rsidRPr="004D057F">
              <w:rPr>
                <w:rFonts w:eastAsia="等线" w:hint="eastAsia"/>
                <w:lang w:eastAsia="zh-CN"/>
              </w:rPr>
              <w:t>, FFS</w:t>
            </w:r>
          </w:p>
          <w:p w14:paraId="035D1F54"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w:t>
            </w:r>
            <w:r w:rsidRPr="004D057F">
              <w:rPr>
                <w:rFonts w:eastAsia="等线" w:hint="eastAsia"/>
              </w:rPr>
              <w:t>140dB</w:t>
            </w:r>
            <w:r w:rsidRPr="004D057F">
              <w:rPr>
                <w:rFonts w:eastAsia="等线" w:hint="eastAsia"/>
                <w:lang w:eastAsia="zh-CN"/>
              </w:rPr>
              <w:t xml:space="preserve"> for BS]</w:t>
            </w:r>
          </w:p>
          <w:p w14:paraId="26877983"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[120dB for UE]</w:t>
            </w:r>
          </w:p>
          <w:p w14:paraId="364D5F92" w14:textId="77777777" w:rsidR="00256F36" w:rsidRPr="004D057F" w:rsidRDefault="00256F36" w:rsidP="00276AB6">
            <w:pPr>
              <w:adjustRightInd w:val="0"/>
              <w:snapToGrid w:val="0"/>
              <w:rPr>
                <w:rFonts w:eastAsia="等线"/>
                <w:lang w:eastAsia="zh-CN"/>
              </w:rPr>
            </w:pPr>
          </w:p>
          <w:p w14:paraId="51583ABB" w14:textId="0D8EB212" w:rsidR="00256F36" w:rsidRPr="004D057F" w:rsidRDefault="00256F36" w:rsidP="00276AB6">
            <w:pPr>
              <w:adjustRightInd w:val="0"/>
              <w:snapToGrid w:val="0"/>
              <w:rPr>
                <w:rFonts w:eastAsia="等线"/>
                <w:lang w:eastAsia="zh-CN"/>
              </w:rPr>
            </w:pPr>
            <w:r w:rsidRPr="004D057F">
              <w:rPr>
                <w:rFonts w:eastAsia="等线" w:hint="eastAsia"/>
                <w:lang w:eastAsia="zh-CN"/>
              </w:rPr>
              <w:t xml:space="preserve">For </w:t>
            </w:r>
            <w:r w:rsidR="00B55178" w:rsidRPr="00B55178">
              <w:rPr>
                <w:rFonts w:eastAsia="等线" w:hint="eastAsia"/>
                <w:color w:val="FF0000"/>
                <w:lang w:eastAsia="zh-CN"/>
              </w:rPr>
              <w:t>[</w:t>
            </w:r>
            <w:r w:rsidR="00B55178">
              <w:rPr>
                <w:rFonts w:eastAsia="等线" w:hint="eastAsia"/>
                <w:color w:val="FF0000"/>
                <w:lang w:eastAsia="zh-CN"/>
              </w:rPr>
              <w:t>bistatic</w:t>
            </w:r>
            <w:r w:rsidR="00B55178" w:rsidRPr="00B55178">
              <w:rPr>
                <w:rFonts w:eastAsia="等线" w:hint="eastAsia"/>
                <w:color w:val="FF0000"/>
                <w:lang w:eastAsia="zh-CN"/>
              </w:rPr>
              <w:t xml:space="preserve"> backscatter]</w:t>
            </w:r>
          </w:p>
          <w:p w14:paraId="40D1F7D8"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lang w:eastAsia="zh-CN"/>
              </w:rPr>
              <w:t>A</w:t>
            </w:r>
            <w:r w:rsidRPr="004D057F">
              <w:rPr>
                <w:rFonts w:eastAsia="等线" w:hint="eastAsia"/>
                <w:lang w:eastAsia="zh-CN"/>
              </w:rPr>
              <w:t xml:space="preserve">ssuming CW has no impact to the receiver sensitivity loss. </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521DE020" w14:textId="4D336B12" w:rsidR="00256F36" w:rsidRPr="004D057F" w:rsidRDefault="00256F36" w:rsidP="00276AB6">
            <w:pPr>
              <w:widowControl w:val="0"/>
              <w:jc w:val="both"/>
              <w:rPr>
                <w:rFonts w:eastAsiaTheme="minorEastAsia"/>
                <w:lang w:eastAsia="zh-CN"/>
              </w:rPr>
            </w:pPr>
            <w:r w:rsidRPr="004D057F">
              <w:rPr>
                <w:rFonts w:eastAsia="等线" w:hint="eastAsia"/>
              </w:rPr>
              <w:lastRenderedPageBreak/>
              <w:t>For CW</w:t>
            </w:r>
            <w:r w:rsidR="00DE0000" w:rsidRPr="004D057F">
              <w:rPr>
                <w:rFonts w:eastAsia="等线" w:hint="eastAsia"/>
                <w:lang w:eastAsia="zh-CN"/>
              </w:rPr>
              <w:t xml:space="preserve"> inside topology</w:t>
            </w:r>
            <w:r w:rsidRPr="004D057F">
              <w:rPr>
                <w:rFonts w:eastAsia="等线" w:hint="eastAsia"/>
              </w:rPr>
              <w:t>,</w:t>
            </w:r>
          </w:p>
          <w:p w14:paraId="5F2C107A"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140dB: [Qualcomm](BS)</w:t>
            </w:r>
          </w:p>
          <w:p w14:paraId="388104E4"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120dB: [Qualcomm](UE)</w:t>
            </w:r>
          </w:p>
          <w:p w14:paraId="48A5803C"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lastRenderedPageBreak/>
              <w:t xml:space="preserve">[vivo] also provide a table to </w:t>
            </w:r>
            <w:r w:rsidRPr="004D057F">
              <w:rPr>
                <w:rFonts w:eastAsiaTheme="minorEastAsia"/>
                <w:lang w:eastAsia="zh-CN"/>
              </w:rPr>
              <w:t>determine the receiver sensitivity loss</w:t>
            </w:r>
          </w:p>
          <w:p w14:paraId="10355CBC" w14:textId="33F37766" w:rsidR="00256F36" w:rsidRPr="004D057F" w:rsidRDefault="00256F36" w:rsidP="00276AB6">
            <w:pPr>
              <w:widowControl w:val="0"/>
              <w:jc w:val="both"/>
              <w:rPr>
                <w:rFonts w:eastAsiaTheme="minorEastAsia"/>
                <w:lang w:eastAsia="zh-CN"/>
              </w:rPr>
            </w:pPr>
            <w:r w:rsidRPr="004D057F">
              <w:rPr>
                <w:rFonts w:eastAsiaTheme="minorEastAsia" w:hint="eastAsia"/>
                <w:lang w:eastAsia="zh-CN"/>
              </w:rPr>
              <w:t>For CW</w:t>
            </w:r>
            <w:r w:rsidR="00DE0000" w:rsidRPr="004D057F">
              <w:rPr>
                <w:rFonts w:eastAsiaTheme="minorEastAsia" w:hint="eastAsia"/>
                <w:lang w:eastAsia="zh-CN"/>
              </w:rPr>
              <w:t xml:space="preserve"> outside topology</w:t>
            </w:r>
            <w:r w:rsidRPr="004D057F">
              <w:rPr>
                <w:rFonts w:eastAsiaTheme="minorEastAsia" w:hint="eastAsia"/>
                <w:lang w:eastAsia="zh-CN"/>
              </w:rPr>
              <w:t>,</w:t>
            </w:r>
          </w:p>
          <w:p w14:paraId="6A335117"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[vivo] thinks t</w:t>
            </w:r>
            <w:r w:rsidRPr="004D057F">
              <w:rPr>
                <w:rFonts w:eastAsiaTheme="minorEastAsia"/>
              </w:rPr>
              <w:t>he receiver sensitivity loss may be marginal even without RF-IC at receiver</w:t>
            </w:r>
          </w:p>
        </w:tc>
      </w:tr>
      <w:tr w:rsidR="00256F36" w14:paraId="47BD8656"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134D9793"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2L</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BCA4DE" w14:textId="77777777" w:rsidR="00256F36" w:rsidRDefault="00256F36" w:rsidP="00276AB6">
            <w:pPr>
              <w:adjustRightInd w:val="0"/>
              <w:snapToGrid w:val="0"/>
              <w:rPr>
                <w:rFonts w:eastAsia="等线"/>
              </w:rPr>
            </w:pPr>
            <w:r>
              <w:rPr>
                <w:rFonts w:eastAsia="等线"/>
              </w:rPr>
              <w:t>Receiver Sensitivity (dBm)</w:t>
            </w:r>
          </w:p>
          <w:p w14:paraId="3A0D908C" w14:textId="77777777" w:rsidR="00256F36" w:rsidRDefault="00256F36" w:rsidP="00276AB6">
            <w:pPr>
              <w:adjustRightInd w:val="0"/>
              <w:snapToGrid w:val="0"/>
              <w:rPr>
                <w:rFonts w:eastAsia="等线"/>
              </w:rPr>
            </w:pP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56F11AB"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 2L based on method used from 2J</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105998D"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 2L based on method used from 2J, and variable in 2F</w:t>
            </w:r>
            <w:r>
              <w:rPr>
                <w:rFonts w:eastAsia="等线"/>
                <w:lang w:eastAsia="zh-CN"/>
              </w:rPr>
              <w:t>, 2</w:t>
            </w:r>
            <w:r>
              <w:rPr>
                <w:rFonts w:eastAsia="等线" w:hint="eastAsia"/>
                <w:lang w:eastAsia="zh-CN"/>
              </w:rPr>
              <w:t>G</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4EE07430" w14:textId="77777777" w:rsidR="00256F36" w:rsidRPr="005166C5" w:rsidRDefault="00256F36" w:rsidP="00276AB6">
            <w:pPr>
              <w:keepNext/>
              <w:rPr>
                <w:rFonts w:eastAsiaTheme="minorEastAsia"/>
                <w:u w:val="single"/>
                <w:lang w:eastAsia="zh-CN"/>
              </w:rPr>
            </w:pPr>
            <w:r w:rsidRPr="005166C5">
              <w:rPr>
                <w:rFonts w:eastAsiaTheme="minorEastAsia" w:hint="eastAsia"/>
                <w:u w:val="single"/>
                <w:lang w:eastAsia="zh-CN"/>
              </w:rPr>
              <w:t>For R2D</w:t>
            </w:r>
          </w:p>
          <w:p w14:paraId="13D63799" w14:textId="77777777" w:rsidR="00256F36" w:rsidRPr="005166C5" w:rsidRDefault="00256F36" w:rsidP="00276AB6">
            <w:pPr>
              <w:keepNext/>
              <w:rPr>
                <w:rFonts w:eastAsiaTheme="minorEastAsia"/>
                <w:lang w:eastAsia="zh-CN"/>
              </w:rPr>
            </w:pPr>
            <w:r w:rsidRPr="005166C5">
              <w:rPr>
                <w:rFonts w:eastAsiaTheme="minorEastAsia"/>
                <w:lang w:eastAsia="zh-CN"/>
              </w:rPr>
              <w:t>For device type 1</w:t>
            </w:r>
            <w:r w:rsidRPr="005166C5">
              <w:rPr>
                <w:rFonts w:eastAsiaTheme="minorEastAsia" w:hint="eastAsia"/>
                <w:lang w:eastAsia="zh-CN"/>
              </w:rPr>
              <w:t>:</w:t>
            </w:r>
          </w:p>
          <w:p w14:paraId="1C1FA594"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45 dB: [Ericsson]</w:t>
            </w:r>
          </w:p>
          <w:p w14:paraId="051FCCB3"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36 dBm: [Huawei]</w:t>
            </w:r>
          </w:p>
          <w:p w14:paraId="2FFCAFC4"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35 dBm: [Qualcomm]</w:t>
            </w:r>
          </w:p>
          <w:p w14:paraId="0BEFC9A6"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30 dBm: [CMCC] (for data)</w:t>
            </w:r>
          </w:p>
          <w:p w14:paraId="091797CF"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24 dBm: [FUTUREWEI], [CMCC] (for EH)</w:t>
            </w:r>
          </w:p>
          <w:p w14:paraId="6927A402"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20 dBm: [</w:t>
            </w:r>
            <w:proofErr w:type="spellStart"/>
            <w:r w:rsidRPr="005166C5">
              <w:rPr>
                <w:rFonts w:eastAsiaTheme="minorEastAsia"/>
                <w:lang w:eastAsia="zh-CN"/>
              </w:rPr>
              <w:t>Spreadtrum</w:t>
            </w:r>
            <w:proofErr w:type="spellEnd"/>
            <w:r w:rsidRPr="005166C5">
              <w:rPr>
                <w:rFonts w:eastAsiaTheme="minorEastAsia"/>
                <w:lang w:eastAsia="zh-CN"/>
              </w:rPr>
              <w:t>], [Lenovo], [Comba], [</w:t>
            </w:r>
            <w:proofErr w:type="spellStart"/>
            <w:r w:rsidRPr="005166C5">
              <w:rPr>
                <w:rFonts w:eastAsiaTheme="minorEastAsia"/>
                <w:lang w:eastAsia="zh-CN"/>
              </w:rPr>
              <w:t>InterDigital</w:t>
            </w:r>
            <w:proofErr w:type="spellEnd"/>
            <w:r w:rsidRPr="005166C5">
              <w:rPr>
                <w:rFonts w:eastAsiaTheme="minorEastAsia"/>
                <w:lang w:eastAsia="zh-CN"/>
              </w:rPr>
              <w:t xml:space="preserve">, </w:t>
            </w:r>
            <w:proofErr w:type="gramStart"/>
            <w:r w:rsidRPr="005166C5">
              <w:rPr>
                <w:rFonts w:eastAsiaTheme="minorEastAsia"/>
                <w:lang w:eastAsia="zh-CN"/>
              </w:rPr>
              <w:t>Inc](</w:t>
            </w:r>
            <w:proofErr w:type="gramEnd"/>
            <w:r w:rsidRPr="005166C5">
              <w:rPr>
                <w:rFonts w:eastAsiaTheme="minorEastAsia"/>
                <w:lang w:eastAsia="zh-CN"/>
              </w:rPr>
              <w:t>passive device)</w:t>
            </w:r>
          </w:p>
          <w:p w14:paraId="30CBC954" w14:textId="77777777" w:rsidR="00256F36" w:rsidRPr="005166C5" w:rsidRDefault="00256F36" w:rsidP="00276AB6">
            <w:pPr>
              <w:keepNext/>
              <w:rPr>
                <w:rFonts w:eastAsiaTheme="minorEastAsia"/>
                <w:lang w:eastAsia="zh-CN"/>
              </w:rPr>
            </w:pPr>
          </w:p>
          <w:p w14:paraId="14F764E0" w14:textId="77777777" w:rsidR="00256F36" w:rsidRPr="005166C5" w:rsidRDefault="00256F36" w:rsidP="00276AB6">
            <w:pPr>
              <w:keepNext/>
              <w:rPr>
                <w:rFonts w:eastAsiaTheme="minorEastAsia"/>
                <w:lang w:eastAsia="zh-CN"/>
              </w:rPr>
            </w:pPr>
            <w:r w:rsidRPr="005166C5">
              <w:rPr>
                <w:rFonts w:eastAsiaTheme="minorEastAsia"/>
                <w:lang w:eastAsia="zh-CN"/>
              </w:rPr>
              <w:t>For device type 2:</w:t>
            </w:r>
          </w:p>
          <w:p w14:paraId="71E5922E" w14:textId="77777777" w:rsidR="00256F36" w:rsidRPr="005166C5" w:rsidRDefault="00256F36" w:rsidP="00D46F7D">
            <w:pPr>
              <w:widowControl w:val="0"/>
              <w:numPr>
                <w:ilvl w:val="0"/>
                <w:numId w:val="42"/>
              </w:numPr>
              <w:jc w:val="both"/>
              <w:rPr>
                <w:rFonts w:eastAsia="等线"/>
              </w:rPr>
            </w:pPr>
            <w:r w:rsidRPr="005166C5">
              <w:rPr>
                <w:rFonts w:eastAsiaTheme="minorEastAsia" w:hint="eastAsia"/>
                <w:lang w:eastAsia="zh-CN"/>
              </w:rPr>
              <w:t>-</w:t>
            </w:r>
            <w:r>
              <w:rPr>
                <w:rFonts w:eastAsiaTheme="minorEastAsia"/>
                <w:lang w:eastAsia="zh-CN"/>
              </w:rPr>
              <w:t>100</w:t>
            </w:r>
            <w:r w:rsidRPr="005166C5">
              <w:rPr>
                <w:rFonts w:eastAsiaTheme="minorEastAsia"/>
                <w:lang w:eastAsia="zh-CN"/>
              </w:rPr>
              <w:t>/-</w:t>
            </w:r>
            <w:r>
              <w:rPr>
                <w:rFonts w:eastAsiaTheme="minorEastAsia"/>
                <w:lang w:eastAsia="zh-CN"/>
              </w:rPr>
              <w:t>85</w:t>
            </w:r>
            <w:r w:rsidRPr="005166C5">
              <w:rPr>
                <w:rFonts w:eastAsiaTheme="minorEastAsia"/>
                <w:lang w:eastAsia="zh-CN"/>
              </w:rPr>
              <w:t xml:space="preserve"> dBm: [Ericsson]</w:t>
            </w:r>
          </w:p>
          <w:p w14:paraId="0F25E061" w14:textId="77777777" w:rsidR="00256F36" w:rsidRPr="005166C5" w:rsidRDefault="00256F36" w:rsidP="00D46F7D">
            <w:pPr>
              <w:widowControl w:val="0"/>
              <w:numPr>
                <w:ilvl w:val="0"/>
                <w:numId w:val="42"/>
              </w:numPr>
              <w:jc w:val="both"/>
              <w:rPr>
                <w:rFonts w:eastAsia="等线"/>
              </w:rPr>
            </w:pPr>
            <w:r w:rsidRPr="005166C5">
              <w:rPr>
                <w:rFonts w:eastAsia="等线" w:hint="eastAsia"/>
                <w:lang w:eastAsia="zh-CN"/>
              </w:rPr>
              <w:t>-</w:t>
            </w:r>
            <w:r w:rsidRPr="005166C5">
              <w:rPr>
                <w:rFonts w:eastAsia="等线"/>
                <w:lang w:eastAsia="zh-CN"/>
              </w:rPr>
              <w:t xml:space="preserve">90/-60 dBm: </w:t>
            </w:r>
            <w:r w:rsidRPr="005166C5">
              <w:rPr>
                <w:rFonts w:eastAsiaTheme="minorEastAsia"/>
                <w:lang w:eastAsia="zh-CN"/>
              </w:rPr>
              <w:t>[</w:t>
            </w:r>
            <w:proofErr w:type="spellStart"/>
            <w:r w:rsidRPr="005166C5">
              <w:rPr>
                <w:rFonts w:eastAsiaTheme="minorEastAsia"/>
                <w:lang w:eastAsia="zh-CN"/>
              </w:rPr>
              <w:t>InterDigital</w:t>
            </w:r>
            <w:proofErr w:type="spellEnd"/>
            <w:r w:rsidRPr="005166C5">
              <w:rPr>
                <w:rFonts w:eastAsiaTheme="minorEastAsia"/>
                <w:lang w:eastAsia="zh-CN"/>
              </w:rPr>
              <w:t xml:space="preserve">, </w:t>
            </w:r>
            <w:proofErr w:type="gramStart"/>
            <w:r w:rsidRPr="005166C5">
              <w:rPr>
                <w:rFonts w:eastAsiaTheme="minorEastAsia"/>
                <w:lang w:eastAsia="zh-CN"/>
              </w:rPr>
              <w:t>Inc](</w:t>
            </w:r>
            <w:proofErr w:type="gramEnd"/>
            <w:r w:rsidRPr="005166C5">
              <w:rPr>
                <w:rFonts w:eastAsia="等线"/>
                <w:lang w:eastAsia="zh-CN"/>
              </w:rPr>
              <w:t>active device</w:t>
            </w:r>
            <w:r w:rsidRPr="005166C5">
              <w:rPr>
                <w:rFonts w:eastAsia="等线" w:hint="eastAsia"/>
                <w:lang w:eastAsia="zh-CN"/>
              </w:rPr>
              <w:t>]</w:t>
            </w:r>
          </w:p>
          <w:p w14:paraId="3B1DB1D8" w14:textId="77777777" w:rsidR="00256F36" w:rsidRPr="005166C5" w:rsidRDefault="00256F36" w:rsidP="00D46F7D">
            <w:pPr>
              <w:widowControl w:val="0"/>
              <w:numPr>
                <w:ilvl w:val="0"/>
                <w:numId w:val="42"/>
              </w:numPr>
              <w:jc w:val="both"/>
              <w:rPr>
                <w:rFonts w:eastAsia="等线"/>
              </w:rPr>
            </w:pPr>
            <w:r w:rsidRPr="005166C5">
              <w:rPr>
                <w:rFonts w:eastAsiaTheme="minorEastAsia" w:hint="eastAsia"/>
                <w:lang w:eastAsia="zh-CN"/>
              </w:rPr>
              <w:t>-</w:t>
            </w:r>
            <w:r w:rsidRPr="005166C5">
              <w:rPr>
                <w:rFonts w:eastAsiaTheme="minorEastAsia"/>
                <w:lang w:eastAsia="zh-CN"/>
              </w:rPr>
              <w:t>52 dBm: [Qualcomm]</w:t>
            </w:r>
          </w:p>
          <w:p w14:paraId="7D3C85AE"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50 dBm: [</w:t>
            </w:r>
            <w:proofErr w:type="spellStart"/>
            <w:r w:rsidRPr="005166C5">
              <w:rPr>
                <w:rFonts w:eastAsiaTheme="minorEastAsia"/>
                <w:lang w:eastAsia="zh-CN"/>
              </w:rPr>
              <w:t>Spreadtrum</w:t>
            </w:r>
            <w:proofErr w:type="spellEnd"/>
            <w:r w:rsidRPr="005166C5">
              <w:rPr>
                <w:rFonts w:eastAsiaTheme="minorEastAsia"/>
                <w:lang w:eastAsia="zh-CN"/>
              </w:rPr>
              <w:t>]</w:t>
            </w:r>
          </w:p>
          <w:p w14:paraId="15E158BA"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45 dBm: [CMCC], [Lenovo], [Qualcomm]</w:t>
            </w:r>
          </w:p>
          <w:p w14:paraId="01159C6F"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40 dBm: [FUTUREWEI], [</w:t>
            </w:r>
            <w:proofErr w:type="spellStart"/>
            <w:r w:rsidRPr="005166C5">
              <w:rPr>
                <w:rFonts w:eastAsiaTheme="minorEastAsia"/>
                <w:lang w:eastAsia="zh-CN"/>
              </w:rPr>
              <w:t>InterDigital</w:t>
            </w:r>
            <w:proofErr w:type="spellEnd"/>
            <w:r w:rsidRPr="005166C5">
              <w:rPr>
                <w:rFonts w:eastAsiaTheme="minorEastAsia"/>
                <w:lang w:eastAsia="zh-CN"/>
              </w:rPr>
              <w:t xml:space="preserve">, </w:t>
            </w:r>
            <w:proofErr w:type="gramStart"/>
            <w:r w:rsidRPr="005166C5">
              <w:rPr>
                <w:rFonts w:eastAsiaTheme="minorEastAsia"/>
                <w:lang w:eastAsia="zh-CN"/>
              </w:rPr>
              <w:t>Inc](</w:t>
            </w:r>
            <w:proofErr w:type="gramEnd"/>
            <w:r w:rsidRPr="005166C5">
              <w:rPr>
                <w:rFonts w:eastAsiaTheme="minorEastAsia"/>
                <w:lang w:eastAsia="zh-CN"/>
              </w:rPr>
              <w:t>semi-passive device)</w:t>
            </w:r>
          </w:p>
          <w:p w14:paraId="351EFF07"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30 dBm: [Lenovo]</w:t>
            </w:r>
          </w:p>
          <w:p w14:paraId="012A8BEF" w14:textId="77777777" w:rsidR="00256F36" w:rsidRPr="005166C5" w:rsidRDefault="00256F36" w:rsidP="00276AB6">
            <w:pPr>
              <w:widowControl w:val="0"/>
              <w:jc w:val="both"/>
              <w:rPr>
                <w:rFonts w:eastAsia="等线"/>
                <w:lang w:eastAsia="zh-CN"/>
              </w:rPr>
            </w:pPr>
          </w:p>
          <w:p w14:paraId="58470D60" w14:textId="77777777" w:rsidR="00256F36" w:rsidRDefault="00256F36" w:rsidP="00276AB6">
            <w:pPr>
              <w:widowControl w:val="0"/>
              <w:jc w:val="both"/>
              <w:rPr>
                <w:rFonts w:eastAsia="等线"/>
                <w:lang w:eastAsia="zh-CN"/>
              </w:rPr>
            </w:pPr>
            <w:r>
              <w:rPr>
                <w:rFonts w:eastAsia="等线"/>
                <w:lang w:eastAsia="zh-CN"/>
              </w:rPr>
              <w:t xml:space="preserve">For </w:t>
            </w:r>
            <w:proofErr w:type="spellStart"/>
            <w:r>
              <w:rPr>
                <w:rFonts w:eastAsia="等线"/>
                <w:lang w:eastAsia="zh-CN"/>
              </w:rPr>
              <w:t>AIoT</w:t>
            </w:r>
            <w:proofErr w:type="spellEnd"/>
            <w:r>
              <w:rPr>
                <w:rFonts w:eastAsia="等线"/>
                <w:lang w:eastAsia="zh-CN"/>
              </w:rPr>
              <w:t xml:space="preserve"> device:</w:t>
            </w:r>
          </w:p>
          <w:p w14:paraId="38D91141"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 xml:space="preserve">50 dBm: </w:t>
            </w:r>
            <w:r w:rsidRPr="00DA1914">
              <w:rPr>
                <w:rFonts w:eastAsiaTheme="minorEastAsia"/>
                <w:lang w:eastAsia="zh-CN"/>
              </w:rPr>
              <w:t>[MediaTek Inc.]</w:t>
            </w:r>
          </w:p>
          <w:p w14:paraId="7A77AB20"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45 dBm: [OPPO]</w:t>
            </w:r>
          </w:p>
          <w:p w14:paraId="5BECD386"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24 dBm: [IITM]</w:t>
            </w:r>
          </w:p>
          <w:p w14:paraId="277BA0E9" w14:textId="77777777" w:rsidR="00256F36" w:rsidRDefault="00256F36" w:rsidP="00276AB6">
            <w:pPr>
              <w:widowControl w:val="0"/>
              <w:jc w:val="both"/>
              <w:rPr>
                <w:rFonts w:eastAsia="等线"/>
                <w:lang w:eastAsia="zh-CN"/>
              </w:rPr>
            </w:pPr>
          </w:p>
          <w:p w14:paraId="4CD8CD55" w14:textId="77777777" w:rsidR="00256F36" w:rsidRDefault="00256F36" w:rsidP="00276AB6">
            <w:pPr>
              <w:keepNext/>
              <w:rPr>
                <w:rFonts w:eastAsiaTheme="minorEastAsia"/>
                <w:u w:val="single"/>
                <w:lang w:eastAsia="zh-CN"/>
              </w:rPr>
            </w:pPr>
            <w:r w:rsidRPr="00716A29">
              <w:rPr>
                <w:rFonts w:eastAsiaTheme="minorEastAsia" w:hint="eastAsia"/>
                <w:u w:val="single"/>
                <w:lang w:eastAsia="zh-CN"/>
              </w:rPr>
              <w:t>For D</w:t>
            </w:r>
            <w:r>
              <w:rPr>
                <w:rFonts w:eastAsiaTheme="minorEastAsia" w:hint="eastAsia"/>
                <w:u w:val="single"/>
                <w:lang w:eastAsia="zh-CN"/>
              </w:rPr>
              <w:t>2R,</w:t>
            </w:r>
          </w:p>
          <w:p w14:paraId="344A02AE" w14:textId="77777777" w:rsidR="00256F36" w:rsidRDefault="00256F36" w:rsidP="00276AB6">
            <w:pPr>
              <w:keepNext/>
              <w:rPr>
                <w:rFonts w:eastAsiaTheme="minorEastAsia"/>
                <w:u w:val="single"/>
                <w:lang w:eastAsia="zh-CN"/>
              </w:rPr>
            </w:pPr>
          </w:p>
          <w:p w14:paraId="1655AE05" w14:textId="77777777" w:rsidR="00256F36" w:rsidRDefault="00256F36" w:rsidP="00276AB6">
            <w:pPr>
              <w:keepNext/>
              <w:rPr>
                <w:rFonts w:eastAsiaTheme="minorEastAsia"/>
                <w:lang w:eastAsia="zh-CN"/>
              </w:rPr>
            </w:pPr>
            <w:r>
              <w:rPr>
                <w:rFonts w:eastAsiaTheme="minorEastAsia"/>
                <w:lang w:eastAsia="zh-CN"/>
              </w:rPr>
              <w:t>For BS:</w:t>
            </w:r>
          </w:p>
          <w:p w14:paraId="7001C35D"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121 dBm:</w:t>
            </w:r>
            <w:r w:rsidRPr="00DA1914">
              <w:rPr>
                <w:rFonts w:eastAsiaTheme="minorEastAsia"/>
                <w:lang w:eastAsia="zh-CN"/>
              </w:rPr>
              <w:t xml:space="preserve"> [Huawei],</w:t>
            </w:r>
          </w:p>
          <w:p w14:paraId="0EB0C6EA"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w:t>
            </w:r>
            <w:r w:rsidRPr="00DA1914">
              <w:rPr>
                <w:rFonts w:eastAsiaTheme="minorEastAsia"/>
                <w:lang w:eastAsia="zh-CN"/>
              </w:rPr>
              <w:t>120 dBm: [CMCC], [IITM]</w:t>
            </w:r>
          </w:p>
          <w:p w14:paraId="2ECBC9DD" w14:textId="187F3F39"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118.54 dBm for CW</w:t>
            </w:r>
            <w:r w:rsidR="00DE0000">
              <w:rPr>
                <w:rFonts w:eastAsiaTheme="minorEastAsia"/>
                <w:lang w:eastAsia="zh-CN"/>
              </w:rPr>
              <w:t xml:space="preserve"> outside</w:t>
            </w:r>
            <w:r w:rsidR="00DE0000">
              <w:rPr>
                <w:rFonts w:eastAsiaTheme="minorEastAsia" w:hint="eastAsia"/>
                <w:lang w:eastAsia="zh-CN"/>
              </w:rPr>
              <w:t xml:space="preserve"> topology</w:t>
            </w:r>
            <w:r>
              <w:rPr>
                <w:rFonts w:eastAsiaTheme="minorEastAsia"/>
                <w:lang w:eastAsia="zh-CN"/>
              </w:rPr>
              <w:t>: [vivo]</w:t>
            </w:r>
          </w:p>
          <w:p w14:paraId="5B0BE85E"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115.4 dBm w/o CW interference: [Qualcomm]</w:t>
            </w:r>
          </w:p>
          <w:p w14:paraId="72DE4A1E"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115 dBm: [Sony]</w:t>
            </w:r>
          </w:p>
          <w:p w14:paraId="54CE5749"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112 dBm:</w:t>
            </w:r>
            <w:r w:rsidRPr="00DA1914">
              <w:rPr>
                <w:rFonts w:eastAsiaTheme="minorEastAsia"/>
                <w:lang w:eastAsia="zh-CN"/>
              </w:rPr>
              <w:t xml:space="preserve"> [Apple]</w:t>
            </w:r>
          </w:p>
          <w:p w14:paraId="0AF76510" w14:textId="525FE8E5"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107.76 dBm for CW</w:t>
            </w:r>
            <w:r w:rsidR="00DE0000">
              <w:rPr>
                <w:rFonts w:eastAsiaTheme="minorEastAsia" w:hint="eastAsia"/>
                <w:lang w:eastAsia="zh-CN"/>
              </w:rPr>
              <w:t xml:space="preserve"> inside topology</w:t>
            </w:r>
            <w:r>
              <w:rPr>
                <w:rFonts w:eastAsiaTheme="minorEastAsia"/>
                <w:lang w:eastAsia="zh-CN"/>
              </w:rPr>
              <w:t>: [vivo]</w:t>
            </w:r>
          </w:p>
          <w:p w14:paraId="4FECCC9C"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lastRenderedPageBreak/>
              <w:t>-</w:t>
            </w:r>
            <w:r>
              <w:rPr>
                <w:rFonts w:eastAsiaTheme="minorEastAsia"/>
                <w:lang w:eastAsia="zh-CN"/>
              </w:rPr>
              <w:t>103.7 dBm w/ CW interference: [Qualcomm]</w:t>
            </w:r>
          </w:p>
          <w:p w14:paraId="4A72668C" w14:textId="77777777" w:rsidR="00256F36" w:rsidRPr="00F17B35"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102 dBm: </w:t>
            </w:r>
            <w:r w:rsidRPr="00DA1914">
              <w:rPr>
                <w:rFonts w:eastAsiaTheme="minorEastAsia"/>
                <w:lang w:eastAsia="zh-CN"/>
              </w:rPr>
              <w:t>[MediaTek Inc.]</w:t>
            </w:r>
          </w:p>
          <w:p w14:paraId="21D4D597"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100 dBm: [</w:t>
            </w:r>
            <w:proofErr w:type="spellStart"/>
            <w:r w:rsidRPr="003315A9">
              <w:rPr>
                <w:rFonts w:eastAsiaTheme="minorEastAsia"/>
                <w:lang w:eastAsia="zh-CN"/>
              </w:rPr>
              <w:t>Spreadtrum</w:t>
            </w:r>
            <w:proofErr w:type="spellEnd"/>
            <w:r w:rsidRPr="003315A9">
              <w:rPr>
                <w:rFonts w:eastAsiaTheme="minorEastAsia"/>
                <w:lang w:eastAsia="zh-CN"/>
              </w:rPr>
              <w:t>],</w:t>
            </w:r>
            <w:r w:rsidRPr="00DA1914">
              <w:rPr>
                <w:rFonts w:eastAsiaTheme="minorEastAsia"/>
                <w:lang w:eastAsia="zh-CN"/>
              </w:rPr>
              <w:t xml:space="preserve"> [Ericsson], [CMCC], [Nokia], </w:t>
            </w:r>
            <w:r>
              <w:rPr>
                <w:rFonts w:eastAsiaTheme="minorEastAsia"/>
                <w:lang w:eastAsia="zh-CN"/>
              </w:rPr>
              <w:t>[</w:t>
            </w:r>
            <w:proofErr w:type="spellStart"/>
            <w:r>
              <w:rPr>
                <w:rFonts w:eastAsiaTheme="minorEastAsia"/>
                <w:lang w:eastAsia="zh-CN"/>
              </w:rPr>
              <w:t>InterDigital</w:t>
            </w:r>
            <w:proofErr w:type="spellEnd"/>
            <w:r>
              <w:rPr>
                <w:rFonts w:eastAsiaTheme="minorEastAsia"/>
                <w:lang w:eastAsia="zh-CN"/>
              </w:rPr>
              <w:t>, Inc]</w:t>
            </w:r>
          </w:p>
          <w:p w14:paraId="7D12B554"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w:t>
            </w:r>
            <w:r w:rsidRPr="00DA1914">
              <w:rPr>
                <w:rFonts w:eastAsiaTheme="minorEastAsia"/>
                <w:lang w:eastAsia="zh-CN"/>
              </w:rPr>
              <w:t>98.6 dBm: [FUTUREWEI]</w:t>
            </w:r>
          </w:p>
          <w:p w14:paraId="51C34F8D" w14:textId="77777777" w:rsidR="00256F36"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w:t>
            </w:r>
            <w:r w:rsidRPr="00DA1914">
              <w:rPr>
                <w:rFonts w:eastAsiaTheme="minorEastAsia"/>
                <w:lang w:eastAsia="zh-CN"/>
              </w:rPr>
              <w:t>95 dBm: [Leno</w:t>
            </w:r>
            <w:r>
              <w:rPr>
                <w:rFonts w:eastAsia="等线"/>
                <w:lang w:eastAsia="zh-CN"/>
              </w:rPr>
              <w:t>vo]</w:t>
            </w:r>
          </w:p>
          <w:p w14:paraId="4CCFADC3" w14:textId="77777777" w:rsidR="00256F36" w:rsidRPr="00F514B7" w:rsidRDefault="00256F36" w:rsidP="00276AB6">
            <w:pPr>
              <w:keepNext/>
              <w:rPr>
                <w:rFonts w:eastAsiaTheme="minorEastAsia"/>
                <w:lang w:eastAsia="zh-CN"/>
              </w:rPr>
            </w:pPr>
          </w:p>
          <w:p w14:paraId="5649EE00" w14:textId="77777777" w:rsidR="00256F36" w:rsidRDefault="00256F36" w:rsidP="00276AB6">
            <w:pPr>
              <w:keepNext/>
              <w:rPr>
                <w:rFonts w:eastAsiaTheme="minorEastAsia"/>
                <w:lang w:eastAsia="zh-CN"/>
              </w:rPr>
            </w:pPr>
            <w:r>
              <w:rPr>
                <w:rFonts w:eastAsiaTheme="minorEastAsia"/>
                <w:lang w:eastAsia="zh-CN"/>
              </w:rPr>
              <w:t>For UE</w:t>
            </w:r>
          </w:p>
          <w:p w14:paraId="6D3C5FDF" w14:textId="0E857D41"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116.44 dBm for CW</w:t>
            </w:r>
            <w:r w:rsidR="00DE0000">
              <w:rPr>
                <w:rFonts w:eastAsiaTheme="minorEastAsia"/>
                <w:lang w:eastAsia="zh-CN"/>
              </w:rPr>
              <w:t xml:space="preserve"> outside</w:t>
            </w:r>
            <w:r w:rsidR="00DE0000">
              <w:rPr>
                <w:rFonts w:eastAsiaTheme="minorEastAsia" w:hint="eastAsia"/>
                <w:lang w:eastAsia="zh-CN"/>
              </w:rPr>
              <w:t xml:space="preserve"> topology</w:t>
            </w:r>
            <w:r>
              <w:rPr>
                <w:rFonts w:eastAsiaTheme="minorEastAsia"/>
                <w:lang w:eastAsia="zh-CN"/>
              </w:rPr>
              <w:t>: [vivo]</w:t>
            </w:r>
          </w:p>
          <w:p w14:paraId="4036E11A"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113.4 dBm w/o CW interference: [Qualcomm]</w:t>
            </w:r>
          </w:p>
          <w:p w14:paraId="14667C4A" w14:textId="476B7941" w:rsidR="00256F36" w:rsidRPr="00F17B35"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100.24 dBm for CW</w:t>
            </w:r>
            <w:r w:rsidR="00DE0000">
              <w:rPr>
                <w:rFonts w:eastAsiaTheme="minorEastAsia"/>
                <w:lang w:eastAsia="zh-CN"/>
              </w:rPr>
              <w:t xml:space="preserve"> inside</w:t>
            </w:r>
            <w:r w:rsidR="00DE0000">
              <w:rPr>
                <w:rFonts w:eastAsiaTheme="minorEastAsia" w:hint="eastAsia"/>
                <w:lang w:eastAsia="zh-CN"/>
              </w:rPr>
              <w:t xml:space="preserve"> topology</w:t>
            </w:r>
            <w:r>
              <w:rPr>
                <w:rFonts w:eastAsiaTheme="minorEastAsia"/>
                <w:lang w:eastAsia="zh-CN"/>
              </w:rPr>
              <w:t>: [vivo]</w:t>
            </w:r>
          </w:p>
          <w:p w14:paraId="3ABACE31"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100 dBm: </w:t>
            </w:r>
            <w:r w:rsidRPr="00DA1914">
              <w:rPr>
                <w:rFonts w:eastAsiaTheme="minorEastAsia"/>
                <w:lang w:eastAsia="zh-CN"/>
              </w:rPr>
              <w:t>[Ericsson]</w:t>
            </w:r>
          </w:p>
          <w:p w14:paraId="2B850731"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97 dBm: </w:t>
            </w:r>
            <w:r w:rsidRPr="00DA1914">
              <w:rPr>
                <w:rFonts w:eastAsiaTheme="minorEastAsia"/>
                <w:lang w:eastAsia="zh-CN"/>
              </w:rPr>
              <w:t>[FUTUREWEI], [CMCC], [Apple]</w:t>
            </w:r>
          </w:p>
          <w:p w14:paraId="2971B107"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lang w:eastAsia="zh-CN"/>
              </w:rPr>
              <w:t>-96.9 dBm w/ CW interference: [Qualcomm]</w:t>
            </w:r>
          </w:p>
          <w:p w14:paraId="09A1254D" w14:textId="64BBAC98"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w:t>
            </w:r>
            <w:r w:rsidRPr="00DA1914">
              <w:rPr>
                <w:rFonts w:eastAsiaTheme="minorEastAsia"/>
                <w:lang w:eastAsia="zh-CN"/>
              </w:rPr>
              <w:t>92 dBm for CW</w:t>
            </w:r>
            <w:r w:rsidR="00DE0000" w:rsidRPr="00DA1914">
              <w:rPr>
                <w:rFonts w:eastAsiaTheme="minorEastAsia"/>
                <w:lang w:eastAsia="zh-CN"/>
              </w:rPr>
              <w:t xml:space="preserve"> inside</w:t>
            </w:r>
            <w:r w:rsidR="00DE0000">
              <w:rPr>
                <w:rFonts w:eastAsiaTheme="minorEastAsia" w:hint="eastAsia"/>
                <w:lang w:eastAsia="zh-CN"/>
              </w:rPr>
              <w:t xml:space="preserve"> topology</w:t>
            </w:r>
            <w:r w:rsidRPr="00DA1914">
              <w:rPr>
                <w:rFonts w:eastAsiaTheme="minorEastAsia"/>
                <w:lang w:eastAsia="zh-CN"/>
              </w:rPr>
              <w:t xml:space="preserve">: [CMCC], </w:t>
            </w:r>
            <w:r>
              <w:rPr>
                <w:rFonts w:eastAsiaTheme="minorEastAsia"/>
                <w:lang w:eastAsia="zh-CN"/>
              </w:rPr>
              <w:t>[</w:t>
            </w:r>
            <w:proofErr w:type="spellStart"/>
            <w:r>
              <w:rPr>
                <w:rFonts w:eastAsiaTheme="minorEastAsia"/>
                <w:lang w:eastAsia="zh-CN"/>
              </w:rPr>
              <w:t>InterDigital</w:t>
            </w:r>
            <w:proofErr w:type="spellEnd"/>
            <w:r>
              <w:rPr>
                <w:rFonts w:eastAsiaTheme="minorEastAsia"/>
                <w:lang w:eastAsia="zh-CN"/>
              </w:rPr>
              <w:t>, Inc]</w:t>
            </w:r>
          </w:p>
          <w:p w14:paraId="0620A097"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90 dBm: [Sony]</w:t>
            </w:r>
          </w:p>
          <w:p w14:paraId="2CBD7B60" w14:textId="77777777" w:rsidR="00256F36" w:rsidRPr="00716A29" w:rsidRDefault="00256F36" w:rsidP="00276AB6">
            <w:pPr>
              <w:keepNext/>
              <w:rPr>
                <w:rFonts w:eastAsiaTheme="minorEastAsia"/>
                <w:u w:val="single"/>
                <w:lang w:eastAsia="zh-CN"/>
              </w:rPr>
            </w:pPr>
          </w:p>
          <w:p w14:paraId="7C32E664" w14:textId="77777777" w:rsidR="00256F36" w:rsidRDefault="00256F36" w:rsidP="00276AB6">
            <w:pPr>
              <w:widowControl w:val="0"/>
              <w:jc w:val="both"/>
              <w:rPr>
                <w:rFonts w:eastAsia="等线"/>
              </w:rPr>
            </w:pPr>
          </w:p>
        </w:tc>
      </w:tr>
      <w:tr w:rsidR="00256F36" w14:paraId="7D006FA5" w14:textId="77777777" w:rsidTr="00276AB6">
        <w:trPr>
          <w:trHeight w:val="531"/>
        </w:trPr>
        <w:tc>
          <w:tcPr>
            <w:tcW w:w="5000" w:type="pct"/>
            <w:gridSpan w:val="5"/>
            <w:vAlign w:val="center"/>
          </w:tcPr>
          <w:p w14:paraId="4CD75C65" w14:textId="77777777" w:rsidR="00256F36" w:rsidRPr="00CC64E1" w:rsidRDefault="00256F36" w:rsidP="00276AB6">
            <w:pPr>
              <w:adjustRightInd w:val="0"/>
              <w:snapToGrid w:val="0"/>
              <w:jc w:val="center"/>
              <w:rPr>
                <w:rFonts w:eastAsia="等线"/>
                <w:b/>
                <w:bCs/>
                <w:lang w:eastAsia="zh-CN"/>
              </w:rPr>
            </w:pPr>
            <w:r>
              <w:rPr>
                <w:rFonts w:eastAsia="等线" w:hint="eastAsia"/>
                <w:b/>
                <w:bCs/>
                <w:lang w:eastAsia="zh-CN"/>
              </w:rPr>
              <w:lastRenderedPageBreak/>
              <w:t>(3) System margins</w:t>
            </w:r>
          </w:p>
        </w:tc>
      </w:tr>
      <w:tr w:rsidR="00256F36" w14:paraId="17C7E392"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14C80EC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3A</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EC5357" w14:textId="77777777" w:rsidR="00256F36" w:rsidRPr="00791150" w:rsidRDefault="00256F36" w:rsidP="00276AB6">
            <w:pPr>
              <w:adjustRightInd w:val="0"/>
              <w:snapToGrid w:val="0"/>
              <w:rPr>
                <w:rFonts w:eastAsiaTheme="minorEastAsia"/>
                <w:lang w:eastAsia="zh-CN"/>
              </w:rPr>
            </w:pPr>
            <w:r w:rsidRPr="000668E1">
              <w:rPr>
                <w:lang w:val="en-US"/>
              </w:rPr>
              <w:t>Shadow fading margin (function of the cell area reliability and lognormal shadow fading std deviation)</w:t>
            </w:r>
            <w:r>
              <w:rPr>
                <w:rFonts w:eastAsiaTheme="minorEastAsia" w:hint="eastAsia"/>
                <w:lang w:val="en-US" w:eastAsia="zh-CN"/>
              </w:rPr>
              <w:t xml:space="preserve">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A462963" w14:textId="77777777" w:rsidR="00256F36" w:rsidRDefault="00256F36" w:rsidP="00276AB6">
            <w:pPr>
              <w:adjustRightInd w:val="0"/>
              <w:snapToGrid w:val="0"/>
              <w:rPr>
                <w:rFonts w:eastAsia="等线"/>
                <w:lang w:eastAsia="zh-CN"/>
              </w:rPr>
            </w:pPr>
            <w:r>
              <w:rPr>
                <w:rFonts w:ascii="Times New Roman" w:eastAsia="等线" w:hAnsi="Times New Roman"/>
                <w:szCs w:val="20"/>
                <w:lang w:bidi="ar"/>
              </w:rPr>
              <w:t>According to the propagation model and scenario</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0AEB3AC" w14:textId="77777777" w:rsidR="00256F36" w:rsidRDefault="00256F36" w:rsidP="00276AB6">
            <w:pPr>
              <w:adjustRightInd w:val="0"/>
              <w:snapToGrid w:val="0"/>
              <w:rPr>
                <w:rFonts w:eastAsia="等线"/>
                <w:lang w:eastAsia="zh-CN"/>
              </w:rPr>
            </w:pPr>
            <w:r>
              <w:rPr>
                <w:rFonts w:ascii="Times New Roman" w:eastAsia="等线" w:hAnsi="Times New Roman"/>
                <w:szCs w:val="20"/>
                <w:lang w:bidi="ar"/>
              </w:rPr>
              <w:t>According to the propagation model and scenario</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592FBF39" w14:textId="77777777" w:rsidR="00256F36" w:rsidRDefault="00256F36" w:rsidP="00276AB6">
            <w:pPr>
              <w:pStyle w:val="22"/>
              <w:ind w:leftChars="0" w:hanging="840"/>
              <w:jc w:val="both"/>
              <w:rPr>
                <w:rFonts w:eastAsia="等线"/>
              </w:rPr>
            </w:pPr>
          </w:p>
        </w:tc>
      </w:tr>
      <w:tr w:rsidR="00256F36" w14:paraId="5C83FEAF"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A722729"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3B</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548E8" w14:textId="77777777" w:rsidR="00256F36" w:rsidRPr="00791150" w:rsidRDefault="00256F36" w:rsidP="00276AB6">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ADAAD2B" w14:textId="77777777" w:rsidR="00256F36" w:rsidRDefault="00256F36" w:rsidP="00276AB6">
            <w:pPr>
              <w:adjustRightInd w:val="0"/>
              <w:snapToGrid w:val="0"/>
              <w:jc w:val="center"/>
              <w:rPr>
                <w:rFonts w:eastAsia="等线"/>
                <w:lang w:eastAsia="zh-CN"/>
              </w:rPr>
            </w:pPr>
            <w:r>
              <w:rPr>
                <w:rFonts w:eastAsiaTheme="minorEastAsia"/>
                <w:lang w:eastAsia="zh-CN"/>
              </w:rPr>
              <w:t>3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2322FFF" w14:textId="77777777" w:rsidR="00256F36" w:rsidRDefault="00256F36" w:rsidP="00276AB6">
            <w:pPr>
              <w:adjustRightInd w:val="0"/>
              <w:snapToGrid w:val="0"/>
              <w:jc w:val="center"/>
              <w:rPr>
                <w:rFonts w:eastAsia="等线"/>
                <w:lang w:eastAsia="zh-CN"/>
              </w:rPr>
            </w:pPr>
            <w:r>
              <w:rPr>
                <w:rFonts w:eastAsiaTheme="minorEastAsia"/>
                <w:lang w:eastAsia="zh-CN"/>
              </w:rPr>
              <w:t>3 dB</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0A6840A0" w14:textId="77777777" w:rsidR="00256F36" w:rsidRPr="00791150" w:rsidRDefault="00256F36" w:rsidP="00276AB6">
            <w:pPr>
              <w:rPr>
                <w:rFonts w:eastAsia="等线"/>
              </w:rPr>
            </w:pPr>
            <w:r>
              <w:rPr>
                <w:rFonts w:eastAsiaTheme="minorEastAsia"/>
                <w:lang w:eastAsia="zh-CN"/>
              </w:rPr>
              <w:t>3 dB:</w:t>
            </w:r>
            <w:r>
              <w:rPr>
                <w:rFonts w:eastAsia="等线"/>
                <w:lang w:eastAsia="zh-CN"/>
              </w:rPr>
              <w:t xml:space="preserve"> [Ericsson], [CMCC], [Sony], </w:t>
            </w:r>
            <w:r>
              <w:rPr>
                <w:rFonts w:eastAsiaTheme="minorEastAsia"/>
                <w:lang w:eastAsia="zh-CN"/>
              </w:rPr>
              <w:t>[Lenovo]</w:t>
            </w:r>
            <w:r>
              <w:rPr>
                <w:rFonts w:eastAsiaTheme="minorEastAsia" w:hint="eastAsia"/>
                <w:lang w:eastAsia="zh-CN"/>
              </w:rPr>
              <w:t>, [Huawei]</w:t>
            </w:r>
          </w:p>
        </w:tc>
      </w:tr>
      <w:tr w:rsidR="00256F36" w14:paraId="2D3F7F81"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4ECE6121"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3C</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11BDC" w14:textId="77777777" w:rsidR="00256F36" w:rsidRDefault="00256F36" w:rsidP="00276AB6">
            <w:pPr>
              <w:adjustRightInd w:val="0"/>
              <w:snapToGrid w:val="0"/>
              <w:rPr>
                <w:rFonts w:eastAsia="等线"/>
              </w:rPr>
            </w:pPr>
            <w:r w:rsidRPr="000668E1">
              <w:rPr>
                <w:color w:val="000000"/>
                <w:lang w:val="en-US"/>
              </w:rPr>
              <w:t>BS selection/macro-diversity gain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4469DD7" w14:textId="77777777" w:rsidR="00256F36" w:rsidRDefault="00256F36" w:rsidP="00276AB6">
            <w:pPr>
              <w:adjustRightInd w:val="0"/>
              <w:snapToGrid w:val="0"/>
              <w:jc w:val="center"/>
              <w:rPr>
                <w:rFonts w:eastAsia="等线"/>
                <w:lang w:eastAsia="zh-CN"/>
              </w:rPr>
            </w:pPr>
            <w:r>
              <w:rPr>
                <w:rFonts w:eastAsia="等线" w:hint="eastAsia"/>
                <w:lang w:eastAsia="zh-CN"/>
              </w:rPr>
              <w:t>Reported by companies</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4220F8F" w14:textId="77777777" w:rsidR="00256F36" w:rsidRDefault="00256F36" w:rsidP="00276AB6">
            <w:pPr>
              <w:adjustRightInd w:val="0"/>
              <w:snapToGrid w:val="0"/>
              <w:jc w:val="center"/>
              <w:rPr>
                <w:rFonts w:eastAsia="等线"/>
                <w:lang w:eastAsia="zh-CN"/>
              </w:rPr>
            </w:pPr>
            <w:r>
              <w:rPr>
                <w:rFonts w:eastAsia="等线" w:hint="eastAsia"/>
                <w:lang w:eastAsia="zh-CN"/>
              </w:rPr>
              <w:t>Reported by companies</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79BB9B3E" w14:textId="77777777" w:rsidR="00256F36" w:rsidRDefault="00256F36" w:rsidP="00276AB6">
            <w:pPr>
              <w:rPr>
                <w:rFonts w:eastAsia="等线"/>
              </w:rPr>
            </w:pPr>
            <w:r>
              <w:rPr>
                <w:rFonts w:eastAsia="等线" w:hint="eastAsia"/>
                <w:lang w:eastAsia="zh-CN"/>
              </w:rPr>
              <w:t>6dB [CMCC], assuming multiple BS sending CW for RF-EH in DL spectrum</w:t>
            </w:r>
          </w:p>
        </w:tc>
      </w:tr>
      <w:tr w:rsidR="00256F36" w14:paraId="5B99B841"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80B3394"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3D</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C6AC0D" w14:textId="77777777" w:rsidR="00256F36" w:rsidRDefault="00256F36" w:rsidP="00276AB6">
            <w:pPr>
              <w:adjustRightInd w:val="0"/>
              <w:snapToGrid w:val="0"/>
              <w:rPr>
                <w:rFonts w:eastAsia="等线"/>
              </w:rPr>
            </w:pPr>
            <w:r w:rsidRPr="000668E1">
              <w:rPr>
                <w:color w:val="000000"/>
                <w:lang w:val="en-US"/>
              </w:rPr>
              <w:t>Other gains (dB) (if any please specify)</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0C34F28" w14:textId="77777777" w:rsidR="00256F36" w:rsidRDefault="00256F36" w:rsidP="00276AB6">
            <w:pPr>
              <w:adjustRightInd w:val="0"/>
              <w:snapToGrid w:val="0"/>
              <w:jc w:val="center"/>
              <w:rPr>
                <w:rFonts w:eastAsia="等线"/>
                <w:lang w:eastAsia="zh-CN"/>
              </w:rPr>
            </w:pPr>
            <w:r>
              <w:rPr>
                <w:rFonts w:eastAsia="等线" w:hint="eastAsia"/>
                <w:lang w:eastAsia="zh-CN"/>
              </w:rPr>
              <w:t>Reported by companies</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FC0829B" w14:textId="77777777" w:rsidR="00256F36" w:rsidRDefault="00256F36" w:rsidP="00276AB6">
            <w:pPr>
              <w:adjustRightInd w:val="0"/>
              <w:snapToGrid w:val="0"/>
              <w:jc w:val="center"/>
              <w:rPr>
                <w:rFonts w:eastAsia="等线"/>
                <w:lang w:eastAsia="zh-CN"/>
              </w:rPr>
            </w:pPr>
            <w:r>
              <w:rPr>
                <w:rFonts w:eastAsia="等线" w:hint="eastAsia"/>
                <w:lang w:eastAsia="zh-CN"/>
              </w:rPr>
              <w:t>Reported by companies</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75F3C51" w14:textId="77777777" w:rsidR="00256F36" w:rsidRDefault="00256F36" w:rsidP="00276AB6">
            <w:pPr>
              <w:pStyle w:val="22"/>
              <w:ind w:leftChars="0" w:hanging="840"/>
              <w:jc w:val="both"/>
              <w:rPr>
                <w:rFonts w:eastAsia="等线"/>
              </w:rPr>
            </w:pPr>
          </w:p>
        </w:tc>
      </w:tr>
      <w:tr w:rsidR="00256F36" w14:paraId="0076E217" w14:textId="77777777" w:rsidTr="00276AB6">
        <w:trPr>
          <w:trHeight w:val="531"/>
        </w:trPr>
        <w:tc>
          <w:tcPr>
            <w:tcW w:w="5000" w:type="pct"/>
            <w:gridSpan w:val="5"/>
            <w:vAlign w:val="center"/>
          </w:tcPr>
          <w:p w14:paraId="333E84BC" w14:textId="77777777" w:rsidR="00256F36" w:rsidRPr="00CC64E1" w:rsidRDefault="00256F36" w:rsidP="00276AB6">
            <w:pPr>
              <w:adjustRightInd w:val="0"/>
              <w:snapToGrid w:val="0"/>
              <w:jc w:val="center"/>
              <w:rPr>
                <w:rFonts w:eastAsia="等线"/>
                <w:b/>
                <w:bCs/>
                <w:lang w:eastAsia="zh-CN"/>
              </w:rPr>
            </w:pPr>
            <w:r>
              <w:rPr>
                <w:rFonts w:eastAsia="等线" w:hint="eastAsia"/>
                <w:b/>
                <w:bCs/>
                <w:lang w:eastAsia="zh-CN"/>
              </w:rPr>
              <w:t>(4) MPL / distance</w:t>
            </w:r>
          </w:p>
        </w:tc>
      </w:tr>
      <w:tr w:rsidR="00256F36" w14:paraId="61C0334F"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BCC2BE6"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4A</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BD0275" w14:textId="77777777" w:rsidR="00256F36" w:rsidRDefault="00256F36" w:rsidP="00276AB6">
            <w:pPr>
              <w:adjustRightInd w:val="0"/>
              <w:snapToGrid w:val="0"/>
              <w:rPr>
                <w:rFonts w:eastAsia="等线"/>
                <w:lang w:eastAsia="zh-CN"/>
              </w:rPr>
            </w:pPr>
            <w:r>
              <w:rPr>
                <w:rFonts w:eastAsia="等线" w:hint="eastAsia"/>
                <w:lang w:eastAsia="zh-CN"/>
              </w:rPr>
              <w:t>MPL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813F0BB" w14:textId="77777777" w:rsidR="00256F36" w:rsidRDefault="00256F36" w:rsidP="00276AB6">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00738E9" w14:textId="77777777" w:rsidR="00256F36" w:rsidRDefault="00256F36" w:rsidP="00276AB6">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201F099B" w14:textId="77777777" w:rsidR="00256F36" w:rsidRDefault="00256F36" w:rsidP="00276AB6">
            <w:pPr>
              <w:pStyle w:val="22"/>
              <w:ind w:leftChars="0" w:hanging="840"/>
              <w:jc w:val="both"/>
              <w:rPr>
                <w:rFonts w:eastAsia="等线"/>
              </w:rPr>
            </w:pPr>
          </w:p>
        </w:tc>
      </w:tr>
      <w:tr w:rsidR="00256F36" w14:paraId="70A0CB89"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257D39CA"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4B</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EB6ED" w14:textId="77777777" w:rsidR="00256F36" w:rsidRPr="00791150" w:rsidRDefault="00256F36" w:rsidP="00276AB6">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55C72F2" w14:textId="77777777" w:rsidR="00256F36" w:rsidRDefault="00256F36" w:rsidP="00276AB6">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6B28762" w14:textId="77777777" w:rsidR="00256F36" w:rsidRDefault="00256F36" w:rsidP="00276AB6">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0A00696F" w14:textId="77777777" w:rsidR="00256F36" w:rsidRPr="00DA1914" w:rsidRDefault="00256F36" w:rsidP="00276AB6">
            <w:p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The coverage distance calculation considering e.g. </w:t>
            </w: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-DH NLOS pathloss functions in TR38.901.</w:t>
            </w:r>
          </w:p>
          <w:p w14:paraId="4CD98EF5" w14:textId="77777777" w:rsidR="00256F36" w:rsidRPr="007B1B89" w:rsidRDefault="00256F36" w:rsidP="00D46F7D">
            <w:pPr>
              <w:pStyle w:val="af"/>
              <w:numPr>
                <w:ilvl w:val="0"/>
                <w:numId w:val="44"/>
              </w:numPr>
              <w:adjustRightInd w:val="0"/>
              <w:snapToGrid w:val="0"/>
              <w:ind w:firstLineChars="0"/>
              <w:rPr>
                <w:rFonts w:eastAsiaTheme="minorEastAsia"/>
                <w:lang w:eastAsia="zh-CN"/>
              </w:rPr>
            </w:pPr>
            <w:r w:rsidRPr="007B1B89">
              <w:rPr>
                <w:rFonts w:eastAsiaTheme="minorEastAsia"/>
                <w:lang w:eastAsia="zh-CN"/>
              </w:rPr>
              <w:lastRenderedPageBreak/>
              <w:t>Indoor factory</w:t>
            </w:r>
            <w:r>
              <w:rPr>
                <w:rFonts w:eastAsiaTheme="minorEastAsia"/>
                <w:lang w:eastAsia="zh-CN"/>
              </w:rPr>
              <w:t xml:space="preserve"> path loss model in TR 38.901 is assumed by</w:t>
            </w:r>
            <w:r w:rsidRPr="007B1B89">
              <w:rPr>
                <w:rFonts w:eastAsiaTheme="minorEastAsia"/>
                <w:lang w:eastAsia="zh-CN"/>
              </w:rPr>
              <w:t xml:space="preserve"> [</w:t>
            </w:r>
            <w:proofErr w:type="spellStart"/>
            <w:r w:rsidRPr="007B1B89">
              <w:rPr>
                <w:rFonts w:eastAsiaTheme="minorEastAsia"/>
                <w:lang w:eastAsia="zh-CN"/>
              </w:rPr>
              <w:t>Spreadtrum</w:t>
            </w:r>
            <w:proofErr w:type="spellEnd"/>
            <w:r w:rsidRPr="007B1B89">
              <w:rPr>
                <w:rFonts w:eastAsiaTheme="minorEastAsia"/>
                <w:lang w:eastAsia="zh-CN"/>
              </w:rPr>
              <w:t xml:space="preserve">], [Ericsson], </w:t>
            </w:r>
            <w:r w:rsidRPr="007B1B89">
              <w:rPr>
                <w:rFonts w:eastAsia="等线"/>
                <w:lang w:eastAsia="zh-CN"/>
              </w:rPr>
              <w:t>[FUTUREWEI], [Huawei], [vivo], [CMCC], [ZTE]</w:t>
            </w:r>
            <w:r>
              <w:rPr>
                <w:rFonts w:eastAsia="等线"/>
                <w:lang w:eastAsia="zh-CN"/>
              </w:rPr>
              <w:t xml:space="preserve">, [China Telecom], [Samsung], [Sony], [Apple], </w:t>
            </w:r>
            <w:r>
              <w:rPr>
                <w:rFonts w:eastAsiaTheme="minorEastAsia"/>
                <w:lang w:eastAsia="zh-CN"/>
              </w:rPr>
              <w:t>[</w:t>
            </w:r>
            <w:proofErr w:type="spellStart"/>
            <w:r>
              <w:rPr>
                <w:rFonts w:eastAsiaTheme="minorEastAsia"/>
                <w:lang w:eastAsia="zh-CN"/>
              </w:rPr>
              <w:t>InterDigital</w:t>
            </w:r>
            <w:proofErr w:type="spellEnd"/>
            <w:r>
              <w:rPr>
                <w:rFonts w:eastAsiaTheme="minorEastAsia"/>
                <w:lang w:eastAsia="zh-CN"/>
              </w:rPr>
              <w:t xml:space="preserve">, Inc], </w:t>
            </w:r>
            <w:r>
              <w:rPr>
                <w:rFonts w:eastAsia="等线"/>
                <w:lang w:eastAsia="zh-CN"/>
              </w:rPr>
              <w:t>[</w:t>
            </w:r>
            <w:r w:rsidRPr="00A90B62">
              <w:rPr>
                <w:rFonts w:eastAsia="等线"/>
                <w:lang w:eastAsia="zh-CN"/>
              </w:rPr>
              <w:t>MediaTek Inc.</w:t>
            </w:r>
            <w:r>
              <w:rPr>
                <w:rFonts w:eastAsia="等线"/>
                <w:lang w:eastAsia="zh-CN"/>
              </w:rPr>
              <w:t>]</w:t>
            </w:r>
          </w:p>
          <w:p w14:paraId="514E195B" w14:textId="77777777" w:rsidR="00256F36" w:rsidRDefault="00256F36" w:rsidP="00D46F7D">
            <w:pPr>
              <w:pStyle w:val="af"/>
              <w:numPr>
                <w:ilvl w:val="0"/>
                <w:numId w:val="45"/>
              </w:numPr>
              <w:adjustRightInd w:val="0"/>
              <w:snapToGrid w:val="0"/>
              <w:ind w:firstLineChars="0"/>
              <w:rPr>
                <w:rFonts w:eastAsiaTheme="minorEastAsia"/>
                <w:lang w:eastAsia="zh-CN"/>
              </w:rPr>
            </w:pPr>
            <w:r w:rsidRPr="007B1B89">
              <w:rPr>
                <w:rFonts w:eastAsiaTheme="minorEastAsia"/>
                <w:lang w:eastAsia="zh-CN"/>
              </w:rPr>
              <w:t>[Ericsson]</w:t>
            </w:r>
            <w:r>
              <w:rPr>
                <w:rFonts w:eastAsiaTheme="minorEastAsia"/>
                <w:lang w:eastAsia="zh-CN"/>
              </w:rPr>
              <w:t xml:space="preserve"> consider</w:t>
            </w:r>
            <w:r w:rsidRPr="007B1B89">
              <w:rPr>
                <w:rFonts w:eastAsiaTheme="minorEastAsia"/>
                <w:lang w:eastAsia="zh-CN"/>
              </w:rPr>
              <w:t xml:space="preserve"> </w:t>
            </w:r>
            <w:proofErr w:type="spellStart"/>
            <w:r w:rsidRPr="007B1B89">
              <w:rPr>
                <w:rFonts w:eastAsiaTheme="minorEastAsia" w:hint="eastAsia"/>
                <w:lang w:eastAsia="zh-CN"/>
              </w:rPr>
              <w:t>I</w:t>
            </w:r>
            <w:r w:rsidRPr="007B1B89">
              <w:rPr>
                <w:rFonts w:eastAsiaTheme="minorEastAsia"/>
                <w:lang w:eastAsia="zh-CN"/>
              </w:rPr>
              <w:t>nF</w:t>
            </w:r>
            <w:proofErr w:type="spellEnd"/>
            <w:r w:rsidRPr="007B1B89">
              <w:rPr>
                <w:rFonts w:eastAsiaTheme="minorEastAsia"/>
                <w:lang w:eastAsia="zh-CN"/>
              </w:rPr>
              <w:t>-DH for Topology 1</w:t>
            </w:r>
            <w:r w:rsidRPr="007B1B89">
              <w:rPr>
                <w:rFonts w:eastAsiaTheme="minorEastAsia" w:hint="eastAsia"/>
                <w:lang w:eastAsia="zh-CN"/>
              </w:rPr>
              <w:t>;</w:t>
            </w:r>
            <w:r w:rsidRPr="007B1B89">
              <w:rPr>
                <w:rFonts w:eastAsiaTheme="minorEastAsia"/>
                <w:lang w:eastAsia="zh-CN"/>
              </w:rPr>
              <w:t xml:space="preserve"> </w:t>
            </w:r>
            <w:proofErr w:type="spellStart"/>
            <w:r w:rsidRPr="007B1B89">
              <w:rPr>
                <w:rFonts w:eastAsiaTheme="minorEastAsia" w:hint="eastAsia"/>
                <w:lang w:eastAsia="zh-CN"/>
              </w:rPr>
              <w:t>I</w:t>
            </w:r>
            <w:r w:rsidRPr="007B1B89">
              <w:rPr>
                <w:rFonts w:eastAsiaTheme="minorEastAsia"/>
                <w:lang w:eastAsia="zh-CN"/>
              </w:rPr>
              <w:t>nF</w:t>
            </w:r>
            <w:proofErr w:type="spellEnd"/>
            <w:r w:rsidRPr="007B1B89">
              <w:rPr>
                <w:rFonts w:eastAsiaTheme="minorEastAsia"/>
                <w:lang w:eastAsia="zh-CN"/>
              </w:rPr>
              <w:t xml:space="preserve">-DL for Topology </w:t>
            </w:r>
            <w:r>
              <w:rPr>
                <w:rFonts w:eastAsiaTheme="minorEastAsia"/>
                <w:lang w:eastAsia="zh-CN"/>
              </w:rPr>
              <w:t>2</w:t>
            </w:r>
          </w:p>
          <w:p w14:paraId="3C2F956B" w14:textId="77777777" w:rsidR="00256F36" w:rsidRDefault="00256F36"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 xml:space="preserve">Huawei]consider </w:t>
            </w:r>
            <w:proofErr w:type="spellStart"/>
            <w:r>
              <w:rPr>
                <w:rFonts w:eastAsiaTheme="minorEastAsia"/>
                <w:lang w:eastAsia="zh-CN"/>
              </w:rPr>
              <w:t>InF</w:t>
            </w:r>
            <w:proofErr w:type="spellEnd"/>
            <w:r>
              <w:rPr>
                <w:rFonts w:eastAsiaTheme="minorEastAsia"/>
                <w:lang w:eastAsia="zh-CN"/>
              </w:rPr>
              <w:t>-DH NLOS for Topology 1</w:t>
            </w:r>
          </w:p>
          <w:p w14:paraId="08841027" w14:textId="77777777" w:rsidR="00256F36" w:rsidRPr="007B1B89" w:rsidRDefault="00256F36"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 xml:space="preserve">CMCC] consider </w:t>
            </w:r>
            <w:proofErr w:type="spellStart"/>
            <w:r>
              <w:rPr>
                <w:rFonts w:eastAsiaTheme="minorEastAsia"/>
                <w:lang w:eastAsia="zh-CN"/>
              </w:rPr>
              <w:t>InF</w:t>
            </w:r>
            <w:proofErr w:type="spellEnd"/>
            <w:r>
              <w:rPr>
                <w:rFonts w:eastAsiaTheme="minorEastAsia"/>
                <w:lang w:eastAsia="zh-CN"/>
              </w:rPr>
              <w:t xml:space="preserve">-DH NLOS </w:t>
            </w:r>
          </w:p>
          <w:p w14:paraId="4D6C5952" w14:textId="77777777" w:rsidR="00256F36" w:rsidRDefault="00256F36"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 xml:space="preserve">Nokia]: </w:t>
            </w:r>
            <w:proofErr w:type="spellStart"/>
            <w:r w:rsidRPr="007B1B89">
              <w:rPr>
                <w:rFonts w:eastAsiaTheme="minorEastAsia"/>
                <w:lang w:eastAsia="zh-CN"/>
              </w:rPr>
              <w:t>InF</w:t>
            </w:r>
            <w:proofErr w:type="spellEnd"/>
            <w:r w:rsidRPr="007B1B89">
              <w:rPr>
                <w:rFonts w:eastAsiaTheme="minorEastAsia"/>
                <w:lang w:eastAsia="zh-CN"/>
              </w:rPr>
              <w:t xml:space="preserve">-SH or </w:t>
            </w:r>
            <w:proofErr w:type="spellStart"/>
            <w:r w:rsidRPr="007B1B89">
              <w:rPr>
                <w:rFonts w:eastAsiaTheme="minorEastAsia"/>
                <w:lang w:eastAsia="zh-CN"/>
              </w:rPr>
              <w:t>InF</w:t>
            </w:r>
            <w:proofErr w:type="spellEnd"/>
            <w:r w:rsidRPr="007B1B89">
              <w:rPr>
                <w:rFonts w:eastAsiaTheme="minorEastAsia"/>
                <w:lang w:eastAsia="zh-CN"/>
              </w:rPr>
              <w:t xml:space="preserve">-DH for topology 1 and </w:t>
            </w:r>
            <w:proofErr w:type="spellStart"/>
            <w:r w:rsidRPr="007B1B89">
              <w:rPr>
                <w:rFonts w:eastAsiaTheme="minorEastAsia"/>
                <w:lang w:eastAsia="zh-CN"/>
              </w:rPr>
              <w:t>InF</w:t>
            </w:r>
            <w:proofErr w:type="spellEnd"/>
            <w:r w:rsidRPr="007B1B89">
              <w:rPr>
                <w:rFonts w:eastAsiaTheme="minorEastAsia"/>
                <w:lang w:eastAsia="zh-CN"/>
              </w:rPr>
              <w:t xml:space="preserve">-SL or </w:t>
            </w:r>
            <w:proofErr w:type="spellStart"/>
            <w:r w:rsidRPr="007B1B89">
              <w:rPr>
                <w:rFonts w:eastAsiaTheme="minorEastAsia"/>
                <w:lang w:eastAsia="zh-CN"/>
              </w:rPr>
              <w:t>InF</w:t>
            </w:r>
            <w:proofErr w:type="spellEnd"/>
            <w:r w:rsidRPr="007B1B89">
              <w:rPr>
                <w:rFonts w:eastAsiaTheme="minorEastAsia"/>
                <w:lang w:eastAsia="zh-CN"/>
              </w:rPr>
              <w:t>-DL for topology 2</w:t>
            </w:r>
          </w:p>
          <w:p w14:paraId="50AB7E9F" w14:textId="77777777" w:rsidR="00256F36" w:rsidRDefault="00256F36"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 xml:space="preserve">CATT] consider </w:t>
            </w:r>
            <w:proofErr w:type="spellStart"/>
            <w:r>
              <w:rPr>
                <w:rFonts w:eastAsiaTheme="minorEastAsia"/>
                <w:lang w:eastAsia="zh-CN"/>
              </w:rPr>
              <w:t>InF</w:t>
            </w:r>
            <w:proofErr w:type="spellEnd"/>
            <w:r>
              <w:rPr>
                <w:rFonts w:eastAsiaTheme="minorEastAsia"/>
                <w:lang w:eastAsia="zh-CN"/>
              </w:rPr>
              <w:t xml:space="preserve"> for Topology 1</w:t>
            </w:r>
          </w:p>
          <w:p w14:paraId="5E257FD0" w14:textId="77777777" w:rsidR="00256F36" w:rsidRDefault="00256F36" w:rsidP="00D46F7D">
            <w:pPr>
              <w:pStyle w:val="af"/>
              <w:numPr>
                <w:ilvl w:val="0"/>
                <w:numId w:val="45"/>
              </w:numPr>
              <w:adjustRightInd w:val="0"/>
              <w:snapToGrid w:val="0"/>
              <w:ind w:firstLineChars="0"/>
              <w:rPr>
                <w:rFonts w:eastAsiaTheme="minorEastAsia"/>
                <w:lang w:eastAsia="zh-CN"/>
              </w:rPr>
            </w:pPr>
            <w:r>
              <w:rPr>
                <w:rFonts w:eastAsia="等线"/>
                <w:lang w:eastAsia="zh-CN"/>
              </w:rPr>
              <w:t xml:space="preserve">[Apple] consider </w:t>
            </w:r>
            <w:proofErr w:type="spellStart"/>
            <w:r>
              <w:rPr>
                <w:rFonts w:eastAsia="等线"/>
                <w:lang w:eastAsia="zh-CN"/>
              </w:rPr>
              <w:t>InF</w:t>
            </w:r>
            <w:proofErr w:type="spellEnd"/>
            <w:r>
              <w:rPr>
                <w:rFonts w:eastAsia="等线"/>
                <w:lang w:eastAsia="zh-CN"/>
              </w:rPr>
              <w:t xml:space="preserve"> LOS for Topology 1</w:t>
            </w:r>
          </w:p>
          <w:p w14:paraId="5FA53789" w14:textId="77777777" w:rsidR="00256F36" w:rsidRDefault="00256F36" w:rsidP="00D46F7D">
            <w:pPr>
              <w:pStyle w:val="af"/>
              <w:numPr>
                <w:ilvl w:val="0"/>
                <w:numId w:val="44"/>
              </w:numPr>
              <w:adjustRightInd w:val="0"/>
              <w:snapToGrid w:val="0"/>
              <w:ind w:firstLineChars="0"/>
              <w:rPr>
                <w:rFonts w:eastAsiaTheme="minorEastAsia"/>
                <w:lang w:eastAsia="zh-CN"/>
              </w:rPr>
            </w:pPr>
            <w:r>
              <w:rPr>
                <w:rFonts w:eastAsiaTheme="minorEastAsia" w:hint="eastAsia"/>
                <w:lang w:eastAsia="zh-CN"/>
              </w:rPr>
              <w:t>I</w:t>
            </w:r>
            <w:r>
              <w:rPr>
                <w:rFonts w:eastAsiaTheme="minorEastAsia"/>
                <w:lang w:eastAsia="zh-CN"/>
              </w:rPr>
              <w:t>nH path loss model is assumed by [Huawei], [vivo], [ZTE], [OPPO], [Sony]</w:t>
            </w:r>
          </w:p>
          <w:p w14:paraId="60506EF7" w14:textId="77777777" w:rsidR="00256F36" w:rsidRPr="009B3E92" w:rsidRDefault="00256F36"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Huawei] consider InH-Office NLOS for Topology 2</w:t>
            </w:r>
          </w:p>
          <w:p w14:paraId="08BDDEAA" w14:textId="77777777" w:rsidR="00256F36" w:rsidRPr="007B1B89" w:rsidRDefault="00256F36"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ZTE]</w:t>
            </w:r>
            <w:r>
              <w:rPr>
                <w:rFonts w:eastAsiaTheme="minorEastAsia"/>
                <w:lang w:eastAsia="zh-CN"/>
              </w:rPr>
              <w:t xml:space="preserve"> consider </w:t>
            </w:r>
            <w:proofErr w:type="spellStart"/>
            <w:r w:rsidRPr="007B1B89">
              <w:rPr>
                <w:rFonts w:eastAsiaTheme="minorEastAsia"/>
                <w:lang w:eastAsia="zh-CN"/>
              </w:rPr>
              <w:t>InH_B</w:t>
            </w:r>
            <w:proofErr w:type="spellEnd"/>
            <w:r w:rsidRPr="007B1B89">
              <w:rPr>
                <w:rFonts w:eastAsiaTheme="minorEastAsia"/>
                <w:lang w:eastAsia="zh-CN"/>
              </w:rPr>
              <w:t xml:space="preserve"> with LOS path in Report ITU-R M.2412-0</w:t>
            </w:r>
            <w:r>
              <w:rPr>
                <w:rFonts w:eastAsiaTheme="minorEastAsia"/>
                <w:lang w:eastAsia="zh-CN"/>
              </w:rPr>
              <w:t xml:space="preserve"> </w:t>
            </w:r>
            <w:r>
              <w:rPr>
                <w:rFonts w:hint="eastAsia"/>
                <w:lang w:val="en-US" w:eastAsia="zh-CN"/>
              </w:rPr>
              <w:t xml:space="preserve">(i.e. </w:t>
            </w:r>
            <w:proofErr w:type="spellStart"/>
            <w:r>
              <w:rPr>
                <w:rFonts w:eastAsia="宋体" w:hint="eastAsia"/>
                <w:lang w:val="en-US" w:eastAsia="zh-CN"/>
              </w:rPr>
              <w:t>InH_Office</w:t>
            </w:r>
            <w:proofErr w:type="spellEnd"/>
            <w:r>
              <w:rPr>
                <w:rFonts w:eastAsia="宋体" w:hint="eastAsia"/>
                <w:lang w:val="en-US" w:eastAsia="zh-CN"/>
              </w:rPr>
              <w:t xml:space="preserve"> in TR 38.901</w:t>
            </w:r>
            <w:r>
              <w:rPr>
                <w:rFonts w:hint="eastAsia"/>
                <w:lang w:val="en-US" w:eastAsia="zh-CN"/>
              </w:rPr>
              <w:t>)</w:t>
            </w:r>
            <w:r w:rsidRPr="007B1B89">
              <w:rPr>
                <w:rFonts w:eastAsiaTheme="minorEastAsia"/>
                <w:lang w:eastAsia="zh-CN"/>
              </w:rPr>
              <w:t>.</w:t>
            </w:r>
          </w:p>
          <w:p w14:paraId="7713C691" w14:textId="77777777" w:rsidR="00256F36" w:rsidRDefault="00256F36"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OPPO]</w:t>
            </w:r>
            <w:r>
              <w:rPr>
                <w:rFonts w:eastAsiaTheme="minorEastAsia"/>
                <w:lang w:eastAsia="zh-CN"/>
              </w:rPr>
              <w:t xml:space="preserve"> consider</w:t>
            </w:r>
            <w:r w:rsidRPr="007B1B89">
              <w:rPr>
                <w:rFonts w:eastAsiaTheme="minorEastAsia"/>
                <w:lang w:eastAsia="zh-CN"/>
              </w:rPr>
              <w:t xml:space="preserve"> In</w:t>
            </w:r>
            <w:r w:rsidRPr="007B1B89">
              <w:rPr>
                <w:rFonts w:eastAsia="宋体"/>
                <w:szCs w:val="20"/>
                <w:lang w:val="en-AU" w:eastAsia="zh-CN"/>
              </w:rPr>
              <w:t>H_A LOS model</w:t>
            </w:r>
            <w:r w:rsidRPr="007B1B89">
              <w:rPr>
                <w:rFonts w:eastAsiaTheme="minorEastAsia"/>
                <w:lang w:eastAsia="zh-CN"/>
              </w:rPr>
              <w:t xml:space="preserve"> in Report ITU-R M.2412</w:t>
            </w:r>
          </w:p>
          <w:p w14:paraId="4CB5AC53" w14:textId="77777777" w:rsidR="00256F36" w:rsidRDefault="00256F36" w:rsidP="00276AB6">
            <w:pPr>
              <w:pStyle w:val="22"/>
              <w:ind w:leftChars="0" w:hanging="840"/>
              <w:jc w:val="both"/>
              <w:rPr>
                <w:rFonts w:eastAsia="等线"/>
              </w:rPr>
            </w:pPr>
            <w:r>
              <w:rPr>
                <w:rFonts w:eastAsiaTheme="minorEastAsia" w:hint="eastAsia"/>
              </w:rPr>
              <w:t>U</w:t>
            </w:r>
            <w:r>
              <w:rPr>
                <w:rFonts w:eastAsiaTheme="minorEastAsia"/>
              </w:rPr>
              <w:t>ma is assumed by [CATT],</w:t>
            </w:r>
            <w:r>
              <w:rPr>
                <w:rFonts w:eastAsia="等线"/>
              </w:rPr>
              <w:t xml:space="preserve"> [Apple]</w:t>
            </w:r>
            <w:r>
              <w:rPr>
                <w:rFonts w:eastAsiaTheme="minorEastAsia"/>
              </w:rPr>
              <w:t xml:space="preserve"> for Topology 2</w:t>
            </w:r>
          </w:p>
        </w:tc>
      </w:tr>
    </w:tbl>
    <w:p w14:paraId="4887EA0F" w14:textId="77777777" w:rsidR="00256F36" w:rsidRPr="00E81F29" w:rsidRDefault="00256F36" w:rsidP="00256F36">
      <w:pPr>
        <w:rPr>
          <w:rFonts w:eastAsiaTheme="minorEastAsia"/>
          <w:lang w:eastAsia="zh-CN"/>
        </w:rPr>
      </w:pPr>
    </w:p>
    <w:p w14:paraId="1983FFB8" w14:textId="7F8DBB8D" w:rsidR="00997DCC" w:rsidRPr="00997DCC" w:rsidRDefault="00997DCC" w:rsidP="00256F36">
      <w:pPr>
        <w:rPr>
          <w:rFonts w:eastAsiaTheme="minorEastAsia"/>
          <w:b/>
          <w:bCs/>
          <w:color w:val="FF0000"/>
          <w:u w:val="single"/>
          <w:lang w:eastAsia="zh-CN"/>
        </w:rPr>
      </w:pPr>
      <w:r w:rsidRPr="00997DCC">
        <w:rPr>
          <w:rFonts w:eastAsiaTheme="minorEastAsia" w:hint="eastAsia"/>
          <w:b/>
          <w:bCs/>
          <w:color w:val="FF0000"/>
          <w:u w:val="single"/>
          <w:lang w:eastAsia="zh-CN"/>
        </w:rPr>
        <w:t>Note: calculated values in the Table XXXX are derived according to the followings,</w:t>
      </w:r>
    </w:p>
    <w:p w14:paraId="0DBFEEB1"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1E</w:t>
      </w:r>
    </w:p>
    <w:p w14:paraId="1734AA62"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 xml:space="preserve">For D2R, </w:t>
      </w:r>
      <w:r w:rsidRPr="004D057F">
        <w:rPr>
          <w:rFonts w:ascii="Times New Roman" w:eastAsia="等线" w:hAnsi="Times New Roman" w:hint="eastAsia"/>
          <w:szCs w:val="20"/>
          <w:lang w:eastAsia="zh-CN" w:bidi="ar"/>
        </w:rPr>
        <w:t xml:space="preserve">and device 1/2(backscatter), whether this value is need (not regarded as an input variable but regarded as indirect variable), or based on </w:t>
      </w:r>
      <w:r w:rsidRPr="004D057F">
        <w:rPr>
          <w:rFonts w:eastAsia="等线"/>
        </w:rPr>
        <w:t>backscatter activation power threshold</w:t>
      </w:r>
    </w:p>
    <w:p w14:paraId="5A794046"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1M</w:t>
      </w:r>
    </w:p>
    <w:p w14:paraId="78A3B2FD"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 xml:space="preserve">For R2D,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oMath>
      <w:r w:rsidRPr="004D057F">
        <w:rPr>
          <w:rFonts w:eastAsiaTheme="minorEastAsia" w:hint="eastAsia"/>
          <w:lang w:eastAsia="zh-CN"/>
        </w:rPr>
        <w:t xml:space="preserve"> </w:t>
      </w:r>
    </w:p>
    <w:p w14:paraId="3B1693E3"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 xml:space="preserve">For D2R, </w:t>
      </w:r>
    </w:p>
    <w:p w14:paraId="6C344E98" w14:textId="77777777" w:rsidR="00256F36" w:rsidRPr="004D057F" w:rsidRDefault="00256F36" w:rsidP="00D46F7D">
      <w:pPr>
        <w:pStyle w:val="af"/>
        <w:numPr>
          <w:ilvl w:val="2"/>
          <w:numId w:val="54"/>
        </w:numPr>
        <w:ind w:firstLineChars="0"/>
        <w:rPr>
          <w:rFonts w:eastAsiaTheme="minorEastAsia"/>
          <w:lang w:eastAsia="zh-CN"/>
        </w:rPr>
      </w:pPr>
      <w:r w:rsidRPr="004D057F">
        <w:rPr>
          <w:rFonts w:eastAsiaTheme="minorEastAsia"/>
          <w:lang w:eastAsia="zh-CN"/>
        </w:rPr>
        <w:t>D</w:t>
      </w:r>
      <w:r w:rsidRPr="004D057F">
        <w:rPr>
          <w:rFonts w:eastAsiaTheme="minorEastAsia" w:hint="eastAsia"/>
          <w:lang w:eastAsia="zh-CN"/>
        </w:rPr>
        <w:t xml:space="preserve">evice type 1: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1H</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1L</m:t>
            </m:r>
          </m:e>
        </m:d>
      </m:oMath>
    </w:p>
    <w:p w14:paraId="2DB802F9" w14:textId="77777777" w:rsidR="00256F36" w:rsidRPr="004D057F" w:rsidRDefault="00256F36" w:rsidP="00D46F7D">
      <w:pPr>
        <w:pStyle w:val="af"/>
        <w:numPr>
          <w:ilvl w:val="2"/>
          <w:numId w:val="54"/>
        </w:numPr>
        <w:ind w:firstLineChars="0"/>
        <w:rPr>
          <w:rFonts w:eastAsiaTheme="minorEastAsia"/>
          <w:lang w:eastAsia="zh-CN"/>
        </w:rPr>
      </w:pPr>
      <w:r w:rsidRPr="004D057F">
        <w:rPr>
          <w:rFonts w:eastAsiaTheme="minorEastAsia" w:hint="eastAsia"/>
          <w:lang w:eastAsia="zh-CN"/>
        </w:rPr>
        <w:t xml:space="preserve">Device type 2(backscatter):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1K</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1L</m:t>
            </m:r>
          </m:e>
        </m:d>
      </m:oMath>
    </w:p>
    <w:p w14:paraId="0756D7B6" w14:textId="77777777" w:rsidR="00256F36" w:rsidRPr="004D057F" w:rsidRDefault="00256F36" w:rsidP="00D46F7D">
      <w:pPr>
        <w:pStyle w:val="af"/>
        <w:numPr>
          <w:ilvl w:val="2"/>
          <w:numId w:val="54"/>
        </w:numPr>
        <w:ind w:firstLineChars="0"/>
        <w:rPr>
          <w:rFonts w:eastAsiaTheme="minorEastAsia"/>
          <w:lang w:eastAsia="zh-CN"/>
        </w:rPr>
      </w:pPr>
      <w:r w:rsidRPr="004D057F">
        <w:rPr>
          <w:rFonts w:eastAsiaTheme="minorEastAsia" w:hint="eastAsia"/>
          <w:lang w:eastAsia="zh-CN"/>
        </w:rPr>
        <w:t xml:space="preserve">Device type 2(active):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1L</m:t>
            </m:r>
          </m:e>
        </m:d>
      </m:oMath>
    </w:p>
    <w:p w14:paraId="299E1F02"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 xml:space="preserve">2F: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2D</m:t>
            </m:r>
          </m:e>
        </m:d>
        <m:r>
          <w:rPr>
            <w:rFonts w:ascii="Cambria Math" w:eastAsiaTheme="minorEastAsia" w:hAnsi="Cambria Math"/>
            <w:lang w:eastAsia="zh-CN"/>
          </w:rPr>
          <m:t>+lin2dB([2B])</m:t>
        </m:r>
      </m:oMath>
    </w:p>
    <w:p w14:paraId="32186AEA"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2L</w:t>
      </w:r>
    </w:p>
    <w:p w14:paraId="6DCA6F04"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For R2D and Budget-Alt1, [2L] = [2H]</w:t>
      </w:r>
    </w:p>
    <w:p w14:paraId="0A11EEC2"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F</w:t>
      </w:r>
      <w:r w:rsidRPr="004D057F">
        <w:rPr>
          <w:rFonts w:eastAsiaTheme="minorEastAsia"/>
          <w:lang w:eastAsia="zh-CN"/>
        </w:rPr>
        <w:t>o</w:t>
      </w:r>
      <w:r w:rsidRPr="004D057F">
        <w:rPr>
          <w:rFonts w:eastAsiaTheme="minorEastAsia" w:hint="eastAsia"/>
          <w:lang w:eastAsia="zh-CN"/>
        </w:rPr>
        <w:t>r R2D and Budget-Alt2, [2L] = [2</w:t>
      </w:r>
      <w:proofErr w:type="gramStart"/>
      <w:r w:rsidRPr="004D057F">
        <w:rPr>
          <w:rFonts w:eastAsiaTheme="minorEastAsia" w:hint="eastAsia"/>
          <w:lang w:eastAsia="zh-CN"/>
        </w:rPr>
        <w:t>G]+</w:t>
      </w:r>
      <w:proofErr w:type="gramEnd"/>
      <w:r w:rsidRPr="004D057F">
        <w:rPr>
          <w:rFonts w:eastAsiaTheme="minorEastAsia" w:hint="eastAsia"/>
          <w:lang w:eastAsia="zh-CN"/>
        </w:rPr>
        <w:t>[2F]</w:t>
      </w:r>
    </w:p>
    <w:p w14:paraId="6D013728"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For D2R and Budget-Alt2, Refer to section [xxx] (Proposal [P4-3])</w:t>
      </w:r>
    </w:p>
    <w:p w14:paraId="62ADD996"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4A</w:t>
      </w:r>
    </w:p>
    <w:p w14:paraId="42814A99" w14:textId="77777777" w:rsidR="00256F36" w:rsidRPr="004D057F" w:rsidRDefault="00000000" w:rsidP="00D46F7D">
      <w:pPr>
        <w:pStyle w:val="af"/>
        <w:numPr>
          <w:ilvl w:val="1"/>
          <w:numId w:val="46"/>
        </w:numPr>
        <w:ind w:firstLineChars="0"/>
        <w:rPr>
          <w:rFonts w:eastAsiaTheme="minorEastAsia"/>
          <w:lang w:eastAsia="zh-CN"/>
        </w:rPr>
      </w:pP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4A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2C</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3A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3B</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3C</m:t>
            </m:r>
          </m:e>
        </m:d>
        <m:r>
          <w:rPr>
            <w:rFonts w:ascii="Cambria Math" w:eastAsiaTheme="minorEastAsia" w:hAnsi="Cambria Math"/>
            <w:lang w:eastAsia="zh-CN"/>
          </w:rPr>
          <m:t>+[3D]</m:t>
        </m:r>
      </m:oMath>
    </w:p>
    <w:p w14:paraId="2A4C6911"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 xml:space="preserve">4B is derived from pathloss model </w:t>
      </w:r>
    </w:p>
    <w:p w14:paraId="50678C5D"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Refer to section [XXX] (Proposal [P4-3-2])</w:t>
      </w:r>
    </w:p>
    <w:p w14:paraId="50184D22" w14:textId="77777777" w:rsidR="00256F36" w:rsidRDefault="00256F36" w:rsidP="00256F36">
      <w:pPr>
        <w:pStyle w:val="af"/>
        <w:ind w:left="440" w:firstLineChars="0" w:firstLine="0"/>
        <w:rPr>
          <w:rFonts w:eastAsiaTheme="minorEastAsia"/>
          <w:lang w:eastAsia="zh-CN"/>
        </w:rPr>
      </w:pPr>
    </w:p>
    <w:p w14:paraId="3D3BB728" w14:textId="77777777" w:rsidR="001A420C" w:rsidRDefault="001A420C" w:rsidP="00256F36">
      <w:pPr>
        <w:pStyle w:val="af"/>
        <w:ind w:left="440" w:firstLineChars="0" w:firstLine="0"/>
        <w:rPr>
          <w:rFonts w:eastAsiaTheme="minorEastAsia"/>
          <w:lang w:eastAsia="zh-CN"/>
        </w:rPr>
      </w:pPr>
    </w:p>
    <w:p w14:paraId="6F226F2B" w14:textId="77777777" w:rsidR="001A420C" w:rsidRDefault="001A420C" w:rsidP="00256F36">
      <w:pPr>
        <w:pStyle w:val="af"/>
        <w:ind w:left="440" w:firstLineChars="0" w:firstLine="0"/>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1A420C" w:rsidRPr="00A223DC" w14:paraId="11F66420" w14:textId="77777777" w:rsidTr="00276AB6">
        <w:tc>
          <w:tcPr>
            <w:tcW w:w="2336" w:type="dxa"/>
          </w:tcPr>
          <w:p w14:paraId="527C4537" w14:textId="77777777" w:rsidR="001A420C" w:rsidRPr="00A223DC" w:rsidRDefault="001A420C" w:rsidP="00276AB6">
            <w:pPr>
              <w:rPr>
                <w:rFonts w:ascii="Times New Roman" w:hAnsi="Times New Roman"/>
                <w:b/>
                <w:bCs/>
              </w:rPr>
            </w:pPr>
            <w:r w:rsidRPr="00A223DC">
              <w:rPr>
                <w:rFonts w:ascii="Times New Roman" w:hAnsi="Times New Roman"/>
                <w:b/>
                <w:bCs/>
              </w:rPr>
              <w:t>Company</w:t>
            </w:r>
          </w:p>
        </w:tc>
        <w:tc>
          <w:tcPr>
            <w:tcW w:w="7626" w:type="dxa"/>
          </w:tcPr>
          <w:p w14:paraId="047830D7" w14:textId="77777777" w:rsidR="001A420C" w:rsidRPr="00A223DC" w:rsidRDefault="001A420C" w:rsidP="00276AB6">
            <w:pPr>
              <w:jc w:val="center"/>
              <w:rPr>
                <w:rFonts w:ascii="Times New Roman" w:hAnsi="Times New Roman"/>
                <w:b/>
                <w:bCs/>
              </w:rPr>
            </w:pPr>
            <w:r w:rsidRPr="00A223DC">
              <w:rPr>
                <w:rFonts w:ascii="Times New Roman" w:hAnsi="Times New Roman"/>
                <w:b/>
                <w:bCs/>
              </w:rPr>
              <w:t>Comments</w:t>
            </w:r>
          </w:p>
        </w:tc>
      </w:tr>
      <w:tr w:rsidR="0015246D" w:rsidRPr="00A223DC" w14:paraId="2E2EF51A" w14:textId="77777777" w:rsidTr="0015246D">
        <w:tc>
          <w:tcPr>
            <w:tcW w:w="2336" w:type="dxa"/>
          </w:tcPr>
          <w:p w14:paraId="12C4C137" w14:textId="162A2A88" w:rsidR="0015246D" w:rsidRPr="00A5398D"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21351461" w14:textId="77777777" w:rsidR="0015246D" w:rsidRPr="00A5398D" w:rsidRDefault="0015246D" w:rsidP="00276AB6">
            <w:pPr>
              <w:rPr>
                <w:rFonts w:ascii="Times New Roman" w:hAnsi="Times New Roman"/>
                <w:szCs w:val="20"/>
                <w:lang w:eastAsia="zh-CN"/>
              </w:rPr>
            </w:pPr>
            <w:r w:rsidRPr="00A5398D">
              <w:rPr>
                <w:rFonts w:ascii="Times New Roman" w:hAnsi="Times New Roman"/>
                <w:szCs w:val="20"/>
                <w:lang w:eastAsia="zh-CN"/>
              </w:rPr>
              <w:t xml:space="preserve">Need more time to check this carefully, but </w:t>
            </w:r>
            <w:r>
              <w:rPr>
                <w:rFonts w:ascii="Times New Roman" w:hAnsi="Times New Roman"/>
                <w:szCs w:val="20"/>
                <w:lang w:eastAsia="zh-CN"/>
              </w:rPr>
              <w:t>the approach seems</w:t>
            </w:r>
            <w:r w:rsidRPr="00A5398D">
              <w:rPr>
                <w:rFonts w:ascii="Times New Roman" w:hAnsi="Times New Roman"/>
                <w:szCs w:val="20"/>
                <w:lang w:eastAsia="zh-CN"/>
              </w:rPr>
              <w:t xml:space="preserve"> fine in general. Some immediate comment is that an activation threshold of -45 dBm seems too low even for device type 2.</w:t>
            </w:r>
          </w:p>
          <w:p w14:paraId="0C5B85F6" w14:textId="1C9E3B2D" w:rsidR="0015246D" w:rsidRPr="001917E8" w:rsidRDefault="008A2D73" w:rsidP="00276AB6">
            <w:pPr>
              <w:rPr>
                <w:rFonts w:ascii="Times New Roman" w:eastAsiaTheme="minorEastAsia" w:hAnsi="Times New Roman"/>
                <w:szCs w:val="20"/>
                <w:lang w:eastAsia="zh-CN"/>
              </w:rPr>
            </w:pPr>
            <w:ins w:id="223" w:author="Xiaodong Shen" w:date="2024-02-27T16:24:00Z">
              <w:r>
                <w:rPr>
                  <w:rFonts w:ascii="Times New Roman" w:eastAsiaTheme="minorEastAsia" w:hAnsi="Times New Roman" w:hint="eastAsia"/>
                  <w:szCs w:val="20"/>
                  <w:lang w:eastAsia="zh-CN"/>
                </w:rPr>
                <w:t xml:space="preserve">[FL2] </w:t>
              </w:r>
              <w:r>
                <w:rPr>
                  <w:rFonts w:ascii="Times New Roman" w:eastAsiaTheme="minorEastAsia" w:hAnsi="Times New Roman" w:hint="eastAsia"/>
                  <w:sz w:val="22"/>
                  <w:lang w:eastAsia="zh-CN"/>
                </w:rPr>
                <w:t>for device 2, -45dBm is considered as an activation threshold for data reception</w:t>
              </w:r>
            </w:ins>
            <w:ins w:id="224" w:author="Xiaodong Shen" w:date="2024-02-27T16:27:00Z">
              <w:r w:rsidR="001917E8">
                <w:rPr>
                  <w:rFonts w:ascii="Times New Roman" w:eastAsiaTheme="minorEastAsia" w:hAnsi="Times New Roman" w:hint="eastAsia"/>
                  <w:sz w:val="22"/>
                  <w:lang w:eastAsia="zh-CN"/>
                </w:rPr>
                <w:t xml:space="preserve"> </w:t>
              </w:r>
              <w:r w:rsidR="001917E8">
                <w:rPr>
                  <w:rFonts w:ascii="Times New Roman" w:eastAsiaTheme="minorEastAsia" w:hAnsi="Times New Roman"/>
                  <w:sz w:val="22"/>
                  <w:lang w:eastAsia="zh-CN"/>
                </w:rPr>
                <w:t>reading</w:t>
              </w:r>
              <w:r w:rsidR="001917E8">
                <w:rPr>
                  <w:rFonts w:ascii="Times New Roman" w:eastAsiaTheme="minorEastAsia" w:hAnsi="Times New Roman" w:hint="eastAsia"/>
                  <w:sz w:val="22"/>
                  <w:lang w:eastAsia="zh-CN"/>
                </w:rPr>
                <w:t xml:space="preserve"> from the contribution</w:t>
              </w:r>
            </w:ins>
          </w:p>
        </w:tc>
      </w:tr>
      <w:tr w:rsidR="00DD7387" w:rsidRPr="00A223DC" w14:paraId="4546CC26" w14:textId="77777777" w:rsidTr="0015246D">
        <w:tc>
          <w:tcPr>
            <w:tcW w:w="2336" w:type="dxa"/>
          </w:tcPr>
          <w:p w14:paraId="6E70CD42" w14:textId="4257B999" w:rsidR="00DD7387" w:rsidRPr="00DD7387" w:rsidRDefault="00DD7387" w:rsidP="00276AB6">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26" w:type="dxa"/>
          </w:tcPr>
          <w:p w14:paraId="45148F13" w14:textId="77777777" w:rsidR="00DD7387" w:rsidRDefault="00DD7387" w:rsidP="00DD7387">
            <w:pPr>
              <w:rPr>
                <w:rFonts w:ascii="Times New Roman" w:eastAsiaTheme="minorEastAsia" w:hAnsi="Times New Roman"/>
                <w:sz w:val="22"/>
                <w:lang w:eastAsia="zh-CN"/>
              </w:rPr>
            </w:pPr>
            <w:r>
              <w:rPr>
                <w:rFonts w:ascii="Times New Roman" w:eastAsiaTheme="minorEastAsia" w:hAnsi="Times New Roman"/>
                <w:sz w:val="22"/>
                <w:lang w:eastAsia="zh-CN"/>
              </w:rPr>
              <w:t>We have the following questions and suggestions on the link budget template.</w:t>
            </w:r>
          </w:p>
          <w:p w14:paraId="40C1AE6F" w14:textId="77777777" w:rsidR="00DD7387" w:rsidRDefault="00DD7387" w:rsidP="00DD7387">
            <w:pPr>
              <w:rPr>
                <w:rFonts w:ascii="Times New Roman" w:eastAsiaTheme="minorEastAsia" w:hAnsi="Times New Roman"/>
                <w:sz w:val="22"/>
                <w:lang w:eastAsia="zh-CN"/>
              </w:rPr>
            </w:pPr>
            <w:r>
              <w:rPr>
                <w:rFonts w:ascii="Times New Roman" w:eastAsiaTheme="minorEastAsia" w:hAnsi="Times New Roman"/>
                <w:sz w:val="22"/>
                <w:lang w:eastAsia="zh-CN"/>
              </w:rPr>
              <w:t>1</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For 1H (</w:t>
            </w:r>
            <w:r>
              <w:rPr>
                <w:rFonts w:eastAsia="等线"/>
              </w:rPr>
              <w:t>backscatter loss</w:t>
            </w:r>
            <w:r>
              <w:rPr>
                <w:rFonts w:ascii="Times New Roman" w:eastAsiaTheme="minorEastAsia" w:hAnsi="Times New Roman"/>
                <w:sz w:val="22"/>
                <w:lang w:eastAsia="zh-CN"/>
              </w:rPr>
              <w:t>) and 1K (</w:t>
            </w:r>
            <w:r w:rsidRPr="004D057F">
              <w:rPr>
                <w:rFonts w:eastAsia="等线"/>
              </w:rPr>
              <w:t>backscatter amplifier gain</w:t>
            </w:r>
            <w:r>
              <w:rPr>
                <w:rFonts w:ascii="Times New Roman" w:eastAsiaTheme="minorEastAsia" w:hAnsi="Times New Roman"/>
                <w:sz w:val="22"/>
                <w:lang w:eastAsia="zh-CN"/>
              </w:rPr>
              <w:t xml:space="preserve">), according to the description, the 1H is considered only device 1, while not for device 2. </w:t>
            </w:r>
          </w:p>
          <w:p w14:paraId="614DACB1" w14:textId="77777777" w:rsidR="00DD7387" w:rsidRDefault="00DD7387" w:rsidP="00DD7387">
            <w:pPr>
              <w:rPr>
                <w:ins w:id="225" w:author="Xiaodong Shen" w:date="2024-02-27T15:53:00Z"/>
                <w:rFonts w:ascii="Times New Roman" w:eastAsiaTheme="minorEastAsia" w:hAnsi="Times New Roman"/>
                <w:sz w:val="22"/>
                <w:lang w:eastAsia="zh-CN"/>
              </w:rPr>
            </w:pPr>
            <w:r>
              <w:rPr>
                <w:rFonts w:ascii="Times New Roman" w:eastAsiaTheme="minorEastAsia" w:hAnsi="Times New Roman"/>
                <w:sz w:val="22"/>
                <w:lang w:eastAsia="zh-CN"/>
              </w:rPr>
              <w:t xml:space="preserve">We are not sure, whether both should be considered for device 2, and open to </w:t>
            </w:r>
            <w:proofErr w:type="gramStart"/>
            <w:r>
              <w:rPr>
                <w:rFonts w:ascii="Times New Roman" w:eastAsiaTheme="minorEastAsia" w:hAnsi="Times New Roman"/>
                <w:sz w:val="22"/>
                <w:lang w:eastAsia="zh-CN"/>
              </w:rPr>
              <w:t>here</w:t>
            </w:r>
            <w:proofErr w:type="gramEnd"/>
            <w:r>
              <w:rPr>
                <w:rFonts w:ascii="Times New Roman" w:eastAsiaTheme="minorEastAsia" w:hAnsi="Times New Roman"/>
                <w:sz w:val="22"/>
                <w:lang w:eastAsia="zh-CN"/>
              </w:rPr>
              <w:t xml:space="preserve"> company views.</w:t>
            </w:r>
          </w:p>
          <w:p w14:paraId="1B2B8676" w14:textId="77777777" w:rsidR="000604B2" w:rsidRDefault="000604B2" w:rsidP="000604B2">
            <w:pPr>
              <w:rPr>
                <w:ins w:id="226" w:author="Xiaodong Shen" w:date="2024-02-27T15:53:00Z"/>
                <w:rFonts w:ascii="Times New Roman" w:eastAsiaTheme="minorEastAsia" w:hAnsi="Times New Roman"/>
                <w:sz w:val="22"/>
                <w:lang w:eastAsia="zh-CN"/>
              </w:rPr>
            </w:pPr>
            <w:ins w:id="227" w:author="Xiaodong Shen" w:date="2024-02-27T15:53:00Z">
              <w:r>
                <w:rPr>
                  <w:rFonts w:ascii="Times New Roman" w:eastAsiaTheme="minorEastAsia" w:hAnsi="Times New Roman" w:hint="eastAsia"/>
                  <w:sz w:val="22"/>
                  <w:lang w:eastAsia="zh-CN"/>
                </w:rPr>
                <w:t xml:space="preserve">[FL2] for device 2, any penalty for backscatter loss can be reflected in the loss of backscatter amplifier gain. </w:t>
              </w:r>
            </w:ins>
          </w:p>
          <w:p w14:paraId="4A386D9B" w14:textId="77777777" w:rsidR="000604B2" w:rsidRPr="000604B2" w:rsidRDefault="000604B2" w:rsidP="00DD7387">
            <w:pPr>
              <w:rPr>
                <w:rFonts w:ascii="Times New Roman" w:eastAsiaTheme="minorEastAsia" w:hAnsi="Times New Roman"/>
                <w:sz w:val="22"/>
                <w:lang w:eastAsia="zh-CN"/>
              </w:rPr>
            </w:pPr>
          </w:p>
          <w:p w14:paraId="7BE6F05E" w14:textId="77777777" w:rsidR="00DD7387" w:rsidRDefault="00DD7387" w:rsidP="00DD7387">
            <w:pPr>
              <w:rPr>
                <w:ins w:id="228" w:author="Xiaodong Shen" w:date="2024-02-27T15:54:00Z"/>
                <w:rFonts w:ascii="Times New Roman" w:eastAsiaTheme="minorEastAsia" w:hAnsi="Times New Roman"/>
                <w:sz w:val="22"/>
                <w:lang w:eastAsia="zh-CN"/>
              </w:rPr>
            </w:pPr>
            <w:r>
              <w:rPr>
                <w:rFonts w:ascii="Times New Roman" w:eastAsiaTheme="minorEastAsia" w:hAnsi="Times New Roman" w:hint="eastAsia"/>
                <w:sz w:val="22"/>
                <w:lang w:eastAsia="zh-CN"/>
              </w:rPr>
              <w:t>2</w:t>
            </w:r>
            <w:r>
              <w:rPr>
                <w:rFonts w:ascii="Times New Roman" w:eastAsiaTheme="minorEastAsia" w:hAnsi="Times New Roman"/>
                <w:sz w:val="22"/>
                <w:lang w:eastAsia="zh-CN"/>
              </w:rPr>
              <w:t xml:space="preserve">, For 2H, there is also an activation threshold for device 2. In our understanding, the device 2 is no longer activated by RF signal, and -45dBm seems a receiver sensitivity rather than </w:t>
            </w:r>
            <w:proofErr w:type="gramStart"/>
            <w:r>
              <w:rPr>
                <w:rFonts w:ascii="Times New Roman" w:eastAsiaTheme="minorEastAsia" w:hAnsi="Times New Roman"/>
                <w:sz w:val="22"/>
                <w:lang w:eastAsia="zh-CN"/>
              </w:rPr>
              <w:t>a</w:t>
            </w:r>
            <w:proofErr w:type="gramEnd"/>
            <w:r>
              <w:rPr>
                <w:rFonts w:ascii="Times New Roman" w:eastAsiaTheme="minorEastAsia" w:hAnsi="Times New Roman"/>
                <w:sz w:val="22"/>
                <w:lang w:eastAsia="zh-CN"/>
              </w:rPr>
              <w:t xml:space="preserve"> activation threshold?</w:t>
            </w:r>
          </w:p>
          <w:p w14:paraId="6F2A2936" w14:textId="78E5CD78" w:rsidR="000604B2" w:rsidRDefault="000604B2" w:rsidP="000604B2">
            <w:pPr>
              <w:rPr>
                <w:ins w:id="229" w:author="Xiaodong Shen" w:date="2024-02-27T15:54:00Z"/>
                <w:rFonts w:ascii="Times New Roman" w:eastAsiaTheme="minorEastAsia" w:hAnsi="Times New Roman"/>
                <w:sz w:val="22"/>
                <w:lang w:eastAsia="zh-CN"/>
              </w:rPr>
            </w:pPr>
            <w:ins w:id="230" w:author="Xiaodong Shen" w:date="2024-02-27T15:54:00Z">
              <w:r>
                <w:rPr>
                  <w:rFonts w:ascii="Times New Roman" w:eastAsiaTheme="minorEastAsia" w:hAnsi="Times New Roman" w:hint="eastAsia"/>
                  <w:sz w:val="22"/>
                  <w:lang w:eastAsia="zh-CN"/>
                </w:rPr>
                <w:t>[FL2] for device 2, -45dBm is considered as an activation threshold for data reception</w:t>
              </w:r>
            </w:ins>
            <w:ins w:id="231" w:author="Xiaodong Shen" w:date="2024-02-27T16:27:00Z">
              <w:r w:rsidR="001917E8">
                <w:rPr>
                  <w:rFonts w:ascii="Times New Roman" w:eastAsiaTheme="minorEastAsia" w:hAnsi="Times New Roman" w:hint="eastAsia"/>
                  <w:sz w:val="22"/>
                  <w:lang w:eastAsia="zh-CN"/>
                </w:rPr>
                <w:t xml:space="preserve"> </w:t>
              </w:r>
              <w:r w:rsidR="001917E8">
                <w:rPr>
                  <w:rFonts w:ascii="Times New Roman" w:eastAsiaTheme="minorEastAsia" w:hAnsi="Times New Roman"/>
                  <w:sz w:val="22"/>
                  <w:lang w:eastAsia="zh-CN"/>
                </w:rPr>
                <w:t>reading</w:t>
              </w:r>
              <w:r w:rsidR="001917E8">
                <w:rPr>
                  <w:rFonts w:ascii="Times New Roman" w:eastAsiaTheme="minorEastAsia" w:hAnsi="Times New Roman" w:hint="eastAsia"/>
                  <w:sz w:val="22"/>
                  <w:lang w:eastAsia="zh-CN"/>
                </w:rPr>
                <w:t xml:space="preserve"> from the contribution</w:t>
              </w:r>
            </w:ins>
          </w:p>
          <w:p w14:paraId="22DD4D9C" w14:textId="77777777" w:rsidR="000604B2" w:rsidRPr="000604B2" w:rsidRDefault="000604B2" w:rsidP="00DD7387">
            <w:pPr>
              <w:rPr>
                <w:rFonts w:ascii="Times New Roman" w:eastAsiaTheme="minorEastAsia" w:hAnsi="Times New Roman"/>
                <w:sz w:val="22"/>
                <w:lang w:eastAsia="zh-CN"/>
              </w:rPr>
            </w:pPr>
          </w:p>
          <w:p w14:paraId="65A03FD4" w14:textId="77777777" w:rsidR="00DD7387" w:rsidRDefault="00DD7387" w:rsidP="00DD7387">
            <w:pPr>
              <w:rPr>
                <w:ins w:id="232" w:author="Xiaodong Shen" w:date="2024-02-27T15:54:00Z"/>
                <w:rFonts w:eastAsia="等线"/>
              </w:rPr>
            </w:pPr>
            <w:r>
              <w:rPr>
                <w:rFonts w:ascii="Times New Roman" w:eastAsiaTheme="minorEastAsia" w:hAnsi="Times New Roman" w:hint="eastAsia"/>
                <w:sz w:val="22"/>
                <w:lang w:eastAsia="zh-CN"/>
              </w:rPr>
              <w:t>3</w:t>
            </w:r>
            <w:r>
              <w:rPr>
                <w:rFonts w:ascii="Times New Roman" w:eastAsiaTheme="minorEastAsia" w:hAnsi="Times New Roman"/>
                <w:sz w:val="22"/>
                <w:lang w:eastAsia="zh-CN"/>
              </w:rPr>
              <w:t xml:space="preserve">, For 1L, we would like to clarify the meaning of </w:t>
            </w:r>
            <w:r>
              <w:rPr>
                <w:rFonts w:eastAsia="等线" w:hint="eastAsia"/>
              </w:rPr>
              <w:t>M</w:t>
            </w:r>
            <w:r>
              <w:rPr>
                <w:rFonts w:eastAsia="等线"/>
              </w:rPr>
              <w:t>odulation factor, and which kind of modulation type need to consider modulation factor?</w:t>
            </w:r>
          </w:p>
          <w:p w14:paraId="568E07F4" w14:textId="5315D4B6" w:rsidR="000604B2" w:rsidRDefault="000604B2" w:rsidP="00DD7387">
            <w:pPr>
              <w:rPr>
                <w:rFonts w:ascii="Times New Roman" w:eastAsiaTheme="minorEastAsia" w:hAnsi="Times New Roman"/>
                <w:sz w:val="22"/>
                <w:lang w:eastAsia="zh-CN"/>
              </w:rPr>
            </w:pPr>
            <w:ins w:id="233" w:author="Xiaodong Shen" w:date="2024-02-27T15:54:00Z">
              <w:r>
                <w:rPr>
                  <w:rFonts w:ascii="Times New Roman" w:eastAsiaTheme="minorEastAsia" w:hAnsi="Times New Roman" w:hint="eastAsia"/>
                  <w:sz w:val="22"/>
                  <w:lang w:eastAsia="zh-CN"/>
                </w:rPr>
                <w:t>[FL2</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Please see contribution from Ericsson.</w:t>
              </w:r>
            </w:ins>
          </w:p>
          <w:p w14:paraId="4FBDA79E" w14:textId="77777777" w:rsidR="00DD7387" w:rsidRDefault="00DD7387" w:rsidP="00DD7387">
            <w:pPr>
              <w:rPr>
                <w:ins w:id="234" w:author="Xiaodong Shen" w:date="2024-02-27T15:54:00Z"/>
                <w:rFonts w:ascii="Times New Roman" w:eastAsiaTheme="minorEastAsia" w:hAnsi="Times New Roman"/>
                <w:sz w:val="22"/>
                <w:lang w:eastAsia="zh-CN"/>
              </w:rPr>
            </w:pPr>
            <w:r>
              <w:rPr>
                <w:rFonts w:ascii="Times New Roman" w:eastAsiaTheme="minorEastAsia" w:hAnsi="Times New Roman" w:hint="eastAsia"/>
                <w:sz w:val="22"/>
                <w:lang w:eastAsia="zh-CN"/>
              </w:rPr>
              <w:t>4</w:t>
            </w:r>
            <w:r>
              <w:rPr>
                <w:rFonts w:ascii="Times New Roman" w:eastAsiaTheme="minorEastAsia" w:hAnsi="Times New Roman"/>
                <w:sz w:val="22"/>
                <w:lang w:eastAsia="zh-CN"/>
              </w:rPr>
              <w:t>, For 2L, additional row may be needed to account the performance loss due to interference caused by carrier wave.</w:t>
            </w:r>
          </w:p>
          <w:p w14:paraId="1B7186DF" w14:textId="77777777" w:rsidR="000604B2" w:rsidRPr="00A8392F" w:rsidRDefault="000604B2" w:rsidP="000604B2">
            <w:pPr>
              <w:rPr>
                <w:ins w:id="235" w:author="Xiaodong Shen" w:date="2024-02-27T15:54:00Z"/>
                <w:rFonts w:ascii="Times New Roman" w:eastAsiaTheme="minorEastAsia" w:hAnsi="Times New Roman"/>
                <w:sz w:val="22"/>
                <w:lang w:eastAsia="zh-CN"/>
              </w:rPr>
            </w:pPr>
            <w:ins w:id="236" w:author="Xiaodong Shen" w:date="2024-02-27T15:54:00Z">
              <w:r>
                <w:rPr>
                  <w:rFonts w:ascii="Times New Roman" w:eastAsiaTheme="minorEastAsia" w:hAnsi="Times New Roman" w:hint="eastAsia"/>
                  <w:sz w:val="22"/>
                  <w:lang w:eastAsia="zh-CN"/>
                </w:rPr>
                <w:t>[FL2] if it is CW outside topology, let</w:t>
              </w:r>
              <w:r>
                <w:rPr>
                  <w:rFonts w:ascii="Times New Roman" w:eastAsiaTheme="minorEastAsia" w:hAnsi="Times New Roman"/>
                  <w:sz w:val="22"/>
                  <w:lang w:eastAsia="zh-CN"/>
                </w:rPr>
                <w:t>’</w:t>
              </w:r>
              <w:r>
                <w:rPr>
                  <w:rFonts w:ascii="Times New Roman" w:eastAsiaTheme="minorEastAsia" w:hAnsi="Times New Roman" w:hint="eastAsia"/>
                  <w:sz w:val="22"/>
                  <w:lang w:eastAsia="zh-CN"/>
                </w:rPr>
                <w:t>s discuss that in proposal P4-3</w:t>
              </w:r>
            </w:ins>
          </w:p>
          <w:p w14:paraId="669392BA" w14:textId="77777777" w:rsidR="000604B2" w:rsidRPr="000604B2" w:rsidRDefault="000604B2" w:rsidP="00DD7387">
            <w:pPr>
              <w:rPr>
                <w:rFonts w:ascii="Times New Roman" w:eastAsiaTheme="minorEastAsia" w:hAnsi="Times New Roman"/>
                <w:sz w:val="22"/>
                <w:lang w:eastAsia="zh-CN"/>
              </w:rPr>
            </w:pPr>
          </w:p>
          <w:p w14:paraId="39D43F0D" w14:textId="77777777" w:rsidR="00DD7387" w:rsidRPr="00795E2A" w:rsidRDefault="00DD7387" w:rsidP="00DD7387">
            <w:pPr>
              <w:rPr>
                <w:rFonts w:ascii="Times New Roman" w:eastAsiaTheme="minorEastAsia" w:hAnsi="Times New Roman"/>
                <w:sz w:val="22"/>
                <w:lang w:eastAsia="zh-CN"/>
              </w:rPr>
            </w:pPr>
            <w:r>
              <w:rPr>
                <w:rFonts w:ascii="Times New Roman" w:eastAsiaTheme="minorEastAsia" w:hAnsi="Times New Roman" w:hint="eastAsia"/>
                <w:sz w:val="22"/>
                <w:lang w:eastAsia="zh-CN"/>
              </w:rPr>
              <w:t>5</w:t>
            </w:r>
            <w:r>
              <w:rPr>
                <w:rFonts w:ascii="Times New Roman" w:eastAsiaTheme="minorEastAsia" w:hAnsi="Times New Roman"/>
                <w:sz w:val="22"/>
                <w:lang w:eastAsia="zh-CN"/>
              </w:rPr>
              <w:t xml:space="preserve">, For </w:t>
            </w:r>
            <w:r w:rsidRPr="00795E2A">
              <w:rPr>
                <w:rFonts w:eastAsiaTheme="minorEastAsia" w:hint="eastAsia"/>
                <w:lang w:eastAsia="zh-CN"/>
              </w:rPr>
              <w:t>2F</w:t>
            </w:r>
            <w:r>
              <w:rPr>
                <w:rFonts w:eastAsiaTheme="minorEastAsia"/>
                <w:lang w:eastAsia="zh-CN"/>
              </w:rPr>
              <w:t xml:space="preserve"> for R2D link</w:t>
            </w:r>
            <w:r w:rsidRPr="00795E2A">
              <w:rPr>
                <w:rFonts w:eastAsiaTheme="minorEastAsia" w:hint="eastAsia"/>
                <w:lang w:eastAsia="zh-CN"/>
              </w:rPr>
              <w:t xml:space="preserv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2D</m:t>
                  </m:r>
                </m:e>
              </m:d>
              <m:r>
                <w:rPr>
                  <w:rFonts w:ascii="Cambria Math" w:eastAsiaTheme="minorEastAsia" w:hAnsi="Cambria Math"/>
                  <w:lang w:eastAsia="zh-CN"/>
                </w:rPr>
                <m:t>+lin2dB([2B])</m:t>
              </m:r>
            </m:oMath>
            <w:r>
              <w:rPr>
                <w:rFonts w:eastAsiaTheme="minorEastAsia"/>
                <w:lang w:eastAsia="zh-CN"/>
              </w:rPr>
              <w:t>, 2B should be the Rx filter bandwidth for RF envelop detector, rather than occupied channel bandwidth at the transmitter.</w:t>
            </w:r>
          </w:p>
          <w:p w14:paraId="22358B2E" w14:textId="77777777" w:rsidR="000604B2" w:rsidRPr="00795E2A" w:rsidRDefault="000604B2" w:rsidP="000604B2">
            <w:pPr>
              <w:rPr>
                <w:ins w:id="237" w:author="Xiaodong Shen" w:date="2024-02-27T15:54:00Z"/>
                <w:rFonts w:ascii="Times New Roman" w:eastAsiaTheme="minorEastAsia" w:hAnsi="Times New Roman"/>
                <w:sz w:val="22"/>
                <w:lang w:eastAsia="zh-CN"/>
              </w:rPr>
            </w:pPr>
            <w:ins w:id="238" w:author="Xiaodong Shen" w:date="2024-02-27T15:54:00Z">
              <w:r>
                <w:rPr>
                  <w:rFonts w:eastAsiaTheme="minorEastAsia" w:hint="eastAsia"/>
                  <w:lang w:eastAsia="zh-CN"/>
                </w:rPr>
                <w:t>[FL2] Right, should be clarified. Let</w:t>
              </w:r>
              <w:r>
                <w:rPr>
                  <w:rFonts w:eastAsiaTheme="minorEastAsia"/>
                  <w:lang w:eastAsia="zh-CN"/>
                </w:rPr>
                <w:t>’</w:t>
              </w:r>
              <w:r>
                <w:rPr>
                  <w:rFonts w:eastAsiaTheme="minorEastAsia" w:hint="eastAsia"/>
                  <w:lang w:eastAsia="zh-CN"/>
                </w:rPr>
                <w:t>s consider adding another row?</w:t>
              </w:r>
            </w:ins>
          </w:p>
          <w:p w14:paraId="787F4353" w14:textId="77777777" w:rsidR="00DD7387" w:rsidRPr="000604B2" w:rsidRDefault="00DD7387" w:rsidP="00276AB6">
            <w:pPr>
              <w:rPr>
                <w:rFonts w:ascii="Times New Roman" w:hAnsi="Times New Roman"/>
                <w:szCs w:val="20"/>
                <w:lang w:eastAsia="zh-CN"/>
              </w:rPr>
            </w:pPr>
          </w:p>
        </w:tc>
      </w:tr>
      <w:tr w:rsidR="004118A8" w:rsidRPr="00A223DC" w14:paraId="636461AB" w14:textId="77777777" w:rsidTr="0015246D">
        <w:tc>
          <w:tcPr>
            <w:tcW w:w="2336" w:type="dxa"/>
          </w:tcPr>
          <w:p w14:paraId="3BA7A804" w14:textId="67F4DDAC" w:rsidR="004118A8" w:rsidRDefault="004118A8" w:rsidP="004118A8">
            <w:pPr>
              <w:rPr>
                <w:rFonts w:ascii="Times New Roman" w:eastAsiaTheme="minorEastAsia" w:hAnsi="Times New Roman"/>
                <w:szCs w:val="20"/>
                <w:lang w:eastAsia="zh-CN"/>
              </w:rPr>
            </w:pPr>
            <w:r>
              <w:rPr>
                <w:rFonts w:ascii="Times New Roman" w:hAnsi="Times New Roman"/>
                <w:sz w:val="22"/>
                <w:lang w:eastAsia="zh-CN"/>
              </w:rPr>
              <w:t>Lenovo</w:t>
            </w:r>
          </w:p>
        </w:tc>
        <w:tc>
          <w:tcPr>
            <w:tcW w:w="7626" w:type="dxa"/>
          </w:tcPr>
          <w:p w14:paraId="29E5791F" w14:textId="37E8EAD3" w:rsidR="004118A8" w:rsidRDefault="004118A8" w:rsidP="004118A8">
            <w:pPr>
              <w:rPr>
                <w:rFonts w:ascii="Times New Roman" w:eastAsiaTheme="minorEastAsia" w:hAnsi="Times New Roman"/>
                <w:sz w:val="22"/>
                <w:lang w:eastAsia="zh-CN"/>
              </w:rPr>
            </w:pPr>
            <w:r>
              <w:rPr>
                <w:rFonts w:ascii="Times New Roman" w:hAnsi="Times New Roman"/>
                <w:sz w:val="22"/>
                <w:lang w:eastAsia="zh-CN"/>
              </w:rPr>
              <w:t>Regarding 1E, the following text needs to be clarified. Tx power should be taken as an input variable. Fine with the parameters considered for calculating MPL and distance</w:t>
            </w:r>
          </w:p>
        </w:tc>
      </w:tr>
      <w:tr w:rsidR="0090228F" w:rsidRPr="00A223DC" w14:paraId="35E25A23" w14:textId="77777777" w:rsidTr="0015246D">
        <w:tc>
          <w:tcPr>
            <w:tcW w:w="2336" w:type="dxa"/>
          </w:tcPr>
          <w:p w14:paraId="371C6C02" w14:textId="5008A0C6" w:rsidR="0090228F" w:rsidRDefault="0090228F" w:rsidP="004118A8">
            <w:pPr>
              <w:rPr>
                <w:rFonts w:ascii="Times New Roman" w:hAnsi="Times New Roman"/>
                <w:sz w:val="22"/>
                <w:lang w:eastAsia="zh-CN"/>
              </w:rPr>
            </w:pPr>
            <w:r>
              <w:rPr>
                <w:rFonts w:ascii="Times New Roman" w:hAnsi="Times New Roman"/>
                <w:sz w:val="22"/>
                <w:lang w:eastAsia="zh-CN"/>
              </w:rPr>
              <w:lastRenderedPageBreak/>
              <w:t>Apple</w:t>
            </w:r>
          </w:p>
        </w:tc>
        <w:tc>
          <w:tcPr>
            <w:tcW w:w="7626" w:type="dxa"/>
          </w:tcPr>
          <w:p w14:paraId="1698BD28" w14:textId="77777777" w:rsidR="0090228F" w:rsidRDefault="0090228F" w:rsidP="004118A8">
            <w:pPr>
              <w:rPr>
                <w:ins w:id="239" w:author="Xiaodong Shen" w:date="2024-02-27T15:54:00Z"/>
                <w:rFonts w:ascii="Times New Roman" w:eastAsiaTheme="minorEastAsia" w:hAnsi="Times New Roman"/>
                <w:sz w:val="22"/>
                <w:lang w:eastAsia="zh-CN"/>
              </w:rPr>
            </w:pPr>
            <w:r>
              <w:rPr>
                <w:rFonts w:ascii="Times New Roman" w:hAnsi="Times New Roman"/>
                <w:sz w:val="22"/>
                <w:lang w:eastAsia="zh-CN"/>
              </w:rPr>
              <w:t>Fine, but the activation threshold value for device type 2 is very low, based on literature review, -45dBm activation threshold seems not achievable. Is the intention here to use the energy already available at the device to be used for activating the energy harvesting unit?</w:t>
            </w:r>
          </w:p>
          <w:p w14:paraId="5868571A" w14:textId="63CAF668" w:rsidR="000604B2" w:rsidRPr="000604B2" w:rsidRDefault="000604B2" w:rsidP="004118A8">
            <w:pPr>
              <w:rPr>
                <w:rFonts w:ascii="Times New Roman" w:eastAsiaTheme="minorEastAsia" w:hAnsi="Times New Roman"/>
                <w:sz w:val="22"/>
                <w:lang w:eastAsia="zh-CN"/>
              </w:rPr>
            </w:pPr>
            <w:ins w:id="240" w:author="Xiaodong Shen" w:date="2024-02-27T15:54:00Z">
              <w:r>
                <w:rPr>
                  <w:rFonts w:ascii="Times New Roman" w:eastAsiaTheme="minorEastAsia" w:hAnsi="Times New Roman" w:hint="eastAsia"/>
                  <w:sz w:val="22"/>
                  <w:lang w:eastAsia="zh-CN"/>
                </w:rPr>
                <w:t>[FL2] for device 2, -45dBm is considered as an activation threshold for data reception not RF energy harvesting threshold</w:t>
              </w:r>
            </w:ins>
            <w:ins w:id="241" w:author="Xiaodong Shen" w:date="2024-02-27T16:28:00Z">
              <w:r w:rsidR="001917E8">
                <w:rPr>
                  <w:rFonts w:ascii="Times New Roman" w:eastAsiaTheme="minorEastAsia" w:hAnsi="Times New Roman" w:hint="eastAsia"/>
                  <w:sz w:val="22"/>
                  <w:lang w:eastAsia="zh-CN"/>
                </w:rPr>
                <w:t xml:space="preserve"> </w:t>
              </w:r>
              <w:r w:rsidR="001917E8">
                <w:rPr>
                  <w:rFonts w:ascii="Times New Roman" w:eastAsiaTheme="minorEastAsia" w:hAnsi="Times New Roman"/>
                  <w:sz w:val="22"/>
                  <w:lang w:eastAsia="zh-CN"/>
                </w:rPr>
                <w:t>reading</w:t>
              </w:r>
              <w:r w:rsidR="001917E8">
                <w:rPr>
                  <w:rFonts w:ascii="Times New Roman" w:eastAsiaTheme="minorEastAsia" w:hAnsi="Times New Roman" w:hint="eastAsia"/>
                  <w:sz w:val="22"/>
                  <w:lang w:eastAsia="zh-CN"/>
                </w:rPr>
                <w:t xml:space="preserve"> from the contribution</w:t>
              </w:r>
            </w:ins>
            <w:ins w:id="242" w:author="Xiaodong Shen" w:date="2024-02-27T15:54:00Z">
              <w:r>
                <w:rPr>
                  <w:rFonts w:ascii="Times New Roman" w:eastAsiaTheme="minorEastAsia" w:hAnsi="Times New Roman" w:hint="eastAsia"/>
                  <w:sz w:val="22"/>
                  <w:lang w:eastAsia="zh-CN"/>
                </w:rPr>
                <w:t>.</w:t>
              </w:r>
            </w:ins>
          </w:p>
        </w:tc>
      </w:tr>
      <w:tr w:rsidR="00454F17" w:rsidRPr="00A223DC" w14:paraId="45C73596" w14:textId="77777777" w:rsidTr="00454F17">
        <w:tc>
          <w:tcPr>
            <w:tcW w:w="2336" w:type="dxa"/>
          </w:tcPr>
          <w:p w14:paraId="45D1FF67"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243FFC85"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Direction is fine, but more time is needed to check the details</w:t>
            </w:r>
          </w:p>
        </w:tc>
      </w:tr>
      <w:tr w:rsidR="00605AD0" w14:paraId="5076AFBC" w14:textId="77777777" w:rsidTr="00605AD0">
        <w:tc>
          <w:tcPr>
            <w:tcW w:w="2336" w:type="dxa"/>
          </w:tcPr>
          <w:p w14:paraId="00DCFE10" w14:textId="77777777" w:rsidR="00605AD0" w:rsidRDefault="00605AD0" w:rsidP="00AB771F">
            <w:pPr>
              <w:rPr>
                <w:rFonts w:ascii="Times New Roman" w:eastAsiaTheme="minorEastAsia" w:hAnsi="Times New Roman"/>
                <w:szCs w:val="20"/>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w:t>
            </w:r>
            <w:proofErr w:type="spellStart"/>
            <w:r>
              <w:rPr>
                <w:rFonts w:ascii="Times New Roman" w:eastAsiaTheme="minorEastAsia" w:hAnsi="Times New Roman" w:hint="eastAsia"/>
                <w:sz w:val="22"/>
                <w:lang w:eastAsia="zh-CN"/>
              </w:rPr>
              <w:t>HiSilicon</w:t>
            </w:r>
            <w:proofErr w:type="spellEnd"/>
          </w:p>
        </w:tc>
        <w:tc>
          <w:tcPr>
            <w:tcW w:w="7626" w:type="dxa"/>
          </w:tcPr>
          <w:p w14:paraId="390B5FD0"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have comments to the content in the cell of (1E, Device-to-Reader), </w:t>
            </w:r>
          </w:p>
          <w:p w14:paraId="04678AA8" w14:textId="77777777" w:rsidR="00605AD0" w:rsidRPr="00D45F47" w:rsidRDefault="00605AD0" w:rsidP="00AB771F">
            <w:pPr>
              <w:rPr>
                <w:rFonts w:ascii="Times New Roman" w:eastAsiaTheme="minorEastAsia" w:hAnsi="Times New Roman"/>
                <w:sz w:val="22"/>
                <w:lang w:eastAsia="zh-CN"/>
              </w:rPr>
            </w:pPr>
          </w:p>
          <w:p w14:paraId="133EF0AD" w14:textId="77777777" w:rsidR="00605AD0" w:rsidRPr="00844AAB" w:rsidRDefault="00605AD0" w:rsidP="00AB771F">
            <w:pPr>
              <w:pStyle w:val="af"/>
              <w:numPr>
                <w:ilvl w:val="0"/>
                <w:numId w:val="3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W</w:t>
            </w:r>
            <w:r w:rsidRPr="00844AAB">
              <w:rPr>
                <w:rFonts w:ascii="Times New Roman" w:eastAsiaTheme="minorEastAsia" w:hAnsi="Times New Roman"/>
                <w:sz w:val="22"/>
                <w:lang w:eastAsia="zh-CN"/>
              </w:rPr>
              <w:t>e t</w:t>
            </w:r>
            <w:r>
              <w:rPr>
                <w:rFonts w:ascii="Times New Roman" w:eastAsiaTheme="minorEastAsia" w:hAnsi="Times New Roman"/>
                <w:sz w:val="22"/>
                <w:lang w:eastAsia="zh-CN"/>
              </w:rPr>
              <w:t>hink the</w:t>
            </w:r>
            <w:r w:rsidRPr="00844AAB">
              <w:rPr>
                <w:rFonts w:ascii="Times New Roman" w:eastAsiaTheme="minorEastAsia" w:hAnsi="Times New Roman"/>
                <w:sz w:val="22"/>
                <w:lang w:eastAsia="zh-CN"/>
              </w:rPr>
              <w:t xml:space="preserve"> “CW received power” at </w:t>
            </w:r>
            <w:r>
              <w:rPr>
                <w:rFonts w:ascii="Times New Roman" w:eastAsiaTheme="minorEastAsia" w:hAnsi="Times New Roman"/>
                <w:sz w:val="22"/>
                <w:lang w:eastAsia="zh-CN"/>
              </w:rPr>
              <w:t>d</w:t>
            </w:r>
            <w:r w:rsidRPr="00844AAB">
              <w:rPr>
                <w:rFonts w:ascii="Times New Roman" w:eastAsiaTheme="minorEastAsia" w:hAnsi="Times New Roman"/>
                <w:sz w:val="22"/>
                <w:lang w:eastAsia="zh-CN"/>
              </w:rPr>
              <w:t xml:space="preserve">evice side </w:t>
            </w:r>
            <w:r>
              <w:rPr>
                <w:rFonts w:ascii="Times New Roman" w:eastAsiaTheme="minorEastAsia" w:hAnsi="Times New Roman"/>
                <w:sz w:val="22"/>
                <w:lang w:eastAsia="zh-CN"/>
              </w:rPr>
              <w:t>can be the Total Tx power for backscatter device, and company can report “CW received power” here as Total Tx power with claiming “emitter-to-tag distance” which captured in TR38.848</w:t>
            </w:r>
          </w:p>
          <w:p w14:paraId="70A3E5AD" w14:textId="77777777" w:rsidR="00605AD0" w:rsidRDefault="00605AD0" w:rsidP="00AB771F">
            <w:pPr>
              <w:rPr>
                <w:rFonts w:ascii="Times New Roman" w:eastAsiaTheme="minorEastAsia" w:hAnsi="Times New Roman"/>
                <w:sz w:val="22"/>
                <w:lang w:eastAsia="zh-CN"/>
              </w:rPr>
            </w:pPr>
          </w:p>
          <w:p w14:paraId="5AAF0CF7" w14:textId="77777777" w:rsidR="00605AD0" w:rsidRPr="00D45F47" w:rsidRDefault="00605AD0" w:rsidP="00AB771F">
            <w:pPr>
              <w:pStyle w:val="af"/>
              <w:numPr>
                <w:ilvl w:val="0"/>
                <w:numId w:val="38"/>
              </w:numPr>
              <w:adjustRightInd w:val="0"/>
              <w:snapToGrid w:val="0"/>
              <w:ind w:firstLineChars="0"/>
              <w:rPr>
                <w:rFonts w:ascii="Times New Roman" w:eastAsiaTheme="minorEastAsia" w:hAnsi="Times New Roman"/>
                <w:sz w:val="22"/>
                <w:lang w:eastAsia="zh-CN"/>
              </w:rPr>
            </w:pPr>
            <w:r w:rsidRPr="00D45F47">
              <w:rPr>
                <w:rFonts w:ascii="Times New Roman" w:eastAsiaTheme="minorEastAsia" w:hAnsi="Times New Roman" w:hint="eastAsia"/>
                <w:sz w:val="22"/>
                <w:lang w:eastAsia="zh-CN"/>
              </w:rPr>
              <w:t>We prefer to use same termi</w:t>
            </w:r>
            <w:r w:rsidRPr="00D45F47">
              <w:rPr>
                <w:rFonts w:ascii="Times New Roman" w:eastAsiaTheme="minorEastAsia" w:hAnsi="Times New Roman"/>
                <w:sz w:val="22"/>
                <w:lang w:eastAsia="zh-CN"/>
              </w:rPr>
              <w:t>no</w:t>
            </w:r>
            <w:r w:rsidRPr="00D45F47">
              <w:rPr>
                <w:rFonts w:ascii="Times New Roman" w:eastAsiaTheme="minorEastAsia" w:hAnsi="Times New Roman" w:hint="eastAsia"/>
                <w:sz w:val="22"/>
                <w:lang w:eastAsia="zh-CN"/>
              </w:rPr>
              <w:t xml:space="preserve">logy </w:t>
            </w:r>
            <w:r w:rsidRPr="00D45F47">
              <w:rPr>
                <w:rFonts w:ascii="Times New Roman" w:eastAsiaTheme="minorEastAsia" w:hAnsi="Times New Roman"/>
                <w:sz w:val="22"/>
                <w:lang w:eastAsia="zh-CN"/>
              </w:rPr>
              <w:t>in the SID for transmission generated internally by the device.</w:t>
            </w:r>
          </w:p>
          <w:p w14:paraId="089147F6" w14:textId="77777777" w:rsidR="00605AD0" w:rsidRPr="00BC006F" w:rsidRDefault="00605AD0" w:rsidP="00AB771F">
            <w:pPr>
              <w:pStyle w:val="af"/>
              <w:ind w:firstLine="400"/>
              <w:rPr>
                <w:rFonts w:eastAsia="等线"/>
                <w:lang w:eastAsia="zh-CN"/>
              </w:rPr>
            </w:pPr>
          </w:p>
          <w:p w14:paraId="48824EE1" w14:textId="77777777" w:rsidR="00605AD0" w:rsidRPr="00D45F47" w:rsidRDefault="00605AD0" w:rsidP="00AB771F">
            <w:pPr>
              <w:adjustRightInd w:val="0"/>
              <w:snapToGrid w:val="0"/>
              <w:rPr>
                <w:rFonts w:ascii="Times New Roman" w:eastAsiaTheme="minorEastAsia" w:hAnsi="Times New Roman"/>
                <w:sz w:val="22"/>
                <w:lang w:eastAsia="zh-CN"/>
              </w:rPr>
            </w:pPr>
            <w:r>
              <w:rPr>
                <w:rFonts w:ascii="Times New Roman" w:eastAsiaTheme="minorEastAsia" w:hAnsi="Times New Roman"/>
                <w:sz w:val="22"/>
                <w:lang w:eastAsia="zh-CN"/>
              </w:rPr>
              <w:t xml:space="preserve">Thus, </w:t>
            </w:r>
            <w:r w:rsidRPr="00D45F47">
              <w:rPr>
                <w:rFonts w:ascii="Times New Roman" w:eastAsiaTheme="minorEastAsia" w:hAnsi="Times New Roman"/>
                <w:sz w:val="22"/>
                <w:lang w:eastAsia="zh-CN"/>
              </w:rPr>
              <w:t>propose to make the following changes in the cell of (1E, Device-to-Reader)</w:t>
            </w:r>
          </w:p>
          <w:p w14:paraId="4A18F584" w14:textId="77777777" w:rsidR="00605AD0" w:rsidRPr="00BC006F" w:rsidRDefault="00605AD0" w:rsidP="00AB771F">
            <w:pPr>
              <w:rPr>
                <w:rFonts w:ascii="Times New Roman" w:eastAsiaTheme="minorEastAsia" w:hAnsi="Times New Roman"/>
                <w:i/>
                <w:sz w:val="22"/>
                <w:lang w:eastAsia="zh-CN"/>
              </w:rPr>
            </w:pPr>
          </w:p>
          <w:p w14:paraId="3A8F9262" w14:textId="77777777" w:rsidR="00605AD0" w:rsidRPr="00BC006F" w:rsidRDefault="00605AD0" w:rsidP="00AB771F">
            <w:pPr>
              <w:pStyle w:val="af"/>
              <w:numPr>
                <w:ilvl w:val="0"/>
                <w:numId w:val="38"/>
              </w:numPr>
              <w:adjustRightInd w:val="0"/>
              <w:snapToGrid w:val="0"/>
              <w:ind w:firstLineChars="0"/>
              <w:rPr>
                <w:rFonts w:eastAsia="等线"/>
                <w:i/>
                <w:lang w:eastAsia="zh-CN"/>
              </w:rPr>
            </w:pPr>
            <w:r w:rsidRPr="00BC006F">
              <w:rPr>
                <w:rFonts w:eastAsia="等线" w:hint="eastAsia"/>
                <w:i/>
                <w:lang w:eastAsia="zh-CN"/>
              </w:rPr>
              <w:t>-10/-20dBm for device type 2(</w:t>
            </w:r>
            <w:r w:rsidRPr="004F48B4">
              <w:rPr>
                <w:rFonts w:eastAsia="等线"/>
                <w:i/>
                <w:color w:val="FF0000"/>
                <w:lang w:eastAsia="zh-CN"/>
              </w:rPr>
              <w:t>UL transmission generated internally</w:t>
            </w:r>
            <w:r w:rsidRPr="004F48B4">
              <w:rPr>
                <w:rFonts w:eastAsia="等线"/>
                <w:i/>
                <w:strike/>
                <w:color w:val="FF0000"/>
                <w:lang w:eastAsia="zh-CN"/>
              </w:rPr>
              <w:t xml:space="preserve"> </w:t>
            </w:r>
            <w:r w:rsidRPr="004F48B4">
              <w:rPr>
                <w:rFonts w:eastAsia="等线" w:hint="eastAsia"/>
                <w:i/>
                <w:strike/>
                <w:color w:val="FF0000"/>
                <w:lang w:eastAsia="zh-CN"/>
              </w:rPr>
              <w:t>active</w:t>
            </w:r>
            <w:r w:rsidRPr="00BC006F">
              <w:rPr>
                <w:rFonts w:eastAsia="等线" w:hint="eastAsia"/>
                <w:i/>
                <w:lang w:eastAsia="zh-CN"/>
              </w:rPr>
              <w:t>)</w:t>
            </w:r>
          </w:p>
          <w:p w14:paraId="30EF93BE" w14:textId="77777777" w:rsidR="00605AD0" w:rsidRPr="00E81431" w:rsidRDefault="00605AD0" w:rsidP="00AB771F">
            <w:pPr>
              <w:pStyle w:val="af"/>
              <w:numPr>
                <w:ilvl w:val="0"/>
                <w:numId w:val="38"/>
              </w:numPr>
              <w:adjustRightInd w:val="0"/>
              <w:snapToGrid w:val="0"/>
              <w:ind w:firstLineChars="0"/>
              <w:rPr>
                <w:rFonts w:eastAsia="等线"/>
                <w:i/>
                <w:strike/>
                <w:color w:val="FF0000"/>
                <w:lang w:eastAsia="zh-CN"/>
              </w:rPr>
            </w:pPr>
            <w:r w:rsidRPr="004F48B4">
              <w:rPr>
                <w:rFonts w:ascii="Times New Roman" w:eastAsia="等线" w:hAnsi="Times New Roman" w:hint="eastAsia"/>
                <w:i/>
                <w:strike/>
                <w:color w:val="FF0000"/>
                <w:szCs w:val="20"/>
                <w:lang w:eastAsia="zh-CN" w:bidi="ar"/>
              </w:rPr>
              <w:t>FFS:</w:t>
            </w:r>
            <w:r w:rsidRPr="004F48B4">
              <w:rPr>
                <w:rFonts w:ascii="Times New Roman" w:eastAsia="等线" w:hAnsi="Times New Roman" w:hint="eastAsia"/>
                <w:i/>
                <w:color w:val="FF0000"/>
                <w:szCs w:val="20"/>
                <w:lang w:eastAsia="zh-CN" w:bidi="ar"/>
              </w:rPr>
              <w:t xml:space="preserve"> </w:t>
            </w:r>
            <w:r>
              <w:rPr>
                <w:rFonts w:ascii="Times New Roman" w:eastAsia="等线" w:hAnsi="Times New Roman"/>
                <w:i/>
                <w:color w:val="FF0000"/>
                <w:szCs w:val="20"/>
                <w:lang w:eastAsia="zh-CN" w:bidi="ar"/>
              </w:rPr>
              <w:t xml:space="preserve">CW received power </w:t>
            </w:r>
            <w:proofErr w:type="spellStart"/>
            <w:r w:rsidRPr="00E81431">
              <w:rPr>
                <w:rFonts w:ascii="Times New Roman" w:eastAsia="等线" w:hAnsi="Times New Roman"/>
                <w:i/>
                <w:strike/>
                <w:color w:val="FF0000"/>
                <w:szCs w:val="20"/>
                <w:u w:val="single"/>
                <w:lang w:eastAsia="zh-CN" w:bidi="ar"/>
              </w:rPr>
              <w:t>F</w:t>
            </w:r>
            <w:r w:rsidRPr="004F48B4">
              <w:rPr>
                <w:rFonts w:ascii="Times New Roman" w:eastAsia="等线" w:hAnsi="Times New Roman"/>
                <w:i/>
                <w:color w:val="FF0000"/>
                <w:szCs w:val="20"/>
                <w:lang w:eastAsia="zh-CN" w:bidi="ar"/>
              </w:rPr>
              <w:t>f</w:t>
            </w:r>
            <w:r w:rsidRPr="00BC006F">
              <w:rPr>
                <w:rFonts w:ascii="Times New Roman" w:eastAsia="等线" w:hAnsi="Times New Roman"/>
                <w:i/>
                <w:szCs w:val="20"/>
                <w:lang w:eastAsia="zh-CN" w:bidi="ar"/>
              </w:rPr>
              <w:t>or</w:t>
            </w:r>
            <w:proofErr w:type="spellEnd"/>
            <w:r w:rsidRPr="00BC006F">
              <w:rPr>
                <w:rFonts w:ascii="Times New Roman" w:eastAsia="等线" w:hAnsi="Times New Roman" w:hint="eastAsia"/>
                <w:i/>
                <w:szCs w:val="20"/>
                <w:lang w:eastAsia="zh-CN" w:bidi="ar"/>
              </w:rPr>
              <w:t xml:space="preserve"> device 1/2(backscatter), </w:t>
            </w:r>
            <w:r>
              <w:rPr>
                <w:rFonts w:ascii="Times New Roman" w:eastAsia="等线" w:hAnsi="Times New Roman"/>
                <w:i/>
                <w:szCs w:val="20"/>
                <w:lang w:eastAsia="zh-CN" w:bidi="ar"/>
              </w:rPr>
              <w:t xml:space="preserve">reported by company together with “emitter-to-tag </w:t>
            </w:r>
            <w:proofErr w:type="spellStart"/>
            <w:proofErr w:type="gramStart"/>
            <w:r>
              <w:rPr>
                <w:rFonts w:ascii="Times New Roman" w:eastAsia="等线" w:hAnsi="Times New Roman"/>
                <w:i/>
                <w:szCs w:val="20"/>
                <w:lang w:eastAsia="zh-CN" w:bidi="ar"/>
              </w:rPr>
              <w:t>distance”</w:t>
            </w:r>
            <w:r w:rsidRPr="00E81431">
              <w:rPr>
                <w:rFonts w:ascii="Times New Roman" w:eastAsia="等线" w:hAnsi="Times New Roman" w:hint="eastAsia"/>
                <w:i/>
                <w:strike/>
                <w:color w:val="FF0000"/>
                <w:szCs w:val="20"/>
                <w:lang w:eastAsia="zh-CN" w:bidi="ar"/>
              </w:rPr>
              <w:t>whether</w:t>
            </w:r>
            <w:proofErr w:type="spellEnd"/>
            <w:proofErr w:type="gramEnd"/>
            <w:r w:rsidRPr="00E81431">
              <w:rPr>
                <w:rFonts w:ascii="Times New Roman" w:eastAsia="等线" w:hAnsi="Times New Roman" w:hint="eastAsia"/>
                <w:i/>
                <w:strike/>
                <w:color w:val="FF0000"/>
                <w:szCs w:val="20"/>
                <w:lang w:eastAsia="zh-CN" w:bidi="ar"/>
              </w:rPr>
              <w:t xml:space="preserve"> this value is need (not regarded as an input variable but regarded as indirect variable), or based on </w:t>
            </w:r>
            <w:r w:rsidRPr="00E81431">
              <w:rPr>
                <w:rFonts w:eastAsia="等线"/>
                <w:i/>
                <w:strike/>
                <w:color w:val="FF0000"/>
              </w:rPr>
              <w:t>backscatter activation power threshold</w:t>
            </w:r>
          </w:p>
          <w:p w14:paraId="7203A734" w14:textId="77777777" w:rsidR="00605AD0" w:rsidRDefault="00605AD0" w:rsidP="00AB771F">
            <w:pPr>
              <w:rPr>
                <w:rFonts w:ascii="Times New Roman" w:eastAsiaTheme="minorEastAsia" w:hAnsi="Times New Roman"/>
                <w:sz w:val="22"/>
                <w:lang w:eastAsia="zh-CN"/>
              </w:rPr>
            </w:pPr>
          </w:p>
          <w:p w14:paraId="1132652A"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Comments to the row </w:t>
            </w:r>
            <w:r>
              <w:rPr>
                <w:rFonts w:ascii="Times New Roman" w:eastAsiaTheme="minorEastAsia" w:hAnsi="Times New Roman"/>
                <w:sz w:val="22"/>
                <w:lang w:eastAsia="zh-CN"/>
              </w:rPr>
              <w:t>of 2J, we are OK to company report which method they used and also think can do it in the following way,</w:t>
            </w:r>
          </w:p>
          <w:p w14:paraId="555FA5B1" w14:textId="77777777" w:rsidR="00605AD0" w:rsidRPr="00D45F47" w:rsidRDefault="00605AD0" w:rsidP="00AB771F">
            <w:pPr>
              <w:rPr>
                <w:rFonts w:ascii="Times New Roman" w:eastAsiaTheme="minorEastAsia" w:hAnsi="Times New Roman"/>
                <w:sz w:val="22"/>
                <w:lang w:eastAsia="zh-CN"/>
              </w:rPr>
            </w:pPr>
          </w:p>
          <w:p w14:paraId="5164624C" w14:textId="77777777" w:rsidR="00605AD0" w:rsidRPr="00D45F47" w:rsidRDefault="00605AD0" w:rsidP="00AB771F">
            <w:pPr>
              <w:pStyle w:val="af"/>
              <w:numPr>
                <w:ilvl w:val="0"/>
                <w:numId w:val="3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 xml:space="preserve">For Reader-to-Device, suggest to use </w:t>
            </w:r>
            <w:r>
              <w:rPr>
                <w:rFonts w:eastAsiaTheme="minorEastAsia" w:hint="eastAsia"/>
                <w:lang w:eastAsia="zh-CN"/>
              </w:rPr>
              <w:t>Budget-Alt1, at least for bac</w:t>
            </w:r>
            <w:r>
              <w:rPr>
                <w:rFonts w:eastAsiaTheme="minorEastAsia"/>
                <w:lang w:eastAsia="zh-CN"/>
              </w:rPr>
              <w:t>ksc</w:t>
            </w:r>
            <w:r>
              <w:rPr>
                <w:rFonts w:eastAsiaTheme="minorEastAsia" w:hint="eastAsia"/>
                <w:lang w:eastAsia="zh-CN"/>
              </w:rPr>
              <w:t>atter device</w:t>
            </w:r>
          </w:p>
          <w:p w14:paraId="131BE623" w14:textId="77777777" w:rsidR="00605AD0" w:rsidRPr="00D45F47" w:rsidRDefault="00605AD0" w:rsidP="00AB771F">
            <w:pPr>
              <w:pStyle w:val="af"/>
              <w:numPr>
                <w:ilvl w:val="0"/>
                <w:numId w:val="38"/>
              </w:numPr>
              <w:ind w:firstLineChars="0"/>
              <w:rPr>
                <w:rFonts w:ascii="Times New Roman" w:eastAsiaTheme="minorEastAsia" w:hAnsi="Times New Roman"/>
                <w:sz w:val="22"/>
                <w:lang w:eastAsia="zh-CN"/>
              </w:rPr>
            </w:pPr>
            <w:r>
              <w:rPr>
                <w:rFonts w:eastAsiaTheme="minorEastAsia"/>
                <w:lang w:eastAsia="zh-CN"/>
              </w:rPr>
              <w:t xml:space="preserve">For Device-to-Reader, suggest to use </w:t>
            </w:r>
            <w:r w:rsidRPr="00FF5912">
              <w:rPr>
                <w:rFonts w:eastAsiaTheme="minorEastAsia" w:hint="eastAsia"/>
                <w:lang w:eastAsia="zh-CN"/>
              </w:rPr>
              <w:t>Budget-Alt2</w:t>
            </w:r>
          </w:p>
          <w:p w14:paraId="30588F1A" w14:textId="77777777" w:rsidR="00605AD0" w:rsidRDefault="00605AD0" w:rsidP="00AB771F">
            <w:pPr>
              <w:rPr>
                <w:rFonts w:ascii="Times New Roman" w:eastAsiaTheme="minorEastAsia" w:hAnsi="Times New Roman"/>
                <w:sz w:val="22"/>
                <w:lang w:eastAsia="zh-CN"/>
              </w:rPr>
            </w:pPr>
          </w:p>
        </w:tc>
      </w:tr>
      <w:tr w:rsidR="00790916" w14:paraId="25897302" w14:textId="77777777" w:rsidTr="00605AD0">
        <w:tc>
          <w:tcPr>
            <w:tcW w:w="2336" w:type="dxa"/>
          </w:tcPr>
          <w:p w14:paraId="4529FAF4" w14:textId="1A2AAD44" w:rsidR="00790916" w:rsidRDefault="00790916" w:rsidP="00790916">
            <w:pPr>
              <w:rPr>
                <w:rFonts w:ascii="Times New Roman" w:eastAsiaTheme="minorEastAsia" w:hAnsi="Times New Roman"/>
                <w:sz w:val="22"/>
                <w:lang w:eastAsia="zh-CN"/>
              </w:rPr>
            </w:pPr>
            <w:proofErr w:type="spellStart"/>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roofErr w:type="spellEnd"/>
          </w:p>
        </w:tc>
        <w:tc>
          <w:tcPr>
            <w:tcW w:w="7626" w:type="dxa"/>
          </w:tcPr>
          <w:p w14:paraId="768D4B2A" w14:textId="7245D873" w:rsidR="00790916" w:rsidRDefault="00790916" w:rsidP="00790916">
            <w:pPr>
              <w:rPr>
                <w:rFonts w:ascii="Times New Roman" w:eastAsiaTheme="minorEastAsia" w:hAnsi="Times New Roman"/>
                <w:sz w:val="22"/>
                <w:lang w:eastAsia="zh-CN"/>
              </w:rPr>
            </w:pPr>
            <w:r>
              <w:rPr>
                <w:rFonts w:ascii="Times New Roman" w:eastAsiaTheme="minorEastAsia" w:hAnsi="Times New Roman"/>
                <w:sz w:val="22"/>
                <w:lang w:eastAsia="zh-CN"/>
              </w:rPr>
              <w:t>Generally fine.</w:t>
            </w:r>
          </w:p>
        </w:tc>
      </w:tr>
    </w:tbl>
    <w:p w14:paraId="6BF5CC85" w14:textId="77777777" w:rsidR="001A420C" w:rsidRDefault="001A420C" w:rsidP="001A420C">
      <w:pPr>
        <w:rPr>
          <w:rFonts w:eastAsiaTheme="minorEastAsia"/>
          <w:lang w:eastAsia="zh-CN"/>
        </w:rPr>
      </w:pPr>
    </w:p>
    <w:p w14:paraId="6D1F41FA" w14:textId="77777777" w:rsidR="00A56653" w:rsidRDefault="00A56653" w:rsidP="001A420C">
      <w:pPr>
        <w:rPr>
          <w:rFonts w:eastAsiaTheme="minorEastAsia"/>
          <w:lang w:eastAsia="zh-CN"/>
        </w:rPr>
      </w:pPr>
    </w:p>
    <w:p w14:paraId="3632C2EE" w14:textId="77777777" w:rsidR="00A56653" w:rsidRDefault="00A56653" w:rsidP="001A420C">
      <w:pPr>
        <w:rPr>
          <w:rFonts w:eastAsiaTheme="minorEastAsia"/>
          <w:lang w:eastAsia="zh-CN"/>
        </w:rPr>
      </w:pPr>
    </w:p>
    <w:p w14:paraId="42BCF1EE" w14:textId="77777777" w:rsidR="006D13FF" w:rsidRPr="00A56653" w:rsidRDefault="006D13FF" w:rsidP="001A420C">
      <w:pPr>
        <w:rPr>
          <w:rFonts w:eastAsiaTheme="minorEastAsia"/>
          <w:lang w:eastAsia="zh-CN"/>
        </w:rPr>
        <w:sectPr w:rsidR="006D13FF" w:rsidRPr="00A56653" w:rsidSect="005E3F4C">
          <w:pgSz w:w="16834" w:h="11909" w:orient="landscape" w:code="9"/>
          <w:pgMar w:top="1134" w:right="1134" w:bottom="1134" w:left="1134" w:header="720" w:footer="720" w:gutter="0"/>
          <w:cols w:space="720"/>
          <w:docGrid w:linePitch="272"/>
        </w:sectPr>
      </w:pPr>
    </w:p>
    <w:p w14:paraId="007A3879" w14:textId="77777777" w:rsidR="00A56653" w:rsidRPr="007B2C2C" w:rsidRDefault="00A56653" w:rsidP="00A56653">
      <w:pPr>
        <w:pStyle w:val="4"/>
        <w:numPr>
          <w:ilvl w:val="0"/>
          <w:numId w:val="0"/>
        </w:numPr>
        <w:ind w:left="864" w:hanging="864"/>
        <w:rPr>
          <w:rFonts w:eastAsiaTheme="minorEastAsia"/>
          <w:lang w:eastAsia="zh-CN"/>
        </w:rPr>
      </w:pPr>
      <w:r>
        <w:rPr>
          <w:rFonts w:eastAsiaTheme="minorEastAsia" w:hint="eastAsia"/>
          <w:lang w:eastAsia="zh-CN"/>
        </w:rPr>
        <w:lastRenderedPageBreak/>
        <w:t xml:space="preserve">[High][P4-2-v2]  </w:t>
      </w:r>
    </w:p>
    <w:p w14:paraId="6BD5385F" w14:textId="71731BB8" w:rsidR="00A56653" w:rsidRPr="00E043BD" w:rsidRDefault="00A56653" w:rsidP="00A56653">
      <w:pPr>
        <w:rPr>
          <w:rFonts w:eastAsiaTheme="minorEastAsia"/>
          <w:lang w:eastAsia="zh-CN"/>
        </w:rPr>
      </w:pPr>
      <w:r w:rsidRPr="00E043BD">
        <w:rPr>
          <w:rFonts w:eastAsiaTheme="minorEastAsia" w:hint="eastAsia"/>
          <w:lang w:eastAsia="zh-CN"/>
        </w:rPr>
        <w:t xml:space="preserve">Table 3.4.2 in </w:t>
      </w:r>
      <w:r w:rsidR="00E043BD" w:rsidRPr="00E043BD">
        <w:rPr>
          <w:rFonts w:eastAsiaTheme="minorEastAsia"/>
          <w:lang w:eastAsia="zh-CN"/>
        </w:rPr>
        <w:t>R1-2401735</w:t>
      </w:r>
      <w:r w:rsidRPr="00E043BD">
        <w:rPr>
          <w:rFonts w:eastAsiaTheme="minorEastAsia" w:hint="eastAsia"/>
          <w:lang w:eastAsia="zh-CN"/>
        </w:rPr>
        <w:t xml:space="preserve"> is used as link budget template for further discussion / consideration.</w:t>
      </w:r>
    </w:p>
    <w:p w14:paraId="45B4D65C" w14:textId="67FB63FE" w:rsidR="0028377E" w:rsidRPr="0028377E" w:rsidRDefault="0028377E" w:rsidP="0028377E">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E043BD" w:rsidRPr="00A223DC" w14:paraId="0D071976" w14:textId="77777777" w:rsidTr="00FE6A7D">
        <w:tc>
          <w:tcPr>
            <w:tcW w:w="2336" w:type="dxa"/>
          </w:tcPr>
          <w:p w14:paraId="0D919F6D" w14:textId="77777777" w:rsidR="00E043BD" w:rsidRPr="00A223DC" w:rsidRDefault="00E043BD" w:rsidP="00FE6A7D">
            <w:pPr>
              <w:rPr>
                <w:rFonts w:ascii="Times New Roman" w:hAnsi="Times New Roman"/>
                <w:b/>
                <w:bCs/>
              </w:rPr>
            </w:pPr>
            <w:r w:rsidRPr="00A223DC">
              <w:rPr>
                <w:rFonts w:ascii="Times New Roman" w:hAnsi="Times New Roman"/>
                <w:b/>
                <w:bCs/>
              </w:rPr>
              <w:t>Company</w:t>
            </w:r>
          </w:p>
        </w:tc>
        <w:tc>
          <w:tcPr>
            <w:tcW w:w="7626" w:type="dxa"/>
          </w:tcPr>
          <w:p w14:paraId="269DC123" w14:textId="77777777" w:rsidR="00E043BD" w:rsidRPr="00A223DC" w:rsidRDefault="00E043BD" w:rsidP="00FE6A7D">
            <w:pPr>
              <w:jc w:val="center"/>
              <w:rPr>
                <w:rFonts w:ascii="Times New Roman" w:hAnsi="Times New Roman"/>
                <w:b/>
                <w:bCs/>
              </w:rPr>
            </w:pPr>
            <w:r w:rsidRPr="00A223DC">
              <w:rPr>
                <w:rFonts w:ascii="Times New Roman" w:hAnsi="Times New Roman"/>
                <w:b/>
                <w:bCs/>
              </w:rPr>
              <w:t>Comments</w:t>
            </w:r>
          </w:p>
        </w:tc>
      </w:tr>
      <w:tr w:rsidR="00E043BD" w:rsidRPr="00A223DC" w14:paraId="1F14CF8D" w14:textId="77777777" w:rsidTr="00FE6A7D">
        <w:tc>
          <w:tcPr>
            <w:tcW w:w="2336" w:type="dxa"/>
          </w:tcPr>
          <w:p w14:paraId="64686AC1" w14:textId="77777777" w:rsidR="00E043BD" w:rsidRPr="00A5398D" w:rsidRDefault="00E043BD" w:rsidP="00FE6A7D">
            <w:pPr>
              <w:rPr>
                <w:rFonts w:ascii="Times New Roman" w:hAnsi="Times New Roman"/>
                <w:szCs w:val="20"/>
              </w:rPr>
            </w:pPr>
            <w:r w:rsidRPr="003033C1">
              <w:rPr>
                <w:rFonts w:ascii="Times New Roman" w:eastAsiaTheme="minorEastAsia" w:hAnsi="Times New Roman"/>
                <w:szCs w:val="20"/>
                <w:lang w:eastAsia="zh-CN"/>
              </w:rPr>
              <w:t xml:space="preserve">Huawei, </w:t>
            </w:r>
            <w:proofErr w:type="spellStart"/>
            <w:r w:rsidRPr="003033C1">
              <w:rPr>
                <w:rFonts w:ascii="Times New Roman" w:eastAsiaTheme="minorEastAsia" w:hAnsi="Times New Roman"/>
                <w:szCs w:val="20"/>
                <w:lang w:eastAsia="zh-CN"/>
              </w:rPr>
              <w:t>HiSilicon</w:t>
            </w:r>
            <w:proofErr w:type="spellEnd"/>
          </w:p>
        </w:tc>
        <w:tc>
          <w:tcPr>
            <w:tcW w:w="7626" w:type="dxa"/>
          </w:tcPr>
          <w:p w14:paraId="14D4525F" w14:textId="77777777" w:rsidR="00E043BD" w:rsidRDefault="00E043BD" w:rsidP="00FE6A7D">
            <w:pPr>
              <w:rPr>
                <w:rFonts w:ascii="Times New Roman" w:eastAsiaTheme="minorEastAsia" w:hAnsi="Times New Roman"/>
                <w:sz w:val="22"/>
                <w:lang w:eastAsia="zh-CN"/>
              </w:rPr>
            </w:pPr>
            <w:r w:rsidRPr="000D16FB">
              <w:rPr>
                <w:rFonts w:ascii="Times New Roman" w:eastAsiaTheme="minorEastAsia" w:hAnsi="Times New Roman"/>
                <w:sz w:val="22"/>
                <w:lang w:eastAsia="zh-CN"/>
              </w:rPr>
              <w:t>We understand the proposal means to return the discussion next meeting, without agreeing it this time.</w:t>
            </w:r>
          </w:p>
          <w:p w14:paraId="3068BB56" w14:textId="77777777" w:rsidR="00E043BD" w:rsidRDefault="00E043BD" w:rsidP="00FE6A7D">
            <w:pPr>
              <w:rPr>
                <w:rFonts w:ascii="Times New Roman" w:eastAsiaTheme="minorEastAsia" w:hAnsi="Times New Roman"/>
                <w:sz w:val="22"/>
                <w:lang w:eastAsia="zh-CN"/>
              </w:rPr>
            </w:pPr>
          </w:p>
          <w:p w14:paraId="3CE7AE41" w14:textId="77777777" w:rsidR="00E043BD" w:rsidRPr="001917E8" w:rsidRDefault="00E043BD" w:rsidP="00FE6A7D">
            <w:pPr>
              <w:rPr>
                <w:rFonts w:ascii="Times New Roman" w:eastAsiaTheme="minorEastAsia" w:hAnsi="Times New Roman"/>
                <w:szCs w:val="20"/>
                <w:lang w:eastAsia="zh-CN"/>
              </w:rPr>
            </w:pPr>
            <w:r w:rsidRPr="000D16FB">
              <w:rPr>
                <w:rFonts w:ascii="Times New Roman" w:eastAsiaTheme="minorEastAsia" w:hAnsi="Times New Roman"/>
                <w:sz w:val="22"/>
                <w:lang w:eastAsia="zh-CN"/>
              </w:rPr>
              <w:t>Our comments to this table in previous round are still valid.</w:t>
            </w:r>
          </w:p>
        </w:tc>
      </w:tr>
      <w:tr w:rsidR="00E043BD" w:rsidRPr="00A223DC" w14:paraId="550CA49E" w14:textId="77777777" w:rsidTr="00FE6A7D">
        <w:tc>
          <w:tcPr>
            <w:tcW w:w="2336" w:type="dxa"/>
          </w:tcPr>
          <w:p w14:paraId="7C6B2930" w14:textId="3CD1879D" w:rsidR="00E043BD" w:rsidRPr="00DD7387" w:rsidRDefault="00E6058F" w:rsidP="00FE6A7D">
            <w:pPr>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626" w:type="dxa"/>
          </w:tcPr>
          <w:p w14:paraId="361815E4" w14:textId="0CA8C591" w:rsidR="00E043BD" w:rsidRPr="00E6058F" w:rsidRDefault="00E6058F" w:rsidP="00FE6A7D">
            <w:pP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row 1H, </w:t>
            </w:r>
            <w:r>
              <w:rPr>
                <w:rFonts w:ascii="Times New Roman" w:eastAsiaTheme="minorEastAsia" w:hAnsi="Times New Roman" w:hint="eastAsia"/>
                <w:szCs w:val="20"/>
                <w:lang w:eastAsia="zh-CN"/>
              </w:rPr>
              <w:t>ambient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I</w:t>
            </w:r>
            <w:r>
              <w:rPr>
                <w:rFonts w:ascii="Times New Roman" w:eastAsiaTheme="minorEastAsia" w:hAnsi="Times New Roman"/>
                <w:szCs w:val="20"/>
                <w:lang w:eastAsia="zh-CN"/>
              </w:rPr>
              <w:t>oT backscattering loss, the “</w:t>
            </w:r>
            <w:r>
              <w:rPr>
                <w:rFonts w:eastAsia="等线" w:hint="eastAsia"/>
                <w:lang w:eastAsia="zh-CN"/>
              </w:rPr>
              <w:t>Note: Only for device 1</w:t>
            </w:r>
            <w:r>
              <w:rPr>
                <w:rFonts w:ascii="Times New Roman" w:eastAsiaTheme="minorEastAsia" w:hAnsi="Times New Roman"/>
                <w:szCs w:val="20"/>
                <w:lang w:eastAsia="zh-CN"/>
              </w:rPr>
              <w:t>”, we think the backscattering loss is also applicable to device 2a</w:t>
            </w:r>
            <w:r>
              <w:rPr>
                <w:rFonts w:ascii="Times New Roman" w:eastAsiaTheme="minorEastAsia" w:hAnsi="Times New Roman" w:hint="eastAsia"/>
                <w:szCs w:val="20"/>
                <w:lang w:eastAsia="zh-CN"/>
              </w:rPr>
              <w:t>.</w:t>
            </w:r>
          </w:p>
        </w:tc>
      </w:tr>
      <w:tr w:rsidR="00E420C2" w:rsidRPr="00A223DC" w14:paraId="429EAD1A" w14:textId="77777777" w:rsidTr="00FE6A7D">
        <w:tc>
          <w:tcPr>
            <w:tcW w:w="2336" w:type="dxa"/>
          </w:tcPr>
          <w:p w14:paraId="6114249A" w14:textId="100006DE" w:rsidR="00E420C2" w:rsidRPr="00DD7387" w:rsidRDefault="00E420C2" w:rsidP="00E420C2">
            <w:pPr>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626" w:type="dxa"/>
          </w:tcPr>
          <w:p w14:paraId="6C14272C" w14:textId="77777777" w:rsidR="00E420C2" w:rsidRDefault="00E420C2" w:rsidP="00E420C2">
            <w:pPr>
              <w:rPr>
                <w:rFonts w:ascii="Times New Roman" w:hAnsi="Times New Roman"/>
                <w:szCs w:val="20"/>
                <w:lang w:eastAsia="zh-CN"/>
              </w:rPr>
            </w:pPr>
            <w:r>
              <w:rPr>
                <w:rFonts w:ascii="Times New Roman" w:hAnsi="Times New Roman"/>
                <w:szCs w:val="20"/>
                <w:lang w:eastAsia="zh-CN"/>
              </w:rPr>
              <w:t>We</w:t>
            </w:r>
            <w:r w:rsidRPr="009220D8">
              <w:rPr>
                <w:rFonts w:ascii="Times New Roman" w:hAnsi="Times New Roman"/>
                <w:szCs w:val="20"/>
                <w:lang w:eastAsia="zh-CN"/>
              </w:rPr>
              <w:t xml:space="preserve"> </w:t>
            </w:r>
            <w:r>
              <w:rPr>
                <w:rFonts w:ascii="Times New Roman" w:hAnsi="Times New Roman"/>
                <w:szCs w:val="20"/>
                <w:lang w:eastAsia="zh-CN"/>
              </w:rPr>
              <w:t>are generally</w:t>
            </w:r>
            <w:r w:rsidRPr="009220D8">
              <w:rPr>
                <w:rFonts w:ascii="Times New Roman" w:hAnsi="Times New Roman"/>
                <w:szCs w:val="20"/>
                <w:lang w:eastAsia="zh-CN"/>
              </w:rPr>
              <w:t xml:space="preserve"> okay with starting the discussion from such a table. However, I would like to add the following note: </w:t>
            </w:r>
          </w:p>
          <w:p w14:paraId="5C2FA97C" w14:textId="77777777" w:rsidR="00E420C2" w:rsidRDefault="00E420C2" w:rsidP="00E420C2">
            <w:pPr>
              <w:rPr>
                <w:rFonts w:ascii="Times New Roman" w:hAnsi="Times New Roman"/>
                <w:szCs w:val="20"/>
                <w:lang w:eastAsia="zh-CN"/>
              </w:rPr>
            </w:pPr>
          </w:p>
          <w:p w14:paraId="2B85E678" w14:textId="77777777" w:rsidR="00E420C2" w:rsidRPr="009220D8" w:rsidRDefault="00E420C2" w:rsidP="00E420C2">
            <w:pPr>
              <w:ind w:leftChars="100" w:left="200" w:rightChars="100" w:right="200"/>
              <w:rPr>
                <w:rFonts w:ascii="Times New Roman" w:hAnsi="Times New Roman"/>
                <w:b/>
                <w:bCs/>
                <w:szCs w:val="20"/>
                <w:lang w:eastAsia="zh-CN"/>
              </w:rPr>
            </w:pPr>
            <w:r w:rsidRPr="009220D8">
              <w:rPr>
                <w:rFonts w:ascii="Times New Roman" w:hAnsi="Times New Roman"/>
                <w:b/>
                <w:bCs/>
                <w:szCs w:val="20"/>
                <w:lang w:eastAsia="zh-CN"/>
              </w:rPr>
              <w:t>Note: Some rows may be deleted or added as per the discussion.</w:t>
            </w:r>
          </w:p>
          <w:p w14:paraId="4AE75D10" w14:textId="77777777" w:rsidR="00E420C2" w:rsidRDefault="00E420C2" w:rsidP="00E420C2">
            <w:pPr>
              <w:rPr>
                <w:rFonts w:ascii="Times New Roman" w:hAnsi="Times New Roman"/>
                <w:szCs w:val="20"/>
                <w:lang w:eastAsia="zh-CN"/>
              </w:rPr>
            </w:pPr>
          </w:p>
          <w:p w14:paraId="5CCD14AA" w14:textId="28EA15FE" w:rsidR="00E420C2" w:rsidRPr="000604B2" w:rsidRDefault="00E420C2" w:rsidP="00E420C2">
            <w:pPr>
              <w:rPr>
                <w:rFonts w:ascii="Times New Roman" w:hAnsi="Times New Roman"/>
                <w:szCs w:val="20"/>
                <w:lang w:eastAsia="zh-CN"/>
              </w:rPr>
            </w:pPr>
            <w:r w:rsidRPr="009220D8">
              <w:rPr>
                <w:rFonts w:ascii="Times New Roman" w:hAnsi="Times New Roman"/>
                <w:szCs w:val="20"/>
                <w:lang w:eastAsia="zh-CN"/>
              </w:rPr>
              <w:t xml:space="preserve"> Also, </w:t>
            </w:r>
            <w:r>
              <w:rPr>
                <w:rFonts w:ascii="Times New Roman" w:hAnsi="Times New Roman"/>
                <w:szCs w:val="20"/>
                <w:lang w:eastAsia="zh-CN"/>
              </w:rPr>
              <w:t>we</w:t>
            </w:r>
            <w:r w:rsidRPr="009220D8">
              <w:rPr>
                <w:rFonts w:ascii="Times New Roman" w:hAnsi="Times New Roman"/>
                <w:szCs w:val="20"/>
                <w:lang w:eastAsia="zh-CN"/>
              </w:rPr>
              <w:t xml:space="preserve"> believe not all companies have had the chance to provide values for each item yet. Listing the values related to the table makes it feel as though these values are the options available to us. Therefore, I think the content related to those specific values should be deleted for now.</w:t>
            </w:r>
          </w:p>
        </w:tc>
      </w:tr>
      <w:tr w:rsidR="00E043BD" w:rsidRPr="00A223DC" w14:paraId="5B5EA3C8" w14:textId="77777777" w:rsidTr="00FE6A7D">
        <w:tc>
          <w:tcPr>
            <w:tcW w:w="2336" w:type="dxa"/>
          </w:tcPr>
          <w:p w14:paraId="5C639523" w14:textId="77777777" w:rsidR="00E043BD" w:rsidRPr="00DD7387" w:rsidRDefault="00E043BD" w:rsidP="00FE6A7D">
            <w:pPr>
              <w:rPr>
                <w:rFonts w:ascii="Times New Roman" w:eastAsiaTheme="minorEastAsia" w:hAnsi="Times New Roman"/>
                <w:szCs w:val="20"/>
                <w:lang w:eastAsia="zh-CN"/>
              </w:rPr>
            </w:pPr>
          </w:p>
        </w:tc>
        <w:tc>
          <w:tcPr>
            <w:tcW w:w="7626" w:type="dxa"/>
          </w:tcPr>
          <w:p w14:paraId="735D3F9F" w14:textId="77777777" w:rsidR="00E043BD" w:rsidRPr="000604B2" w:rsidRDefault="00E043BD" w:rsidP="00FE6A7D">
            <w:pPr>
              <w:rPr>
                <w:rFonts w:ascii="Times New Roman" w:hAnsi="Times New Roman"/>
                <w:szCs w:val="20"/>
                <w:lang w:eastAsia="zh-CN"/>
              </w:rPr>
            </w:pPr>
          </w:p>
        </w:tc>
      </w:tr>
      <w:tr w:rsidR="00E043BD" w:rsidRPr="00A223DC" w14:paraId="2182FC69" w14:textId="77777777" w:rsidTr="00FE6A7D">
        <w:tc>
          <w:tcPr>
            <w:tcW w:w="2336" w:type="dxa"/>
          </w:tcPr>
          <w:p w14:paraId="58BE1495" w14:textId="77777777" w:rsidR="00E043BD" w:rsidRPr="00DD7387" w:rsidRDefault="00E043BD" w:rsidP="00FE6A7D">
            <w:pPr>
              <w:rPr>
                <w:rFonts w:ascii="Times New Roman" w:eastAsiaTheme="minorEastAsia" w:hAnsi="Times New Roman"/>
                <w:szCs w:val="20"/>
                <w:lang w:eastAsia="zh-CN"/>
              </w:rPr>
            </w:pPr>
          </w:p>
        </w:tc>
        <w:tc>
          <w:tcPr>
            <w:tcW w:w="7626" w:type="dxa"/>
          </w:tcPr>
          <w:p w14:paraId="0F288BAC" w14:textId="77777777" w:rsidR="00E043BD" w:rsidRPr="000604B2" w:rsidRDefault="00E043BD" w:rsidP="00FE6A7D">
            <w:pPr>
              <w:rPr>
                <w:rFonts w:ascii="Times New Roman" w:hAnsi="Times New Roman"/>
                <w:szCs w:val="20"/>
                <w:lang w:eastAsia="zh-CN"/>
              </w:rPr>
            </w:pPr>
          </w:p>
        </w:tc>
      </w:tr>
    </w:tbl>
    <w:p w14:paraId="5EC946E2" w14:textId="77777777" w:rsidR="0028377E" w:rsidRPr="00E043BD" w:rsidRDefault="0028377E" w:rsidP="001A420C">
      <w:pPr>
        <w:rPr>
          <w:rFonts w:eastAsiaTheme="minorEastAsia"/>
          <w:lang w:eastAsia="zh-CN"/>
        </w:rPr>
      </w:pPr>
    </w:p>
    <w:p w14:paraId="0DCA9CCA" w14:textId="4D9F4F80" w:rsidR="001E1298" w:rsidRDefault="00986826" w:rsidP="001E1298">
      <w:pPr>
        <w:pStyle w:val="3"/>
        <w:rPr>
          <w:rFonts w:eastAsiaTheme="minorEastAsia"/>
          <w:lang w:eastAsia="zh-CN"/>
        </w:rPr>
      </w:pPr>
      <w:r>
        <w:rPr>
          <w:rFonts w:eastAsiaTheme="minorEastAsia" w:hint="eastAsia"/>
          <w:lang w:eastAsia="zh-CN"/>
        </w:rPr>
        <w:t>I</w:t>
      </w:r>
      <w:r w:rsidR="001E1298">
        <w:rPr>
          <w:rFonts w:eastAsiaTheme="minorEastAsia" w:hint="eastAsia"/>
          <w:lang w:eastAsia="zh-CN"/>
        </w:rPr>
        <w:t>nterference modelling</w:t>
      </w:r>
      <w:r w:rsidR="00195AD1">
        <w:rPr>
          <w:rFonts w:eastAsiaTheme="minorEastAsia" w:hint="eastAsia"/>
          <w:lang w:eastAsia="zh-CN"/>
        </w:rPr>
        <w:t xml:space="preserve"> in the link budget calculation</w:t>
      </w:r>
    </w:p>
    <w:p w14:paraId="0FC2596B" w14:textId="7EFE9735" w:rsidR="00986826" w:rsidRDefault="00986826" w:rsidP="00986826">
      <w:pPr>
        <w:pStyle w:val="4"/>
        <w:rPr>
          <w:rFonts w:eastAsiaTheme="minorEastAsia"/>
          <w:lang w:eastAsia="zh-CN"/>
        </w:rPr>
      </w:pPr>
      <w:r>
        <w:rPr>
          <w:rFonts w:eastAsiaTheme="minorEastAsia" w:hint="eastAsia"/>
          <w:lang w:eastAsia="zh-CN"/>
        </w:rPr>
        <w:t>CW interference modelling</w:t>
      </w:r>
    </w:p>
    <w:p w14:paraId="3B6621C1" w14:textId="3B964ADE" w:rsidR="00B37EE0" w:rsidRDefault="00E6393F" w:rsidP="00B37EE0">
      <w:pPr>
        <w:rPr>
          <w:rFonts w:eastAsiaTheme="minorEastAsia"/>
          <w:lang w:eastAsia="zh-CN"/>
        </w:rPr>
      </w:pPr>
      <w:r>
        <w:rPr>
          <w:rFonts w:eastAsiaTheme="minorEastAsia"/>
          <w:lang w:eastAsia="zh-CN"/>
        </w:rPr>
        <w:t xml:space="preserve">The carrier wave interference can be reflected in link budget calculation, which may have impact on the determination of uplink receiver sensitivity for backscatter communication. </w:t>
      </w:r>
      <w:r w:rsidR="00B37EE0">
        <w:rPr>
          <w:rFonts w:eastAsiaTheme="minorEastAsia" w:hint="eastAsia"/>
          <w:lang w:eastAsia="zh-CN"/>
        </w:rPr>
        <w:t xml:space="preserve">CW interference can be inside or outside the topology (i.e., monostatic or bistatic). </w:t>
      </w:r>
    </w:p>
    <w:p w14:paraId="69F9968D" w14:textId="77777777" w:rsidR="00B37EE0" w:rsidRPr="004554E0" w:rsidRDefault="00B37EE0" w:rsidP="00B37EE0">
      <w:pPr>
        <w:rPr>
          <w:rFonts w:eastAsiaTheme="minorEastAsia"/>
          <w:lang w:eastAsia="zh-CN"/>
        </w:rPr>
      </w:pPr>
    </w:p>
    <w:p w14:paraId="5AD47CFA" w14:textId="26B6CC1B" w:rsidR="00B37EE0" w:rsidRDefault="00B37EE0" w:rsidP="00E6393F">
      <w:pPr>
        <w:rPr>
          <w:rFonts w:ascii="Times New Roman" w:eastAsiaTheme="minorEastAsia" w:hAnsi="Times New Roman"/>
          <w:lang w:eastAsia="zh-CN"/>
        </w:rPr>
      </w:pPr>
      <w:r>
        <w:rPr>
          <w:rFonts w:ascii="Times New Roman" w:eastAsiaTheme="minorEastAsia" w:hAnsi="Times New Roman" w:hint="eastAsia"/>
          <w:lang w:eastAsia="zh-CN"/>
        </w:rPr>
        <w:t>For CW</w:t>
      </w:r>
      <w:r w:rsidR="003D321B">
        <w:rPr>
          <w:rFonts w:ascii="Times New Roman" w:eastAsiaTheme="minorEastAsia" w:hAnsi="Times New Roman" w:hint="eastAsia"/>
          <w:lang w:eastAsia="zh-CN"/>
        </w:rPr>
        <w:t xml:space="preserve"> inside topology</w:t>
      </w:r>
      <w:r>
        <w:rPr>
          <w:rFonts w:ascii="Times New Roman" w:eastAsiaTheme="minorEastAsia" w:hAnsi="Times New Roman" w:hint="eastAsia"/>
          <w:lang w:eastAsia="zh-CN"/>
        </w:rPr>
        <w:t xml:space="preserve"> case, </w:t>
      </w:r>
    </w:p>
    <w:p w14:paraId="7EAD27D2" w14:textId="0BD57456" w:rsidR="00B37EE0" w:rsidRDefault="004554E0" w:rsidP="00D46F7D">
      <w:pPr>
        <w:pStyle w:val="af"/>
        <w:numPr>
          <w:ilvl w:val="0"/>
          <w:numId w:val="38"/>
        </w:numPr>
        <w:ind w:firstLineChars="0"/>
        <w:rPr>
          <w:rFonts w:ascii="Times New Roman" w:eastAsiaTheme="minorEastAsia" w:hAnsi="Times New Roman"/>
          <w:lang w:eastAsia="zh-CN"/>
        </w:rPr>
      </w:pPr>
      <w:r w:rsidRPr="00B37EE0">
        <w:rPr>
          <w:rFonts w:ascii="Times New Roman" w:eastAsiaTheme="minorEastAsia" w:hAnsi="Times New Roman" w:hint="eastAsia"/>
          <w:lang w:eastAsia="zh-CN"/>
        </w:rPr>
        <w:t xml:space="preserve">[Qualcomm] has investigated </w:t>
      </w:r>
      <w:r w:rsidR="00541D6D">
        <w:rPr>
          <w:rFonts w:ascii="Times New Roman" w:eastAsiaTheme="minorEastAsia" w:hAnsi="Times New Roman" w:hint="eastAsia"/>
          <w:lang w:eastAsia="zh-CN"/>
        </w:rPr>
        <w:t xml:space="preserve">the link budget </w:t>
      </w:r>
      <w:r w:rsidR="00773891">
        <w:rPr>
          <w:rFonts w:ascii="Times New Roman" w:eastAsiaTheme="minorEastAsia" w:hAnsi="Times New Roman" w:hint="eastAsia"/>
          <w:lang w:eastAsia="zh-CN"/>
        </w:rPr>
        <w:t xml:space="preserve">for perfect and </w:t>
      </w:r>
      <w:r w:rsidRPr="00B37EE0">
        <w:rPr>
          <w:rFonts w:ascii="Times New Roman" w:eastAsiaTheme="minorEastAsia" w:hAnsi="Times New Roman"/>
          <w:lang w:eastAsia="zh-CN"/>
        </w:rPr>
        <w:t xml:space="preserve">imperfect CW cancellation. </w:t>
      </w:r>
      <w:r w:rsidRPr="00B37EE0">
        <w:rPr>
          <w:rFonts w:ascii="Times New Roman" w:eastAsiaTheme="minorEastAsia" w:hAnsi="Times New Roman" w:hint="eastAsia"/>
          <w:lang w:eastAsia="zh-CN"/>
        </w:rPr>
        <w:t>A</w:t>
      </w:r>
      <w:r w:rsidRPr="00B37EE0">
        <w:rPr>
          <w:rFonts w:ascii="Times New Roman" w:eastAsiaTheme="minorEastAsia" w:hAnsi="Times New Roman"/>
          <w:lang w:eastAsia="zh-CN"/>
        </w:rPr>
        <w:t>ssum</w:t>
      </w:r>
      <w:r w:rsidRPr="00B37EE0">
        <w:rPr>
          <w:rFonts w:ascii="Times New Roman" w:eastAsiaTheme="minorEastAsia" w:hAnsi="Times New Roman" w:hint="eastAsia"/>
          <w:lang w:eastAsia="zh-CN"/>
        </w:rPr>
        <w:t>ing</w:t>
      </w:r>
      <w:r w:rsidRPr="00B37EE0">
        <w:rPr>
          <w:rFonts w:ascii="Times New Roman" w:eastAsiaTheme="minorEastAsia" w:hAnsi="Times New Roman"/>
          <w:lang w:eastAsia="zh-CN"/>
        </w:rPr>
        <w:t xml:space="preserve"> that reader (</w:t>
      </w:r>
      <w:proofErr w:type="spellStart"/>
      <w:r w:rsidRPr="00B37EE0">
        <w:rPr>
          <w:rFonts w:ascii="Times New Roman" w:eastAsiaTheme="minorEastAsia" w:hAnsi="Times New Roman"/>
          <w:lang w:eastAsia="zh-CN"/>
        </w:rPr>
        <w:t>gNB</w:t>
      </w:r>
      <w:proofErr w:type="spellEnd"/>
      <w:r w:rsidRPr="00B37EE0">
        <w:rPr>
          <w:rFonts w:ascii="Times New Roman" w:eastAsiaTheme="minorEastAsia" w:hAnsi="Times New Roman"/>
          <w:lang w:eastAsia="zh-CN"/>
        </w:rPr>
        <w:t xml:space="preserve"> and UE) transmits CW in DL and receives UL in the same frequency</w:t>
      </w:r>
      <w:r w:rsidRPr="00B37EE0">
        <w:rPr>
          <w:rFonts w:ascii="Times New Roman" w:eastAsiaTheme="minorEastAsia" w:hAnsi="Times New Roman" w:hint="eastAsia"/>
          <w:lang w:eastAsia="zh-CN"/>
        </w:rPr>
        <w:t xml:space="preserve"> and</w:t>
      </w:r>
      <w:r w:rsidRPr="00B37EE0">
        <w:rPr>
          <w:rFonts w:ascii="Times New Roman" w:eastAsiaTheme="minorEastAsia" w:hAnsi="Times New Roman"/>
          <w:lang w:eastAsia="zh-CN"/>
        </w:rPr>
        <w:t xml:space="preserve"> </w:t>
      </w:r>
      <w:r w:rsidRPr="00B37EE0">
        <w:rPr>
          <w:rFonts w:ascii="Times New Roman" w:eastAsiaTheme="minorEastAsia" w:hAnsi="Times New Roman" w:hint="eastAsia"/>
          <w:lang w:eastAsia="zh-CN"/>
        </w:rPr>
        <w:t>d</w:t>
      </w:r>
      <w:r w:rsidRPr="00B37EE0">
        <w:rPr>
          <w:rFonts w:ascii="Times New Roman" w:eastAsiaTheme="minorEastAsia" w:hAnsi="Times New Roman"/>
          <w:lang w:eastAsia="zh-CN"/>
        </w:rPr>
        <w:t xml:space="preserve">ue to imperfectness of cancellation, there could be remaining interference which results in the degrade reader’s </w:t>
      </w:r>
      <w:r w:rsidR="00541D6D">
        <w:rPr>
          <w:rFonts w:ascii="Times New Roman" w:eastAsiaTheme="minorEastAsia" w:hAnsi="Times New Roman" w:hint="eastAsia"/>
          <w:lang w:eastAsia="zh-CN"/>
        </w:rPr>
        <w:t>R</w:t>
      </w:r>
      <w:r w:rsidRPr="00B37EE0">
        <w:rPr>
          <w:rFonts w:ascii="Times New Roman" w:eastAsiaTheme="minorEastAsia" w:hAnsi="Times New Roman"/>
          <w:lang w:eastAsia="zh-CN"/>
        </w:rPr>
        <w:t>x sensitivity</w:t>
      </w:r>
      <w:r w:rsidRPr="00B37EE0">
        <w:rPr>
          <w:rFonts w:ascii="Times New Roman" w:eastAsiaTheme="minorEastAsia" w:hAnsi="Times New Roman" w:hint="eastAsia"/>
          <w:lang w:eastAsia="zh-CN"/>
        </w:rPr>
        <w:t>.</w:t>
      </w:r>
      <w:r w:rsidR="00B37EE0" w:rsidRPr="00B37EE0">
        <w:rPr>
          <w:rFonts w:ascii="Times New Roman" w:eastAsiaTheme="minorEastAsia" w:hAnsi="Times New Roman" w:hint="eastAsia"/>
          <w:lang w:eastAsia="zh-CN"/>
        </w:rPr>
        <w:t xml:space="preserve"> </w:t>
      </w:r>
    </w:p>
    <w:p w14:paraId="4011B55A" w14:textId="44E2739F" w:rsidR="004554E0" w:rsidRDefault="00B37EE0" w:rsidP="00D46F7D">
      <w:pPr>
        <w:pStyle w:val="af"/>
        <w:numPr>
          <w:ilvl w:val="0"/>
          <w:numId w:val="38"/>
        </w:numPr>
        <w:ind w:firstLineChars="0"/>
        <w:rPr>
          <w:rFonts w:ascii="Times New Roman" w:eastAsiaTheme="minorEastAsia" w:hAnsi="Times New Roman"/>
          <w:lang w:eastAsia="zh-CN"/>
        </w:rPr>
      </w:pPr>
      <w:r w:rsidRPr="00B37EE0">
        <w:rPr>
          <w:rFonts w:ascii="Times New Roman" w:eastAsiaTheme="minorEastAsia" w:hAnsi="Times New Roman" w:hint="eastAsia"/>
          <w:lang w:eastAsia="zh-CN"/>
        </w:rPr>
        <w:t xml:space="preserve">[vivo] provided a table 3 in the contribution to </w:t>
      </w:r>
      <w:r w:rsidRPr="00B37EE0">
        <w:rPr>
          <w:rFonts w:ascii="Times New Roman" w:eastAsiaTheme="minorEastAsia" w:hAnsi="Times New Roman"/>
          <w:lang w:eastAsia="zh-CN"/>
        </w:rPr>
        <w:t>determine the receiver sensitivity loss</w:t>
      </w:r>
      <w:r w:rsidRPr="00B37EE0">
        <w:rPr>
          <w:rFonts w:ascii="Times New Roman" w:eastAsiaTheme="minorEastAsia" w:hAnsi="Times New Roman" w:hint="eastAsia"/>
          <w:lang w:eastAsia="zh-CN"/>
        </w:rPr>
        <w:t>.</w:t>
      </w:r>
    </w:p>
    <w:p w14:paraId="5572082A" w14:textId="016B9ED0" w:rsidR="00E65578" w:rsidRPr="00B37EE0" w:rsidRDefault="00E65578" w:rsidP="00D46F7D">
      <w:pPr>
        <w:pStyle w:val="af"/>
        <w:numPr>
          <w:ilvl w:val="0"/>
          <w:numId w:val="38"/>
        </w:numPr>
        <w:ind w:firstLineChars="0"/>
        <w:rPr>
          <w:rFonts w:ascii="Times New Roman" w:eastAsiaTheme="minorEastAsia" w:hAnsi="Times New Roman"/>
          <w:lang w:eastAsia="zh-CN"/>
        </w:rPr>
      </w:pPr>
      <w:r w:rsidRPr="00E65578">
        <w:rPr>
          <w:rFonts w:eastAsiaTheme="minorEastAsia" w:hint="eastAsia"/>
          <w:lang w:eastAsia="zh-CN"/>
        </w:rPr>
        <w:t>[MediaTek] thinks i</w:t>
      </w:r>
      <w:r w:rsidRPr="00E65578">
        <w:t>n scenarios with full-duplex interference, assume that CW interference is at least 40dB stronger than the uplink (UL) when the CW emitter is inside the UL path</w:t>
      </w:r>
    </w:p>
    <w:p w14:paraId="33A72C32" w14:textId="77777777" w:rsidR="004554E0" w:rsidRDefault="004554E0" w:rsidP="00E6393F">
      <w:pPr>
        <w:rPr>
          <w:rFonts w:eastAsiaTheme="minorEastAsia"/>
          <w:lang w:eastAsia="zh-CN"/>
        </w:rPr>
      </w:pPr>
    </w:p>
    <w:p w14:paraId="46D7E079" w14:textId="77777777" w:rsidR="00E65578" w:rsidRDefault="00B37EE0" w:rsidP="00E6393F">
      <w:pPr>
        <w:rPr>
          <w:rFonts w:eastAsiaTheme="minorEastAsia"/>
          <w:lang w:eastAsia="zh-CN"/>
        </w:rPr>
      </w:pPr>
      <w:r>
        <w:rPr>
          <w:rFonts w:eastAsiaTheme="minorEastAsia" w:hint="eastAsia"/>
          <w:lang w:eastAsia="zh-CN"/>
        </w:rPr>
        <w:t>For</w:t>
      </w:r>
      <w:r w:rsidR="003D321B">
        <w:rPr>
          <w:rFonts w:eastAsiaTheme="minorEastAsia" w:hint="eastAsia"/>
          <w:lang w:eastAsia="zh-CN"/>
        </w:rPr>
        <w:t xml:space="preserve"> </w:t>
      </w:r>
      <w:r>
        <w:rPr>
          <w:rFonts w:eastAsiaTheme="minorEastAsia" w:hint="eastAsia"/>
          <w:lang w:eastAsia="zh-CN"/>
        </w:rPr>
        <w:t xml:space="preserve">CW </w:t>
      </w:r>
      <w:r w:rsidR="003D321B">
        <w:rPr>
          <w:rFonts w:eastAsiaTheme="minorEastAsia" w:hint="eastAsia"/>
          <w:lang w:eastAsia="zh-CN"/>
        </w:rPr>
        <w:t xml:space="preserve">outside topology </w:t>
      </w:r>
      <w:r>
        <w:rPr>
          <w:rFonts w:eastAsiaTheme="minorEastAsia" w:hint="eastAsia"/>
          <w:lang w:eastAsia="zh-CN"/>
        </w:rPr>
        <w:t xml:space="preserve">case, </w:t>
      </w:r>
    </w:p>
    <w:p w14:paraId="7F478A5F" w14:textId="2DE4D455" w:rsidR="00B37EE0" w:rsidRDefault="00B37EE0" w:rsidP="00D46F7D">
      <w:pPr>
        <w:pStyle w:val="af"/>
        <w:numPr>
          <w:ilvl w:val="0"/>
          <w:numId w:val="38"/>
        </w:numPr>
        <w:ind w:firstLineChars="0"/>
        <w:rPr>
          <w:rFonts w:eastAsiaTheme="minorEastAsia"/>
          <w:lang w:eastAsia="zh-CN"/>
        </w:rPr>
      </w:pPr>
      <w:r w:rsidRPr="00E65578">
        <w:rPr>
          <w:rFonts w:eastAsiaTheme="minorEastAsia" w:hint="eastAsia"/>
          <w:lang w:eastAsia="zh-CN"/>
        </w:rPr>
        <w:t>[vivo] stated that</w:t>
      </w:r>
      <w:r w:rsidR="005B2421" w:rsidRPr="00E65578">
        <w:rPr>
          <w:rFonts w:eastAsiaTheme="minorEastAsia" w:hint="eastAsia"/>
          <w:lang w:eastAsia="zh-CN"/>
        </w:rPr>
        <w:t xml:space="preserve"> </w:t>
      </w:r>
      <w:r w:rsidR="005B2421" w:rsidRPr="00E65578">
        <w:rPr>
          <w:rFonts w:eastAsiaTheme="minorEastAsia"/>
          <w:lang w:eastAsia="zh-CN"/>
        </w:rPr>
        <w:t>the CW power leak to receiver of backscatter signal is largely degraded due to pathloss. The receiver sensitivity loss may be marginal even without RF-IC at receiver. In this case, RF-IC at receiver of backscatter signal can be avoided.</w:t>
      </w:r>
    </w:p>
    <w:p w14:paraId="041F8623" w14:textId="7E29BBA2" w:rsidR="00E65578" w:rsidRPr="00E65578" w:rsidRDefault="00E65578" w:rsidP="00D46F7D">
      <w:pPr>
        <w:pStyle w:val="af"/>
        <w:numPr>
          <w:ilvl w:val="0"/>
          <w:numId w:val="38"/>
        </w:numPr>
        <w:ind w:firstLineChars="0"/>
        <w:rPr>
          <w:rFonts w:eastAsiaTheme="minorEastAsia"/>
          <w:lang w:eastAsia="zh-CN"/>
        </w:rPr>
      </w:pPr>
      <w:r w:rsidRPr="00E65578">
        <w:rPr>
          <w:rFonts w:eastAsiaTheme="minorEastAsia" w:hint="eastAsia"/>
          <w:lang w:eastAsia="zh-CN"/>
        </w:rPr>
        <w:t>[MediaTek] thinks i</w:t>
      </w:r>
      <w:r w:rsidRPr="00E65578">
        <w:t>n scenarios with full-duplex interference, assume that CW interference is at least 20dB stronger when the emitter is outside the UL path</w:t>
      </w:r>
    </w:p>
    <w:p w14:paraId="42B2DF4A" w14:textId="77777777" w:rsidR="00B37EE0" w:rsidRDefault="00B37EE0" w:rsidP="00E6393F">
      <w:pPr>
        <w:rPr>
          <w:rFonts w:eastAsiaTheme="minorEastAsia"/>
          <w:lang w:eastAsia="zh-CN"/>
        </w:rPr>
      </w:pPr>
    </w:p>
    <w:p w14:paraId="5F6E5E1E" w14:textId="19FD7A16" w:rsidR="003024B6" w:rsidRDefault="003024B6" w:rsidP="003024B6">
      <w:pPr>
        <w:pStyle w:val="4"/>
        <w:numPr>
          <w:ilvl w:val="0"/>
          <w:numId w:val="0"/>
        </w:numPr>
        <w:ind w:left="864" w:hanging="864"/>
        <w:rPr>
          <w:rFonts w:eastAsiaTheme="minorEastAsia"/>
          <w:lang w:eastAsia="zh-CN"/>
        </w:rPr>
      </w:pPr>
      <w:r>
        <w:rPr>
          <w:rFonts w:eastAsiaTheme="minorEastAsia" w:hint="eastAsia"/>
          <w:lang w:eastAsia="zh-CN"/>
        </w:rPr>
        <w:t>[High][P4-</w:t>
      </w:r>
      <w:r w:rsidR="00256F36">
        <w:rPr>
          <w:rFonts w:eastAsiaTheme="minorEastAsia" w:hint="eastAsia"/>
          <w:lang w:eastAsia="zh-CN"/>
        </w:rPr>
        <w:t>3</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D13FF" w14:paraId="19675EA0" w14:textId="77777777" w:rsidTr="006D13FF">
        <w:tc>
          <w:tcPr>
            <w:tcW w:w="9631" w:type="dxa"/>
          </w:tcPr>
          <w:p w14:paraId="14A7B626" w14:textId="77777777" w:rsidR="006D13FF" w:rsidRPr="006D13FF" w:rsidRDefault="006D13FF" w:rsidP="006D13FF">
            <w:pPr>
              <w:rPr>
                <w:rFonts w:eastAsiaTheme="minorEastAsia"/>
                <w:b/>
                <w:bCs/>
                <w:lang w:eastAsia="zh-CN"/>
              </w:rPr>
            </w:pPr>
            <w:r w:rsidRPr="006D13FF">
              <w:rPr>
                <w:rFonts w:eastAsiaTheme="minorEastAsia" w:hint="eastAsia"/>
                <w:b/>
                <w:bCs/>
                <w:lang w:eastAsia="zh-CN"/>
              </w:rPr>
              <w:t>Proposal:</w:t>
            </w:r>
          </w:p>
          <w:p w14:paraId="01039A96" w14:textId="77777777" w:rsidR="006D13FF" w:rsidRDefault="006D13FF" w:rsidP="006D13FF">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024E2A9D" w14:textId="77777777" w:rsidR="006D13FF" w:rsidRDefault="006D13FF" w:rsidP="00D46F7D">
            <w:pPr>
              <w:pStyle w:val="af"/>
              <w:numPr>
                <w:ilvl w:val="0"/>
                <w:numId w:val="38"/>
              </w:numPr>
              <w:ind w:firstLineChars="0"/>
              <w:rPr>
                <w:rFonts w:eastAsiaTheme="minorEastAsia"/>
                <w:lang w:eastAsia="zh-CN"/>
              </w:rPr>
            </w:pPr>
            <w:proofErr w:type="spellStart"/>
            <w:r w:rsidRPr="00707274">
              <w:rPr>
                <w:rFonts w:eastAsiaTheme="minorEastAsia" w:hint="eastAsia"/>
                <w:b/>
                <w:bCs/>
                <w:lang w:eastAsia="zh-CN"/>
              </w:rPr>
              <w:t>CWModel</w:t>
            </w:r>
            <w:proofErr w:type="spellEnd"/>
            <w:r w:rsidRPr="00707274">
              <w:rPr>
                <w:rFonts w:eastAsiaTheme="minorEastAsia" w:hint="eastAsia"/>
                <w:b/>
                <w:bCs/>
                <w:lang w:eastAsia="zh-CN"/>
              </w:rPr>
              <w:t>-Alt 1</w:t>
            </w:r>
            <w:r w:rsidRPr="00707274">
              <w:rPr>
                <w:rFonts w:eastAsiaTheme="minorEastAsia" w:hint="eastAsia"/>
                <w:lang w:eastAsia="zh-CN"/>
              </w:rPr>
              <w:t xml:space="preserve">: </w:t>
            </w:r>
          </w:p>
          <w:p w14:paraId="0BC56C68" w14:textId="77777777" w:rsidR="006D13FF" w:rsidRDefault="006D13FF" w:rsidP="00D46F7D">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2FDC8691" w14:textId="77777777" w:rsidR="006D13FF" w:rsidRDefault="006D13FF" w:rsidP="00D46F7D">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3A233D64" w14:textId="77777777" w:rsidR="006D13FF" w:rsidRDefault="006D13FF" w:rsidP="00D46F7D">
            <w:pPr>
              <w:pStyle w:val="af"/>
              <w:numPr>
                <w:ilvl w:val="2"/>
                <w:numId w:val="38"/>
              </w:numPr>
              <w:ind w:firstLineChars="0"/>
              <w:rPr>
                <w:rFonts w:eastAsiaTheme="minorEastAsia"/>
                <w:lang w:eastAsia="zh-CN"/>
              </w:rPr>
            </w:pPr>
            <w:r>
              <w:rPr>
                <w:rFonts w:eastAsiaTheme="minorEastAsia" w:hint="eastAsia"/>
                <w:lang w:eastAsia="zh-CN"/>
              </w:rPr>
              <w:t xml:space="preserve">Obtain the remaining CW interference after CW interference cancellation from CW node Tx power [1A] and CW cancellation </w:t>
            </w:r>
            <w:r>
              <w:rPr>
                <w:rFonts w:eastAsiaTheme="minorEastAsia"/>
                <w:lang w:eastAsia="zh-CN"/>
              </w:rPr>
              <w:t>capability</w:t>
            </w:r>
            <w:r>
              <w:rPr>
                <w:rFonts w:eastAsiaTheme="minorEastAsia" w:hint="eastAsia"/>
                <w:lang w:eastAsia="zh-CN"/>
              </w:rPr>
              <w:t xml:space="preserve"> [2K], and based on it calculate the minimum receiver sensitivity [2L] according to the following formula,</w:t>
            </w:r>
          </w:p>
          <w:p w14:paraId="74F70875" w14:textId="77777777" w:rsidR="006D13FF" w:rsidRPr="00387186" w:rsidRDefault="006D13FF" w:rsidP="00D46F7D">
            <w:pPr>
              <w:pStyle w:val="af"/>
              <w:numPr>
                <w:ilvl w:val="3"/>
                <w:numId w:val="38"/>
              </w:numPr>
              <w:ind w:firstLineChars="0"/>
              <w:rPr>
                <w:rFonts w:eastAsiaTheme="minorEastAsia"/>
                <w:lang w:eastAsia="zh-CN"/>
              </w:rPr>
            </w:pP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w:t>
            </w:r>
            <w:proofErr w:type="gramStart"/>
            <w:r>
              <w:rPr>
                <w:rFonts w:eastAsiaTheme="minorEastAsia" w:hint="eastAsia"/>
                <w:lang w:eastAsia="zh-CN"/>
              </w:rPr>
              <w:t>lin</w:t>
            </w:r>
            <w:r w:rsidRPr="00387186">
              <w:rPr>
                <w:rFonts w:eastAsiaTheme="minorEastAsia" w:hint="eastAsia"/>
                <w:lang w:eastAsia="zh-CN"/>
              </w:rPr>
              <w:t>(</w:t>
            </w:r>
            <w:proofErr w:type="gramEnd"/>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440C5642" w14:textId="77777777" w:rsidR="006D13FF" w:rsidRDefault="006D13FF" w:rsidP="00D46F7D">
            <w:pPr>
              <w:pStyle w:val="af"/>
              <w:numPr>
                <w:ilvl w:val="2"/>
                <w:numId w:val="38"/>
              </w:numPr>
              <w:ind w:firstLineChars="0"/>
              <w:rPr>
                <w:rFonts w:eastAsiaTheme="minorEastAsia"/>
                <w:lang w:eastAsia="zh-CN"/>
              </w:rPr>
            </w:pPr>
            <w:r>
              <w:rPr>
                <w:rFonts w:eastAsiaTheme="minorEastAsia" w:hint="eastAsia"/>
                <w:lang w:eastAsia="zh-CN"/>
              </w:rPr>
              <w:t xml:space="preserve">FFS: whether any </w:t>
            </w:r>
            <w:r>
              <w:rPr>
                <w:rFonts w:eastAsia="等线" w:hint="eastAsia"/>
                <w:lang w:eastAsia="zh-CN"/>
              </w:rPr>
              <w:t>r</w:t>
            </w:r>
            <w:r>
              <w:rPr>
                <w:rFonts w:eastAsia="等线"/>
                <w:lang w:eastAsia="zh-CN"/>
              </w:rPr>
              <w:t xml:space="preserve">eader implementation margin </w:t>
            </w:r>
            <w:r>
              <w:rPr>
                <w:rFonts w:eastAsia="等线" w:hint="eastAsia"/>
                <w:lang w:eastAsia="zh-CN"/>
              </w:rPr>
              <w:t>is needed and the value.</w:t>
            </w:r>
          </w:p>
          <w:p w14:paraId="2855EF3B" w14:textId="77777777" w:rsidR="006D13FF" w:rsidRPr="00707274" w:rsidRDefault="006D13FF" w:rsidP="00D46F7D">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19C799E3" w14:textId="6E81356D" w:rsidR="006D13FF" w:rsidRPr="006D13FF" w:rsidRDefault="006D13FF" w:rsidP="00D46F7D">
            <w:pPr>
              <w:pStyle w:val="af"/>
              <w:numPr>
                <w:ilvl w:val="0"/>
                <w:numId w:val="38"/>
              </w:numPr>
              <w:ind w:firstLineChars="0"/>
              <w:rPr>
                <w:rFonts w:eastAsiaTheme="minorEastAsia"/>
                <w:lang w:eastAsia="zh-CN"/>
              </w:rPr>
            </w:pPr>
            <w:proofErr w:type="spellStart"/>
            <w:r w:rsidRPr="00707274">
              <w:rPr>
                <w:rFonts w:eastAsiaTheme="minorEastAsia" w:hint="eastAsia"/>
                <w:b/>
                <w:bCs/>
                <w:lang w:eastAsia="zh-CN"/>
              </w:rPr>
              <w:lastRenderedPageBreak/>
              <w:t>CWModel</w:t>
            </w:r>
            <w:proofErr w:type="spellEnd"/>
            <w:r w:rsidRPr="00707274">
              <w:rPr>
                <w:rFonts w:eastAsiaTheme="minorEastAsia" w:hint="eastAsia"/>
                <w:b/>
                <w:bCs/>
                <w:lang w:eastAsia="zh-CN"/>
              </w:rPr>
              <w:t>-Alt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tc>
      </w:tr>
    </w:tbl>
    <w:p w14:paraId="20DDF166" w14:textId="77777777" w:rsidR="006D13FF" w:rsidRPr="006D13FF" w:rsidRDefault="006D13FF" w:rsidP="006D13FF">
      <w:pPr>
        <w:rPr>
          <w:rFonts w:eastAsiaTheme="minorEastAsia"/>
          <w:lang w:eastAsia="zh-CN"/>
        </w:rPr>
      </w:pPr>
    </w:p>
    <w:p w14:paraId="1076D49C" w14:textId="77777777" w:rsidR="003024B6" w:rsidRPr="00AC75C4" w:rsidRDefault="003024B6" w:rsidP="00E6393F">
      <w:pPr>
        <w:rPr>
          <w:rFonts w:eastAsiaTheme="minorEastAsia"/>
          <w:lang w:eastAsia="zh-CN"/>
        </w:rPr>
      </w:pPr>
    </w:p>
    <w:p w14:paraId="19D43F27" w14:textId="77777777" w:rsidR="00E6393F" w:rsidRDefault="00E6393F" w:rsidP="00E6393F">
      <w:pPr>
        <w:rPr>
          <w:rFonts w:eastAsiaTheme="minorEastAsia"/>
          <w:lang w:eastAsia="zh-CN"/>
        </w:rPr>
      </w:pPr>
    </w:p>
    <w:p w14:paraId="67F0BAB5" w14:textId="77777777" w:rsidR="00E6393F" w:rsidRDefault="00E6393F" w:rsidP="00E6393F">
      <w:pPr>
        <w:rPr>
          <w:rFonts w:eastAsiaTheme="minorEastAsia"/>
          <w:lang w:eastAsia="zh-CN"/>
        </w:rPr>
      </w:pPr>
    </w:p>
    <w:p w14:paraId="3A99C424" w14:textId="176C15B1" w:rsidR="00E6393F" w:rsidRPr="00E6393F" w:rsidRDefault="00E6393F" w:rsidP="00E6393F">
      <w:pPr>
        <w:rPr>
          <w:rFonts w:eastAsiaTheme="minorEastAsia"/>
          <w:lang w:eastAsia="zh-CN"/>
        </w:rPr>
      </w:pPr>
      <w:r>
        <w:rPr>
          <w:rFonts w:eastAsiaTheme="minorEastAsia"/>
          <w:lang w:eastAsia="zh-CN"/>
        </w:rPr>
        <w:t>D</w:t>
      </w:r>
      <w:r>
        <w:rPr>
          <w:rFonts w:eastAsiaTheme="minorEastAsia" w:hint="eastAsia"/>
          <w:lang w:eastAsia="zh-CN"/>
        </w:rPr>
        <w:t>etail proposals are as follows,</w:t>
      </w:r>
    </w:p>
    <w:tbl>
      <w:tblPr>
        <w:tblStyle w:val="af1"/>
        <w:tblW w:w="0" w:type="auto"/>
        <w:tblLook w:val="04A0" w:firstRow="1" w:lastRow="0" w:firstColumn="1" w:lastColumn="0" w:noHBand="0" w:noVBand="1"/>
      </w:tblPr>
      <w:tblGrid>
        <w:gridCol w:w="1739"/>
        <w:gridCol w:w="7892"/>
      </w:tblGrid>
      <w:tr w:rsidR="001B73C6" w:rsidRPr="00232DD8" w14:paraId="74CCE8FA" w14:textId="77777777" w:rsidTr="00E6393F">
        <w:tc>
          <w:tcPr>
            <w:tcW w:w="1739" w:type="dxa"/>
          </w:tcPr>
          <w:p w14:paraId="21142671" w14:textId="77777777" w:rsidR="00E6393F" w:rsidRPr="00232DD8" w:rsidRDefault="00E6393F" w:rsidP="00276AB6">
            <w:pPr>
              <w:ind w:left="800" w:hanging="400"/>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7892" w:type="dxa"/>
          </w:tcPr>
          <w:p w14:paraId="1D13801D" w14:textId="7120F571" w:rsidR="00E6393F" w:rsidRPr="00232DD8" w:rsidRDefault="00E6393F" w:rsidP="00276AB6">
            <w:pPr>
              <w:ind w:left="800" w:hanging="400"/>
              <w:rPr>
                <w:rFonts w:ascii="Times New Roman" w:eastAsiaTheme="minorEastAsia" w:hAnsi="Times New Roman"/>
                <w:b/>
                <w:bCs/>
                <w:lang w:eastAsia="zh-CN"/>
              </w:rPr>
            </w:pPr>
            <w:proofErr w:type="spellStart"/>
            <w:r>
              <w:rPr>
                <w:rFonts w:ascii="Times New Roman" w:eastAsiaTheme="minorEastAsia" w:hAnsi="Times New Roman"/>
                <w:b/>
                <w:bCs/>
                <w:lang w:eastAsia="zh-CN"/>
              </w:rPr>
              <w:t>Ovservation</w:t>
            </w:r>
            <w:proofErr w:type="spellEnd"/>
            <w:r>
              <w:rPr>
                <w:rFonts w:ascii="Times New Roman" w:eastAsiaTheme="minorEastAsia" w:hAnsi="Times New Roman"/>
                <w:b/>
                <w:bCs/>
                <w:lang w:eastAsia="zh-CN"/>
              </w:rPr>
              <w:t>/</w:t>
            </w: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1B73C6" w:rsidRPr="004B2325" w14:paraId="34647FC1" w14:textId="77777777" w:rsidTr="00E6393F">
        <w:tc>
          <w:tcPr>
            <w:tcW w:w="1739" w:type="dxa"/>
          </w:tcPr>
          <w:p w14:paraId="351A9B21"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W/</w:t>
            </w:r>
            <w:proofErr w:type="spellStart"/>
            <w:r>
              <w:rPr>
                <w:rFonts w:ascii="Times New Roman" w:eastAsiaTheme="minorEastAsia" w:hAnsi="Times New Roman"/>
                <w:lang w:eastAsia="zh-CN"/>
              </w:rPr>
              <w:t>Hisilicon</w:t>
            </w:r>
            <w:proofErr w:type="spellEnd"/>
          </w:p>
        </w:tc>
        <w:tc>
          <w:tcPr>
            <w:tcW w:w="7892" w:type="dxa"/>
          </w:tcPr>
          <w:p w14:paraId="58BE1069" w14:textId="77777777" w:rsidR="00E6393F" w:rsidRPr="00E6393F" w:rsidRDefault="00E6393F" w:rsidP="00E6393F">
            <w:pPr>
              <w:rPr>
                <w:rFonts w:ascii="Times New Roman" w:eastAsia="宋体" w:hAnsi="Times New Roman"/>
                <w:bCs/>
                <w:iCs/>
                <w:szCs w:val="20"/>
                <w:lang w:eastAsia="zh-CN"/>
              </w:rPr>
            </w:pPr>
            <w:r w:rsidRPr="00E6393F">
              <w:rPr>
                <w:rFonts w:ascii="Times New Roman" w:hAnsi="Times New Roman"/>
                <w:bCs/>
                <w:iCs/>
                <w:szCs w:val="20"/>
                <w:lang w:eastAsia="zh-CN"/>
              </w:rPr>
              <w:t>Proposal 18: When companies report the backscattered signal demodulation performance (i.e. required SNR), the carrier-wave interference strength assumption at the Ambient IoT backscatter receiver is also reported.</w:t>
            </w:r>
          </w:p>
        </w:tc>
      </w:tr>
      <w:tr w:rsidR="001B73C6" w:rsidRPr="004B2325" w14:paraId="7A25E6CC" w14:textId="77777777" w:rsidTr="00E6393F">
        <w:tc>
          <w:tcPr>
            <w:tcW w:w="1739" w:type="dxa"/>
          </w:tcPr>
          <w:p w14:paraId="24D6A287"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892" w:type="dxa"/>
          </w:tcPr>
          <w:p w14:paraId="1915F936" w14:textId="77777777" w:rsidR="00E6393F" w:rsidRPr="00822A03" w:rsidRDefault="00E6393F" w:rsidP="00E6393F">
            <w:pPr>
              <w:adjustRightInd w:val="0"/>
              <w:snapToGrid w:val="0"/>
              <w:spacing w:before="120" w:line="276" w:lineRule="auto"/>
              <w:jc w:val="both"/>
              <w:rPr>
                <w:rStyle w:val="apple-converted-space"/>
                <w:rFonts w:ascii="Times New Roman" w:eastAsia="微软雅黑" w:hAnsi="Times New Roman"/>
                <w:b/>
                <w:lang w:eastAsia="zh-CN"/>
              </w:rPr>
            </w:pPr>
            <w:r w:rsidRPr="001D2277">
              <w:rPr>
                <w:rStyle w:val="apple-converted-space"/>
                <w:rFonts w:ascii="Times New Roman" w:eastAsia="微软雅黑" w:hAnsi="Times New Roman"/>
                <w:lang w:eastAsia="zh-CN"/>
              </w:rPr>
              <w:t xml:space="preserve">Observation </w:t>
            </w:r>
            <w:r w:rsidRPr="001D2277">
              <w:rPr>
                <w:rStyle w:val="apple-converted-space"/>
                <w:rFonts w:ascii="Times New Roman" w:eastAsia="微软雅黑" w:hAnsi="Times New Roman"/>
                <w:b/>
                <w:lang w:eastAsia="zh-CN"/>
              </w:rPr>
              <w:fldChar w:fldCharType="begin"/>
            </w:r>
            <w:r w:rsidRPr="001D2277">
              <w:rPr>
                <w:rStyle w:val="apple-converted-space"/>
                <w:rFonts w:ascii="Times New Roman" w:eastAsia="微软雅黑" w:hAnsi="Times New Roman"/>
                <w:lang w:eastAsia="zh-CN"/>
              </w:rPr>
              <w:instrText xml:space="preserve"> SEQ Observation \* ARABIC </w:instrText>
            </w:r>
            <w:r w:rsidRPr="001D2277">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noProof/>
                <w:lang w:eastAsia="zh-CN"/>
              </w:rPr>
              <w:t>7</w:t>
            </w:r>
            <w:r w:rsidRPr="001D2277">
              <w:rPr>
                <w:rStyle w:val="apple-converted-space"/>
                <w:rFonts w:ascii="Times New Roman" w:eastAsia="微软雅黑" w:hAnsi="Times New Roman"/>
                <w:b/>
                <w:lang w:eastAsia="zh-CN"/>
              </w:rPr>
              <w:fldChar w:fldCharType="end"/>
            </w:r>
            <w:r w:rsidRPr="00822A03">
              <w:rPr>
                <w:rStyle w:val="apple-converted-space"/>
                <w:rFonts w:ascii="Times New Roman" w:eastAsia="微软雅黑" w:hAnsi="Times New Roman"/>
              </w:rPr>
              <w:t>:</w:t>
            </w:r>
            <w:r w:rsidRPr="00822A03">
              <w:rPr>
                <w:rStyle w:val="apple-converted-space"/>
                <w:rFonts w:ascii="Times New Roman" w:eastAsia="微软雅黑" w:hAnsi="Times New Roman"/>
                <w:lang w:eastAsia="zh-CN"/>
              </w:rPr>
              <w:t xml:space="preserve"> To model receiver sensitivity loss at receiver of backscatter signal, following parameters should be reported.</w:t>
            </w:r>
          </w:p>
          <w:p w14:paraId="7B0659DD" w14:textId="77777777" w:rsidR="00E6393F" w:rsidRPr="001D2277" w:rsidRDefault="00E6393F" w:rsidP="00D46F7D">
            <w:pPr>
              <w:pStyle w:val="af"/>
              <w:widowControl w:val="0"/>
              <w:numPr>
                <w:ilvl w:val="0"/>
                <w:numId w:val="53"/>
              </w:numPr>
              <w:ind w:firstLineChars="0"/>
              <w:jc w:val="both"/>
              <w:rPr>
                <w:rStyle w:val="apple-converted-space"/>
                <w:rFonts w:ascii="Times New Roman" w:eastAsia="微软雅黑" w:hAnsi="Times New Roman"/>
                <w:b/>
                <w:szCs w:val="20"/>
              </w:rPr>
            </w:pPr>
            <w:r w:rsidRPr="001D2277">
              <w:rPr>
                <w:rStyle w:val="apple-converted-space"/>
                <w:rFonts w:ascii="Times New Roman" w:eastAsia="微软雅黑" w:hAnsi="Times New Roman"/>
                <w:szCs w:val="20"/>
              </w:rPr>
              <w:t>Spatial isolation between CW source and receiver of backscatter signal;</w:t>
            </w:r>
          </w:p>
          <w:p w14:paraId="1B7E917D" w14:textId="73B9F9FB" w:rsidR="00E6393F" w:rsidRPr="001B73C6" w:rsidRDefault="00E6393F" w:rsidP="00D46F7D">
            <w:pPr>
              <w:pStyle w:val="af"/>
              <w:widowControl w:val="0"/>
              <w:numPr>
                <w:ilvl w:val="0"/>
                <w:numId w:val="53"/>
              </w:numPr>
              <w:ind w:firstLineChars="0"/>
              <w:jc w:val="both"/>
              <w:rPr>
                <w:rFonts w:ascii="Times New Roman" w:eastAsia="微软雅黑" w:hAnsi="Times New Roman"/>
                <w:b/>
                <w:szCs w:val="20"/>
              </w:rPr>
            </w:pPr>
            <w:r w:rsidRPr="00822A03">
              <w:rPr>
                <w:rStyle w:val="apple-converted-space"/>
                <w:rFonts w:ascii="Times New Roman" w:eastAsia="微软雅黑" w:hAnsi="Times New Roman"/>
                <w:szCs w:val="20"/>
              </w:rPr>
              <w:t>RF IC capability at the receiver of backscatter signal, if applicable.</w:t>
            </w:r>
          </w:p>
        </w:tc>
      </w:tr>
      <w:tr w:rsidR="001B73C6" w:rsidRPr="001B73C6" w14:paraId="50D04C8B" w14:textId="77777777" w:rsidTr="00543E4E">
        <w:tc>
          <w:tcPr>
            <w:tcW w:w="1739" w:type="dxa"/>
          </w:tcPr>
          <w:p w14:paraId="10F9B5C2" w14:textId="4058B905" w:rsidR="001B73C6" w:rsidRPr="001B73C6" w:rsidRDefault="001B73C6" w:rsidP="001B73C6">
            <w:pPr>
              <w:ind w:left="800" w:hanging="400"/>
              <w:rPr>
                <w:rFonts w:ascii="Times New Roman" w:eastAsiaTheme="minorEastAsia" w:hAnsi="Times New Roman"/>
                <w:lang w:eastAsia="zh-CN"/>
              </w:rPr>
            </w:pPr>
            <w:r w:rsidRPr="001B73C6">
              <w:rPr>
                <w:rFonts w:ascii="Times New Roman" w:eastAsiaTheme="minorEastAsia" w:hAnsi="Times New Roman" w:hint="eastAsia"/>
                <w:lang w:eastAsia="zh-CN"/>
              </w:rPr>
              <w:t>C</w:t>
            </w:r>
            <w:r w:rsidRPr="001B73C6">
              <w:rPr>
                <w:rFonts w:ascii="Times New Roman" w:eastAsiaTheme="minorEastAsia" w:hAnsi="Times New Roman"/>
                <w:lang w:eastAsia="zh-CN"/>
              </w:rPr>
              <w:t>ATT</w:t>
            </w:r>
          </w:p>
        </w:tc>
        <w:tc>
          <w:tcPr>
            <w:tcW w:w="7892" w:type="dxa"/>
          </w:tcPr>
          <w:p w14:paraId="26BEC8AA" w14:textId="77777777" w:rsidR="001B73C6" w:rsidRPr="001B73C6" w:rsidRDefault="001B73C6" w:rsidP="001B73C6">
            <w:pPr>
              <w:ind w:rightChars="16" w:right="32"/>
            </w:pPr>
            <w:r w:rsidRPr="001B73C6">
              <w:t xml:space="preserve">Proposal 8: The interference should be </w:t>
            </w:r>
            <w:proofErr w:type="spellStart"/>
            <w:r w:rsidRPr="001B73C6">
              <w:t>modeled</w:t>
            </w:r>
            <w:proofErr w:type="spellEnd"/>
            <w:r w:rsidRPr="001B73C6">
              <w:t>, and the performance of interference cancelation algorithms should also be considered in the evaluation.</w:t>
            </w:r>
          </w:p>
          <w:p w14:paraId="56BE9915" w14:textId="0024DF0E" w:rsidR="001B73C6" w:rsidRPr="001B73C6" w:rsidRDefault="001B73C6" w:rsidP="001B73C6">
            <w:pPr>
              <w:adjustRightInd w:val="0"/>
              <w:snapToGrid w:val="0"/>
              <w:spacing w:before="120" w:line="276" w:lineRule="auto"/>
              <w:jc w:val="both"/>
              <w:rPr>
                <w:rStyle w:val="apple-converted-space"/>
                <w:rFonts w:ascii="Times New Roman" w:eastAsia="微软雅黑" w:hAnsi="Times New Roman"/>
                <w:lang w:eastAsia="zh-CN"/>
              </w:rPr>
            </w:pPr>
            <w:r w:rsidRPr="001B73C6">
              <w:t xml:space="preserve">Proposal 9: Self-interference due to DL transmission and cross interference due to simultaneous transmission of multiple A-IoT devices should be considered in the modelling of UL reception at </w:t>
            </w:r>
            <w:proofErr w:type="spellStart"/>
            <w:r w:rsidRPr="001B73C6">
              <w:t>gNB</w:t>
            </w:r>
            <w:proofErr w:type="spellEnd"/>
            <w:r w:rsidRPr="001B73C6">
              <w:t>/UE.</w:t>
            </w:r>
          </w:p>
        </w:tc>
      </w:tr>
      <w:tr w:rsidR="001B73C6" w:rsidRPr="004B2325" w14:paraId="7E273363" w14:textId="77777777" w:rsidTr="00E6393F">
        <w:tc>
          <w:tcPr>
            <w:tcW w:w="1739" w:type="dxa"/>
          </w:tcPr>
          <w:p w14:paraId="166B958A"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Samsung</w:t>
            </w:r>
          </w:p>
        </w:tc>
        <w:tc>
          <w:tcPr>
            <w:tcW w:w="7892" w:type="dxa"/>
          </w:tcPr>
          <w:p w14:paraId="38548A1A" w14:textId="77777777" w:rsidR="00E6393F" w:rsidRPr="00E6393F" w:rsidRDefault="00E6393F" w:rsidP="00E6393F">
            <w:pPr>
              <w:pStyle w:val="Agreement"/>
              <w:rPr>
                <w:rFonts w:ascii="Times New Roman" w:hAnsi="Times New Roman"/>
                <w:b w:val="0"/>
                <w:bCs/>
                <w:iCs/>
                <w:szCs w:val="20"/>
              </w:rPr>
            </w:pPr>
            <w:r w:rsidRPr="00E6393F">
              <w:rPr>
                <w:rFonts w:ascii="Times New Roman" w:hAnsi="Times New Roman"/>
                <w:b w:val="0"/>
                <w:bCs/>
                <w:iCs/>
                <w:szCs w:val="20"/>
              </w:rPr>
              <w:t xml:space="preserve">Proposal 10. For evaluation purpose, consider the following aspects of interference while modeling the interference in </w:t>
            </w:r>
            <w:proofErr w:type="spellStart"/>
            <w:r w:rsidRPr="00E6393F">
              <w:rPr>
                <w:rFonts w:ascii="Times New Roman" w:hAnsi="Times New Roman"/>
                <w:b w:val="0"/>
                <w:bCs/>
                <w:iCs/>
                <w:szCs w:val="20"/>
              </w:rPr>
              <w:t>AIoT</w:t>
            </w:r>
            <w:proofErr w:type="spellEnd"/>
            <w:r w:rsidRPr="00E6393F">
              <w:rPr>
                <w:rFonts w:ascii="Times New Roman" w:hAnsi="Times New Roman"/>
                <w:b w:val="0"/>
                <w:bCs/>
                <w:iCs/>
                <w:szCs w:val="20"/>
              </w:rPr>
              <w:t xml:space="preserve"> systems.</w:t>
            </w:r>
          </w:p>
          <w:p w14:paraId="1E42DF6A" w14:textId="77777777" w:rsidR="00E6393F" w:rsidRPr="00E6393F" w:rsidRDefault="00E6393F" w:rsidP="001B73C6">
            <w:pPr>
              <w:pStyle w:val="StatementBody"/>
              <w:ind w:left="400" w:hangingChars="200" w:hanging="400"/>
              <w:jc w:val="left"/>
              <w:rPr>
                <w:bCs/>
                <w:iCs/>
                <w:sz w:val="20"/>
                <w:szCs w:val="20"/>
              </w:rPr>
            </w:pPr>
            <w:r w:rsidRPr="00E6393F">
              <w:rPr>
                <w:bCs/>
                <w:iCs/>
                <w:sz w:val="20"/>
                <w:szCs w:val="20"/>
              </w:rPr>
              <w:t>Aspect 1: Unwanted emissions that are propagated from the aggressor’s channel to the victim’s one due to Tx non-linearity at the aggressor</w:t>
            </w:r>
          </w:p>
          <w:p w14:paraId="0681A26E" w14:textId="77777777" w:rsidR="00E6393F" w:rsidRPr="00E6393F" w:rsidRDefault="00E6393F" w:rsidP="001B73C6">
            <w:pPr>
              <w:pStyle w:val="StatementBody"/>
              <w:ind w:left="400" w:hangingChars="200" w:hanging="400"/>
              <w:jc w:val="left"/>
              <w:rPr>
                <w:bCs/>
                <w:iCs/>
                <w:sz w:val="20"/>
                <w:szCs w:val="20"/>
              </w:rPr>
            </w:pPr>
            <w:r w:rsidRPr="00E6393F">
              <w:rPr>
                <w:bCs/>
                <w:iCs/>
                <w:sz w:val="20"/>
                <w:szCs w:val="20"/>
              </w:rPr>
              <w:t xml:space="preserve">Aspect 2: Receiver selectivity, where the victim’s receiver picks up unwanted signals from unassigned frequency spaces in adjacent channels. </w:t>
            </w:r>
          </w:p>
        </w:tc>
      </w:tr>
      <w:tr w:rsidR="001B73C6" w:rsidRPr="004B2325" w14:paraId="59A641BC" w14:textId="77777777" w:rsidTr="00E6393F">
        <w:tc>
          <w:tcPr>
            <w:tcW w:w="1739" w:type="dxa"/>
          </w:tcPr>
          <w:p w14:paraId="7633D4F4"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892" w:type="dxa"/>
          </w:tcPr>
          <w:p w14:paraId="3D7D9212" w14:textId="77777777" w:rsidR="00E6393F" w:rsidRPr="00E6393F" w:rsidRDefault="00E6393F" w:rsidP="00E6393F">
            <w:pPr>
              <w:pStyle w:val="3gpptxt"/>
              <w:rPr>
                <w:bCs/>
                <w:iCs/>
                <w:lang w:val="en-US" w:eastAsia="zh-CN"/>
              </w:rPr>
            </w:pPr>
            <w:r w:rsidRPr="00E6393F">
              <w:rPr>
                <w:bCs/>
                <w:iCs/>
                <w:lang w:val="en-US" w:eastAsia="zh-CN"/>
              </w:rPr>
              <w:t>Proposal 3: Discuss the evaluation methodology for modelling the self-interference due to the DL carrier wave transmission in receiving UL from the IoT devices for backscatter communication.</w:t>
            </w:r>
          </w:p>
        </w:tc>
      </w:tr>
      <w:tr w:rsidR="001B73C6" w:rsidRPr="004B2325" w14:paraId="2B36C76F" w14:textId="77777777" w:rsidTr="00E6393F">
        <w:tc>
          <w:tcPr>
            <w:tcW w:w="1739" w:type="dxa"/>
          </w:tcPr>
          <w:p w14:paraId="29525442"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edia</w:t>
            </w:r>
            <w:r>
              <w:rPr>
                <w:rFonts w:ascii="Times New Roman" w:eastAsiaTheme="minorEastAsia" w:hAnsi="Times New Roman" w:hint="eastAsia"/>
                <w:lang w:eastAsia="zh-CN"/>
              </w:rPr>
              <w:t>T</w:t>
            </w:r>
            <w:r>
              <w:rPr>
                <w:rFonts w:ascii="Times New Roman" w:eastAsiaTheme="minorEastAsia" w:hAnsi="Times New Roman"/>
                <w:lang w:eastAsia="zh-CN"/>
              </w:rPr>
              <w:t>ek</w:t>
            </w:r>
          </w:p>
        </w:tc>
        <w:tc>
          <w:tcPr>
            <w:tcW w:w="7892" w:type="dxa"/>
          </w:tcPr>
          <w:p w14:paraId="33173ACC" w14:textId="63F21DD9" w:rsidR="00E6393F" w:rsidRPr="00E6393F" w:rsidRDefault="00E6393F" w:rsidP="00E6393F">
            <w:pPr>
              <w:rPr>
                <w:rFonts w:ascii="Times New Roman" w:eastAsia="宋体" w:hAnsi="Times New Roman"/>
                <w:bCs/>
                <w:iCs/>
                <w:szCs w:val="20"/>
                <w:lang w:eastAsia="zh-CN"/>
              </w:rPr>
            </w:pPr>
            <w:r w:rsidRPr="00E6393F">
              <w:rPr>
                <w:rFonts w:ascii="Times New Roman" w:hAnsi="Times New Roman"/>
                <w:bCs/>
                <w:iCs/>
                <w:szCs w:val="20"/>
              </w:rPr>
              <w:t>Proposal 17:</w:t>
            </w:r>
            <w:r w:rsidR="001B73C6">
              <w:rPr>
                <w:rFonts w:ascii="Times New Roman" w:hAnsi="Times New Roman"/>
                <w:bCs/>
                <w:iCs/>
                <w:szCs w:val="20"/>
              </w:rPr>
              <w:t xml:space="preserve"> </w:t>
            </w:r>
            <w:r w:rsidRPr="00E6393F">
              <w:rPr>
                <w:rFonts w:ascii="Times New Roman" w:hAnsi="Times New Roman"/>
                <w:bCs/>
                <w:iCs/>
                <w:szCs w:val="20"/>
              </w:rPr>
              <w:t>In scenarios with full-duplex interference, assume that CW interference is at least 40dB stronger than the uplink (UL) when the CW emitter is inside the UL path, and 20dB stronger when the emitter is outside the UL path.</w:t>
            </w:r>
          </w:p>
        </w:tc>
      </w:tr>
      <w:tr w:rsidR="001B73C6" w:rsidRPr="004B2325" w14:paraId="5D885150" w14:textId="77777777" w:rsidTr="00E6393F">
        <w:tc>
          <w:tcPr>
            <w:tcW w:w="1739" w:type="dxa"/>
          </w:tcPr>
          <w:p w14:paraId="7CAD403A" w14:textId="1C4E309C" w:rsidR="001B73C6" w:rsidRDefault="001B73C6"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Q</w:t>
            </w:r>
            <w:r>
              <w:rPr>
                <w:rFonts w:ascii="Times New Roman" w:eastAsiaTheme="minorEastAsia" w:hAnsi="Times New Roman"/>
                <w:lang w:eastAsia="zh-CN"/>
              </w:rPr>
              <w:t>ualcomm</w:t>
            </w:r>
          </w:p>
        </w:tc>
        <w:tc>
          <w:tcPr>
            <w:tcW w:w="7892" w:type="dxa"/>
          </w:tcPr>
          <w:p w14:paraId="61A186B5" w14:textId="77777777" w:rsidR="001B73C6" w:rsidRPr="001B73C6" w:rsidRDefault="001B73C6" w:rsidP="001B73C6">
            <w:pPr>
              <w:rPr>
                <w:rFonts w:ascii="Times New Roman" w:hAnsi="Times New Roman"/>
                <w:bCs/>
                <w:iCs/>
                <w:szCs w:val="20"/>
              </w:rPr>
            </w:pPr>
            <w:r w:rsidRPr="001B73C6">
              <w:rPr>
                <w:rFonts w:ascii="Times New Roman" w:hAnsi="Times New Roman"/>
                <w:bCs/>
                <w:iCs/>
                <w:szCs w:val="20"/>
              </w:rPr>
              <w:t xml:space="preserve">Observation 5: With imperfect CW cancellation at </w:t>
            </w:r>
            <w:proofErr w:type="spellStart"/>
            <w:r w:rsidRPr="001B73C6">
              <w:rPr>
                <w:rFonts w:ascii="Times New Roman" w:hAnsi="Times New Roman"/>
                <w:bCs/>
                <w:iCs/>
                <w:szCs w:val="20"/>
              </w:rPr>
              <w:t>gNB</w:t>
            </w:r>
            <w:proofErr w:type="spellEnd"/>
            <w:r w:rsidRPr="001B73C6">
              <w:rPr>
                <w:rFonts w:ascii="Times New Roman" w:hAnsi="Times New Roman"/>
                <w:bCs/>
                <w:iCs/>
                <w:szCs w:val="20"/>
              </w:rPr>
              <w:t>, in T1, device 2a can provide 5dB larger max tolerable MIL than device 1.</w:t>
            </w:r>
          </w:p>
          <w:p w14:paraId="0CB9B04A" w14:textId="77777777" w:rsidR="001B73C6" w:rsidRPr="001B73C6" w:rsidRDefault="001B73C6" w:rsidP="001B73C6">
            <w:pPr>
              <w:rPr>
                <w:rFonts w:ascii="Times New Roman" w:hAnsi="Times New Roman"/>
                <w:bCs/>
                <w:iCs/>
                <w:szCs w:val="20"/>
              </w:rPr>
            </w:pPr>
            <w:r w:rsidRPr="001B73C6">
              <w:rPr>
                <w:rFonts w:ascii="Times New Roman" w:hAnsi="Times New Roman"/>
                <w:bCs/>
                <w:iCs/>
                <w:szCs w:val="20"/>
              </w:rPr>
              <w:t xml:space="preserve">Observation 6: With imperfect CW cancellation at </w:t>
            </w:r>
            <w:proofErr w:type="spellStart"/>
            <w:r w:rsidRPr="001B73C6">
              <w:rPr>
                <w:rFonts w:ascii="Times New Roman" w:hAnsi="Times New Roman"/>
                <w:bCs/>
                <w:iCs/>
                <w:szCs w:val="20"/>
              </w:rPr>
              <w:t>gNB</w:t>
            </w:r>
            <w:proofErr w:type="spellEnd"/>
            <w:r w:rsidRPr="001B73C6">
              <w:rPr>
                <w:rFonts w:ascii="Times New Roman" w:hAnsi="Times New Roman"/>
                <w:bCs/>
                <w:iCs/>
                <w:szCs w:val="20"/>
              </w:rPr>
              <w:t>, in T1, device 2b can provide 15.65dB larger max tolerable MIL than device 2a.</w:t>
            </w:r>
          </w:p>
          <w:p w14:paraId="4AACB4E3" w14:textId="77777777" w:rsidR="001B73C6" w:rsidRPr="001B73C6" w:rsidRDefault="001B73C6" w:rsidP="001B73C6">
            <w:pPr>
              <w:rPr>
                <w:rFonts w:ascii="Times New Roman" w:hAnsi="Times New Roman"/>
                <w:bCs/>
                <w:iCs/>
                <w:szCs w:val="20"/>
              </w:rPr>
            </w:pPr>
            <w:r w:rsidRPr="001B73C6">
              <w:rPr>
                <w:rFonts w:ascii="Times New Roman" w:hAnsi="Times New Roman"/>
                <w:bCs/>
                <w:iCs/>
                <w:szCs w:val="20"/>
              </w:rPr>
              <w:t>Observation 7: With imperfect CW cancellation at UE, in T2, device 2a can provide 5dB larger max tolerable MIL than device 1.</w:t>
            </w:r>
          </w:p>
          <w:p w14:paraId="1D85FCF7" w14:textId="5EA45688" w:rsidR="001B73C6" w:rsidRPr="00E6393F" w:rsidRDefault="001B73C6" w:rsidP="001B73C6">
            <w:pPr>
              <w:rPr>
                <w:rFonts w:ascii="Times New Roman" w:hAnsi="Times New Roman"/>
                <w:bCs/>
                <w:iCs/>
                <w:szCs w:val="20"/>
              </w:rPr>
            </w:pPr>
            <w:r w:rsidRPr="001B73C6">
              <w:rPr>
                <w:rFonts w:ascii="Times New Roman" w:hAnsi="Times New Roman"/>
                <w:bCs/>
                <w:iCs/>
                <w:szCs w:val="20"/>
              </w:rPr>
              <w:t>Observation 8: With imperfect CW cancellation at UE, in T2, device 2b can provide 12.55dB larger max tolerable MIL than device 2a.</w:t>
            </w:r>
          </w:p>
        </w:tc>
      </w:tr>
    </w:tbl>
    <w:p w14:paraId="60099D58" w14:textId="77777777" w:rsidR="00E6393F" w:rsidRDefault="00E6393F" w:rsidP="00E6393F">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6E38A7E8" w14:textId="77777777" w:rsidTr="00276AB6">
        <w:tc>
          <w:tcPr>
            <w:tcW w:w="2336" w:type="dxa"/>
          </w:tcPr>
          <w:p w14:paraId="32274A0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284EB313"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15246D" w:rsidRPr="00A223DC" w14:paraId="4DDBEB56" w14:textId="77777777" w:rsidTr="0015246D">
        <w:tc>
          <w:tcPr>
            <w:tcW w:w="2336" w:type="dxa"/>
          </w:tcPr>
          <w:p w14:paraId="3C447EB5" w14:textId="3FC78100" w:rsidR="0015246D" w:rsidRPr="00481C86"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2ABDC92F" w14:textId="73DFC8CC" w:rsidR="0015246D" w:rsidRPr="00481C86" w:rsidRDefault="0015246D" w:rsidP="00276AB6">
            <w:pPr>
              <w:rPr>
                <w:rFonts w:ascii="Times New Roman" w:eastAsia="MS Mincho" w:hAnsi="Times New Roman"/>
                <w:szCs w:val="20"/>
                <w:lang w:eastAsia="ja-JP"/>
              </w:rPr>
            </w:pPr>
            <w:r w:rsidRPr="00481C86">
              <w:rPr>
                <w:rFonts w:ascii="Times New Roman" w:eastAsia="MS Mincho" w:hAnsi="Times New Roman"/>
                <w:szCs w:val="20"/>
                <w:lang w:eastAsia="ja-JP"/>
              </w:rPr>
              <w:t>In general, we are fine with the direction. However, many of the aspects in the proposal would be discussed in AI 9.4.2.4. For example, “</w:t>
            </w:r>
            <w:r w:rsidRPr="00481C86">
              <w:rPr>
                <w:rFonts w:ascii="Times New Roman" w:eastAsiaTheme="minorEastAsia" w:hAnsi="Times New Roman"/>
                <w:szCs w:val="20"/>
                <w:lang w:eastAsia="zh-CN"/>
              </w:rPr>
              <w:t xml:space="preserve">CW interference after CW interference cancellation” would depend on the UL receiver, which will be discussed in AI 9.4.2.4. </w:t>
            </w:r>
          </w:p>
        </w:tc>
      </w:tr>
      <w:tr w:rsidR="001C4E98" w:rsidRPr="00A223DC" w14:paraId="5CBF5475" w14:textId="77777777" w:rsidTr="0015246D">
        <w:tc>
          <w:tcPr>
            <w:tcW w:w="2336" w:type="dxa"/>
          </w:tcPr>
          <w:p w14:paraId="23B3A8C9" w14:textId="1D2A63E7" w:rsidR="001C4E98" w:rsidRPr="001C4E98" w:rsidRDefault="001C4E98" w:rsidP="001C4E98">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26" w:type="dxa"/>
          </w:tcPr>
          <w:p w14:paraId="5349D0C1" w14:textId="77777777" w:rsidR="001C4E98" w:rsidRPr="00FB4EB8" w:rsidRDefault="001C4E98" w:rsidP="001C4E98">
            <w:pPr>
              <w:jc w:val="both"/>
              <w:rPr>
                <w:rFonts w:ascii="Times New Roman" w:eastAsiaTheme="minorEastAsia" w:hAnsi="Times New Roman"/>
                <w:bCs/>
                <w:sz w:val="22"/>
                <w:szCs w:val="22"/>
                <w:lang w:eastAsia="zh-CN"/>
              </w:rPr>
            </w:pPr>
            <w:r w:rsidRPr="00FB4EB8">
              <w:rPr>
                <w:rFonts w:ascii="Times New Roman" w:eastAsiaTheme="minorEastAsia" w:hAnsi="Times New Roman"/>
                <w:sz w:val="22"/>
                <w:szCs w:val="22"/>
                <w:lang w:eastAsia="zh-CN"/>
              </w:rPr>
              <w:t xml:space="preserve">In our understanding, both </w:t>
            </w:r>
            <w:proofErr w:type="spellStart"/>
            <w:r w:rsidRPr="00FB4EB8">
              <w:rPr>
                <w:rFonts w:ascii="Times New Roman" w:eastAsiaTheme="minorEastAsia" w:hAnsi="Times New Roman"/>
                <w:bCs/>
                <w:sz w:val="22"/>
                <w:szCs w:val="22"/>
                <w:lang w:eastAsia="zh-CN"/>
              </w:rPr>
              <w:t>CWModel</w:t>
            </w:r>
            <w:proofErr w:type="spellEnd"/>
            <w:r w:rsidRPr="00FB4EB8">
              <w:rPr>
                <w:rFonts w:ascii="Times New Roman" w:eastAsiaTheme="minorEastAsia" w:hAnsi="Times New Roman"/>
                <w:bCs/>
                <w:sz w:val="22"/>
                <w:szCs w:val="22"/>
                <w:lang w:eastAsia="zh-CN"/>
              </w:rPr>
              <w:t xml:space="preserve">-Alt 1 and </w:t>
            </w:r>
            <w:proofErr w:type="spellStart"/>
            <w:r w:rsidRPr="00FB4EB8">
              <w:rPr>
                <w:rFonts w:ascii="Times New Roman" w:eastAsiaTheme="minorEastAsia" w:hAnsi="Times New Roman"/>
                <w:bCs/>
                <w:sz w:val="22"/>
                <w:szCs w:val="22"/>
                <w:lang w:eastAsia="zh-CN"/>
              </w:rPr>
              <w:t>CWModel</w:t>
            </w:r>
            <w:proofErr w:type="spellEnd"/>
            <w:r w:rsidRPr="00FB4EB8">
              <w:rPr>
                <w:rFonts w:ascii="Times New Roman" w:eastAsiaTheme="minorEastAsia" w:hAnsi="Times New Roman"/>
                <w:bCs/>
                <w:sz w:val="22"/>
                <w:szCs w:val="22"/>
                <w:lang w:eastAsia="zh-CN"/>
              </w:rPr>
              <w:t>-Alt 2 can be considered to reflect the performance loss caused by CW interference.</w:t>
            </w:r>
          </w:p>
          <w:p w14:paraId="51DA65E9" w14:textId="77777777" w:rsidR="001C4E98" w:rsidRDefault="001C4E98" w:rsidP="001C4E98">
            <w:pPr>
              <w:jc w:val="both"/>
              <w:rPr>
                <w:rFonts w:ascii="Times New Roman" w:eastAsiaTheme="minorEastAsia" w:hAnsi="Times New Roman"/>
                <w:sz w:val="22"/>
                <w:lang w:eastAsia="zh-CN"/>
              </w:rPr>
            </w:pPr>
          </w:p>
          <w:p w14:paraId="428487C4" w14:textId="77777777" w:rsidR="001C4E98" w:rsidRDefault="001C4E98" w:rsidP="001C4E98">
            <w:pPr>
              <w:jc w:val="both"/>
              <w:rPr>
                <w:rFonts w:ascii="Times New Roman" w:eastAsiaTheme="minorEastAsia" w:hAnsi="Times New Roman"/>
                <w:sz w:val="22"/>
                <w:lang w:eastAsia="zh-CN"/>
              </w:rPr>
            </w:pPr>
            <w:r>
              <w:rPr>
                <w:rFonts w:ascii="Times New Roman" w:eastAsiaTheme="minorEastAsia" w:hAnsi="Times New Roman"/>
                <w:sz w:val="22"/>
                <w:lang w:eastAsia="zh-CN"/>
              </w:rPr>
              <w:t xml:space="preserve">Receiver sensitivity loss caused by two factors, the first is IM3 cause by non-ideal LNA [ref-1], and the second is ADC saturation. </w:t>
            </w:r>
          </w:p>
          <w:p w14:paraId="71594829" w14:textId="77777777" w:rsidR="001C4E98" w:rsidRDefault="001C4E98" w:rsidP="001C4E98">
            <w:pPr>
              <w:jc w:val="both"/>
              <w:rPr>
                <w:rFonts w:ascii="Times New Roman" w:eastAsiaTheme="minorEastAsia" w:hAnsi="Times New Roman"/>
                <w:sz w:val="22"/>
                <w:lang w:eastAsia="zh-CN"/>
              </w:rPr>
            </w:pPr>
          </w:p>
          <w:p w14:paraId="0932448F" w14:textId="77777777" w:rsidR="001C4E98" w:rsidRDefault="001C4E98" w:rsidP="001C4E98">
            <w:pPr>
              <w:jc w:val="both"/>
              <w:rPr>
                <w:rFonts w:ascii="Times New Roman" w:eastAsiaTheme="minorEastAsia" w:hAnsi="Times New Roman"/>
                <w:sz w:val="22"/>
                <w:lang w:eastAsia="zh-CN"/>
              </w:rPr>
            </w:pPr>
            <w:r>
              <w:rPr>
                <w:rFonts w:ascii="Times New Roman" w:eastAsiaTheme="minorEastAsia" w:hAnsi="Times New Roman"/>
                <w:sz w:val="22"/>
                <w:lang w:eastAsia="zh-CN"/>
              </w:rPr>
              <w:t>For the first factor IM3, the loss depending on IIP3 of the LNA, and should be reflected in link budget calculation.</w:t>
            </w:r>
          </w:p>
          <w:p w14:paraId="687CD892" w14:textId="77777777" w:rsidR="001C4E98" w:rsidRDefault="001C4E98" w:rsidP="001C4E98">
            <w:pPr>
              <w:jc w:val="both"/>
              <w:rPr>
                <w:rFonts w:ascii="Times New Roman" w:eastAsiaTheme="minorEastAsia" w:hAnsi="Times New Roman"/>
                <w:sz w:val="22"/>
                <w:lang w:eastAsia="zh-CN"/>
              </w:rPr>
            </w:pPr>
            <w:r>
              <w:rPr>
                <w:rFonts w:ascii="Times New Roman" w:eastAsiaTheme="minorEastAsia" w:hAnsi="Times New Roman"/>
                <w:sz w:val="22"/>
                <w:lang w:eastAsia="zh-CN"/>
              </w:rPr>
              <w:t>Actually, modelling of performance loss caused by IM3 has been studied in R18 full duplex SI</w:t>
            </w:r>
            <w:r w:rsidRPr="00070B5E">
              <w:rPr>
                <w:rFonts w:ascii="Times New Roman" w:eastAsiaTheme="minorEastAsia" w:hAnsi="Times New Roman"/>
                <w:sz w:val="22"/>
                <w:szCs w:val="22"/>
                <w:lang w:eastAsia="zh-CN"/>
              </w:rPr>
              <w:t xml:space="preserve"> (reference </w:t>
            </w:r>
            <w:r w:rsidRPr="00070B5E">
              <w:rPr>
                <w:rFonts w:ascii="Times New Roman" w:eastAsia="宋体" w:hAnsi="Times New Roman"/>
                <w:kern w:val="2"/>
                <w:sz w:val="22"/>
                <w:szCs w:val="22"/>
                <w:lang w:eastAsia="zh-CN"/>
              </w:rPr>
              <w:t>R4-2304433</w:t>
            </w:r>
            <w:r w:rsidRPr="00070B5E">
              <w:rPr>
                <w:rFonts w:ascii="Times New Roman" w:eastAsiaTheme="minorEastAsia" w:hAnsi="Times New Roman"/>
                <w:sz w:val="22"/>
                <w:szCs w:val="22"/>
                <w:lang w:eastAsia="zh-CN"/>
              </w:rPr>
              <w:t xml:space="preserve">), and we can reuse the same </w:t>
            </w:r>
            <w:r w:rsidRPr="00070B5E">
              <w:rPr>
                <w:rFonts w:ascii="Times New Roman" w:eastAsiaTheme="minorEastAsia" w:hAnsi="Times New Roman" w:hint="eastAsia"/>
                <w:sz w:val="22"/>
                <w:szCs w:val="22"/>
                <w:lang w:eastAsia="zh-CN"/>
              </w:rPr>
              <w:t>calculation</w:t>
            </w:r>
            <w:r w:rsidRPr="00070B5E">
              <w:rPr>
                <w:rFonts w:ascii="Times New Roman" w:eastAsiaTheme="minorEastAsia" w:hAnsi="Times New Roman"/>
                <w:sz w:val="22"/>
                <w:szCs w:val="22"/>
                <w:lang w:eastAsia="zh-CN"/>
              </w:rPr>
              <w:t xml:space="preserve"> to determine the performance lo</w:t>
            </w:r>
            <w:r>
              <w:rPr>
                <w:rFonts w:ascii="Times New Roman" w:eastAsiaTheme="minorEastAsia" w:hAnsi="Times New Roman"/>
                <w:sz w:val="22"/>
                <w:lang w:eastAsia="zh-CN"/>
              </w:rPr>
              <w:t>ss. In our paper R1-2400244, the calculation of receiver sensitivity loss due to intermodulation is provided in appendix, and copied as follows.</w:t>
            </w:r>
          </w:p>
          <w:p w14:paraId="188D42D7" w14:textId="77777777" w:rsidR="001C4E98" w:rsidRDefault="001C4E98" w:rsidP="001C4E98">
            <w:pPr>
              <w:rPr>
                <w:rFonts w:ascii="Times New Roman" w:eastAsiaTheme="minorEastAsia" w:hAnsi="Times New Roman"/>
                <w:sz w:val="22"/>
                <w:lang w:eastAsia="zh-CN"/>
              </w:rPr>
            </w:pPr>
          </w:p>
          <w:p w14:paraId="7E49F7DC"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m:oMathPara>
              <m:oMath>
                <m:r>
                  <m:rPr>
                    <m:sty m:val="p"/>
                  </m:rPr>
                  <w:rPr>
                    <w:rFonts w:ascii="Cambria Math" w:eastAsia="微软雅黑" w:hAnsi="Cambria Math"/>
                    <w:kern w:val="2"/>
                    <w:sz w:val="21"/>
                    <w:szCs w:val="22"/>
                    <w:lang w:val="en-US" w:eastAsia="zh-CN"/>
                  </w:rPr>
                  <m:t>R</m:t>
                </m:r>
                <m:sSub>
                  <m:sSubPr>
                    <m:ctrlPr>
                      <w:rPr>
                        <w:rFonts w:ascii="Cambria Math" w:eastAsia="微软雅黑" w:hAnsi="Cambria Math"/>
                        <w:kern w:val="2"/>
                        <w:sz w:val="21"/>
                        <w:szCs w:val="22"/>
                        <w:lang w:val="en-US" w:eastAsia="zh-CN"/>
                      </w:rPr>
                    </m:ctrlPr>
                  </m:sSubPr>
                  <m:e>
                    <m:r>
                      <m:rPr>
                        <m:sty m:val="p"/>
                      </m:rPr>
                      <w:rPr>
                        <w:rFonts w:ascii="Cambria Math" w:eastAsia="微软雅黑" w:hAnsi="Cambria Math"/>
                        <w:kern w:val="2"/>
                        <w:sz w:val="21"/>
                        <w:szCs w:val="22"/>
                        <w:lang w:val="en-US" w:eastAsia="zh-CN"/>
                      </w:rPr>
                      <m:t>x</m:t>
                    </m:r>
                  </m:e>
                  <m:sub>
                    <m:r>
                      <m:rPr>
                        <m:sty m:val="p"/>
                      </m:rPr>
                      <w:rPr>
                        <w:rFonts w:ascii="Cambria Math" w:eastAsia="微软雅黑" w:hAnsi="Cambria Math"/>
                        <w:kern w:val="2"/>
                        <w:sz w:val="21"/>
                        <w:szCs w:val="22"/>
                        <w:lang w:val="en-US" w:eastAsia="zh-CN"/>
                      </w:rPr>
                      <m:t>IM3</m:t>
                    </m:r>
                  </m:sub>
                </m:sSub>
                <m:r>
                  <m:rPr>
                    <m:sty m:val="p"/>
                  </m:rPr>
                  <w:rPr>
                    <w:rFonts w:ascii="Cambria Math" w:eastAsia="微软雅黑" w:hAnsi="Cambria Math"/>
                    <w:kern w:val="2"/>
                    <w:sz w:val="21"/>
                    <w:szCs w:val="22"/>
                    <w:lang w:val="en-US" w:eastAsia="zh-CN"/>
                  </w:rPr>
                  <m:t>=3*</m:t>
                </m:r>
                <m:d>
                  <m:dPr>
                    <m:ctrlPr>
                      <w:rPr>
                        <w:rFonts w:ascii="Cambria Math" w:eastAsia="微软雅黑" w:hAnsi="Cambria Math"/>
                        <w:kern w:val="2"/>
                        <w:sz w:val="21"/>
                        <w:szCs w:val="22"/>
                        <w:lang w:val="en-US" w:eastAsia="zh-CN"/>
                      </w:rPr>
                    </m:ctrlPr>
                  </m:dPr>
                  <m:e>
                    <m:sSub>
                      <m:sSubPr>
                        <m:ctrlPr>
                          <w:rPr>
                            <w:rFonts w:ascii="Cambria Math" w:eastAsia="微软雅黑" w:hAnsi="Cambria Math"/>
                            <w:kern w:val="2"/>
                            <w:sz w:val="21"/>
                            <w:szCs w:val="22"/>
                            <w:lang w:val="en-US" w:eastAsia="zh-CN"/>
                          </w:rPr>
                        </m:ctrlPr>
                      </m:sSubPr>
                      <m:e>
                        <m:r>
                          <w:rPr>
                            <w:rFonts w:ascii="Cambria Math" w:eastAsia="微软雅黑" w:hAnsi="Cambria Math" w:hint="eastAsia"/>
                            <w:kern w:val="2"/>
                            <w:sz w:val="21"/>
                            <w:szCs w:val="22"/>
                            <w:lang w:val="en-US" w:eastAsia="zh-CN"/>
                          </w:rPr>
                          <m:t>T</m:t>
                        </m:r>
                        <m:r>
                          <w:rPr>
                            <w:rFonts w:ascii="Cambria Math" w:eastAsia="微软雅黑" w:hAnsi="Cambria Math"/>
                            <w:kern w:val="2"/>
                            <w:sz w:val="21"/>
                            <w:szCs w:val="22"/>
                            <w:lang w:val="en-US" w:eastAsia="zh-CN"/>
                          </w:rPr>
                          <m:t>x_power</m:t>
                        </m:r>
                      </m:e>
                      <m:sub>
                        <m:r>
                          <w:rPr>
                            <w:rFonts w:ascii="Cambria Math" w:eastAsia="微软雅黑" w:hAnsi="Cambria Math"/>
                            <w:kern w:val="2"/>
                            <w:sz w:val="21"/>
                            <w:szCs w:val="22"/>
                            <w:lang w:val="en-US" w:eastAsia="zh-CN"/>
                          </w:rPr>
                          <m:t>cw</m:t>
                        </m:r>
                      </m:sub>
                    </m:sSub>
                    <m:r>
                      <m:rPr>
                        <m:sty m:val="p"/>
                      </m:rPr>
                      <w:rPr>
                        <w:rFonts w:ascii="Cambria Math" w:eastAsia="微软雅黑" w:hAnsi="Cambria Math"/>
                        <w:kern w:val="2"/>
                        <w:sz w:val="21"/>
                        <w:szCs w:val="22"/>
                        <w:lang w:val="en-US" w:eastAsia="zh-CN"/>
                      </w:rPr>
                      <m:t>+</m:t>
                    </m:r>
                    <m:sSub>
                      <m:sSubPr>
                        <m:ctrlPr>
                          <w:rPr>
                            <w:rFonts w:ascii="Cambria Math" w:eastAsia="微软雅黑" w:hAnsi="Cambria Math"/>
                            <w:kern w:val="2"/>
                            <w:sz w:val="21"/>
                            <w:szCs w:val="22"/>
                            <w:lang w:val="en-US" w:eastAsia="zh-CN"/>
                          </w:rPr>
                        </m:ctrlPr>
                      </m:sSubPr>
                      <m:e>
                        <m:r>
                          <w:rPr>
                            <w:rFonts w:ascii="Cambria Math" w:eastAsia="微软雅黑" w:hAnsi="Cambria Math"/>
                            <w:kern w:val="2"/>
                            <w:sz w:val="21"/>
                            <w:szCs w:val="22"/>
                            <w:lang w:val="en-US" w:eastAsia="zh-CN"/>
                          </w:rPr>
                          <m:t>transmitter_ant_gain</m:t>
                        </m:r>
                      </m:e>
                      <m:sub/>
                    </m:sSub>
                    <m:r>
                      <m:rPr>
                        <m:sty m:val="p"/>
                      </m:rPr>
                      <w:rPr>
                        <w:rFonts w:ascii="Cambria Math" w:eastAsia="微软雅黑" w:hAnsi="Cambria Math"/>
                        <w:kern w:val="2"/>
                        <w:sz w:val="21"/>
                        <w:szCs w:val="22"/>
                        <w:lang w:val="en-US" w:eastAsia="zh-CN"/>
                      </w:rPr>
                      <m:t>+receiver_ant_gain-spatial_isolation-R</m:t>
                    </m:r>
                    <m:r>
                      <w:rPr>
                        <w:rFonts w:ascii="Cambria Math" w:eastAsia="微软雅黑" w:hAnsi="Cambria Math" w:hint="eastAsia"/>
                        <w:kern w:val="2"/>
                        <w:sz w:val="21"/>
                        <w:szCs w:val="22"/>
                        <w:lang w:val="en-US" w:eastAsia="zh-CN"/>
                      </w:rPr>
                      <m:t>F_</m:t>
                    </m:r>
                    <m:r>
                      <w:rPr>
                        <w:rFonts w:ascii="Cambria Math" w:eastAsia="微软雅黑" w:hAnsi="Cambria Math"/>
                        <w:kern w:val="2"/>
                        <w:sz w:val="21"/>
                        <w:szCs w:val="22"/>
                        <w:lang w:val="en-US" w:eastAsia="zh-CN"/>
                      </w:rPr>
                      <m:t>I</m:t>
                    </m:r>
                    <m:r>
                      <m:rPr>
                        <m:sty m:val="p"/>
                      </m:rPr>
                      <w:rPr>
                        <w:rFonts w:ascii="Cambria Math" w:eastAsia="微软雅黑" w:hAnsi="Cambria Math"/>
                        <w:kern w:val="2"/>
                        <w:sz w:val="21"/>
                        <w:szCs w:val="22"/>
                        <w:lang w:val="en-US" w:eastAsia="zh-CN"/>
                      </w:rPr>
                      <m:t>C</m:t>
                    </m:r>
                  </m:e>
                </m:d>
                <m:r>
                  <m:rPr>
                    <m:sty m:val="p"/>
                  </m:rPr>
                  <w:rPr>
                    <w:rFonts w:ascii="Cambria Math" w:eastAsia="微软雅黑" w:hAnsi="Cambria Math"/>
                    <w:kern w:val="2"/>
                    <w:sz w:val="21"/>
                    <w:szCs w:val="22"/>
                    <w:lang w:val="en-US" w:eastAsia="zh-CN"/>
                  </w:rPr>
                  <m:t>-2*IIP3</m:t>
                </m:r>
              </m:oMath>
            </m:oMathPara>
          </w:p>
          <w:p w14:paraId="76B6B73E"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w:p>
          <w:p w14:paraId="5AA0BD55"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m:oMathPara>
              <m:oMath>
                <m:r>
                  <m:rPr>
                    <m:sty m:val="p"/>
                  </m:rPr>
                  <w:rPr>
                    <w:rFonts w:ascii="Cambria Math" w:eastAsia="微软雅黑" w:hAnsi="Cambria Math"/>
                    <w:kern w:val="2"/>
                    <w:sz w:val="21"/>
                    <w:szCs w:val="22"/>
                    <w:lang w:val="en-US" w:eastAsia="zh-CN"/>
                  </w:rPr>
                  <m:t>Receiver_sensitivity_degradation = 10*log10(1+</m:t>
                </m:r>
                <m:r>
                  <w:rPr>
                    <w:rFonts w:ascii="Cambria Math" w:eastAsia="微软雅黑" w:hAnsi="Cambria Math"/>
                    <w:kern w:val="2"/>
                    <w:sz w:val="21"/>
                    <w:szCs w:val="22"/>
                    <w:lang w:val="en-US" w:eastAsia="zh-CN"/>
                  </w:rPr>
                  <m:t>10^((</m:t>
                </m:r>
                <m:sSub>
                  <m:sSubPr>
                    <m:ctrlPr>
                      <w:rPr>
                        <w:rFonts w:ascii="Cambria Math" w:eastAsia="微软雅黑" w:hAnsi="Cambria Math"/>
                        <w:i/>
                        <w:kern w:val="2"/>
                        <w:sz w:val="21"/>
                        <w:szCs w:val="22"/>
                        <w:lang w:val="en-US" w:eastAsia="zh-CN"/>
                      </w:rPr>
                    </m:ctrlPr>
                  </m:sSubPr>
                  <m:e>
                    <m:r>
                      <w:rPr>
                        <w:rFonts w:ascii="Cambria Math" w:eastAsia="微软雅黑" w:hAnsi="Cambria Math"/>
                        <w:kern w:val="2"/>
                        <w:sz w:val="21"/>
                        <w:szCs w:val="22"/>
                        <w:lang w:val="en-US" w:eastAsia="zh-CN"/>
                      </w:rPr>
                      <m:t>Rx</m:t>
                    </m:r>
                  </m:e>
                  <m:sub>
                    <m:r>
                      <w:rPr>
                        <w:rFonts w:ascii="Cambria Math" w:eastAsia="微软雅黑" w:hAnsi="Cambria Math"/>
                        <w:kern w:val="2"/>
                        <w:sz w:val="21"/>
                        <w:szCs w:val="22"/>
                        <w:lang w:val="en-US" w:eastAsia="zh-CN"/>
                      </w:rPr>
                      <m:t>IM3</m:t>
                    </m:r>
                  </m:sub>
                </m:sSub>
                <m:r>
                  <w:rPr>
                    <w:rFonts w:ascii="Cambria Math" w:eastAsia="微软雅黑" w:hAnsi="Cambria Math"/>
                    <w:kern w:val="2"/>
                    <w:sz w:val="21"/>
                    <w:szCs w:val="22"/>
                    <w:lang w:val="en-US" w:eastAsia="zh-CN"/>
                  </w:rPr>
                  <m:t>-</m:t>
                </m:r>
                <m:sSub>
                  <m:sSubPr>
                    <m:ctrlPr>
                      <w:rPr>
                        <w:rFonts w:ascii="Cambria Math" w:eastAsia="微软雅黑" w:hAnsi="Cambria Math"/>
                        <w:i/>
                        <w:kern w:val="2"/>
                        <w:sz w:val="21"/>
                        <w:szCs w:val="22"/>
                        <w:lang w:val="en-US" w:eastAsia="zh-CN"/>
                      </w:rPr>
                    </m:ctrlPr>
                  </m:sSubPr>
                  <m:e>
                    <m:r>
                      <w:rPr>
                        <w:rFonts w:ascii="Cambria Math" w:eastAsia="微软雅黑" w:hAnsi="Cambria Math" w:hint="eastAsia"/>
                        <w:kern w:val="2"/>
                        <w:sz w:val="21"/>
                        <w:szCs w:val="22"/>
                        <w:lang w:val="en-US" w:eastAsia="zh-CN"/>
                      </w:rPr>
                      <m:t>Noise</m:t>
                    </m:r>
                  </m:e>
                  <m:sub>
                    <m:r>
                      <w:rPr>
                        <w:rFonts w:ascii="Cambria Math" w:eastAsia="微软雅黑" w:hAnsi="Cambria Math"/>
                        <w:kern w:val="2"/>
                        <w:sz w:val="21"/>
                        <w:szCs w:val="22"/>
                        <w:lang w:val="en-US" w:eastAsia="zh-CN"/>
                      </w:rPr>
                      <m:t>floor</m:t>
                    </m:r>
                  </m:sub>
                </m:sSub>
                <m:r>
                  <w:rPr>
                    <w:rFonts w:ascii="Cambria Math" w:eastAsia="微软雅黑" w:hAnsi="Cambria Math"/>
                    <w:kern w:val="2"/>
                    <w:sz w:val="21"/>
                    <w:szCs w:val="22"/>
                    <w:lang w:val="en-US" w:eastAsia="zh-CN"/>
                  </w:rPr>
                  <m:t>)/10</m:t>
                </m:r>
                <m:r>
                  <m:rPr>
                    <m:sty m:val="p"/>
                  </m:rPr>
                  <w:rPr>
                    <w:rFonts w:ascii="Cambria Math" w:eastAsia="微软雅黑" w:hAnsi="Cambria Math"/>
                    <w:kern w:val="2"/>
                    <w:sz w:val="21"/>
                    <w:szCs w:val="22"/>
                    <w:lang w:val="en-US" w:eastAsia="zh-CN"/>
                  </w:rPr>
                  <m:t>))</m:t>
                </m:r>
              </m:oMath>
            </m:oMathPara>
          </w:p>
          <w:p w14:paraId="638C50CD"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w:p>
          <w:p w14:paraId="1904AA08"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m:oMathPara>
              <m:oMath>
                <m:r>
                  <m:rPr>
                    <m:sty m:val="p"/>
                  </m:rPr>
                  <w:rPr>
                    <w:rFonts w:ascii="Cambria Math" w:eastAsia="微软雅黑" w:hAnsi="Cambria Math"/>
                    <w:kern w:val="2"/>
                    <w:sz w:val="21"/>
                    <w:szCs w:val="22"/>
                    <w:lang w:val="en-US" w:eastAsia="zh-CN"/>
                  </w:rPr>
                  <m:t>Tota</m:t>
                </m:r>
                <m:r>
                  <w:rPr>
                    <w:rFonts w:ascii="Cambria Math" w:eastAsia="微软雅黑" w:hAnsi="Cambria Math" w:hint="eastAsia"/>
                    <w:kern w:val="2"/>
                    <w:sz w:val="21"/>
                    <w:szCs w:val="22"/>
                    <w:lang w:val="en-US" w:eastAsia="zh-CN"/>
                  </w:rPr>
                  <m:t>l</m:t>
                </m:r>
                <m:r>
                  <w:rPr>
                    <w:rFonts w:ascii="Cambria Math" w:eastAsia="微软雅黑" w:hAnsi="Cambria Math"/>
                    <w:kern w:val="2"/>
                    <w:sz w:val="21"/>
                    <w:szCs w:val="22"/>
                    <w:lang w:val="en-US" w:eastAsia="zh-CN"/>
                  </w:rPr>
                  <m:t>_r</m:t>
                </m:r>
                <m:r>
                  <m:rPr>
                    <m:sty m:val="p"/>
                  </m:rPr>
                  <w:rPr>
                    <w:rFonts w:ascii="Cambria Math" w:eastAsia="微软雅黑" w:hAnsi="Cambria Math"/>
                    <w:kern w:val="2"/>
                    <w:sz w:val="21"/>
                    <w:szCs w:val="22"/>
                    <w:lang w:val="en-US" w:eastAsia="zh-CN"/>
                  </w:rPr>
                  <m:t>eceiver_sensitivity =Receiver_sensitivity+Receiver_sensitivity_degradation</m:t>
                </m:r>
              </m:oMath>
            </m:oMathPara>
          </w:p>
          <w:p w14:paraId="62FBBB69" w14:textId="77777777" w:rsidR="001C4E98" w:rsidRDefault="001C4E98" w:rsidP="001C4E98">
            <w:pPr>
              <w:rPr>
                <w:rFonts w:ascii="Times New Roman" w:eastAsiaTheme="minorEastAsia" w:hAnsi="Times New Roman"/>
                <w:sz w:val="22"/>
                <w:lang w:eastAsia="zh-CN"/>
              </w:rPr>
            </w:pPr>
          </w:p>
          <w:p w14:paraId="6E51A86C" w14:textId="77777777" w:rsidR="001C4E98" w:rsidRDefault="001C4E98" w:rsidP="001C4E98">
            <w:pPr>
              <w:rPr>
                <w:rFonts w:ascii="Times New Roman" w:eastAsiaTheme="minorEastAsia" w:hAnsi="Times New Roman"/>
                <w:sz w:val="22"/>
                <w:lang w:eastAsia="zh-CN"/>
              </w:rPr>
            </w:pPr>
            <w:r>
              <w:rPr>
                <w:rFonts w:ascii="Times New Roman" w:eastAsiaTheme="minorEastAsia" w:hAnsi="Times New Roman"/>
                <w:sz w:val="22"/>
                <w:lang w:eastAsia="zh-CN"/>
              </w:rPr>
              <w:t xml:space="preserve">While the equation </w:t>
            </w: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w:t>
            </w:r>
            <w:r>
              <w:rPr>
                <w:rFonts w:eastAsiaTheme="minorEastAsia"/>
                <w:lang w:eastAsia="zh-CN"/>
              </w:rPr>
              <w:t xml:space="preserve"> </w:t>
            </w:r>
            <w:r w:rsidRPr="000C6756">
              <w:rPr>
                <w:rFonts w:ascii="Times New Roman" w:eastAsiaTheme="minorEastAsia" w:hAnsi="Times New Roman"/>
                <w:sz w:val="22"/>
                <w:lang w:eastAsia="zh-CN"/>
              </w:rPr>
              <w:t>seems consider all of the residual single tone carrier wave as interference, which is not correct, since the single tone interference does not have much impacts on receiver sensitivity if IM3 is not modelled, and if the power ratio between backscatter signal and residual carrier wave interference is within ADC dynamic range.</w:t>
            </w:r>
          </w:p>
          <w:p w14:paraId="4DB72C0C" w14:textId="77777777" w:rsidR="001C4E98" w:rsidRDefault="001C4E98" w:rsidP="001C4E98">
            <w:pPr>
              <w:rPr>
                <w:rFonts w:ascii="Times New Roman" w:eastAsiaTheme="minorEastAsia" w:hAnsi="Times New Roman"/>
                <w:sz w:val="22"/>
                <w:lang w:eastAsia="zh-CN"/>
              </w:rPr>
            </w:pPr>
          </w:p>
          <w:p w14:paraId="0721A918" w14:textId="77777777" w:rsidR="001C4E98" w:rsidRDefault="001C4E98" w:rsidP="001C4E98">
            <w:pPr>
              <w:rPr>
                <w:rFonts w:ascii="Times New Roman" w:eastAsiaTheme="minorEastAsia" w:hAnsi="Times New Roman"/>
                <w:sz w:val="22"/>
                <w:lang w:eastAsia="zh-CN"/>
              </w:rPr>
            </w:pPr>
            <w:r>
              <w:rPr>
                <w:rFonts w:ascii="Times New Roman" w:eastAsiaTheme="minorEastAsia" w:hAnsi="Times New Roman"/>
                <w:sz w:val="22"/>
                <w:lang w:eastAsia="zh-CN"/>
              </w:rPr>
              <w:t>For impact on ADC quantization</w:t>
            </w:r>
            <w:r>
              <w:rPr>
                <w:rFonts w:ascii="Times New Roman" w:eastAsiaTheme="minorEastAsia" w:hAnsi="Times New Roman" w:hint="eastAsia"/>
                <w:sz w:val="22"/>
                <w:lang w:eastAsia="zh-CN"/>
              </w:rPr>
              <w:t>/</w:t>
            </w:r>
            <w:r>
              <w:rPr>
                <w:rFonts w:ascii="Times New Roman" w:eastAsiaTheme="minorEastAsia" w:hAnsi="Times New Roman"/>
                <w:sz w:val="22"/>
                <w:lang w:eastAsia="zh-CN"/>
              </w:rPr>
              <w:t>saturation, the performance loss can be modelled in link level simulation. ADC quantization for backscatter signal+ residual interference signal should be modelled, and performance loss due to ADC quantization/saturation would be reflected in SNR obtained in LLS.</w:t>
            </w:r>
          </w:p>
          <w:p w14:paraId="3160C44D" w14:textId="77777777" w:rsidR="001C4E98" w:rsidRDefault="001C4E98" w:rsidP="001C4E98">
            <w:pPr>
              <w:rPr>
                <w:rFonts w:ascii="Times New Roman" w:eastAsiaTheme="minorEastAsia" w:hAnsi="Times New Roman"/>
                <w:sz w:val="22"/>
                <w:lang w:eastAsia="zh-CN"/>
              </w:rPr>
            </w:pPr>
          </w:p>
          <w:p w14:paraId="68579BDB" w14:textId="77777777" w:rsidR="001C4E98" w:rsidRDefault="001C4E98" w:rsidP="001C4E98">
            <w:pPr>
              <w:rPr>
                <w:rFonts w:ascii="Times New Roman" w:eastAsiaTheme="minorEastAsia" w:hAnsi="Times New Roman"/>
                <w:sz w:val="22"/>
                <w:lang w:eastAsia="zh-CN"/>
              </w:rPr>
            </w:pPr>
            <w:r>
              <w:rPr>
                <w:rFonts w:ascii="Times New Roman" w:eastAsiaTheme="minorEastAsia" w:hAnsi="Times New Roman"/>
                <w:sz w:val="22"/>
                <w:lang w:eastAsia="zh-CN"/>
              </w:rPr>
              <w:t xml:space="preserve">Besides, the </w:t>
            </w:r>
            <w:r>
              <w:rPr>
                <w:rFonts w:ascii="Times New Roman" w:eastAsiaTheme="minorEastAsia" w:hAnsi="Times New Roman" w:hint="eastAsia"/>
                <w:sz w:val="22"/>
                <w:lang w:eastAsia="zh-CN"/>
              </w:rPr>
              <w:t>performance</w:t>
            </w:r>
            <w:r>
              <w:rPr>
                <w:rFonts w:ascii="Times New Roman" w:eastAsiaTheme="minorEastAsia" w:hAnsi="Times New Roman"/>
                <w:sz w:val="22"/>
                <w:lang w:eastAsia="zh-CN"/>
              </w:rPr>
              <w:t xml:space="preserve"> loss due to ADC quantization is marginal if the power ratio is within the ADC dynamic range. Hence, Receiver sensitivity loss caused by IM3 seems dominant factor.</w:t>
            </w:r>
          </w:p>
          <w:p w14:paraId="04031141" w14:textId="77777777" w:rsidR="001C4E98" w:rsidRDefault="001C4E98" w:rsidP="001C4E98">
            <w:pPr>
              <w:rPr>
                <w:rFonts w:ascii="Times New Roman" w:eastAsiaTheme="minorEastAsia" w:hAnsi="Times New Roman"/>
                <w:sz w:val="22"/>
                <w:lang w:eastAsia="zh-CN"/>
              </w:rPr>
            </w:pPr>
          </w:p>
          <w:p w14:paraId="04B9A549" w14:textId="77777777" w:rsidR="001C4E98" w:rsidRPr="00CC5EC6" w:rsidRDefault="001C4E98" w:rsidP="001C4E98">
            <w:pPr>
              <w:widowControl w:val="0"/>
              <w:spacing w:after="120"/>
              <w:jc w:val="both"/>
              <w:rPr>
                <w:rFonts w:ascii="Times New Roman" w:eastAsia="宋体" w:hAnsi="Times New Roman"/>
                <w:kern w:val="2"/>
                <w:szCs w:val="20"/>
                <w:lang w:val="en-US" w:eastAsia="zh-CN"/>
              </w:rPr>
            </w:pPr>
            <w:r>
              <w:rPr>
                <w:rFonts w:ascii="Times New Roman" w:eastAsiaTheme="minorEastAsia" w:hAnsi="Times New Roman"/>
                <w:sz w:val="22"/>
                <w:lang w:eastAsia="zh-CN"/>
              </w:rPr>
              <w:t xml:space="preserve">[ref-1]: </w:t>
            </w:r>
            <w:bookmarkStart w:id="243" w:name="_Ref159141707"/>
            <w:bookmarkStart w:id="244" w:name="_Ref159250919"/>
            <w:r w:rsidRPr="00CC5EC6">
              <w:rPr>
                <w:rFonts w:ascii="Times New Roman" w:eastAsia="宋体" w:hAnsi="Times New Roman"/>
                <w:kern w:val="2"/>
                <w:szCs w:val="20"/>
                <w:lang w:val="en-US" w:eastAsia="zh-CN"/>
              </w:rPr>
              <w:t xml:space="preserve">Ali Ghahremani, V. D. Rezaei and M. Sharif Bakhtiar, “A UHF-RFID Transceiver with a Blocker-Canceller Feedback and 30 dBm Output Power”, IEEE </w:t>
            </w:r>
            <w:r w:rsidRPr="00CC5EC6">
              <w:rPr>
                <w:rFonts w:ascii="Times New Roman" w:eastAsia="等线" w:hAnsi="Times New Roman"/>
                <w:szCs w:val="20"/>
              </w:rPr>
              <w:t xml:space="preserve">Transactions </w:t>
            </w:r>
            <w:r w:rsidRPr="00CC5EC6">
              <w:rPr>
                <w:rFonts w:ascii="Times New Roman" w:eastAsia="宋体" w:hAnsi="Times New Roman"/>
                <w:kern w:val="2"/>
                <w:szCs w:val="20"/>
                <w:lang w:val="en-US" w:eastAsia="zh-CN"/>
              </w:rPr>
              <w:t>on circuits and systems, November 2013</w:t>
            </w:r>
            <w:bookmarkEnd w:id="243"/>
            <w:r w:rsidRPr="00CC5EC6">
              <w:rPr>
                <w:rFonts w:ascii="Times New Roman" w:eastAsia="宋体" w:hAnsi="Times New Roman"/>
                <w:kern w:val="2"/>
                <w:szCs w:val="20"/>
                <w:lang w:val="en-US" w:eastAsia="zh-CN"/>
              </w:rPr>
              <w:t>.</w:t>
            </w:r>
            <w:bookmarkEnd w:id="244"/>
          </w:p>
          <w:p w14:paraId="3E5EFA91" w14:textId="77777777" w:rsidR="001C4E98" w:rsidRPr="00481C86" w:rsidRDefault="001C4E98" w:rsidP="001C4E98">
            <w:pPr>
              <w:rPr>
                <w:rFonts w:ascii="Times New Roman" w:eastAsia="MS Mincho" w:hAnsi="Times New Roman"/>
                <w:szCs w:val="20"/>
                <w:lang w:eastAsia="ja-JP"/>
              </w:rPr>
            </w:pPr>
          </w:p>
        </w:tc>
      </w:tr>
      <w:tr w:rsidR="00B8656A" w:rsidRPr="00A223DC" w14:paraId="5D8C2B0E" w14:textId="77777777" w:rsidTr="0015246D">
        <w:tc>
          <w:tcPr>
            <w:tcW w:w="2336" w:type="dxa"/>
          </w:tcPr>
          <w:p w14:paraId="791D4473" w14:textId="4E469EA0" w:rsidR="00B8656A" w:rsidRDefault="00B8656A" w:rsidP="00B8656A">
            <w:pPr>
              <w:rPr>
                <w:rFonts w:ascii="Times New Roman" w:eastAsiaTheme="minorEastAsia" w:hAnsi="Times New Roman"/>
                <w:szCs w:val="20"/>
                <w:lang w:eastAsia="zh-CN"/>
              </w:rPr>
            </w:pPr>
            <w:r>
              <w:rPr>
                <w:rFonts w:ascii="Times New Roman" w:hAnsi="Times New Roman"/>
                <w:sz w:val="22"/>
                <w:lang w:eastAsia="zh-CN"/>
              </w:rPr>
              <w:lastRenderedPageBreak/>
              <w:t>Lenovo</w:t>
            </w:r>
          </w:p>
        </w:tc>
        <w:tc>
          <w:tcPr>
            <w:tcW w:w="7626" w:type="dxa"/>
          </w:tcPr>
          <w:p w14:paraId="72D7D826" w14:textId="06403C71" w:rsidR="00B8656A" w:rsidRPr="00FB4EB8" w:rsidRDefault="00B8656A" w:rsidP="00B8656A">
            <w:pPr>
              <w:jc w:val="both"/>
              <w:rPr>
                <w:rFonts w:ascii="Times New Roman" w:eastAsiaTheme="minorEastAsia" w:hAnsi="Times New Roman"/>
                <w:sz w:val="22"/>
                <w:szCs w:val="22"/>
                <w:lang w:eastAsia="zh-CN"/>
              </w:rPr>
            </w:pPr>
            <w:r>
              <w:rPr>
                <w:rFonts w:ascii="Times New Roman" w:hAnsi="Times New Roman"/>
                <w:sz w:val="22"/>
                <w:lang w:eastAsia="zh-CN"/>
              </w:rPr>
              <w:t>Support Alt-1with comments: For CW outside the topology, still interference caused by the directly received CW and the backscattering can occur. Both links CW2R and D2R have different fading channels makes interference cancellation not optimal.</w:t>
            </w:r>
          </w:p>
        </w:tc>
      </w:tr>
      <w:tr w:rsidR="00605AD0" w:rsidRPr="00FB4EB8" w14:paraId="7C0F4452" w14:textId="77777777" w:rsidTr="00605AD0">
        <w:tc>
          <w:tcPr>
            <w:tcW w:w="2336" w:type="dxa"/>
          </w:tcPr>
          <w:p w14:paraId="0D7F0588" w14:textId="77777777" w:rsidR="00605AD0" w:rsidRDefault="00605AD0" w:rsidP="00AB771F">
            <w:pPr>
              <w:rPr>
                <w:rFonts w:ascii="Times New Roman" w:eastAsiaTheme="minorEastAsia" w:hAnsi="Times New Roman"/>
                <w:szCs w:val="20"/>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w:t>
            </w:r>
            <w:proofErr w:type="spellStart"/>
            <w:r>
              <w:rPr>
                <w:rFonts w:ascii="Times New Roman" w:eastAsiaTheme="minorEastAsia" w:hAnsi="Times New Roman"/>
                <w:sz w:val="22"/>
                <w:lang w:eastAsia="zh-CN"/>
              </w:rPr>
              <w:t>HiSilicon</w:t>
            </w:r>
            <w:proofErr w:type="spellEnd"/>
          </w:p>
        </w:tc>
        <w:tc>
          <w:tcPr>
            <w:tcW w:w="7626" w:type="dxa"/>
          </w:tcPr>
          <w:p w14:paraId="5D03F65D" w14:textId="77777777" w:rsidR="00605AD0" w:rsidRPr="00FB4EB8" w:rsidRDefault="00605AD0" w:rsidP="00AB771F">
            <w:pPr>
              <w:jc w:val="both"/>
              <w:rPr>
                <w:rFonts w:ascii="Times New Roman" w:eastAsiaTheme="minorEastAsia" w:hAnsi="Times New Roman"/>
                <w:sz w:val="22"/>
                <w:szCs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prefer </w:t>
            </w:r>
            <w:proofErr w:type="spellStart"/>
            <w:r w:rsidRPr="00067D83">
              <w:rPr>
                <w:rFonts w:eastAsiaTheme="minorEastAsia" w:hint="eastAsia"/>
                <w:bCs/>
                <w:lang w:eastAsia="zh-CN"/>
              </w:rPr>
              <w:t>CWModel</w:t>
            </w:r>
            <w:proofErr w:type="spellEnd"/>
            <w:r w:rsidRPr="00067D83">
              <w:rPr>
                <w:rFonts w:eastAsiaTheme="minorEastAsia" w:hint="eastAsia"/>
                <w:bCs/>
                <w:lang w:eastAsia="zh-CN"/>
              </w:rPr>
              <w:t>-Alt 2</w:t>
            </w:r>
          </w:p>
        </w:tc>
      </w:tr>
      <w:tr w:rsidR="00F22843" w:rsidRPr="00FB4EB8" w14:paraId="5E3E063E" w14:textId="77777777" w:rsidTr="00605AD0">
        <w:tc>
          <w:tcPr>
            <w:tcW w:w="2336" w:type="dxa"/>
          </w:tcPr>
          <w:p w14:paraId="439CF25A" w14:textId="410A44C8" w:rsidR="00F22843" w:rsidRDefault="00F22843" w:rsidP="00F22843">
            <w:pPr>
              <w:rPr>
                <w:rFonts w:ascii="Times New Roman" w:eastAsiaTheme="minorEastAsia"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41FD7B55" w14:textId="77777777" w:rsidR="00F22843" w:rsidRDefault="00F22843" w:rsidP="00F22843">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 xml:space="preserve">K for the direction of FL proposal. </w:t>
            </w:r>
          </w:p>
          <w:p w14:paraId="770A391D" w14:textId="11743852" w:rsidR="00F22843" w:rsidRDefault="00F22843" w:rsidP="00F22843">
            <w:pPr>
              <w:jc w:val="both"/>
              <w:rPr>
                <w:rFonts w:ascii="Times New Roman" w:eastAsiaTheme="minorEastAsia" w:hAnsi="Times New Roman"/>
                <w:sz w:val="22"/>
                <w:lang w:eastAsia="zh-CN"/>
              </w:rPr>
            </w:pPr>
            <w:r>
              <w:rPr>
                <w:rFonts w:ascii="Times New Roman" w:eastAsiaTheme="minorEastAsia" w:hAnsi="Times New Roman"/>
                <w:sz w:val="22"/>
                <w:lang w:eastAsia="zh-CN"/>
              </w:rPr>
              <w:t>For the 2</w:t>
            </w:r>
            <w:r w:rsidRPr="00974A33">
              <w:rPr>
                <w:rFonts w:ascii="Times New Roman" w:eastAsiaTheme="minorEastAsia" w:hAnsi="Times New Roman"/>
                <w:sz w:val="22"/>
                <w:vertAlign w:val="superscript"/>
                <w:lang w:eastAsia="zh-CN"/>
              </w:rPr>
              <w:t>nd</w:t>
            </w:r>
            <w:r>
              <w:rPr>
                <w:rFonts w:ascii="Times New Roman" w:eastAsiaTheme="minorEastAsia" w:hAnsi="Times New Roman"/>
                <w:sz w:val="22"/>
                <w:lang w:eastAsia="zh-CN"/>
              </w:rPr>
              <w:t xml:space="preserve"> bullet of </w:t>
            </w:r>
            <w:proofErr w:type="spellStart"/>
            <w:r w:rsidRPr="00974A33">
              <w:rPr>
                <w:rFonts w:ascii="Times New Roman" w:eastAsiaTheme="minorEastAsia" w:hAnsi="Times New Roman"/>
                <w:sz w:val="22"/>
                <w:lang w:eastAsia="zh-CN"/>
              </w:rPr>
              <w:t>CWModel</w:t>
            </w:r>
            <w:proofErr w:type="spellEnd"/>
            <w:r w:rsidRPr="00974A33">
              <w:rPr>
                <w:rFonts w:ascii="Times New Roman" w:eastAsiaTheme="minorEastAsia" w:hAnsi="Times New Roman"/>
                <w:sz w:val="22"/>
                <w:lang w:eastAsia="zh-CN"/>
              </w:rPr>
              <w:t>-Alt 1</w:t>
            </w:r>
            <w:r>
              <w:rPr>
                <w:rFonts w:ascii="Times New Roman" w:eastAsiaTheme="minorEastAsia" w:hAnsi="Times New Roman"/>
                <w:sz w:val="22"/>
                <w:lang w:eastAsia="zh-CN"/>
              </w:rPr>
              <w:t xml:space="preserve">, </w:t>
            </w:r>
            <w:r w:rsidR="00D440B5">
              <w:rPr>
                <w:rFonts w:ascii="Times New Roman" w:eastAsiaTheme="minorEastAsia" w:hAnsi="Times New Roman"/>
                <w:sz w:val="22"/>
                <w:lang w:eastAsia="zh-CN"/>
              </w:rPr>
              <w:t xml:space="preserve">i.e., </w:t>
            </w:r>
            <w:r w:rsidRPr="00974A33">
              <w:rPr>
                <w:rFonts w:ascii="Times New Roman" w:eastAsiaTheme="minorEastAsia" w:hAnsi="Times New Roman"/>
                <w:sz w:val="22"/>
                <w:lang w:eastAsia="zh-CN"/>
              </w:rPr>
              <w:t xml:space="preserve">CW outside </w:t>
            </w:r>
            <w:r>
              <w:rPr>
                <w:rFonts w:ascii="Times New Roman" w:eastAsiaTheme="minorEastAsia" w:hAnsi="Times New Roman"/>
                <w:sz w:val="22"/>
                <w:lang w:eastAsia="zh-CN"/>
              </w:rPr>
              <w:t xml:space="preserve">topology, we want to keep it as FFS since whether </w:t>
            </w:r>
            <w:r w:rsidRPr="00974A33">
              <w:rPr>
                <w:rFonts w:ascii="Times New Roman" w:eastAsiaTheme="minorEastAsia" w:hAnsi="Times New Roman"/>
                <w:sz w:val="22"/>
                <w:lang w:eastAsia="zh-CN"/>
              </w:rPr>
              <w:t>CW has impact to the receiver sensitivity loss</w:t>
            </w:r>
            <w:r>
              <w:rPr>
                <w:rFonts w:ascii="Times New Roman" w:eastAsiaTheme="minorEastAsia" w:hAnsi="Times New Roman"/>
                <w:sz w:val="22"/>
                <w:lang w:eastAsia="zh-CN"/>
              </w:rPr>
              <w:t xml:space="preserve"> in this case may depend on some assumptions like the reflection loss and/or amplifier at Tag, the distance assumption of CW emitter – reader, and CW emitter – Tag – Reader, etc.</w:t>
            </w:r>
          </w:p>
        </w:tc>
      </w:tr>
      <w:tr w:rsidR="00AB38A3" w:rsidRPr="00FB4EB8" w14:paraId="090279B0" w14:textId="77777777" w:rsidTr="00605AD0">
        <w:tc>
          <w:tcPr>
            <w:tcW w:w="2336" w:type="dxa"/>
          </w:tcPr>
          <w:p w14:paraId="51FBAE35" w14:textId="4C2DB01D"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0FCA2B4B" w14:textId="77777777" w:rsidR="00AB38A3" w:rsidRPr="00287522" w:rsidRDefault="00AB38A3" w:rsidP="00AB38A3">
            <w:pPr>
              <w:rPr>
                <w:rFonts w:ascii="Times New Roman" w:hAnsi="Times New Roman"/>
                <w:sz w:val="22"/>
                <w:lang w:val="en-US" w:eastAsia="ko-KR"/>
              </w:rPr>
            </w:pPr>
            <w:r>
              <w:rPr>
                <w:rFonts w:ascii="Times New Roman" w:hAnsi="Times New Roman"/>
                <w:sz w:val="22"/>
                <w:lang w:val="en-US" w:eastAsia="ko-KR"/>
              </w:rPr>
              <w:t>First, w</w:t>
            </w:r>
            <w:r w:rsidRPr="00287522">
              <w:rPr>
                <w:rFonts w:ascii="Times New Roman" w:hAnsi="Times New Roman"/>
                <w:sz w:val="22"/>
                <w:lang w:val="en-US" w:eastAsia="ko-KR"/>
              </w:rPr>
              <w:t xml:space="preserve">e </w:t>
            </w:r>
            <w:r>
              <w:rPr>
                <w:rFonts w:ascii="Times New Roman" w:hAnsi="Times New Roman"/>
                <w:sz w:val="22"/>
                <w:lang w:val="en-US" w:eastAsia="ko-KR"/>
              </w:rPr>
              <w:t>have to</w:t>
            </w:r>
            <w:r w:rsidRPr="00287522">
              <w:rPr>
                <w:rFonts w:ascii="Times New Roman" w:hAnsi="Times New Roman"/>
                <w:sz w:val="22"/>
                <w:lang w:val="en-US" w:eastAsia="ko-KR"/>
              </w:rPr>
              <w:t xml:space="preserve"> consider not only the interference from </w:t>
            </w:r>
            <w:r>
              <w:rPr>
                <w:rFonts w:ascii="Times New Roman" w:hAnsi="Times New Roman"/>
                <w:sz w:val="22"/>
                <w:lang w:val="en-US" w:eastAsia="ko-KR"/>
              </w:rPr>
              <w:t>C</w:t>
            </w:r>
            <w:r w:rsidRPr="00287522">
              <w:rPr>
                <w:rFonts w:ascii="Times New Roman" w:hAnsi="Times New Roman"/>
                <w:sz w:val="22"/>
                <w:lang w:val="en-US" w:eastAsia="ko-KR"/>
              </w:rPr>
              <w:t xml:space="preserve">W but also other sources, such as the interference between </w:t>
            </w:r>
            <w:proofErr w:type="spellStart"/>
            <w:r w:rsidRPr="00287522">
              <w:rPr>
                <w:rFonts w:ascii="Times New Roman" w:hAnsi="Times New Roman"/>
                <w:sz w:val="22"/>
                <w:lang w:val="en-US" w:eastAsia="ko-KR"/>
              </w:rPr>
              <w:t>Uu</w:t>
            </w:r>
            <w:proofErr w:type="spellEnd"/>
            <w:r w:rsidRPr="00287522">
              <w:rPr>
                <w:rFonts w:ascii="Times New Roman" w:hAnsi="Times New Roman"/>
                <w:sz w:val="22"/>
                <w:lang w:val="en-US" w:eastAsia="ko-KR"/>
              </w:rPr>
              <w:t xml:space="preserve"> link and A-IoT link. The difference between the two proposed alternatives seems to be whether the interferences are directly modeled in the </w:t>
            </w:r>
            <w:r>
              <w:rPr>
                <w:rFonts w:ascii="Times New Roman" w:hAnsi="Times New Roman"/>
                <w:sz w:val="22"/>
                <w:lang w:val="en-US" w:eastAsia="ko-KR"/>
              </w:rPr>
              <w:t xml:space="preserve">link level </w:t>
            </w:r>
            <w:r w:rsidRPr="00287522">
              <w:rPr>
                <w:rFonts w:ascii="Times New Roman" w:hAnsi="Times New Roman"/>
                <w:sz w:val="22"/>
                <w:lang w:val="en-US" w:eastAsia="ko-KR"/>
              </w:rPr>
              <w:t>simulator or if the impact of these interferences is not modeled but calculated as a loss in the minimum receiver sensitivity value.</w:t>
            </w:r>
          </w:p>
          <w:p w14:paraId="59EB9F28" w14:textId="77777777" w:rsidR="00AB38A3" w:rsidRPr="00287522" w:rsidRDefault="00AB38A3" w:rsidP="00AB38A3">
            <w:pPr>
              <w:rPr>
                <w:rFonts w:ascii="Times New Roman" w:hAnsi="Times New Roman"/>
                <w:sz w:val="22"/>
                <w:lang w:val="en-US" w:eastAsia="ko-KR"/>
              </w:rPr>
            </w:pPr>
          </w:p>
          <w:p w14:paraId="3F45A33D" w14:textId="77777777" w:rsidR="00AB38A3" w:rsidRPr="00287522" w:rsidRDefault="00AB38A3" w:rsidP="00AB38A3">
            <w:pPr>
              <w:rPr>
                <w:rFonts w:ascii="Times New Roman" w:hAnsi="Times New Roman"/>
                <w:sz w:val="22"/>
                <w:lang w:val="en-US" w:eastAsia="ko-KR"/>
              </w:rPr>
            </w:pPr>
            <w:r w:rsidRPr="00287522">
              <w:rPr>
                <w:rFonts w:ascii="Times New Roman" w:hAnsi="Times New Roman"/>
                <w:sz w:val="22"/>
                <w:lang w:val="en-US" w:eastAsia="ko-KR"/>
              </w:rPr>
              <w:t xml:space="preserve">In the case of following Budget-Alt1, where a predefined </w:t>
            </w:r>
            <w:r>
              <w:rPr>
                <w:rFonts w:ascii="Times New Roman" w:hAnsi="Times New Roman"/>
                <w:sz w:val="22"/>
                <w:lang w:val="en-US" w:eastAsia="ko-KR"/>
              </w:rPr>
              <w:t>threshold is used</w:t>
            </w:r>
            <w:r w:rsidRPr="00287522">
              <w:rPr>
                <w:rFonts w:ascii="Times New Roman" w:hAnsi="Times New Roman"/>
                <w:sz w:val="22"/>
                <w:lang w:val="en-US" w:eastAsia="ko-KR"/>
              </w:rPr>
              <w:t xml:space="preserve">, how can we </w:t>
            </w:r>
            <w:r>
              <w:rPr>
                <w:rFonts w:ascii="Times New Roman" w:hAnsi="Times New Roman"/>
                <w:sz w:val="22"/>
                <w:lang w:val="en-US" w:eastAsia="ko-KR"/>
              </w:rPr>
              <w:t xml:space="preserve">apply </w:t>
            </w:r>
            <w:proofErr w:type="spellStart"/>
            <w:r w:rsidRPr="00E369FE">
              <w:rPr>
                <w:rFonts w:ascii="Times New Roman" w:hAnsi="Times New Roman"/>
                <w:sz w:val="22"/>
                <w:lang w:val="en-US" w:eastAsia="ko-KR"/>
              </w:rPr>
              <w:t>CWModel</w:t>
            </w:r>
            <w:proofErr w:type="spellEnd"/>
            <w:r w:rsidRPr="00E369FE">
              <w:rPr>
                <w:rFonts w:ascii="Times New Roman" w:hAnsi="Times New Roman"/>
                <w:sz w:val="22"/>
                <w:lang w:val="en-US" w:eastAsia="ko-KR"/>
              </w:rPr>
              <w:t>-Alt 1</w:t>
            </w:r>
            <w:r w:rsidRPr="00287522">
              <w:rPr>
                <w:rFonts w:ascii="Times New Roman" w:hAnsi="Times New Roman"/>
                <w:sz w:val="22"/>
                <w:lang w:val="en-US" w:eastAsia="ko-KR"/>
              </w:rPr>
              <w:t>? Moreover, the carrier wave can cause interference to the UE or tag regardless of whether it is monostatic or bistatic. The only difference is that in the case of monostatic, there can be additional self-interference.</w:t>
            </w:r>
          </w:p>
          <w:p w14:paraId="6D942F9A" w14:textId="77777777" w:rsidR="00AB38A3" w:rsidRPr="00287522" w:rsidRDefault="00AB38A3" w:rsidP="00AB38A3">
            <w:pPr>
              <w:rPr>
                <w:rFonts w:ascii="Times New Roman" w:hAnsi="Times New Roman"/>
                <w:sz w:val="22"/>
                <w:lang w:val="en-US" w:eastAsia="ko-KR"/>
              </w:rPr>
            </w:pPr>
          </w:p>
          <w:p w14:paraId="3F570909" w14:textId="68F31BFB" w:rsidR="00AB38A3" w:rsidRDefault="00AB38A3" w:rsidP="00AB38A3">
            <w:pPr>
              <w:rPr>
                <w:rFonts w:ascii="Times New Roman" w:eastAsiaTheme="minorEastAsia" w:hAnsi="Times New Roman"/>
                <w:sz w:val="22"/>
                <w:lang w:eastAsia="zh-CN"/>
              </w:rPr>
            </w:pPr>
            <w:r w:rsidRPr="00287522">
              <w:rPr>
                <w:rFonts w:ascii="Times New Roman" w:hAnsi="Times New Roman"/>
                <w:sz w:val="22"/>
                <w:lang w:val="en-US" w:eastAsia="ko-KR"/>
              </w:rPr>
              <w:t xml:space="preserve">To summarize, we prefer the </w:t>
            </w:r>
            <w:r>
              <w:rPr>
                <w:rFonts w:ascii="Times New Roman" w:hAnsi="Times New Roman"/>
                <w:sz w:val="22"/>
                <w:lang w:val="en-US" w:eastAsia="ko-KR"/>
              </w:rPr>
              <w:t>Alt-2</w:t>
            </w:r>
            <w:r w:rsidRPr="00287522">
              <w:rPr>
                <w:rFonts w:ascii="Times New Roman" w:hAnsi="Times New Roman"/>
                <w:sz w:val="22"/>
                <w:lang w:val="en-US" w:eastAsia="ko-KR"/>
              </w:rPr>
              <w:t>. However, before discussing how to model interferences, we believe it is necessary to first consider what factors can specifically be considered for modeling these interferences and whether the modeling of these factors can simply be reflected in the form of link-budget.</w:t>
            </w:r>
          </w:p>
        </w:tc>
      </w:tr>
    </w:tbl>
    <w:p w14:paraId="6C965FE1" w14:textId="77777777" w:rsidR="0025521D" w:rsidRDefault="0025521D" w:rsidP="00E6393F">
      <w:pPr>
        <w:rPr>
          <w:ins w:id="245" w:author="Xiaodong Shen" w:date="2024-02-27T15:55:00Z"/>
          <w:rFonts w:eastAsiaTheme="minorEastAsia"/>
          <w:lang w:eastAsia="zh-CN"/>
        </w:rPr>
      </w:pPr>
    </w:p>
    <w:p w14:paraId="097B9748" w14:textId="77777777" w:rsidR="000604B2" w:rsidRDefault="000604B2" w:rsidP="00E6393F">
      <w:pPr>
        <w:rPr>
          <w:ins w:id="246" w:author="Xiaodong Shen" w:date="2024-02-27T15:55:00Z"/>
          <w:rFonts w:eastAsiaTheme="minorEastAsia"/>
          <w:lang w:eastAsia="zh-CN"/>
        </w:rPr>
      </w:pPr>
    </w:p>
    <w:p w14:paraId="17AE17BF" w14:textId="77777777" w:rsidR="000604B2" w:rsidRDefault="000604B2" w:rsidP="000604B2">
      <w:pPr>
        <w:pStyle w:val="4"/>
        <w:numPr>
          <w:ilvl w:val="0"/>
          <w:numId w:val="0"/>
        </w:numPr>
        <w:ind w:left="864" w:hanging="864"/>
        <w:rPr>
          <w:rFonts w:eastAsiaTheme="minorEastAsia"/>
          <w:lang w:eastAsia="zh-CN"/>
        </w:rPr>
      </w:pPr>
      <w:r>
        <w:rPr>
          <w:rFonts w:eastAsiaTheme="minorEastAsia" w:hint="eastAsia"/>
          <w:lang w:eastAsia="zh-CN"/>
        </w:rPr>
        <w:lastRenderedPageBreak/>
        <w:t xml:space="preserve">[High][P4-3-v2] </w:t>
      </w:r>
    </w:p>
    <w:tbl>
      <w:tblPr>
        <w:tblStyle w:val="af1"/>
        <w:tblW w:w="0" w:type="auto"/>
        <w:tblLook w:val="04A0" w:firstRow="1" w:lastRow="0" w:firstColumn="1" w:lastColumn="0" w:noHBand="0" w:noVBand="1"/>
      </w:tblPr>
      <w:tblGrid>
        <w:gridCol w:w="9631"/>
      </w:tblGrid>
      <w:tr w:rsidR="000604B2" w14:paraId="003B8D58" w14:textId="77777777" w:rsidTr="00AE0F8E">
        <w:tc>
          <w:tcPr>
            <w:tcW w:w="9631" w:type="dxa"/>
          </w:tcPr>
          <w:p w14:paraId="0CD1A759" w14:textId="77777777" w:rsidR="000604B2" w:rsidRPr="006D13FF" w:rsidRDefault="000604B2" w:rsidP="00AE0F8E">
            <w:pPr>
              <w:rPr>
                <w:rFonts w:eastAsiaTheme="minorEastAsia"/>
                <w:b/>
                <w:bCs/>
                <w:lang w:eastAsia="zh-CN"/>
              </w:rPr>
            </w:pPr>
            <w:r w:rsidRPr="006D13FF">
              <w:rPr>
                <w:rFonts w:eastAsiaTheme="minorEastAsia" w:hint="eastAsia"/>
                <w:b/>
                <w:bCs/>
                <w:lang w:eastAsia="zh-CN"/>
              </w:rPr>
              <w:t>Proposal</w:t>
            </w:r>
            <w:r>
              <w:rPr>
                <w:rFonts w:eastAsiaTheme="minorEastAsia" w:hint="eastAsia"/>
                <w:b/>
                <w:bCs/>
                <w:lang w:eastAsia="zh-CN"/>
              </w:rPr>
              <w:t xml:space="preserve"> (a)</w:t>
            </w:r>
            <w:r w:rsidRPr="006D13FF">
              <w:rPr>
                <w:rFonts w:eastAsiaTheme="minorEastAsia" w:hint="eastAsia"/>
                <w:b/>
                <w:bCs/>
                <w:lang w:eastAsia="zh-CN"/>
              </w:rPr>
              <w:t>:</w:t>
            </w:r>
          </w:p>
          <w:p w14:paraId="620DB435" w14:textId="77777777" w:rsidR="000604B2" w:rsidRDefault="000604B2" w:rsidP="00AE0F8E">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42C73BE8" w14:textId="77777777" w:rsidR="000604B2" w:rsidRDefault="000604B2" w:rsidP="00AE0F8E">
            <w:pPr>
              <w:pStyle w:val="af"/>
              <w:numPr>
                <w:ilvl w:val="0"/>
                <w:numId w:val="38"/>
              </w:numPr>
              <w:ind w:firstLineChars="0"/>
              <w:rPr>
                <w:rFonts w:eastAsiaTheme="minorEastAsia"/>
                <w:lang w:eastAsia="zh-CN"/>
              </w:rPr>
            </w:pPr>
            <w:proofErr w:type="spellStart"/>
            <w:r w:rsidRPr="00707274">
              <w:rPr>
                <w:rFonts w:eastAsiaTheme="minorEastAsia" w:hint="eastAsia"/>
                <w:b/>
                <w:bCs/>
                <w:lang w:eastAsia="zh-CN"/>
              </w:rPr>
              <w:t>CWModel</w:t>
            </w:r>
            <w:proofErr w:type="spellEnd"/>
            <w:r w:rsidRPr="00707274">
              <w:rPr>
                <w:rFonts w:eastAsiaTheme="minorEastAsia" w:hint="eastAsia"/>
                <w:b/>
                <w:bCs/>
                <w:lang w:eastAsia="zh-CN"/>
              </w:rPr>
              <w:t>-Alt 1</w:t>
            </w:r>
            <w:r w:rsidRPr="00707274">
              <w:rPr>
                <w:rFonts w:eastAsiaTheme="minorEastAsia" w:hint="eastAsia"/>
                <w:lang w:eastAsia="zh-CN"/>
              </w:rPr>
              <w:t xml:space="preserve">: </w:t>
            </w:r>
          </w:p>
          <w:p w14:paraId="70520746" w14:textId="77777777" w:rsidR="000604B2" w:rsidRDefault="000604B2" w:rsidP="00AE0F8E">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15EDFA06" w14:textId="77777777" w:rsidR="000604B2" w:rsidRDefault="000604B2" w:rsidP="00AE0F8E">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659D79BD" w14:textId="77777777" w:rsidR="000604B2" w:rsidRDefault="000604B2" w:rsidP="00AE0F8E">
            <w:pPr>
              <w:pStyle w:val="af"/>
              <w:numPr>
                <w:ilvl w:val="2"/>
                <w:numId w:val="38"/>
              </w:numPr>
              <w:ind w:firstLineChars="0"/>
              <w:rPr>
                <w:rFonts w:eastAsiaTheme="minorEastAsia"/>
                <w:lang w:eastAsia="zh-CN"/>
              </w:rPr>
            </w:pPr>
            <w:r>
              <w:rPr>
                <w:rFonts w:eastAsiaTheme="minorEastAsia" w:hint="eastAsia"/>
                <w:lang w:eastAsia="zh-CN"/>
              </w:rPr>
              <w:t xml:space="preserve">Obtain the remaining CW interference after CW interference cancellation from CW node Tx power [1A] and CW cancellation </w:t>
            </w:r>
            <w:r>
              <w:rPr>
                <w:rFonts w:eastAsiaTheme="minorEastAsia"/>
                <w:lang w:eastAsia="zh-CN"/>
              </w:rPr>
              <w:t>capability</w:t>
            </w:r>
            <w:r>
              <w:rPr>
                <w:rFonts w:eastAsiaTheme="minorEastAsia" w:hint="eastAsia"/>
                <w:lang w:eastAsia="zh-CN"/>
              </w:rPr>
              <w:t xml:space="preserve"> [2K], and based on it calculate the minimum receiver sensitivity [2L] according to the following formula,</w:t>
            </w:r>
          </w:p>
          <w:p w14:paraId="65544563" w14:textId="77777777" w:rsidR="000604B2" w:rsidRPr="00387186" w:rsidRDefault="000604B2" w:rsidP="00AE0F8E">
            <w:pPr>
              <w:pStyle w:val="af"/>
              <w:numPr>
                <w:ilvl w:val="3"/>
                <w:numId w:val="38"/>
              </w:numPr>
              <w:ind w:firstLineChars="0"/>
              <w:rPr>
                <w:rFonts w:eastAsiaTheme="minorEastAsia"/>
                <w:lang w:eastAsia="zh-CN"/>
              </w:rPr>
            </w:pP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w:t>
            </w:r>
            <w:proofErr w:type="gramStart"/>
            <w:r>
              <w:rPr>
                <w:rFonts w:eastAsiaTheme="minorEastAsia" w:hint="eastAsia"/>
                <w:lang w:eastAsia="zh-CN"/>
              </w:rPr>
              <w:t>lin</w:t>
            </w:r>
            <w:r w:rsidRPr="00387186">
              <w:rPr>
                <w:rFonts w:eastAsiaTheme="minorEastAsia" w:hint="eastAsia"/>
                <w:lang w:eastAsia="zh-CN"/>
              </w:rPr>
              <w:t>(</w:t>
            </w:r>
            <w:proofErr w:type="gramEnd"/>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6CF6DF39" w14:textId="77777777" w:rsidR="000604B2" w:rsidRDefault="000604B2" w:rsidP="00AE0F8E">
            <w:pPr>
              <w:pStyle w:val="af"/>
              <w:numPr>
                <w:ilvl w:val="2"/>
                <w:numId w:val="38"/>
              </w:numPr>
              <w:ind w:firstLineChars="0"/>
              <w:rPr>
                <w:rFonts w:eastAsiaTheme="minorEastAsia"/>
                <w:lang w:eastAsia="zh-CN"/>
              </w:rPr>
            </w:pPr>
            <w:r>
              <w:rPr>
                <w:rFonts w:eastAsiaTheme="minorEastAsia" w:hint="eastAsia"/>
                <w:lang w:eastAsia="zh-CN"/>
              </w:rPr>
              <w:t xml:space="preserve">FFS: whether any </w:t>
            </w:r>
            <w:r>
              <w:rPr>
                <w:rFonts w:eastAsia="等线" w:hint="eastAsia"/>
                <w:lang w:eastAsia="zh-CN"/>
              </w:rPr>
              <w:t>r</w:t>
            </w:r>
            <w:r>
              <w:rPr>
                <w:rFonts w:eastAsia="等线"/>
                <w:lang w:eastAsia="zh-CN"/>
              </w:rPr>
              <w:t xml:space="preserve">eader implementation margin </w:t>
            </w:r>
            <w:r>
              <w:rPr>
                <w:rFonts w:eastAsia="等线" w:hint="eastAsia"/>
                <w:lang w:eastAsia="zh-CN"/>
              </w:rPr>
              <w:t>is needed and the value.</w:t>
            </w:r>
          </w:p>
          <w:p w14:paraId="55DE7C00" w14:textId="77777777" w:rsidR="000604B2" w:rsidRPr="00707274" w:rsidRDefault="000604B2" w:rsidP="00AE0F8E">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5347F439" w14:textId="77777777" w:rsidR="000604B2" w:rsidRDefault="000604B2" w:rsidP="00AE0F8E">
            <w:pPr>
              <w:pStyle w:val="af"/>
              <w:numPr>
                <w:ilvl w:val="0"/>
                <w:numId w:val="38"/>
              </w:numPr>
              <w:ind w:firstLineChars="0"/>
              <w:rPr>
                <w:rFonts w:eastAsiaTheme="minorEastAsia"/>
                <w:lang w:eastAsia="zh-CN"/>
              </w:rPr>
            </w:pPr>
            <w:proofErr w:type="spellStart"/>
            <w:r w:rsidRPr="00707274">
              <w:rPr>
                <w:rFonts w:eastAsiaTheme="minorEastAsia" w:hint="eastAsia"/>
                <w:b/>
                <w:bCs/>
                <w:lang w:eastAsia="zh-CN"/>
              </w:rPr>
              <w:t>CWModel</w:t>
            </w:r>
            <w:proofErr w:type="spellEnd"/>
            <w:r w:rsidRPr="00707274">
              <w:rPr>
                <w:rFonts w:eastAsiaTheme="minorEastAsia" w:hint="eastAsia"/>
                <w:b/>
                <w:bCs/>
                <w:lang w:eastAsia="zh-CN"/>
              </w:rPr>
              <w:t>-Alt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p w14:paraId="0A7121F3" w14:textId="77777777" w:rsidR="000604B2" w:rsidRDefault="000604B2" w:rsidP="00AE0F8E">
            <w:pPr>
              <w:rPr>
                <w:rFonts w:eastAsiaTheme="minorEastAsia"/>
                <w:lang w:eastAsia="zh-CN"/>
              </w:rPr>
            </w:pPr>
          </w:p>
          <w:p w14:paraId="313028B1" w14:textId="77777777" w:rsidR="000604B2" w:rsidRPr="006D13FF" w:rsidRDefault="000604B2" w:rsidP="00AE0F8E">
            <w:pPr>
              <w:rPr>
                <w:rFonts w:eastAsiaTheme="minorEastAsia"/>
                <w:b/>
                <w:bCs/>
                <w:lang w:eastAsia="zh-CN"/>
              </w:rPr>
            </w:pPr>
            <w:r w:rsidRPr="006D13FF">
              <w:rPr>
                <w:rFonts w:eastAsiaTheme="minorEastAsia" w:hint="eastAsia"/>
                <w:b/>
                <w:bCs/>
                <w:lang w:eastAsia="zh-CN"/>
              </w:rPr>
              <w:t>Proposal</w:t>
            </w:r>
            <w:r>
              <w:rPr>
                <w:rFonts w:eastAsiaTheme="minorEastAsia" w:hint="eastAsia"/>
                <w:b/>
                <w:bCs/>
                <w:lang w:eastAsia="zh-CN"/>
              </w:rPr>
              <w:t xml:space="preserve"> (b)</w:t>
            </w:r>
            <w:r w:rsidRPr="006D13FF">
              <w:rPr>
                <w:rFonts w:eastAsiaTheme="minorEastAsia" w:hint="eastAsia"/>
                <w:b/>
                <w:bCs/>
                <w:lang w:eastAsia="zh-CN"/>
              </w:rPr>
              <w:t>:</w:t>
            </w:r>
          </w:p>
          <w:p w14:paraId="1F95D7BC" w14:textId="77777777" w:rsidR="000604B2" w:rsidRDefault="000604B2" w:rsidP="00AE0F8E">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5281FB12" w14:textId="77777777" w:rsidR="000604B2" w:rsidRDefault="000604B2" w:rsidP="00AE0F8E">
            <w:pPr>
              <w:pStyle w:val="af"/>
              <w:numPr>
                <w:ilvl w:val="0"/>
                <w:numId w:val="38"/>
              </w:numPr>
              <w:ind w:firstLineChars="0"/>
              <w:rPr>
                <w:rFonts w:eastAsiaTheme="minorEastAsia"/>
                <w:lang w:eastAsia="zh-CN"/>
              </w:rPr>
            </w:pPr>
            <w:proofErr w:type="spellStart"/>
            <w:r w:rsidRPr="00707274">
              <w:rPr>
                <w:rFonts w:eastAsiaTheme="minorEastAsia" w:hint="eastAsia"/>
                <w:b/>
                <w:bCs/>
                <w:lang w:eastAsia="zh-CN"/>
              </w:rPr>
              <w:t>CWModel</w:t>
            </w:r>
            <w:proofErr w:type="spellEnd"/>
            <w:r w:rsidRPr="00707274">
              <w:rPr>
                <w:rFonts w:eastAsiaTheme="minorEastAsia" w:hint="eastAsia"/>
                <w:b/>
                <w:bCs/>
                <w:lang w:eastAsia="zh-CN"/>
              </w:rPr>
              <w:t>-Alt 1</w:t>
            </w:r>
            <w:r w:rsidRPr="00707274">
              <w:rPr>
                <w:rFonts w:eastAsiaTheme="minorEastAsia" w:hint="eastAsia"/>
                <w:lang w:eastAsia="zh-CN"/>
              </w:rPr>
              <w:t xml:space="preserve">: </w:t>
            </w:r>
          </w:p>
          <w:p w14:paraId="5F89CF15" w14:textId="77777777" w:rsidR="000604B2" w:rsidRDefault="000604B2" w:rsidP="00AE0F8E">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44DA47E6" w14:textId="77777777" w:rsidR="000604B2" w:rsidRDefault="000604B2" w:rsidP="00AE0F8E">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05051248" w14:textId="77777777" w:rsidR="000604B2" w:rsidRDefault="000604B2" w:rsidP="00AE0F8E">
            <w:pPr>
              <w:pStyle w:val="af"/>
              <w:numPr>
                <w:ilvl w:val="2"/>
                <w:numId w:val="38"/>
              </w:numPr>
              <w:ind w:firstLineChars="0" w:firstLine="0"/>
              <w:rPr>
                <w:rFonts w:eastAsiaTheme="minorEastAsia"/>
                <w:lang w:eastAsia="zh-CN"/>
              </w:rPr>
            </w:pPr>
            <w:r>
              <w:rPr>
                <w:rFonts w:eastAsiaTheme="minorEastAsia" w:hint="eastAsia"/>
                <w:lang w:eastAsia="zh-CN"/>
              </w:rPr>
              <w:t>C</w:t>
            </w:r>
            <w:r w:rsidRPr="000D3AC4">
              <w:rPr>
                <w:rFonts w:eastAsiaTheme="minorEastAsia" w:hint="eastAsia"/>
                <w:lang w:eastAsia="zh-CN"/>
              </w:rPr>
              <w:t>alculate the minimum receiver sensitivity [2L]</w:t>
            </w:r>
            <w:r>
              <w:rPr>
                <w:rFonts w:eastAsiaTheme="minorEastAsia" w:hint="eastAsia"/>
                <w:lang w:eastAsia="zh-CN"/>
              </w:rPr>
              <w:t xml:space="preserve"> and its degradation caused by CW interference according to the approach used for </w:t>
            </w:r>
            <w:r w:rsidRPr="000D3AC4">
              <w:rPr>
                <w:rFonts w:eastAsiaTheme="minorEastAsia"/>
                <w:lang w:eastAsia="zh-CN"/>
              </w:rPr>
              <w:t>R18 full duplex SI</w:t>
            </w:r>
            <w:r>
              <w:rPr>
                <w:rFonts w:eastAsiaTheme="minorEastAsia" w:hint="eastAsia"/>
                <w:lang w:eastAsia="zh-CN"/>
              </w:rPr>
              <w:t>.  FFS details.</w:t>
            </w:r>
          </w:p>
          <w:p w14:paraId="2E9B11D3" w14:textId="77777777" w:rsidR="000604B2" w:rsidRPr="000D3AC4" w:rsidRDefault="000604B2" w:rsidP="00AE0F8E">
            <w:pPr>
              <w:pStyle w:val="af"/>
              <w:numPr>
                <w:ilvl w:val="2"/>
                <w:numId w:val="38"/>
              </w:numPr>
              <w:ind w:firstLineChars="0" w:firstLine="0"/>
              <w:rPr>
                <w:rFonts w:eastAsiaTheme="minorEastAsia"/>
                <w:lang w:eastAsia="zh-CN"/>
              </w:rPr>
            </w:pPr>
            <w:r w:rsidRPr="000D3AC4">
              <w:rPr>
                <w:rFonts w:eastAsiaTheme="minorEastAsia" w:hint="eastAsia"/>
                <w:lang w:eastAsia="zh-CN"/>
              </w:rPr>
              <w:t xml:space="preserve">FFS: whether any </w:t>
            </w:r>
            <w:r w:rsidRPr="000D3AC4">
              <w:rPr>
                <w:rFonts w:eastAsia="等线" w:hint="eastAsia"/>
                <w:lang w:eastAsia="zh-CN"/>
              </w:rPr>
              <w:t>r</w:t>
            </w:r>
            <w:r w:rsidRPr="000D3AC4">
              <w:rPr>
                <w:rFonts w:eastAsia="等线"/>
                <w:lang w:eastAsia="zh-CN"/>
              </w:rPr>
              <w:t xml:space="preserve">eader implementation margin </w:t>
            </w:r>
            <w:r w:rsidRPr="000D3AC4">
              <w:rPr>
                <w:rFonts w:eastAsia="等线" w:hint="eastAsia"/>
                <w:lang w:eastAsia="zh-CN"/>
              </w:rPr>
              <w:t>is needed and the value.</w:t>
            </w:r>
          </w:p>
          <w:p w14:paraId="0E0791F0" w14:textId="77777777" w:rsidR="000604B2" w:rsidRPr="00707274" w:rsidRDefault="000604B2" w:rsidP="00AE0F8E">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53766633" w14:textId="77777777" w:rsidR="000604B2" w:rsidRPr="000D3AC4" w:rsidRDefault="000604B2" w:rsidP="00AE0F8E">
            <w:pPr>
              <w:pStyle w:val="af"/>
              <w:numPr>
                <w:ilvl w:val="0"/>
                <w:numId w:val="38"/>
              </w:numPr>
              <w:ind w:firstLineChars="0"/>
              <w:rPr>
                <w:rFonts w:eastAsiaTheme="minorEastAsia"/>
                <w:lang w:eastAsia="zh-CN"/>
              </w:rPr>
            </w:pPr>
            <w:proofErr w:type="spellStart"/>
            <w:r w:rsidRPr="00707274">
              <w:rPr>
                <w:rFonts w:eastAsiaTheme="minorEastAsia" w:hint="eastAsia"/>
                <w:b/>
                <w:bCs/>
                <w:lang w:eastAsia="zh-CN"/>
              </w:rPr>
              <w:t>CWModel</w:t>
            </w:r>
            <w:proofErr w:type="spellEnd"/>
            <w:r w:rsidRPr="00707274">
              <w:rPr>
                <w:rFonts w:eastAsiaTheme="minorEastAsia" w:hint="eastAsia"/>
                <w:b/>
                <w:bCs/>
                <w:lang w:eastAsia="zh-CN"/>
              </w:rPr>
              <w:t>-Alt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tc>
      </w:tr>
    </w:tbl>
    <w:p w14:paraId="02EE958D" w14:textId="77777777" w:rsidR="000604B2" w:rsidRDefault="000604B2" w:rsidP="00E6393F">
      <w:pPr>
        <w:rPr>
          <w:rFonts w:eastAsiaTheme="minorEastAsia"/>
          <w:lang w:eastAsia="zh-CN"/>
        </w:rPr>
      </w:pPr>
    </w:p>
    <w:p w14:paraId="5B4E060D" w14:textId="77777777" w:rsidR="00A43BBD" w:rsidRDefault="00A43BBD" w:rsidP="00E6393F">
      <w:pPr>
        <w:rPr>
          <w:rFonts w:eastAsiaTheme="minorEastAsia"/>
          <w:lang w:eastAsia="zh-CN"/>
        </w:rPr>
      </w:pPr>
    </w:p>
    <w:p w14:paraId="26CA277D" w14:textId="359143D3" w:rsidR="00A43BBD" w:rsidRDefault="00A43BBD" w:rsidP="00A43BBD">
      <w:pPr>
        <w:pStyle w:val="4"/>
        <w:numPr>
          <w:ilvl w:val="0"/>
          <w:numId w:val="0"/>
        </w:numPr>
        <w:ind w:left="864" w:hanging="864"/>
        <w:rPr>
          <w:rFonts w:eastAsiaTheme="minorEastAsia"/>
          <w:lang w:eastAsia="zh-CN"/>
        </w:rPr>
      </w:pPr>
      <w:r>
        <w:rPr>
          <w:rFonts w:eastAsiaTheme="minorEastAsia" w:hint="eastAsia"/>
          <w:lang w:eastAsia="zh-CN"/>
        </w:rPr>
        <w:t xml:space="preserve">[High][P4-3-v3] </w:t>
      </w:r>
    </w:p>
    <w:tbl>
      <w:tblPr>
        <w:tblStyle w:val="af1"/>
        <w:tblW w:w="0" w:type="auto"/>
        <w:tblLook w:val="04A0" w:firstRow="1" w:lastRow="0" w:firstColumn="1" w:lastColumn="0" w:noHBand="0" w:noVBand="1"/>
      </w:tblPr>
      <w:tblGrid>
        <w:gridCol w:w="9631"/>
      </w:tblGrid>
      <w:tr w:rsidR="00A43BBD" w14:paraId="4FF58E49" w14:textId="77777777" w:rsidTr="00FE6A7D">
        <w:tc>
          <w:tcPr>
            <w:tcW w:w="9631" w:type="dxa"/>
          </w:tcPr>
          <w:p w14:paraId="3459B516" w14:textId="77777777" w:rsidR="00A43BBD" w:rsidRPr="006D13FF" w:rsidRDefault="00A43BBD" w:rsidP="00FE6A7D">
            <w:pPr>
              <w:rPr>
                <w:rFonts w:eastAsiaTheme="minorEastAsia"/>
                <w:b/>
                <w:bCs/>
                <w:lang w:eastAsia="zh-CN"/>
              </w:rPr>
            </w:pPr>
            <w:r w:rsidRPr="006D13FF">
              <w:rPr>
                <w:rFonts w:eastAsiaTheme="minorEastAsia" w:hint="eastAsia"/>
                <w:b/>
                <w:bCs/>
                <w:lang w:eastAsia="zh-CN"/>
              </w:rPr>
              <w:t>Proposal</w:t>
            </w:r>
            <w:r>
              <w:rPr>
                <w:rFonts w:eastAsiaTheme="minorEastAsia" w:hint="eastAsia"/>
                <w:b/>
                <w:bCs/>
                <w:lang w:eastAsia="zh-CN"/>
              </w:rPr>
              <w:t xml:space="preserve"> (a)</w:t>
            </w:r>
            <w:r w:rsidRPr="006D13FF">
              <w:rPr>
                <w:rFonts w:eastAsiaTheme="minorEastAsia" w:hint="eastAsia"/>
                <w:b/>
                <w:bCs/>
                <w:lang w:eastAsia="zh-CN"/>
              </w:rPr>
              <w:t>:</w:t>
            </w:r>
          </w:p>
          <w:p w14:paraId="7084DC30" w14:textId="77777777" w:rsidR="00A43BBD" w:rsidRDefault="00A43BBD" w:rsidP="00FE6A7D">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34001D6B" w14:textId="77777777" w:rsidR="00A43BBD" w:rsidRDefault="00A43BBD" w:rsidP="00FE6A7D">
            <w:pPr>
              <w:pStyle w:val="af"/>
              <w:numPr>
                <w:ilvl w:val="0"/>
                <w:numId w:val="38"/>
              </w:numPr>
              <w:ind w:firstLineChars="0"/>
              <w:rPr>
                <w:rFonts w:eastAsiaTheme="minorEastAsia"/>
                <w:lang w:eastAsia="zh-CN"/>
              </w:rPr>
            </w:pPr>
            <w:proofErr w:type="spellStart"/>
            <w:r w:rsidRPr="00707274">
              <w:rPr>
                <w:rFonts w:eastAsiaTheme="minorEastAsia" w:hint="eastAsia"/>
                <w:b/>
                <w:bCs/>
                <w:lang w:eastAsia="zh-CN"/>
              </w:rPr>
              <w:t>CWModel</w:t>
            </w:r>
            <w:proofErr w:type="spellEnd"/>
            <w:r w:rsidRPr="00707274">
              <w:rPr>
                <w:rFonts w:eastAsiaTheme="minorEastAsia" w:hint="eastAsia"/>
                <w:b/>
                <w:bCs/>
                <w:lang w:eastAsia="zh-CN"/>
              </w:rPr>
              <w:t>-Alt 1</w:t>
            </w:r>
            <w:r w:rsidRPr="00707274">
              <w:rPr>
                <w:rFonts w:eastAsiaTheme="minorEastAsia" w:hint="eastAsia"/>
                <w:lang w:eastAsia="zh-CN"/>
              </w:rPr>
              <w:t xml:space="preserve">: </w:t>
            </w:r>
          </w:p>
          <w:p w14:paraId="03754EA4" w14:textId="77777777" w:rsidR="00A43BBD" w:rsidRDefault="00A43BBD" w:rsidP="00FE6A7D">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4656A8F8" w14:textId="77777777" w:rsidR="00A43BBD" w:rsidRDefault="00A43BBD" w:rsidP="00FE6A7D">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059CFF33" w14:textId="77777777" w:rsidR="00A43BBD" w:rsidRDefault="00A43BBD" w:rsidP="00FE6A7D">
            <w:pPr>
              <w:pStyle w:val="af"/>
              <w:numPr>
                <w:ilvl w:val="2"/>
                <w:numId w:val="38"/>
              </w:numPr>
              <w:ind w:firstLineChars="0"/>
              <w:rPr>
                <w:rFonts w:eastAsiaTheme="minorEastAsia"/>
                <w:lang w:eastAsia="zh-CN"/>
              </w:rPr>
            </w:pPr>
            <w:r>
              <w:rPr>
                <w:rFonts w:eastAsiaTheme="minorEastAsia" w:hint="eastAsia"/>
                <w:lang w:eastAsia="zh-CN"/>
              </w:rPr>
              <w:t xml:space="preserve">Obtain the remaining CW interference after CW interference cancellation from CW node Tx power [1A] and CW cancellation </w:t>
            </w:r>
            <w:r>
              <w:rPr>
                <w:rFonts w:eastAsiaTheme="minorEastAsia"/>
                <w:lang w:eastAsia="zh-CN"/>
              </w:rPr>
              <w:t>capability</w:t>
            </w:r>
            <w:r>
              <w:rPr>
                <w:rFonts w:eastAsiaTheme="minorEastAsia" w:hint="eastAsia"/>
                <w:lang w:eastAsia="zh-CN"/>
              </w:rPr>
              <w:t xml:space="preserve"> [2K], and based on it calculate the minimum receiver sensitivity [2L] according to the following formula,</w:t>
            </w:r>
          </w:p>
          <w:p w14:paraId="72F6F77B" w14:textId="77777777" w:rsidR="00A43BBD" w:rsidRPr="00387186" w:rsidRDefault="00A43BBD" w:rsidP="00FE6A7D">
            <w:pPr>
              <w:pStyle w:val="af"/>
              <w:numPr>
                <w:ilvl w:val="3"/>
                <w:numId w:val="38"/>
              </w:numPr>
              <w:ind w:firstLineChars="0"/>
              <w:rPr>
                <w:rFonts w:eastAsiaTheme="minorEastAsia"/>
                <w:lang w:eastAsia="zh-CN"/>
              </w:rPr>
            </w:pP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w:t>
            </w:r>
            <w:proofErr w:type="gramStart"/>
            <w:r>
              <w:rPr>
                <w:rFonts w:eastAsiaTheme="minorEastAsia" w:hint="eastAsia"/>
                <w:lang w:eastAsia="zh-CN"/>
              </w:rPr>
              <w:t>lin</w:t>
            </w:r>
            <w:r w:rsidRPr="00387186">
              <w:rPr>
                <w:rFonts w:eastAsiaTheme="minorEastAsia" w:hint="eastAsia"/>
                <w:lang w:eastAsia="zh-CN"/>
              </w:rPr>
              <w:t>(</w:t>
            </w:r>
            <w:proofErr w:type="gramEnd"/>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07810D1E" w14:textId="77777777" w:rsidR="00A43BBD" w:rsidRPr="00A43BBD" w:rsidRDefault="00A43BBD" w:rsidP="00FE6A7D">
            <w:pPr>
              <w:pStyle w:val="af"/>
              <w:numPr>
                <w:ilvl w:val="2"/>
                <w:numId w:val="38"/>
              </w:numPr>
              <w:ind w:firstLineChars="0"/>
              <w:rPr>
                <w:rFonts w:eastAsiaTheme="minorEastAsia"/>
                <w:lang w:eastAsia="zh-CN"/>
              </w:rPr>
            </w:pPr>
            <w:r>
              <w:rPr>
                <w:rFonts w:eastAsiaTheme="minorEastAsia" w:hint="eastAsia"/>
                <w:lang w:eastAsia="zh-CN"/>
              </w:rPr>
              <w:t xml:space="preserve">FFS: whether any </w:t>
            </w:r>
            <w:r>
              <w:rPr>
                <w:rFonts w:eastAsia="等线" w:hint="eastAsia"/>
                <w:lang w:eastAsia="zh-CN"/>
              </w:rPr>
              <w:t>r</w:t>
            </w:r>
            <w:r>
              <w:rPr>
                <w:rFonts w:eastAsia="等线"/>
                <w:lang w:eastAsia="zh-CN"/>
              </w:rPr>
              <w:t xml:space="preserve">eader implementation margin </w:t>
            </w:r>
            <w:r>
              <w:rPr>
                <w:rFonts w:eastAsia="等线" w:hint="eastAsia"/>
                <w:lang w:eastAsia="zh-CN"/>
              </w:rPr>
              <w:t>is needed and the value.</w:t>
            </w:r>
          </w:p>
          <w:p w14:paraId="7FF5A8BA" w14:textId="39630C1A" w:rsidR="00A43BBD" w:rsidRPr="00A43BBD" w:rsidRDefault="00A43BBD" w:rsidP="00FE6A7D">
            <w:pPr>
              <w:pStyle w:val="af"/>
              <w:numPr>
                <w:ilvl w:val="2"/>
                <w:numId w:val="38"/>
              </w:numPr>
              <w:ind w:firstLineChars="0"/>
              <w:rPr>
                <w:rFonts w:eastAsiaTheme="minorEastAsia"/>
                <w:color w:val="FF0000"/>
                <w:lang w:eastAsia="zh-CN"/>
              </w:rPr>
            </w:pPr>
            <w:r w:rsidRPr="00A43BBD">
              <w:rPr>
                <w:rFonts w:eastAsiaTheme="minorEastAsia" w:hint="eastAsia"/>
                <w:color w:val="FF0000"/>
                <w:lang w:eastAsia="zh-CN"/>
              </w:rPr>
              <w:t xml:space="preserve">FFS: companies to report CW cancellation </w:t>
            </w:r>
            <w:r w:rsidRPr="00A43BBD">
              <w:rPr>
                <w:rFonts w:eastAsiaTheme="minorEastAsia"/>
                <w:color w:val="FF0000"/>
                <w:lang w:eastAsia="zh-CN"/>
              </w:rPr>
              <w:t>capability</w:t>
            </w:r>
            <w:r w:rsidRPr="00A43BBD">
              <w:rPr>
                <w:rFonts w:eastAsiaTheme="minorEastAsia" w:hint="eastAsia"/>
                <w:color w:val="FF0000"/>
                <w:lang w:eastAsia="zh-CN"/>
              </w:rPr>
              <w:t xml:space="preserve"> [2K] or agreed on a value(s)</w:t>
            </w:r>
          </w:p>
          <w:p w14:paraId="7CE0ECDF" w14:textId="77777777" w:rsidR="00A43BBD" w:rsidRPr="00707274" w:rsidRDefault="00A43BBD" w:rsidP="00FE6A7D">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5BEC10F5" w14:textId="77777777" w:rsidR="00A43BBD" w:rsidRDefault="00A43BBD" w:rsidP="00FE6A7D">
            <w:pPr>
              <w:pStyle w:val="af"/>
              <w:numPr>
                <w:ilvl w:val="0"/>
                <w:numId w:val="38"/>
              </w:numPr>
              <w:ind w:firstLineChars="0"/>
              <w:rPr>
                <w:rFonts w:eastAsiaTheme="minorEastAsia"/>
                <w:lang w:eastAsia="zh-CN"/>
              </w:rPr>
            </w:pPr>
            <w:proofErr w:type="spellStart"/>
            <w:r w:rsidRPr="00707274">
              <w:rPr>
                <w:rFonts w:eastAsiaTheme="minorEastAsia" w:hint="eastAsia"/>
                <w:b/>
                <w:bCs/>
                <w:lang w:eastAsia="zh-CN"/>
              </w:rPr>
              <w:t>CWModel</w:t>
            </w:r>
            <w:proofErr w:type="spellEnd"/>
            <w:r w:rsidRPr="00707274">
              <w:rPr>
                <w:rFonts w:eastAsiaTheme="minorEastAsia" w:hint="eastAsia"/>
                <w:b/>
                <w:bCs/>
                <w:lang w:eastAsia="zh-CN"/>
              </w:rPr>
              <w:t>-Alt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p w14:paraId="0A538137" w14:textId="77777777" w:rsidR="00A43BBD" w:rsidRDefault="00A43BBD" w:rsidP="00FE6A7D">
            <w:pPr>
              <w:rPr>
                <w:rFonts w:eastAsiaTheme="minorEastAsia"/>
                <w:lang w:eastAsia="zh-CN"/>
              </w:rPr>
            </w:pPr>
          </w:p>
          <w:p w14:paraId="4090D846" w14:textId="77777777" w:rsidR="00A43BBD" w:rsidRPr="006D13FF" w:rsidRDefault="00A43BBD" w:rsidP="00FE6A7D">
            <w:pPr>
              <w:rPr>
                <w:rFonts w:eastAsiaTheme="minorEastAsia"/>
                <w:b/>
                <w:bCs/>
                <w:lang w:eastAsia="zh-CN"/>
              </w:rPr>
            </w:pPr>
            <w:r w:rsidRPr="006D13FF">
              <w:rPr>
                <w:rFonts w:eastAsiaTheme="minorEastAsia" w:hint="eastAsia"/>
                <w:b/>
                <w:bCs/>
                <w:lang w:eastAsia="zh-CN"/>
              </w:rPr>
              <w:t>Proposal</w:t>
            </w:r>
            <w:r>
              <w:rPr>
                <w:rFonts w:eastAsiaTheme="minorEastAsia" w:hint="eastAsia"/>
                <w:b/>
                <w:bCs/>
                <w:lang w:eastAsia="zh-CN"/>
              </w:rPr>
              <w:t xml:space="preserve"> (b)</w:t>
            </w:r>
            <w:r w:rsidRPr="006D13FF">
              <w:rPr>
                <w:rFonts w:eastAsiaTheme="minorEastAsia" w:hint="eastAsia"/>
                <w:b/>
                <w:bCs/>
                <w:lang w:eastAsia="zh-CN"/>
              </w:rPr>
              <w:t>:</w:t>
            </w:r>
          </w:p>
          <w:p w14:paraId="0FC5BF3D" w14:textId="77777777" w:rsidR="00A43BBD" w:rsidRDefault="00A43BBD" w:rsidP="00FE6A7D">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3046376A" w14:textId="77777777" w:rsidR="00A43BBD" w:rsidRDefault="00A43BBD" w:rsidP="00FE6A7D">
            <w:pPr>
              <w:pStyle w:val="af"/>
              <w:numPr>
                <w:ilvl w:val="0"/>
                <w:numId w:val="38"/>
              </w:numPr>
              <w:ind w:firstLineChars="0"/>
              <w:rPr>
                <w:rFonts w:eastAsiaTheme="minorEastAsia"/>
                <w:lang w:eastAsia="zh-CN"/>
              </w:rPr>
            </w:pPr>
            <w:proofErr w:type="spellStart"/>
            <w:r w:rsidRPr="00707274">
              <w:rPr>
                <w:rFonts w:eastAsiaTheme="minorEastAsia" w:hint="eastAsia"/>
                <w:b/>
                <w:bCs/>
                <w:lang w:eastAsia="zh-CN"/>
              </w:rPr>
              <w:t>CWModel</w:t>
            </w:r>
            <w:proofErr w:type="spellEnd"/>
            <w:r w:rsidRPr="00707274">
              <w:rPr>
                <w:rFonts w:eastAsiaTheme="minorEastAsia" w:hint="eastAsia"/>
                <w:b/>
                <w:bCs/>
                <w:lang w:eastAsia="zh-CN"/>
              </w:rPr>
              <w:t>-Alt 1</w:t>
            </w:r>
            <w:r w:rsidRPr="00707274">
              <w:rPr>
                <w:rFonts w:eastAsiaTheme="minorEastAsia" w:hint="eastAsia"/>
                <w:lang w:eastAsia="zh-CN"/>
              </w:rPr>
              <w:t xml:space="preserve">: </w:t>
            </w:r>
          </w:p>
          <w:p w14:paraId="10C8B673" w14:textId="77777777" w:rsidR="00A43BBD" w:rsidRDefault="00A43BBD" w:rsidP="00FE6A7D">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7F0C248D" w14:textId="77777777" w:rsidR="00A43BBD" w:rsidRDefault="00A43BBD" w:rsidP="00FE6A7D">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0FE34011" w14:textId="77777777" w:rsidR="00A43BBD" w:rsidRDefault="00A43BBD" w:rsidP="00FE6A7D">
            <w:pPr>
              <w:pStyle w:val="af"/>
              <w:numPr>
                <w:ilvl w:val="2"/>
                <w:numId w:val="38"/>
              </w:numPr>
              <w:ind w:firstLineChars="0" w:firstLine="0"/>
              <w:rPr>
                <w:rFonts w:eastAsiaTheme="minorEastAsia"/>
                <w:lang w:eastAsia="zh-CN"/>
              </w:rPr>
            </w:pPr>
            <w:r>
              <w:rPr>
                <w:rFonts w:eastAsiaTheme="minorEastAsia" w:hint="eastAsia"/>
                <w:lang w:eastAsia="zh-CN"/>
              </w:rPr>
              <w:t>C</w:t>
            </w:r>
            <w:r w:rsidRPr="000D3AC4">
              <w:rPr>
                <w:rFonts w:eastAsiaTheme="minorEastAsia" w:hint="eastAsia"/>
                <w:lang w:eastAsia="zh-CN"/>
              </w:rPr>
              <w:t>alculate the minimum receiver sensitivity [2L]</w:t>
            </w:r>
            <w:r>
              <w:rPr>
                <w:rFonts w:eastAsiaTheme="minorEastAsia" w:hint="eastAsia"/>
                <w:lang w:eastAsia="zh-CN"/>
              </w:rPr>
              <w:t xml:space="preserve"> and its degradation caused by CW interference according to the approach used for </w:t>
            </w:r>
            <w:r w:rsidRPr="000D3AC4">
              <w:rPr>
                <w:rFonts w:eastAsiaTheme="minorEastAsia"/>
                <w:lang w:eastAsia="zh-CN"/>
              </w:rPr>
              <w:t>R18 full duplex SI</w:t>
            </w:r>
            <w:r>
              <w:rPr>
                <w:rFonts w:eastAsiaTheme="minorEastAsia" w:hint="eastAsia"/>
                <w:lang w:eastAsia="zh-CN"/>
              </w:rPr>
              <w:t>.  FFS details.</w:t>
            </w:r>
          </w:p>
          <w:p w14:paraId="1C1D95FC" w14:textId="77777777" w:rsidR="00A43BBD" w:rsidRPr="000D3AC4" w:rsidRDefault="00A43BBD" w:rsidP="00FE6A7D">
            <w:pPr>
              <w:pStyle w:val="af"/>
              <w:numPr>
                <w:ilvl w:val="2"/>
                <w:numId w:val="38"/>
              </w:numPr>
              <w:ind w:firstLineChars="0" w:firstLine="0"/>
              <w:rPr>
                <w:rFonts w:eastAsiaTheme="minorEastAsia"/>
                <w:lang w:eastAsia="zh-CN"/>
              </w:rPr>
            </w:pPr>
            <w:r w:rsidRPr="000D3AC4">
              <w:rPr>
                <w:rFonts w:eastAsiaTheme="minorEastAsia" w:hint="eastAsia"/>
                <w:lang w:eastAsia="zh-CN"/>
              </w:rPr>
              <w:t xml:space="preserve">FFS: whether any </w:t>
            </w:r>
            <w:r w:rsidRPr="000D3AC4">
              <w:rPr>
                <w:rFonts w:eastAsia="等线" w:hint="eastAsia"/>
                <w:lang w:eastAsia="zh-CN"/>
              </w:rPr>
              <w:t>r</w:t>
            </w:r>
            <w:r w:rsidRPr="000D3AC4">
              <w:rPr>
                <w:rFonts w:eastAsia="等线"/>
                <w:lang w:eastAsia="zh-CN"/>
              </w:rPr>
              <w:t xml:space="preserve">eader implementation margin </w:t>
            </w:r>
            <w:r w:rsidRPr="000D3AC4">
              <w:rPr>
                <w:rFonts w:eastAsia="等线" w:hint="eastAsia"/>
                <w:lang w:eastAsia="zh-CN"/>
              </w:rPr>
              <w:t>is needed and the value.</w:t>
            </w:r>
          </w:p>
          <w:p w14:paraId="360F94CD" w14:textId="77777777" w:rsidR="00A43BBD" w:rsidRPr="00707274" w:rsidRDefault="00A43BBD" w:rsidP="00FE6A7D">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0ECC556A" w14:textId="77777777" w:rsidR="00A43BBD" w:rsidRPr="000D3AC4" w:rsidRDefault="00A43BBD" w:rsidP="00FE6A7D">
            <w:pPr>
              <w:pStyle w:val="af"/>
              <w:numPr>
                <w:ilvl w:val="0"/>
                <w:numId w:val="38"/>
              </w:numPr>
              <w:ind w:firstLineChars="0"/>
              <w:rPr>
                <w:rFonts w:eastAsiaTheme="minorEastAsia"/>
                <w:lang w:eastAsia="zh-CN"/>
              </w:rPr>
            </w:pPr>
            <w:proofErr w:type="spellStart"/>
            <w:r w:rsidRPr="00707274">
              <w:rPr>
                <w:rFonts w:eastAsiaTheme="minorEastAsia" w:hint="eastAsia"/>
                <w:b/>
                <w:bCs/>
                <w:lang w:eastAsia="zh-CN"/>
              </w:rPr>
              <w:t>CWModel</w:t>
            </w:r>
            <w:proofErr w:type="spellEnd"/>
            <w:r w:rsidRPr="00707274">
              <w:rPr>
                <w:rFonts w:eastAsiaTheme="minorEastAsia" w:hint="eastAsia"/>
                <w:b/>
                <w:bCs/>
                <w:lang w:eastAsia="zh-CN"/>
              </w:rPr>
              <w:t>-Alt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tc>
      </w:tr>
    </w:tbl>
    <w:p w14:paraId="4F1CB314" w14:textId="77777777" w:rsidR="00A43BBD" w:rsidRDefault="00A43BBD" w:rsidP="00E6393F">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9E4C57" w:rsidRPr="00A223DC" w14:paraId="2AB246E4" w14:textId="77777777" w:rsidTr="00FE6A7D">
        <w:tc>
          <w:tcPr>
            <w:tcW w:w="2336" w:type="dxa"/>
          </w:tcPr>
          <w:p w14:paraId="28DB6D56" w14:textId="77777777" w:rsidR="009E4C57" w:rsidRPr="00A223DC" w:rsidRDefault="009E4C57" w:rsidP="00FE6A7D">
            <w:pPr>
              <w:rPr>
                <w:rFonts w:ascii="Times New Roman" w:hAnsi="Times New Roman"/>
                <w:b/>
                <w:bCs/>
              </w:rPr>
            </w:pPr>
            <w:r w:rsidRPr="00A223DC">
              <w:rPr>
                <w:rFonts w:ascii="Times New Roman" w:hAnsi="Times New Roman"/>
                <w:b/>
                <w:bCs/>
              </w:rPr>
              <w:t>Company</w:t>
            </w:r>
          </w:p>
        </w:tc>
        <w:tc>
          <w:tcPr>
            <w:tcW w:w="7298" w:type="dxa"/>
          </w:tcPr>
          <w:p w14:paraId="04FE4BE5" w14:textId="77777777" w:rsidR="009E4C57" w:rsidRPr="00A223DC" w:rsidRDefault="009E4C57" w:rsidP="00FE6A7D">
            <w:pPr>
              <w:jc w:val="center"/>
              <w:rPr>
                <w:rFonts w:ascii="Times New Roman" w:hAnsi="Times New Roman"/>
                <w:b/>
                <w:bCs/>
              </w:rPr>
            </w:pPr>
            <w:r w:rsidRPr="00A223DC">
              <w:rPr>
                <w:rFonts w:ascii="Times New Roman" w:hAnsi="Times New Roman"/>
                <w:b/>
                <w:bCs/>
              </w:rPr>
              <w:t>Comments</w:t>
            </w:r>
          </w:p>
        </w:tc>
      </w:tr>
      <w:tr w:rsidR="009E4C57" w:rsidRPr="00A223DC" w14:paraId="044D3447" w14:textId="77777777" w:rsidTr="00FE6A7D">
        <w:tc>
          <w:tcPr>
            <w:tcW w:w="2336" w:type="dxa"/>
          </w:tcPr>
          <w:p w14:paraId="1456633C" w14:textId="77777777" w:rsidR="009E4C57" w:rsidRPr="003033C1" w:rsidRDefault="009E4C57"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lastRenderedPageBreak/>
              <w:t xml:space="preserve">Huawei, </w:t>
            </w:r>
            <w:proofErr w:type="spellStart"/>
            <w:r>
              <w:rPr>
                <w:rFonts w:ascii="Times New Roman" w:eastAsiaTheme="minorEastAsia" w:hAnsi="Times New Roman" w:hint="eastAsia"/>
                <w:sz w:val="22"/>
                <w:lang w:eastAsia="zh-CN"/>
              </w:rPr>
              <w:t>HiSilicon</w:t>
            </w:r>
            <w:proofErr w:type="spellEnd"/>
          </w:p>
        </w:tc>
        <w:tc>
          <w:tcPr>
            <w:tcW w:w="7298" w:type="dxa"/>
          </w:tcPr>
          <w:p w14:paraId="5129B66F" w14:textId="77777777" w:rsidR="009E4C57" w:rsidRDefault="009E4C57"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We would like</w:t>
            </w:r>
            <w:r>
              <w:rPr>
                <w:rFonts w:ascii="Times New Roman" w:eastAsiaTheme="minorEastAsia" w:hAnsi="Times New Roman"/>
                <w:sz w:val="22"/>
                <w:lang w:eastAsia="zh-CN"/>
              </w:rPr>
              <w:t xml:space="preserve"> to hear FL’s clarification between the proposal there and in section 3.5.1.2</w:t>
            </w:r>
          </w:p>
          <w:p w14:paraId="48489EA9" w14:textId="77777777" w:rsidR="009E4C57" w:rsidRDefault="009E4C57" w:rsidP="00FE6A7D">
            <w:pPr>
              <w:rPr>
                <w:rFonts w:ascii="Times New Roman" w:eastAsiaTheme="minorEastAsia" w:hAnsi="Times New Roman"/>
                <w:sz w:val="22"/>
                <w:lang w:eastAsia="zh-CN"/>
              </w:rPr>
            </w:pPr>
          </w:p>
          <w:p w14:paraId="24FB872C" w14:textId="77777777" w:rsidR="009E4C57" w:rsidRDefault="009E4C57" w:rsidP="00FE6A7D">
            <w:pPr>
              <w:rPr>
                <w:rFonts w:ascii="Times New Roman" w:eastAsiaTheme="minorEastAsia" w:hAnsi="Times New Roman"/>
                <w:sz w:val="22"/>
                <w:lang w:eastAsia="zh-CN"/>
              </w:rPr>
            </w:pPr>
            <w:r>
              <w:rPr>
                <w:rFonts w:ascii="Times New Roman" w:eastAsiaTheme="minorEastAsia" w:hAnsi="Times New Roman"/>
                <w:sz w:val="22"/>
                <w:lang w:eastAsia="zh-CN"/>
              </w:rPr>
              <w:t>We think CW inside topology does not necessarily mean monostatic, thus, would like to further clarify even CW inside the topology, there still be both monostatic and bi/multi-static cases</w:t>
            </w:r>
          </w:p>
          <w:p w14:paraId="607D6B4A" w14:textId="77777777" w:rsidR="009E4C57" w:rsidRPr="003033C1" w:rsidRDefault="009E4C57" w:rsidP="00FE6A7D">
            <w:pPr>
              <w:rPr>
                <w:rFonts w:ascii="Times New Roman" w:eastAsiaTheme="minorEastAsia" w:hAnsi="Times New Roman"/>
                <w:sz w:val="22"/>
                <w:lang w:eastAsia="zh-CN"/>
              </w:rPr>
            </w:pPr>
          </w:p>
          <w:p w14:paraId="4689DA96" w14:textId="77777777" w:rsidR="009E4C57" w:rsidRDefault="009E4C57" w:rsidP="00FE6A7D">
            <w:pPr>
              <w:rPr>
                <w:rFonts w:ascii="Times New Roman" w:eastAsiaTheme="minorEastAsia" w:hAnsi="Times New Roman"/>
                <w:sz w:val="22"/>
                <w:lang w:eastAsia="zh-CN"/>
              </w:rPr>
            </w:pPr>
            <w:r>
              <w:rPr>
                <w:rFonts w:eastAsia="宋体"/>
                <w:lang w:eastAsia="zh-CN"/>
              </w:rPr>
              <w:t>(mono-static): BS which transmitting CW also receiving backscatter on that CW</w:t>
            </w:r>
            <w:r w:rsidRPr="003033C1">
              <w:rPr>
                <w:rFonts w:ascii="Times New Roman" w:eastAsiaTheme="minorEastAsia" w:hAnsi="Times New Roman" w:hint="eastAsia"/>
                <w:sz w:val="22"/>
                <w:lang w:eastAsia="zh-CN"/>
              </w:rPr>
              <w:t xml:space="preserve"> </w:t>
            </w:r>
          </w:p>
          <w:p w14:paraId="31938B21" w14:textId="77777777" w:rsidR="009E4C57" w:rsidRPr="003033C1" w:rsidRDefault="009E4C57" w:rsidP="00FE6A7D">
            <w:pPr>
              <w:rPr>
                <w:rFonts w:ascii="Times New Roman" w:eastAsiaTheme="minorEastAsia" w:hAnsi="Times New Roman"/>
                <w:sz w:val="22"/>
                <w:lang w:eastAsia="zh-CN"/>
              </w:rPr>
            </w:pPr>
            <w:r>
              <w:rPr>
                <w:rFonts w:eastAsia="宋体"/>
                <w:lang w:eastAsia="zh-CN"/>
              </w:rPr>
              <w:t>(bi-static/multi-static)</w:t>
            </w:r>
            <w:r>
              <w:rPr>
                <w:rFonts w:eastAsia="宋体" w:hint="eastAsia"/>
                <w:lang w:eastAsia="zh-CN"/>
              </w:rPr>
              <w:t xml:space="preserve">: </w:t>
            </w:r>
            <w:r>
              <w:rPr>
                <w:rFonts w:eastAsia="宋体"/>
                <w:lang w:eastAsia="zh-CN"/>
              </w:rPr>
              <w:t xml:space="preserve">BS which transmitting </w:t>
            </w:r>
            <w:r>
              <w:rPr>
                <w:rFonts w:eastAsia="宋体" w:hint="eastAsia"/>
                <w:lang w:eastAsia="zh-CN"/>
              </w:rPr>
              <w:t>CW and BS</w:t>
            </w:r>
            <w:r>
              <w:rPr>
                <w:rFonts w:eastAsia="宋体"/>
                <w:lang w:eastAsia="zh-CN"/>
              </w:rPr>
              <w:t xml:space="preserve"> which receiving backscatter on that CW are different</w:t>
            </w:r>
          </w:p>
        </w:tc>
      </w:tr>
      <w:tr w:rsidR="009E4C57" w:rsidRPr="00A223DC" w14:paraId="70C85808" w14:textId="77777777" w:rsidTr="00FE6A7D">
        <w:tc>
          <w:tcPr>
            <w:tcW w:w="2336" w:type="dxa"/>
          </w:tcPr>
          <w:p w14:paraId="20DB3F9E" w14:textId="77777777" w:rsidR="009E4C57" w:rsidRPr="003C76D6" w:rsidRDefault="009E4C57"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298" w:type="dxa"/>
          </w:tcPr>
          <w:p w14:paraId="1624503D" w14:textId="77777777" w:rsidR="009E4C57" w:rsidRDefault="009E4C57" w:rsidP="00FE6A7D">
            <w:pPr>
              <w:rPr>
                <w:rFonts w:ascii="Times New Roman" w:eastAsiaTheme="minorEastAsia" w:hAnsi="Times New Roman"/>
                <w:sz w:val="22"/>
                <w:lang w:eastAsia="zh-CN"/>
              </w:rPr>
            </w:pPr>
            <w:r>
              <w:rPr>
                <w:rFonts w:ascii="Times New Roman" w:eastAsiaTheme="minorEastAsia" w:hAnsi="Times New Roman"/>
                <w:sz w:val="22"/>
                <w:lang w:eastAsia="zh-CN"/>
              </w:rPr>
              <w:t>Prefer proposal(b) with modification.</w:t>
            </w:r>
          </w:p>
          <w:p w14:paraId="0A2704B6" w14:textId="77777777" w:rsidR="009E4C57" w:rsidRPr="00003481" w:rsidRDefault="009E4C57" w:rsidP="00FE6A7D">
            <w:pPr>
              <w:jc w:val="both"/>
              <w:rPr>
                <w:rFonts w:ascii="Times New Roman" w:eastAsiaTheme="minorEastAsia" w:hAnsi="Times New Roman"/>
                <w:sz w:val="22"/>
                <w:lang w:eastAsia="zh-CN"/>
              </w:rPr>
            </w:pPr>
            <w:r w:rsidRPr="00003481">
              <w:rPr>
                <w:rFonts w:ascii="Times New Roman" w:eastAsiaTheme="minorEastAsia" w:hAnsi="Times New Roman"/>
                <w:iCs/>
                <w:sz w:val="22"/>
                <w:lang w:eastAsia="zh-CN"/>
              </w:rPr>
              <w:t xml:space="preserve">For proposal (a), </w:t>
            </w:r>
            <m:oMath>
              <m:r>
                <w:rPr>
                  <w:rFonts w:ascii="Cambria Math" w:eastAsiaTheme="minorEastAsia" w:hAnsi="Cambria Math"/>
                  <w:sz w:val="22"/>
                  <w:lang w:eastAsia="zh-CN"/>
                </w:rPr>
                <m:t>dB</m:t>
              </m:r>
              <m:r>
                <m:rPr>
                  <m:sty m:val="p"/>
                </m:rPr>
                <w:rPr>
                  <w:rFonts w:ascii="Cambria Math" w:eastAsiaTheme="minorEastAsia" w:hAnsi="Cambria Math"/>
                  <w:sz w:val="22"/>
                  <w:lang w:eastAsia="zh-CN"/>
                </w:rPr>
                <m:t>2</m:t>
              </m:r>
              <m:r>
                <w:rPr>
                  <w:rFonts w:ascii="Cambria Math" w:eastAsiaTheme="minorEastAsia" w:hAnsi="Cambria Math"/>
                  <w:sz w:val="22"/>
                  <w:lang w:eastAsia="zh-CN"/>
                </w:rPr>
                <m:t>lin</m:t>
              </m:r>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2</m:t>
                  </m:r>
                  <m:r>
                    <w:rPr>
                      <w:rFonts w:ascii="Cambria Math" w:eastAsiaTheme="minorEastAsia" w:hAnsi="Cambria Math"/>
                      <w:sz w:val="22"/>
                      <w:lang w:eastAsia="zh-CN"/>
                    </w:rPr>
                    <m:t>G</m:t>
                  </m:r>
                </m:e>
              </m:d>
              <m:r>
                <m:rPr>
                  <m:sty m:val="p"/>
                </m:rPr>
                <w:rPr>
                  <w:rFonts w:ascii="Cambria Math" w:eastAsiaTheme="minorEastAsia" w:hAnsi="Cambria Math"/>
                  <w:sz w:val="22"/>
                  <w:lang w:eastAsia="zh-CN"/>
                </w:rPr>
                <m:t>)=</m:t>
              </m:r>
              <m:f>
                <m:fPr>
                  <m:ctrlPr>
                    <w:rPr>
                      <w:rFonts w:ascii="Cambria Math" w:eastAsiaTheme="minorEastAsia" w:hAnsi="Cambria Math"/>
                      <w:sz w:val="22"/>
                      <w:lang w:eastAsia="zh-CN"/>
                    </w:rPr>
                  </m:ctrlPr>
                </m:fPr>
                <m:num>
                  <m:r>
                    <w:rPr>
                      <w:rFonts w:ascii="Cambria Math" w:eastAsiaTheme="minorEastAsia" w:hAnsi="Cambria Math"/>
                      <w:sz w:val="22"/>
                      <w:lang w:eastAsia="zh-CN"/>
                    </w:rPr>
                    <m:t>dB</m:t>
                  </m:r>
                  <m:r>
                    <m:rPr>
                      <m:sty m:val="p"/>
                    </m:rPr>
                    <w:rPr>
                      <w:rFonts w:ascii="Cambria Math" w:eastAsiaTheme="minorEastAsia" w:hAnsi="Cambria Math"/>
                      <w:sz w:val="22"/>
                      <w:lang w:eastAsia="zh-CN"/>
                    </w:rPr>
                    <m:t>2</m:t>
                  </m:r>
                  <m:r>
                    <w:rPr>
                      <w:rFonts w:ascii="Cambria Math" w:eastAsiaTheme="minorEastAsia" w:hAnsi="Cambria Math"/>
                      <w:sz w:val="22"/>
                      <w:lang w:eastAsia="zh-CN"/>
                    </w:rPr>
                    <m:t>lin</m:t>
                  </m:r>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2</m:t>
                      </m:r>
                      <m:r>
                        <w:rPr>
                          <w:rFonts w:ascii="Cambria Math" w:eastAsiaTheme="minorEastAsia" w:hAnsi="Cambria Math"/>
                          <w:sz w:val="22"/>
                          <w:lang w:eastAsia="zh-CN"/>
                        </w:rPr>
                        <m:t>L</m:t>
                      </m:r>
                    </m:e>
                  </m:d>
                  <m:r>
                    <m:rPr>
                      <m:sty m:val="p"/>
                    </m:rPr>
                    <w:rPr>
                      <w:rFonts w:ascii="Cambria Math" w:eastAsiaTheme="minorEastAsia" w:hAnsi="Cambria Math"/>
                      <w:sz w:val="22"/>
                      <w:lang w:eastAsia="zh-CN"/>
                    </w:rPr>
                    <m:t>)</m:t>
                  </m:r>
                </m:num>
                <m:den>
                  <m:r>
                    <w:rPr>
                      <w:rFonts w:ascii="Cambria Math" w:eastAsiaTheme="minorEastAsia" w:hAnsi="Cambria Math"/>
                      <w:sz w:val="22"/>
                      <w:lang w:eastAsia="zh-CN"/>
                    </w:rPr>
                    <m:t>dB</m:t>
                  </m:r>
                  <m:r>
                    <m:rPr>
                      <m:sty m:val="p"/>
                    </m:rPr>
                    <w:rPr>
                      <w:rFonts w:ascii="Cambria Math" w:eastAsiaTheme="minorEastAsia" w:hAnsi="Cambria Math"/>
                      <w:sz w:val="22"/>
                      <w:lang w:eastAsia="zh-CN"/>
                    </w:rPr>
                    <m:t>2</m:t>
                  </m:r>
                  <m:r>
                    <w:rPr>
                      <w:rFonts w:ascii="Cambria Math" w:eastAsiaTheme="minorEastAsia" w:hAnsi="Cambria Math"/>
                      <w:sz w:val="22"/>
                      <w:lang w:eastAsia="zh-CN"/>
                    </w:rPr>
                    <m:t>lin</m:t>
                  </m:r>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1</m:t>
                      </m:r>
                      <m:r>
                        <w:rPr>
                          <w:rFonts w:ascii="Cambria Math" w:eastAsiaTheme="minorEastAsia" w:hAnsi="Cambria Math"/>
                          <w:sz w:val="22"/>
                          <w:lang w:eastAsia="zh-CN"/>
                        </w:rPr>
                        <m:t>A</m:t>
                      </m:r>
                    </m:e>
                  </m:d>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2</m:t>
                      </m:r>
                      <m:r>
                        <w:rPr>
                          <w:rFonts w:ascii="Cambria Math" w:eastAsiaTheme="minorEastAsia" w:hAnsi="Cambria Math"/>
                          <w:sz w:val="22"/>
                          <w:lang w:eastAsia="zh-CN"/>
                        </w:rPr>
                        <m:t>K</m:t>
                      </m:r>
                    </m:e>
                  </m:d>
                  <m:r>
                    <m:rPr>
                      <m:sty m:val="p"/>
                    </m:rPr>
                    <w:rPr>
                      <w:rFonts w:ascii="Cambria Math" w:eastAsiaTheme="minorEastAsia" w:hAnsi="Cambria Math"/>
                      <w:sz w:val="22"/>
                      <w:lang w:eastAsia="zh-CN"/>
                    </w:rPr>
                    <m:t>)+</m:t>
                  </m:r>
                  <m:r>
                    <w:rPr>
                      <w:rFonts w:ascii="Cambria Math" w:eastAsiaTheme="minorEastAsia" w:hAnsi="Cambria Math"/>
                      <w:sz w:val="22"/>
                      <w:lang w:eastAsia="zh-CN"/>
                    </w:rPr>
                    <m:t>dB</m:t>
                  </m:r>
                  <m:r>
                    <m:rPr>
                      <m:sty m:val="p"/>
                    </m:rPr>
                    <w:rPr>
                      <w:rFonts w:ascii="Cambria Math" w:eastAsiaTheme="minorEastAsia" w:hAnsi="Cambria Math"/>
                      <w:sz w:val="22"/>
                      <w:lang w:eastAsia="zh-CN"/>
                    </w:rPr>
                    <m:t>2</m:t>
                  </m:r>
                  <m:r>
                    <w:rPr>
                      <w:rFonts w:ascii="Cambria Math" w:eastAsiaTheme="minorEastAsia" w:hAnsi="Cambria Math"/>
                      <w:sz w:val="22"/>
                      <w:lang w:eastAsia="zh-CN"/>
                    </w:rPr>
                    <m:t>lin</m:t>
                  </m:r>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2</m:t>
                      </m:r>
                      <m:r>
                        <w:rPr>
                          <w:rFonts w:ascii="Cambria Math" w:eastAsiaTheme="minorEastAsia" w:hAnsi="Cambria Math"/>
                          <w:sz w:val="22"/>
                          <w:lang w:eastAsia="zh-CN"/>
                        </w:rPr>
                        <m:t>F</m:t>
                      </m:r>
                    </m:e>
                  </m:d>
                  <m:r>
                    <m:rPr>
                      <m:sty m:val="p"/>
                    </m:rPr>
                    <w:rPr>
                      <w:rFonts w:ascii="Cambria Math" w:eastAsiaTheme="minorEastAsia" w:hAnsi="Cambria Math"/>
                      <w:sz w:val="22"/>
                      <w:lang w:eastAsia="zh-CN"/>
                    </w:rPr>
                    <m:t>)</m:t>
                  </m:r>
                </m:den>
              </m:f>
            </m:oMath>
            <w:r w:rsidRPr="00003481">
              <w:rPr>
                <w:rFonts w:ascii="Times New Roman" w:eastAsiaTheme="minorEastAsia" w:hAnsi="Times New Roman"/>
                <w:sz w:val="22"/>
                <w:lang w:eastAsia="zh-CN"/>
              </w:rPr>
              <w:t xml:space="preserve"> which consider the residual carrier wave as interference is not suitable if the CW is single tone unmodulated wave. However, the residual single tone interference is converted to DC after down conversion, and the DC is added with OOK waveform at receiver. In this case, the OOK signal can be reliably detected from the DC+OOK if the detection threshold is properly set, as shown in following figure. The performance loss is marginal compared with consider all </w:t>
            </w:r>
            <m:oMath>
              <m:r>
                <w:rPr>
                  <w:rFonts w:ascii="Cambria Math" w:eastAsiaTheme="minorEastAsia" w:hAnsi="Cambria Math"/>
                  <w:sz w:val="22"/>
                  <w:lang w:eastAsia="zh-CN"/>
                </w:rPr>
                <m:t>dB</m:t>
              </m:r>
              <m:r>
                <m:rPr>
                  <m:sty m:val="p"/>
                </m:rPr>
                <w:rPr>
                  <w:rFonts w:ascii="Cambria Math" w:eastAsiaTheme="minorEastAsia" w:hAnsi="Cambria Math"/>
                  <w:sz w:val="22"/>
                  <w:lang w:eastAsia="zh-CN"/>
                </w:rPr>
                <m:t>2</m:t>
              </m:r>
              <m:r>
                <w:rPr>
                  <w:rFonts w:ascii="Cambria Math" w:eastAsiaTheme="minorEastAsia" w:hAnsi="Cambria Math"/>
                  <w:sz w:val="22"/>
                  <w:lang w:eastAsia="zh-CN"/>
                </w:rPr>
                <m:t>lin</m:t>
              </m:r>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1</m:t>
                  </m:r>
                  <m:r>
                    <w:rPr>
                      <w:rFonts w:ascii="Cambria Math" w:eastAsiaTheme="minorEastAsia" w:hAnsi="Cambria Math"/>
                      <w:sz w:val="22"/>
                      <w:lang w:eastAsia="zh-CN"/>
                    </w:rPr>
                    <m:t>A</m:t>
                  </m:r>
                </m:e>
              </m:d>
              <m:r>
                <m:rPr>
                  <m:sty m:val="p"/>
                </m:rP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r>
                    <m:rPr>
                      <m:sty m:val="p"/>
                    </m:rPr>
                    <w:rPr>
                      <w:rFonts w:ascii="Cambria Math" w:eastAsiaTheme="minorEastAsia" w:hAnsi="Cambria Math"/>
                      <w:sz w:val="22"/>
                      <w:lang w:eastAsia="zh-CN"/>
                    </w:rPr>
                    <m:t>2</m:t>
                  </m:r>
                  <m:r>
                    <w:rPr>
                      <w:rFonts w:ascii="Cambria Math" w:eastAsiaTheme="minorEastAsia" w:hAnsi="Cambria Math"/>
                      <w:sz w:val="22"/>
                      <w:lang w:eastAsia="zh-CN"/>
                    </w:rPr>
                    <m:t>K</m:t>
                  </m:r>
                </m:e>
              </m:d>
              <m:r>
                <m:rPr>
                  <m:sty m:val="p"/>
                </m:rPr>
                <w:rPr>
                  <w:rFonts w:ascii="Cambria Math" w:eastAsiaTheme="minorEastAsia" w:hAnsi="Cambria Math"/>
                  <w:sz w:val="22"/>
                  <w:lang w:eastAsia="zh-CN"/>
                </w:rPr>
                <m:t>)</m:t>
              </m:r>
            </m:oMath>
            <w:r w:rsidRPr="00003481">
              <w:rPr>
                <w:rFonts w:ascii="Times New Roman" w:eastAsiaTheme="minorEastAsia" w:hAnsi="Times New Roman"/>
                <w:sz w:val="22"/>
                <w:lang w:eastAsia="zh-CN"/>
              </w:rPr>
              <w:t xml:space="preserve"> as interference.</w:t>
            </w:r>
          </w:p>
          <w:p w14:paraId="15EC77B6" w14:textId="77777777" w:rsidR="009E4C57" w:rsidRPr="009A57B5" w:rsidRDefault="009E4C57" w:rsidP="00FE6A7D">
            <w:pPr>
              <w:jc w:val="center"/>
              <w:rPr>
                <w:rFonts w:ascii="Times New Roman" w:eastAsiaTheme="minorEastAsia" w:hAnsi="Times New Roman"/>
                <w:sz w:val="22"/>
                <w:lang w:eastAsia="zh-CN"/>
              </w:rPr>
            </w:pPr>
            <w:r>
              <w:object w:dxaOrig="7537" w:dyaOrig="2245" w14:anchorId="263A6257">
                <v:shape id="_x0000_i1025" type="#_x0000_t75" style="width:285pt;height:84.35pt" o:ole="">
                  <v:imagedata r:id="rId43" o:title=""/>
                </v:shape>
                <o:OLEObject Type="Embed" ProgID="Visio.Drawing.15" ShapeID="_x0000_i1025" DrawAspect="Content" ObjectID="_1771259292" r:id="rId44"/>
              </w:object>
            </w:r>
          </w:p>
          <w:p w14:paraId="2BB9406F" w14:textId="77777777" w:rsidR="009E4C57" w:rsidRDefault="009E4C57" w:rsidP="00FE6A7D">
            <w:pPr>
              <w:rPr>
                <w:rFonts w:ascii="Times New Roman" w:eastAsiaTheme="minorEastAsia" w:hAnsi="Times New Roman"/>
                <w:sz w:val="22"/>
                <w:lang w:eastAsia="zh-CN"/>
              </w:rPr>
            </w:pPr>
          </w:p>
          <w:p w14:paraId="7CE9A874" w14:textId="77777777" w:rsidR="009E4C57" w:rsidRDefault="009E4C57" w:rsidP="00FE6A7D">
            <w:pPr>
              <w:rPr>
                <w:rFonts w:ascii="Times New Roman" w:eastAsiaTheme="minorEastAsia" w:hAnsi="Times New Roman"/>
                <w:sz w:val="22"/>
                <w:lang w:eastAsia="zh-CN"/>
              </w:rPr>
            </w:pPr>
            <w:r>
              <w:rPr>
                <w:rFonts w:ascii="Times New Roman" w:eastAsiaTheme="minorEastAsia" w:hAnsi="Times New Roman"/>
                <w:sz w:val="22"/>
                <w:lang w:eastAsia="zh-CN"/>
              </w:rPr>
              <w:t>Hence, Prefer proposal (b) with the following revision</w:t>
            </w:r>
          </w:p>
          <w:p w14:paraId="2AF06AF2" w14:textId="77777777" w:rsidR="009E4C57" w:rsidRDefault="009E4C57" w:rsidP="00FE6A7D">
            <w:pPr>
              <w:rPr>
                <w:rFonts w:ascii="Times New Roman" w:eastAsiaTheme="minorEastAsia" w:hAnsi="Times New Roman"/>
                <w:sz w:val="22"/>
                <w:lang w:eastAsia="zh-CN"/>
              </w:rPr>
            </w:pPr>
            <w:r>
              <w:rPr>
                <w:rFonts w:ascii="Times New Roman" w:eastAsiaTheme="minorEastAsia" w:hAnsi="Times New Roman"/>
                <w:sz w:val="22"/>
                <w:lang w:eastAsia="zh-CN"/>
              </w:rPr>
              <w:t xml:space="preserve">Since, R18 full duplex does not provide modelling of loss of REFSENSE due to CW interference, but provide the modelling of loss due to IM3, and also models some other impairments (e.g., ACS) may not applicable to backscatter reader. Hence, we can leave it up to company report the performance loss, and we can revisit how to model it later, e.g., with more RAN4 guidance. </w:t>
            </w:r>
          </w:p>
          <w:p w14:paraId="644382AE" w14:textId="77777777" w:rsidR="009E4C57" w:rsidRDefault="009E4C57" w:rsidP="00FE6A7D">
            <w:pPr>
              <w:rPr>
                <w:rFonts w:ascii="Times New Roman" w:eastAsiaTheme="minorEastAsia" w:hAnsi="Times New Roman"/>
                <w:sz w:val="22"/>
                <w:lang w:eastAsia="zh-CN"/>
              </w:rPr>
            </w:pPr>
          </w:p>
          <w:p w14:paraId="0CF932F8" w14:textId="77777777" w:rsidR="009E4C57" w:rsidRPr="006D13FF" w:rsidRDefault="009E4C57" w:rsidP="00FE6A7D">
            <w:pPr>
              <w:rPr>
                <w:rFonts w:eastAsiaTheme="minorEastAsia"/>
                <w:b/>
                <w:bCs/>
                <w:lang w:eastAsia="zh-CN"/>
              </w:rPr>
            </w:pPr>
            <w:r w:rsidRPr="006D13FF">
              <w:rPr>
                <w:rFonts w:eastAsiaTheme="minorEastAsia" w:hint="eastAsia"/>
                <w:b/>
                <w:bCs/>
                <w:lang w:eastAsia="zh-CN"/>
              </w:rPr>
              <w:t>Proposal</w:t>
            </w:r>
            <w:r>
              <w:rPr>
                <w:rFonts w:eastAsiaTheme="minorEastAsia" w:hint="eastAsia"/>
                <w:b/>
                <w:bCs/>
                <w:lang w:eastAsia="zh-CN"/>
              </w:rPr>
              <w:t xml:space="preserve"> (b)</w:t>
            </w:r>
            <w:r w:rsidRPr="006D13FF">
              <w:rPr>
                <w:rFonts w:eastAsiaTheme="minorEastAsia" w:hint="eastAsia"/>
                <w:b/>
                <w:bCs/>
                <w:lang w:eastAsia="zh-CN"/>
              </w:rPr>
              <w:t>:</w:t>
            </w:r>
          </w:p>
          <w:p w14:paraId="4F24FAD5" w14:textId="77777777" w:rsidR="009E4C57" w:rsidRDefault="009E4C57" w:rsidP="00FE6A7D">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58B793B2" w14:textId="77777777" w:rsidR="009E4C57" w:rsidRDefault="009E4C57" w:rsidP="00FE6A7D">
            <w:pPr>
              <w:pStyle w:val="af"/>
              <w:numPr>
                <w:ilvl w:val="0"/>
                <w:numId w:val="38"/>
              </w:numPr>
              <w:ind w:firstLineChars="0"/>
              <w:rPr>
                <w:rFonts w:eastAsiaTheme="minorEastAsia"/>
                <w:lang w:eastAsia="zh-CN"/>
              </w:rPr>
            </w:pPr>
            <w:proofErr w:type="spellStart"/>
            <w:r w:rsidRPr="00707274">
              <w:rPr>
                <w:rFonts w:eastAsiaTheme="minorEastAsia" w:hint="eastAsia"/>
                <w:b/>
                <w:bCs/>
                <w:lang w:eastAsia="zh-CN"/>
              </w:rPr>
              <w:t>CWModel</w:t>
            </w:r>
            <w:proofErr w:type="spellEnd"/>
            <w:r w:rsidRPr="00707274">
              <w:rPr>
                <w:rFonts w:eastAsiaTheme="minorEastAsia" w:hint="eastAsia"/>
                <w:b/>
                <w:bCs/>
                <w:lang w:eastAsia="zh-CN"/>
              </w:rPr>
              <w:t>-Alt 1</w:t>
            </w:r>
            <w:r w:rsidRPr="00707274">
              <w:rPr>
                <w:rFonts w:eastAsiaTheme="minorEastAsia" w:hint="eastAsia"/>
                <w:lang w:eastAsia="zh-CN"/>
              </w:rPr>
              <w:t xml:space="preserve">: </w:t>
            </w:r>
          </w:p>
          <w:p w14:paraId="15A9F719" w14:textId="77777777" w:rsidR="009E4C57" w:rsidRDefault="009E4C57" w:rsidP="00FE6A7D">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34792EFC" w14:textId="77777777" w:rsidR="009E4C57" w:rsidRDefault="009E4C57" w:rsidP="00FE6A7D">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280C362A" w14:textId="77777777" w:rsidR="009E4C57" w:rsidRPr="00820CBE" w:rsidRDefault="009E4C57" w:rsidP="00FE6A7D">
            <w:pPr>
              <w:pStyle w:val="af"/>
              <w:numPr>
                <w:ilvl w:val="2"/>
                <w:numId w:val="38"/>
              </w:numPr>
              <w:ind w:firstLineChars="0"/>
              <w:rPr>
                <w:rFonts w:eastAsiaTheme="minorEastAsia"/>
                <w:lang w:eastAsia="zh-CN"/>
              </w:rPr>
            </w:pPr>
            <w:r>
              <w:rPr>
                <w:rFonts w:eastAsiaTheme="minorEastAsia" w:hint="eastAsia"/>
                <w:lang w:eastAsia="zh-CN"/>
              </w:rPr>
              <w:t>C</w:t>
            </w:r>
            <w:r w:rsidRPr="000D3AC4">
              <w:rPr>
                <w:rFonts w:eastAsiaTheme="minorEastAsia" w:hint="eastAsia"/>
                <w:lang w:eastAsia="zh-CN"/>
              </w:rPr>
              <w:t>alculate the minimum receiver sensitivity [2L]</w:t>
            </w:r>
            <w:r>
              <w:rPr>
                <w:rFonts w:eastAsiaTheme="minorEastAsia" w:hint="eastAsia"/>
                <w:lang w:eastAsia="zh-CN"/>
              </w:rPr>
              <w:t xml:space="preserve"> and its degradation caused by CW interference </w:t>
            </w:r>
            <w:r w:rsidRPr="00820CBE">
              <w:rPr>
                <w:rFonts w:eastAsiaTheme="minorEastAsia" w:hint="eastAsia"/>
                <w:strike/>
                <w:color w:val="FF0000"/>
                <w:lang w:eastAsia="zh-CN"/>
              </w:rPr>
              <w:t>according to</w:t>
            </w:r>
            <w:r>
              <w:rPr>
                <w:rFonts w:eastAsiaTheme="minorEastAsia" w:hint="eastAsia"/>
                <w:lang w:eastAsia="zh-CN"/>
              </w:rPr>
              <w:t xml:space="preserve"> </w:t>
            </w:r>
            <w:r w:rsidRPr="00953D6F">
              <w:rPr>
                <w:rFonts w:eastAsiaTheme="minorEastAsia" w:hint="eastAsia"/>
                <w:strike/>
                <w:color w:val="FF0000"/>
                <w:lang w:eastAsia="zh-CN"/>
              </w:rPr>
              <w:t xml:space="preserve">the approach used for </w:t>
            </w:r>
            <w:r w:rsidRPr="00953D6F">
              <w:rPr>
                <w:rFonts w:eastAsiaTheme="minorEastAsia"/>
                <w:strike/>
                <w:color w:val="FF0000"/>
                <w:lang w:eastAsia="zh-CN"/>
              </w:rPr>
              <w:t>R18 full duplex SI</w:t>
            </w:r>
            <w:r w:rsidRPr="00953D6F">
              <w:rPr>
                <w:rFonts w:eastAsiaTheme="minorEastAsia"/>
                <w:strike/>
                <w:color w:val="FF0000"/>
                <w:u w:val="single"/>
                <w:lang w:eastAsia="zh-CN"/>
              </w:rPr>
              <w:t xml:space="preserve"> or</w:t>
            </w:r>
            <w:r w:rsidRPr="00877FCB">
              <w:rPr>
                <w:rFonts w:eastAsiaTheme="minorEastAsia"/>
                <w:color w:val="FF0000"/>
                <w:u w:val="single"/>
                <w:lang w:eastAsia="zh-CN"/>
              </w:rPr>
              <w:t xml:space="preserve"> up to company report</w:t>
            </w:r>
            <w:r>
              <w:rPr>
                <w:rFonts w:eastAsiaTheme="minorEastAsia" w:hint="eastAsia"/>
                <w:lang w:eastAsia="zh-CN"/>
              </w:rPr>
              <w:t xml:space="preserve">.  </w:t>
            </w:r>
            <w:r w:rsidRPr="00820CBE">
              <w:rPr>
                <w:rFonts w:eastAsiaTheme="minorEastAsia" w:hint="eastAsia"/>
                <w:strike/>
                <w:color w:val="FF0000"/>
                <w:lang w:eastAsia="zh-CN"/>
              </w:rPr>
              <w:t>FFS details.</w:t>
            </w:r>
          </w:p>
          <w:p w14:paraId="7786C112" w14:textId="77777777" w:rsidR="009E4C57" w:rsidRPr="00820CBE" w:rsidRDefault="009E4C57" w:rsidP="00FE6A7D">
            <w:pPr>
              <w:pStyle w:val="af"/>
              <w:numPr>
                <w:ilvl w:val="3"/>
                <w:numId w:val="38"/>
              </w:numPr>
              <w:ind w:firstLineChars="0"/>
              <w:rPr>
                <w:rFonts w:eastAsiaTheme="minorEastAsia"/>
                <w:color w:val="FF0000"/>
                <w:u w:val="single"/>
                <w:lang w:eastAsia="zh-CN"/>
              </w:rPr>
            </w:pPr>
            <w:r>
              <w:rPr>
                <w:rFonts w:eastAsiaTheme="minorEastAsia"/>
                <w:color w:val="FF0000"/>
                <w:u w:val="single"/>
                <w:lang w:eastAsia="zh-CN"/>
              </w:rPr>
              <w:t>Can be</w:t>
            </w:r>
            <w:r w:rsidRPr="00820CBE">
              <w:rPr>
                <w:rFonts w:eastAsiaTheme="minorEastAsia"/>
                <w:color w:val="FF0000"/>
                <w:u w:val="single"/>
                <w:lang w:eastAsia="zh-CN"/>
              </w:rPr>
              <w:t xml:space="preserve"> further update </w:t>
            </w:r>
            <w:r>
              <w:rPr>
                <w:rFonts w:eastAsiaTheme="minorEastAsia"/>
                <w:color w:val="FF0000"/>
                <w:u w:val="single"/>
                <w:lang w:eastAsia="zh-CN"/>
              </w:rPr>
              <w:t>if</w:t>
            </w:r>
            <w:r w:rsidRPr="00820CBE">
              <w:rPr>
                <w:rFonts w:eastAsiaTheme="minorEastAsia"/>
                <w:color w:val="FF0000"/>
                <w:u w:val="single"/>
                <w:lang w:eastAsia="zh-CN"/>
              </w:rPr>
              <w:t xml:space="preserve"> RAN4</w:t>
            </w:r>
            <w:r>
              <w:rPr>
                <w:rFonts w:eastAsiaTheme="minorEastAsia"/>
                <w:color w:val="FF0000"/>
                <w:u w:val="single"/>
                <w:lang w:eastAsia="zh-CN"/>
              </w:rPr>
              <w:t xml:space="preserve"> can provide the methodology to derive </w:t>
            </w:r>
            <w:r w:rsidRPr="00820CBE">
              <w:rPr>
                <w:rFonts w:eastAsiaTheme="minorEastAsia" w:hint="eastAsia"/>
                <w:color w:val="FF0000"/>
                <w:u w:val="single"/>
                <w:lang w:eastAsia="zh-CN"/>
              </w:rPr>
              <w:t>degradation</w:t>
            </w:r>
            <w:r w:rsidRPr="00820CBE">
              <w:rPr>
                <w:rFonts w:eastAsiaTheme="minorEastAsia"/>
                <w:color w:val="FF0000"/>
                <w:u w:val="single"/>
                <w:lang w:eastAsia="zh-CN"/>
              </w:rPr>
              <w:t>.</w:t>
            </w:r>
          </w:p>
          <w:p w14:paraId="07A9CB40" w14:textId="77777777" w:rsidR="009E4C57" w:rsidRPr="000D3AC4" w:rsidRDefault="009E4C57" w:rsidP="00FE6A7D">
            <w:pPr>
              <w:pStyle w:val="af"/>
              <w:numPr>
                <w:ilvl w:val="2"/>
                <w:numId w:val="38"/>
              </w:numPr>
              <w:ind w:firstLineChars="0"/>
              <w:rPr>
                <w:rFonts w:eastAsiaTheme="minorEastAsia"/>
                <w:lang w:eastAsia="zh-CN"/>
              </w:rPr>
            </w:pPr>
            <w:r w:rsidRPr="000D3AC4">
              <w:rPr>
                <w:rFonts w:eastAsiaTheme="minorEastAsia" w:hint="eastAsia"/>
                <w:lang w:eastAsia="zh-CN"/>
              </w:rPr>
              <w:t xml:space="preserve">FFS: whether any </w:t>
            </w:r>
            <w:r w:rsidRPr="005B2248">
              <w:rPr>
                <w:rFonts w:eastAsiaTheme="minorEastAsia" w:hint="eastAsia"/>
                <w:lang w:eastAsia="zh-CN"/>
              </w:rPr>
              <w:t>r</w:t>
            </w:r>
            <w:r w:rsidRPr="005B2248">
              <w:rPr>
                <w:rFonts w:eastAsiaTheme="minorEastAsia"/>
                <w:lang w:eastAsia="zh-CN"/>
              </w:rPr>
              <w:t xml:space="preserve">eader implementation margin </w:t>
            </w:r>
            <w:r w:rsidRPr="005B2248">
              <w:rPr>
                <w:rFonts w:eastAsiaTheme="minorEastAsia" w:hint="eastAsia"/>
                <w:lang w:eastAsia="zh-CN"/>
              </w:rPr>
              <w:t>is needed and the value.</w:t>
            </w:r>
          </w:p>
          <w:p w14:paraId="17E70588" w14:textId="77777777" w:rsidR="009E4C57" w:rsidRPr="00707274" w:rsidRDefault="009E4C57" w:rsidP="00FE6A7D">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14CBFD7D" w14:textId="77777777" w:rsidR="009E4C57" w:rsidRPr="00A223DC" w:rsidRDefault="009E4C57" w:rsidP="00FE6A7D">
            <w:pPr>
              <w:rPr>
                <w:rFonts w:ascii="Times New Roman" w:hAnsi="Times New Roman"/>
                <w:sz w:val="22"/>
                <w:lang w:eastAsia="zh-CN"/>
              </w:rPr>
            </w:pPr>
            <w:proofErr w:type="spellStart"/>
            <w:r w:rsidRPr="00707274">
              <w:rPr>
                <w:rFonts w:eastAsiaTheme="minorEastAsia" w:hint="eastAsia"/>
                <w:b/>
                <w:bCs/>
                <w:lang w:eastAsia="zh-CN"/>
              </w:rPr>
              <w:t>CWModel</w:t>
            </w:r>
            <w:proofErr w:type="spellEnd"/>
            <w:r w:rsidRPr="00707274">
              <w:rPr>
                <w:rFonts w:eastAsiaTheme="minorEastAsia" w:hint="eastAsia"/>
                <w:b/>
                <w:bCs/>
                <w:lang w:eastAsia="zh-CN"/>
              </w:rPr>
              <w:t>-Alt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tc>
      </w:tr>
      <w:tr w:rsidR="009E4C57" w:rsidRPr="00A223DC" w14:paraId="2971EB71" w14:textId="77777777" w:rsidTr="00FE6A7D">
        <w:tc>
          <w:tcPr>
            <w:tcW w:w="2336" w:type="dxa"/>
          </w:tcPr>
          <w:p w14:paraId="50E630E1" w14:textId="77777777" w:rsidR="009E4C57" w:rsidRPr="00A223DC" w:rsidRDefault="009E4C57" w:rsidP="00FE6A7D">
            <w:pPr>
              <w:rPr>
                <w:rFonts w:ascii="Times New Roman" w:hAnsi="Times New Roman"/>
                <w:sz w:val="22"/>
              </w:rPr>
            </w:pPr>
          </w:p>
        </w:tc>
        <w:tc>
          <w:tcPr>
            <w:tcW w:w="7298" w:type="dxa"/>
          </w:tcPr>
          <w:p w14:paraId="29EDF8E3" w14:textId="77777777" w:rsidR="009E4C57" w:rsidRPr="00A223DC" w:rsidRDefault="009E4C57" w:rsidP="00FE6A7D">
            <w:pPr>
              <w:rPr>
                <w:rFonts w:ascii="Times New Roman" w:eastAsia="MS Mincho" w:hAnsi="Times New Roman"/>
                <w:sz w:val="22"/>
                <w:lang w:eastAsia="ja-JP"/>
              </w:rPr>
            </w:pPr>
          </w:p>
        </w:tc>
      </w:tr>
    </w:tbl>
    <w:p w14:paraId="26104178" w14:textId="77777777" w:rsidR="009E4C57" w:rsidRDefault="009E4C57" w:rsidP="00E6393F">
      <w:pPr>
        <w:rPr>
          <w:rFonts w:eastAsiaTheme="minorEastAsia"/>
          <w:lang w:eastAsia="zh-CN"/>
        </w:rPr>
      </w:pPr>
    </w:p>
    <w:p w14:paraId="6A8C5F8C" w14:textId="77777777" w:rsidR="009E4C57" w:rsidRPr="00A43BBD" w:rsidRDefault="009E4C57" w:rsidP="00E6393F">
      <w:pPr>
        <w:rPr>
          <w:rFonts w:eastAsiaTheme="minorEastAsia"/>
          <w:lang w:eastAsia="zh-CN"/>
        </w:rPr>
      </w:pPr>
    </w:p>
    <w:p w14:paraId="4CC30098" w14:textId="1D582A29" w:rsidR="00C16756" w:rsidRDefault="00C16756" w:rsidP="00986826">
      <w:pPr>
        <w:pStyle w:val="4"/>
        <w:rPr>
          <w:rFonts w:eastAsiaTheme="minorEastAsia"/>
          <w:lang w:eastAsia="zh-CN"/>
        </w:rPr>
      </w:pPr>
      <w:r>
        <w:rPr>
          <w:rFonts w:eastAsiaTheme="minorEastAsia" w:hint="eastAsia"/>
          <w:lang w:eastAsia="zh-CN"/>
        </w:rPr>
        <w:t>Other interference</w:t>
      </w:r>
    </w:p>
    <w:p w14:paraId="5BDFEBA6" w14:textId="41C8ECF1" w:rsidR="00C16756" w:rsidRDefault="00C16756" w:rsidP="00C16756">
      <w:pPr>
        <w:rPr>
          <w:rFonts w:eastAsiaTheme="minorEastAsia"/>
          <w:lang w:eastAsia="zh-CN"/>
        </w:rPr>
      </w:pPr>
      <w:r>
        <w:rPr>
          <w:rFonts w:eastAsiaTheme="minorEastAsia" w:hint="eastAsia"/>
          <w:lang w:eastAsia="zh-CN"/>
        </w:rPr>
        <w:t xml:space="preserve">Some companies consider to model the multi-cell interference and NR/LTE interference in the evaluation. </w:t>
      </w:r>
    </w:p>
    <w:p w14:paraId="4DE873DE" w14:textId="76008955" w:rsidR="004D057F" w:rsidRDefault="004D057F" w:rsidP="00D46F7D">
      <w:pPr>
        <w:pStyle w:val="af"/>
        <w:numPr>
          <w:ilvl w:val="0"/>
          <w:numId w:val="53"/>
        </w:numPr>
        <w:ind w:firstLineChars="0"/>
        <w:rPr>
          <w:rFonts w:eastAsiaTheme="minorEastAsia"/>
          <w:lang w:eastAsia="zh-CN"/>
        </w:rPr>
      </w:pPr>
      <w:r w:rsidRPr="004D057F">
        <w:rPr>
          <w:rFonts w:eastAsiaTheme="minorEastAsia" w:hint="eastAsia"/>
          <w:lang w:eastAsia="zh-CN"/>
        </w:rPr>
        <w:lastRenderedPageBreak/>
        <w:t>[ZTE] thinks interference caused by the coexistence with NR/LTE also should be taken into account in in-band and guard-band deployments. Th</w:t>
      </w:r>
      <w:r w:rsidRPr="004D057F">
        <w:rPr>
          <w:rFonts w:eastAsiaTheme="minorEastAsia"/>
          <w:lang w:eastAsia="zh-CN"/>
        </w:rPr>
        <w:t>is</w:t>
      </w:r>
      <w:r w:rsidRPr="004D057F">
        <w:rPr>
          <w:rFonts w:eastAsiaTheme="minorEastAsia" w:hint="eastAsia"/>
          <w:lang w:eastAsia="zh-CN"/>
        </w:rPr>
        <w:t xml:space="preserve"> interference can be </w:t>
      </w:r>
      <w:proofErr w:type="spellStart"/>
      <w:r w:rsidRPr="004D057F">
        <w:rPr>
          <w:rFonts w:eastAsiaTheme="minorEastAsia" w:hint="eastAsia"/>
          <w:lang w:eastAsia="zh-CN"/>
        </w:rPr>
        <w:t>modeled</w:t>
      </w:r>
      <w:proofErr w:type="spellEnd"/>
      <w:r w:rsidRPr="004D057F">
        <w:rPr>
          <w:rFonts w:eastAsiaTheme="minorEastAsia" w:hint="eastAsia"/>
          <w:lang w:eastAsia="zh-CN"/>
        </w:rPr>
        <w:t xml:space="preserve"> in link-level simulation to reflect the real transmission environment, thus providing a basis for physical layer design and optimization.</w:t>
      </w:r>
    </w:p>
    <w:p w14:paraId="49C35DDC" w14:textId="318D75A5" w:rsidR="004D057F" w:rsidRDefault="004D057F" w:rsidP="00D46F7D">
      <w:pPr>
        <w:pStyle w:val="af"/>
        <w:numPr>
          <w:ilvl w:val="0"/>
          <w:numId w:val="53"/>
        </w:numPr>
        <w:ind w:firstLineChars="0"/>
        <w:rPr>
          <w:rFonts w:eastAsiaTheme="minorEastAsia"/>
          <w:lang w:eastAsia="zh-CN"/>
        </w:rPr>
      </w:pPr>
      <w:r w:rsidRPr="004D057F">
        <w:rPr>
          <w:rFonts w:eastAsiaTheme="minorEastAsia" w:hint="eastAsia"/>
          <w:lang w:eastAsia="zh-CN"/>
        </w:rPr>
        <w:t>[MediaTek] suggest to a</w:t>
      </w:r>
      <w:r w:rsidRPr="004D057F">
        <w:rPr>
          <w:rFonts w:eastAsiaTheme="minorEastAsia"/>
          <w:lang w:eastAsia="zh-CN"/>
        </w:rPr>
        <w:t xml:space="preserve">dditionally </w:t>
      </w:r>
      <w:r w:rsidRPr="004D057F">
        <w:rPr>
          <w:rFonts w:eastAsiaTheme="minorEastAsia" w:hint="eastAsia"/>
          <w:lang w:eastAsia="zh-CN"/>
        </w:rPr>
        <w:t>e</w:t>
      </w:r>
      <w:r w:rsidRPr="004D057F">
        <w:rPr>
          <w:rFonts w:eastAsiaTheme="minorEastAsia"/>
          <w:lang w:eastAsia="zh-CN"/>
        </w:rPr>
        <w:t>valuate detection performance assuming ASCS of 0dB or ACS of 31.5dB</w:t>
      </w:r>
      <w:r w:rsidRPr="004D057F">
        <w:rPr>
          <w:rFonts w:eastAsiaTheme="minorEastAsia" w:hint="eastAsia"/>
          <w:lang w:eastAsia="zh-CN"/>
        </w:rPr>
        <w:t>.</w:t>
      </w:r>
    </w:p>
    <w:p w14:paraId="3117AF1C" w14:textId="77777777" w:rsidR="0004596B" w:rsidRDefault="0004596B" w:rsidP="0004596B">
      <w:pPr>
        <w:rPr>
          <w:rFonts w:eastAsiaTheme="minorEastAsia"/>
          <w:lang w:eastAsia="zh-CN"/>
        </w:rPr>
      </w:pPr>
    </w:p>
    <w:p w14:paraId="4EE17881" w14:textId="77777777" w:rsidR="0004596B" w:rsidRPr="0004596B" w:rsidRDefault="0004596B" w:rsidP="0004596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32BF3AB6" w14:textId="77777777" w:rsidTr="00276AB6">
        <w:tc>
          <w:tcPr>
            <w:tcW w:w="2336" w:type="dxa"/>
          </w:tcPr>
          <w:p w14:paraId="21690B8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55EAFB80"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7C446192" w14:textId="77777777" w:rsidTr="00276AB6">
        <w:tc>
          <w:tcPr>
            <w:tcW w:w="2336" w:type="dxa"/>
          </w:tcPr>
          <w:p w14:paraId="6D3C3075" w14:textId="77777777" w:rsidR="0004596B" w:rsidRPr="00A223DC" w:rsidRDefault="0004596B" w:rsidP="00276AB6">
            <w:pPr>
              <w:rPr>
                <w:rFonts w:ascii="Times New Roman" w:hAnsi="Times New Roman"/>
                <w:sz w:val="22"/>
                <w:lang w:eastAsia="zh-CN"/>
              </w:rPr>
            </w:pPr>
          </w:p>
        </w:tc>
        <w:tc>
          <w:tcPr>
            <w:tcW w:w="7626" w:type="dxa"/>
          </w:tcPr>
          <w:p w14:paraId="391BD843" w14:textId="77777777" w:rsidR="0004596B" w:rsidRPr="00A223DC" w:rsidRDefault="0004596B" w:rsidP="00276AB6">
            <w:pPr>
              <w:rPr>
                <w:rFonts w:ascii="Times New Roman" w:hAnsi="Times New Roman"/>
                <w:sz w:val="22"/>
                <w:lang w:eastAsia="zh-CN"/>
              </w:rPr>
            </w:pPr>
          </w:p>
        </w:tc>
      </w:tr>
      <w:tr w:rsidR="0004596B" w:rsidRPr="00A223DC" w14:paraId="3AED46D7" w14:textId="77777777" w:rsidTr="00276AB6">
        <w:tc>
          <w:tcPr>
            <w:tcW w:w="2336" w:type="dxa"/>
          </w:tcPr>
          <w:p w14:paraId="66601912" w14:textId="77777777" w:rsidR="0004596B" w:rsidRPr="00A223DC" w:rsidRDefault="0004596B" w:rsidP="00276AB6">
            <w:pPr>
              <w:rPr>
                <w:rFonts w:ascii="Times New Roman" w:hAnsi="Times New Roman"/>
                <w:sz w:val="22"/>
              </w:rPr>
            </w:pPr>
          </w:p>
        </w:tc>
        <w:tc>
          <w:tcPr>
            <w:tcW w:w="7626" w:type="dxa"/>
          </w:tcPr>
          <w:p w14:paraId="0FAEAB46" w14:textId="77777777" w:rsidR="0004596B" w:rsidRPr="00A223DC" w:rsidRDefault="0004596B" w:rsidP="00276AB6">
            <w:pPr>
              <w:rPr>
                <w:rFonts w:ascii="Times New Roman" w:hAnsi="Times New Roman"/>
                <w:sz w:val="22"/>
                <w:lang w:eastAsia="zh-CN"/>
              </w:rPr>
            </w:pPr>
          </w:p>
        </w:tc>
      </w:tr>
      <w:tr w:rsidR="0004596B" w:rsidRPr="00A223DC" w14:paraId="1063229A" w14:textId="77777777" w:rsidTr="00276AB6">
        <w:tc>
          <w:tcPr>
            <w:tcW w:w="2336" w:type="dxa"/>
          </w:tcPr>
          <w:p w14:paraId="3BC3789A" w14:textId="77777777" w:rsidR="0004596B" w:rsidRPr="00A223DC" w:rsidRDefault="0004596B" w:rsidP="00276AB6">
            <w:pPr>
              <w:rPr>
                <w:rFonts w:ascii="Times New Roman" w:hAnsi="Times New Roman"/>
                <w:sz w:val="22"/>
              </w:rPr>
            </w:pPr>
          </w:p>
        </w:tc>
        <w:tc>
          <w:tcPr>
            <w:tcW w:w="7626" w:type="dxa"/>
          </w:tcPr>
          <w:p w14:paraId="54F68542" w14:textId="77777777" w:rsidR="0004596B" w:rsidRPr="00A223DC" w:rsidRDefault="0004596B" w:rsidP="00276AB6">
            <w:pPr>
              <w:rPr>
                <w:rFonts w:ascii="Times New Roman" w:eastAsia="MS Mincho" w:hAnsi="Times New Roman"/>
                <w:sz w:val="22"/>
                <w:lang w:eastAsia="ja-JP"/>
              </w:rPr>
            </w:pPr>
          </w:p>
        </w:tc>
      </w:tr>
    </w:tbl>
    <w:p w14:paraId="040F1594" w14:textId="77777777" w:rsidR="0004596B" w:rsidRPr="0004596B" w:rsidRDefault="0004596B" w:rsidP="0004596B">
      <w:pPr>
        <w:rPr>
          <w:rFonts w:eastAsiaTheme="minorEastAsia"/>
          <w:lang w:eastAsia="zh-CN"/>
        </w:rPr>
      </w:pPr>
    </w:p>
    <w:p w14:paraId="0DBEBEE2" w14:textId="77777777" w:rsidR="00195AD1" w:rsidRDefault="00195AD1" w:rsidP="00195AD1">
      <w:pPr>
        <w:pStyle w:val="3"/>
        <w:rPr>
          <w:rFonts w:eastAsiaTheme="minorEastAsia"/>
          <w:lang w:eastAsia="zh-CN"/>
        </w:rPr>
      </w:pPr>
      <w:r w:rsidRPr="00DE7C42">
        <w:rPr>
          <w:rFonts w:eastAsiaTheme="minorEastAsia" w:hint="eastAsia"/>
          <w:lang w:eastAsia="zh-CN"/>
        </w:rPr>
        <w:t>Pathloss model</w:t>
      </w:r>
    </w:p>
    <w:p w14:paraId="69AD8FA2" w14:textId="77777777" w:rsidR="00195AD1" w:rsidRDefault="00195AD1" w:rsidP="00195AD1">
      <w:pPr>
        <w:rPr>
          <w:rFonts w:eastAsiaTheme="minorEastAsia"/>
          <w:lang w:eastAsia="zh-CN"/>
        </w:rPr>
      </w:pPr>
    </w:p>
    <w:p w14:paraId="426C2825" w14:textId="77777777" w:rsidR="00195AD1" w:rsidRPr="00DA1914" w:rsidRDefault="00195AD1" w:rsidP="00195AD1">
      <w:p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The coverage distance calculation considering e.g. </w:t>
      </w: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-DH NLOS pathloss functions in TR38.901.</w:t>
      </w:r>
    </w:p>
    <w:p w14:paraId="4A4CFBAB" w14:textId="77777777" w:rsidR="00195AD1" w:rsidRPr="007B1B89" w:rsidRDefault="00195AD1" w:rsidP="00D46F7D">
      <w:pPr>
        <w:pStyle w:val="af"/>
        <w:numPr>
          <w:ilvl w:val="0"/>
          <w:numId w:val="44"/>
        </w:numPr>
        <w:adjustRightInd w:val="0"/>
        <w:snapToGrid w:val="0"/>
        <w:ind w:firstLineChars="0"/>
        <w:rPr>
          <w:rFonts w:eastAsiaTheme="minorEastAsia"/>
          <w:lang w:eastAsia="zh-CN"/>
        </w:rPr>
      </w:pPr>
      <w:r w:rsidRPr="007B1B89">
        <w:rPr>
          <w:rFonts w:eastAsiaTheme="minorEastAsia"/>
          <w:lang w:eastAsia="zh-CN"/>
        </w:rPr>
        <w:t>Indoor factory</w:t>
      </w:r>
      <w:r>
        <w:rPr>
          <w:rFonts w:eastAsiaTheme="minorEastAsia"/>
          <w:lang w:eastAsia="zh-CN"/>
        </w:rPr>
        <w:t xml:space="preserve"> path loss model in TR 38.901 is assumed by</w:t>
      </w:r>
      <w:r w:rsidRPr="007B1B89">
        <w:rPr>
          <w:rFonts w:eastAsiaTheme="minorEastAsia"/>
          <w:lang w:eastAsia="zh-CN"/>
        </w:rPr>
        <w:t xml:space="preserve"> [</w:t>
      </w:r>
      <w:proofErr w:type="spellStart"/>
      <w:r w:rsidRPr="007B1B89">
        <w:rPr>
          <w:rFonts w:eastAsiaTheme="minorEastAsia"/>
          <w:lang w:eastAsia="zh-CN"/>
        </w:rPr>
        <w:t>Spreadtrum</w:t>
      </w:r>
      <w:proofErr w:type="spellEnd"/>
      <w:r w:rsidRPr="007B1B89">
        <w:rPr>
          <w:rFonts w:eastAsiaTheme="minorEastAsia"/>
          <w:lang w:eastAsia="zh-CN"/>
        </w:rPr>
        <w:t xml:space="preserve">], [Ericsson], </w:t>
      </w:r>
      <w:r w:rsidRPr="007B1B89">
        <w:rPr>
          <w:rFonts w:eastAsia="等线"/>
          <w:lang w:eastAsia="zh-CN"/>
        </w:rPr>
        <w:t>[FUTUREWEI], [Huawei], [vivo], [CMCC], [ZTE]</w:t>
      </w:r>
      <w:r>
        <w:rPr>
          <w:rFonts w:eastAsia="等线"/>
          <w:lang w:eastAsia="zh-CN"/>
        </w:rPr>
        <w:t xml:space="preserve">, [China Telecom], [Samsung], [Sony], [Apple], </w:t>
      </w:r>
      <w:r>
        <w:rPr>
          <w:rFonts w:eastAsiaTheme="minorEastAsia"/>
          <w:lang w:eastAsia="zh-CN"/>
        </w:rPr>
        <w:t>[</w:t>
      </w:r>
      <w:proofErr w:type="spellStart"/>
      <w:r>
        <w:rPr>
          <w:rFonts w:eastAsiaTheme="minorEastAsia"/>
          <w:lang w:eastAsia="zh-CN"/>
        </w:rPr>
        <w:t>InterDigital</w:t>
      </w:r>
      <w:proofErr w:type="spellEnd"/>
      <w:r>
        <w:rPr>
          <w:rFonts w:eastAsiaTheme="minorEastAsia"/>
          <w:lang w:eastAsia="zh-CN"/>
        </w:rPr>
        <w:t xml:space="preserve">, Inc], </w:t>
      </w:r>
      <w:r>
        <w:rPr>
          <w:rFonts w:eastAsia="等线"/>
          <w:lang w:eastAsia="zh-CN"/>
        </w:rPr>
        <w:t>[</w:t>
      </w:r>
      <w:r w:rsidRPr="00A90B62">
        <w:rPr>
          <w:rFonts w:eastAsia="等线"/>
          <w:lang w:eastAsia="zh-CN"/>
        </w:rPr>
        <w:t>MediaTek Inc.</w:t>
      </w:r>
      <w:r>
        <w:rPr>
          <w:rFonts w:eastAsia="等线"/>
          <w:lang w:eastAsia="zh-CN"/>
        </w:rPr>
        <w:t>]</w:t>
      </w:r>
    </w:p>
    <w:p w14:paraId="065F9C00" w14:textId="77777777" w:rsidR="00195AD1" w:rsidRDefault="00195AD1" w:rsidP="00D46F7D">
      <w:pPr>
        <w:pStyle w:val="af"/>
        <w:numPr>
          <w:ilvl w:val="0"/>
          <w:numId w:val="45"/>
        </w:numPr>
        <w:adjustRightInd w:val="0"/>
        <w:snapToGrid w:val="0"/>
        <w:ind w:firstLineChars="0"/>
        <w:rPr>
          <w:rFonts w:eastAsiaTheme="minorEastAsia"/>
          <w:lang w:eastAsia="zh-CN"/>
        </w:rPr>
      </w:pPr>
      <w:r w:rsidRPr="007B1B89">
        <w:rPr>
          <w:rFonts w:eastAsiaTheme="minorEastAsia"/>
          <w:lang w:eastAsia="zh-CN"/>
        </w:rPr>
        <w:t>[Ericsson]</w:t>
      </w:r>
      <w:r>
        <w:rPr>
          <w:rFonts w:eastAsiaTheme="minorEastAsia"/>
          <w:lang w:eastAsia="zh-CN"/>
        </w:rPr>
        <w:t xml:space="preserve"> consider</w:t>
      </w:r>
      <w:r w:rsidRPr="007B1B89">
        <w:rPr>
          <w:rFonts w:eastAsiaTheme="minorEastAsia"/>
          <w:lang w:eastAsia="zh-CN"/>
        </w:rPr>
        <w:t xml:space="preserve"> </w:t>
      </w:r>
      <w:proofErr w:type="spellStart"/>
      <w:r w:rsidRPr="007B1B89">
        <w:rPr>
          <w:rFonts w:eastAsiaTheme="minorEastAsia" w:hint="eastAsia"/>
          <w:lang w:eastAsia="zh-CN"/>
        </w:rPr>
        <w:t>I</w:t>
      </w:r>
      <w:r w:rsidRPr="007B1B89">
        <w:rPr>
          <w:rFonts w:eastAsiaTheme="minorEastAsia"/>
          <w:lang w:eastAsia="zh-CN"/>
        </w:rPr>
        <w:t>nF</w:t>
      </w:r>
      <w:proofErr w:type="spellEnd"/>
      <w:r w:rsidRPr="007B1B89">
        <w:rPr>
          <w:rFonts w:eastAsiaTheme="minorEastAsia"/>
          <w:lang w:eastAsia="zh-CN"/>
        </w:rPr>
        <w:t>-DH for Topology 1</w:t>
      </w:r>
      <w:r w:rsidRPr="007B1B89">
        <w:rPr>
          <w:rFonts w:eastAsiaTheme="minorEastAsia" w:hint="eastAsia"/>
          <w:lang w:eastAsia="zh-CN"/>
        </w:rPr>
        <w:t>;</w:t>
      </w:r>
      <w:r w:rsidRPr="007B1B89">
        <w:rPr>
          <w:rFonts w:eastAsiaTheme="minorEastAsia"/>
          <w:lang w:eastAsia="zh-CN"/>
        </w:rPr>
        <w:t xml:space="preserve"> </w:t>
      </w:r>
      <w:proofErr w:type="spellStart"/>
      <w:r w:rsidRPr="007B1B89">
        <w:rPr>
          <w:rFonts w:eastAsiaTheme="minorEastAsia" w:hint="eastAsia"/>
          <w:lang w:eastAsia="zh-CN"/>
        </w:rPr>
        <w:t>I</w:t>
      </w:r>
      <w:r w:rsidRPr="007B1B89">
        <w:rPr>
          <w:rFonts w:eastAsiaTheme="minorEastAsia"/>
          <w:lang w:eastAsia="zh-CN"/>
        </w:rPr>
        <w:t>nF</w:t>
      </w:r>
      <w:proofErr w:type="spellEnd"/>
      <w:r w:rsidRPr="007B1B89">
        <w:rPr>
          <w:rFonts w:eastAsiaTheme="minorEastAsia"/>
          <w:lang w:eastAsia="zh-CN"/>
        </w:rPr>
        <w:t xml:space="preserve">-DL for Topology </w:t>
      </w:r>
      <w:r>
        <w:rPr>
          <w:rFonts w:eastAsiaTheme="minorEastAsia"/>
          <w:lang w:eastAsia="zh-CN"/>
        </w:rPr>
        <w:t>2</w:t>
      </w:r>
    </w:p>
    <w:p w14:paraId="1CF06D6A" w14:textId="77777777" w:rsidR="00195AD1" w:rsidRDefault="00195AD1"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 xml:space="preserve">Huawei]consider </w:t>
      </w:r>
      <w:proofErr w:type="spellStart"/>
      <w:r>
        <w:rPr>
          <w:rFonts w:eastAsiaTheme="minorEastAsia"/>
          <w:lang w:eastAsia="zh-CN"/>
        </w:rPr>
        <w:t>InF</w:t>
      </w:r>
      <w:proofErr w:type="spellEnd"/>
      <w:r>
        <w:rPr>
          <w:rFonts w:eastAsiaTheme="minorEastAsia"/>
          <w:lang w:eastAsia="zh-CN"/>
        </w:rPr>
        <w:t>-DH NLOS for Topology 1</w:t>
      </w:r>
    </w:p>
    <w:p w14:paraId="4EA244F0" w14:textId="77777777" w:rsidR="00195AD1" w:rsidRPr="007B1B89" w:rsidRDefault="00195AD1"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 xml:space="preserve">CMCC] consider </w:t>
      </w:r>
      <w:proofErr w:type="spellStart"/>
      <w:r>
        <w:rPr>
          <w:rFonts w:eastAsiaTheme="minorEastAsia"/>
          <w:lang w:eastAsia="zh-CN"/>
        </w:rPr>
        <w:t>InF</w:t>
      </w:r>
      <w:proofErr w:type="spellEnd"/>
      <w:r>
        <w:rPr>
          <w:rFonts w:eastAsiaTheme="minorEastAsia"/>
          <w:lang w:eastAsia="zh-CN"/>
        </w:rPr>
        <w:t xml:space="preserve">-DH NLOS </w:t>
      </w:r>
    </w:p>
    <w:p w14:paraId="423B8554" w14:textId="77777777" w:rsidR="00195AD1" w:rsidRDefault="00195AD1"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 xml:space="preserve">Nokia]: </w:t>
      </w:r>
      <w:proofErr w:type="spellStart"/>
      <w:r w:rsidRPr="007B1B89">
        <w:rPr>
          <w:rFonts w:eastAsiaTheme="minorEastAsia"/>
          <w:lang w:eastAsia="zh-CN"/>
        </w:rPr>
        <w:t>InF</w:t>
      </w:r>
      <w:proofErr w:type="spellEnd"/>
      <w:r w:rsidRPr="007B1B89">
        <w:rPr>
          <w:rFonts w:eastAsiaTheme="minorEastAsia"/>
          <w:lang w:eastAsia="zh-CN"/>
        </w:rPr>
        <w:t xml:space="preserve">-SH or </w:t>
      </w:r>
      <w:proofErr w:type="spellStart"/>
      <w:r w:rsidRPr="007B1B89">
        <w:rPr>
          <w:rFonts w:eastAsiaTheme="minorEastAsia"/>
          <w:lang w:eastAsia="zh-CN"/>
        </w:rPr>
        <w:t>InF</w:t>
      </w:r>
      <w:proofErr w:type="spellEnd"/>
      <w:r w:rsidRPr="007B1B89">
        <w:rPr>
          <w:rFonts w:eastAsiaTheme="minorEastAsia"/>
          <w:lang w:eastAsia="zh-CN"/>
        </w:rPr>
        <w:t xml:space="preserve">-DH for topology 1 and </w:t>
      </w:r>
      <w:proofErr w:type="spellStart"/>
      <w:r w:rsidRPr="007B1B89">
        <w:rPr>
          <w:rFonts w:eastAsiaTheme="minorEastAsia"/>
          <w:lang w:eastAsia="zh-CN"/>
        </w:rPr>
        <w:t>InF</w:t>
      </w:r>
      <w:proofErr w:type="spellEnd"/>
      <w:r w:rsidRPr="007B1B89">
        <w:rPr>
          <w:rFonts w:eastAsiaTheme="minorEastAsia"/>
          <w:lang w:eastAsia="zh-CN"/>
        </w:rPr>
        <w:t xml:space="preserve">-SL or </w:t>
      </w:r>
      <w:proofErr w:type="spellStart"/>
      <w:r w:rsidRPr="007B1B89">
        <w:rPr>
          <w:rFonts w:eastAsiaTheme="minorEastAsia"/>
          <w:lang w:eastAsia="zh-CN"/>
        </w:rPr>
        <w:t>InF</w:t>
      </w:r>
      <w:proofErr w:type="spellEnd"/>
      <w:r w:rsidRPr="007B1B89">
        <w:rPr>
          <w:rFonts w:eastAsiaTheme="minorEastAsia"/>
          <w:lang w:eastAsia="zh-CN"/>
        </w:rPr>
        <w:t>-DL for topology 2</w:t>
      </w:r>
    </w:p>
    <w:p w14:paraId="0076AEB4" w14:textId="77777777" w:rsidR="00195AD1" w:rsidRDefault="00195AD1"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 xml:space="preserve">CATT] consider </w:t>
      </w:r>
      <w:proofErr w:type="spellStart"/>
      <w:r>
        <w:rPr>
          <w:rFonts w:eastAsiaTheme="minorEastAsia"/>
          <w:lang w:eastAsia="zh-CN"/>
        </w:rPr>
        <w:t>InF</w:t>
      </w:r>
      <w:proofErr w:type="spellEnd"/>
      <w:r>
        <w:rPr>
          <w:rFonts w:eastAsiaTheme="minorEastAsia"/>
          <w:lang w:eastAsia="zh-CN"/>
        </w:rPr>
        <w:t xml:space="preserve"> for Topology 1</w:t>
      </w:r>
    </w:p>
    <w:p w14:paraId="6418D1EE" w14:textId="77777777" w:rsidR="00195AD1" w:rsidRDefault="00195AD1" w:rsidP="00D46F7D">
      <w:pPr>
        <w:pStyle w:val="af"/>
        <w:numPr>
          <w:ilvl w:val="0"/>
          <w:numId w:val="45"/>
        </w:numPr>
        <w:adjustRightInd w:val="0"/>
        <w:snapToGrid w:val="0"/>
        <w:ind w:firstLineChars="0"/>
        <w:rPr>
          <w:rFonts w:eastAsiaTheme="minorEastAsia"/>
          <w:lang w:eastAsia="zh-CN"/>
        </w:rPr>
      </w:pPr>
      <w:r>
        <w:rPr>
          <w:rFonts w:eastAsia="等线"/>
          <w:lang w:eastAsia="zh-CN"/>
        </w:rPr>
        <w:t xml:space="preserve">[Apple] consider </w:t>
      </w:r>
      <w:proofErr w:type="spellStart"/>
      <w:r>
        <w:rPr>
          <w:rFonts w:eastAsia="等线"/>
          <w:lang w:eastAsia="zh-CN"/>
        </w:rPr>
        <w:t>InF</w:t>
      </w:r>
      <w:proofErr w:type="spellEnd"/>
      <w:r>
        <w:rPr>
          <w:rFonts w:eastAsia="等线"/>
          <w:lang w:eastAsia="zh-CN"/>
        </w:rPr>
        <w:t xml:space="preserve"> LOS for Topology 1</w:t>
      </w:r>
    </w:p>
    <w:p w14:paraId="273A8D8D" w14:textId="77777777" w:rsidR="00195AD1" w:rsidRDefault="00195AD1" w:rsidP="00D46F7D">
      <w:pPr>
        <w:pStyle w:val="af"/>
        <w:numPr>
          <w:ilvl w:val="0"/>
          <w:numId w:val="44"/>
        </w:numPr>
        <w:adjustRightInd w:val="0"/>
        <w:snapToGrid w:val="0"/>
        <w:ind w:firstLineChars="0"/>
        <w:rPr>
          <w:rFonts w:eastAsiaTheme="minorEastAsia"/>
          <w:lang w:eastAsia="zh-CN"/>
        </w:rPr>
      </w:pPr>
      <w:r>
        <w:rPr>
          <w:rFonts w:eastAsiaTheme="minorEastAsia" w:hint="eastAsia"/>
          <w:lang w:eastAsia="zh-CN"/>
        </w:rPr>
        <w:t>I</w:t>
      </w:r>
      <w:r>
        <w:rPr>
          <w:rFonts w:eastAsiaTheme="minorEastAsia"/>
          <w:lang w:eastAsia="zh-CN"/>
        </w:rPr>
        <w:t>nH path loss model is assumed by [Huawei], [vivo], [ZTE], [OPPO], [Sony]</w:t>
      </w:r>
    </w:p>
    <w:p w14:paraId="0C55235B" w14:textId="77777777" w:rsidR="00195AD1" w:rsidRPr="009B3E92" w:rsidRDefault="00195AD1"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Huawei] consider InH-Office NLOS for Topology 2</w:t>
      </w:r>
    </w:p>
    <w:p w14:paraId="393A1853" w14:textId="77777777" w:rsidR="00195AD1" w:rsidRPr="007B1B89" w:rsidRDefault="00195AD1"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ZTE]</w:t>
      </w:r>
      <w:r>
        <w:rPr>
          <w:rFonts w:eastAsiaTheme="minorEastAsia"/>
          <w:lang w:eastAsia="zh-CN"/>
        </w:rPr>
        <w:t xml:space="preserve"> consider </w:t>
      </w:r>
      <w:proofErr w:type="spellStart"/>
      <w:r w:rsidRPr="007B1B89">
        <w:rPr>
          <w:rFonts w:eastAsiaTheme="minorEastAsia"/>
          <w:lang w:eastAsia="zh-CN"/>
        </w:rPr>
        <w:t>InH_B</w:t>
      </w:r>
      <w:proofErr w:type="spellEnd"/>
      <w:r w:rsidRPr="007B1B89">
        <w:rPr>
          <w:rFonts w:eastAsiaTheme="minorEastAsia"/>
          <w:lang w:eastAsia="zh-CN"/>
        </w:rPr>
        <w:t xml:space="preserve"> with LOS path in Report ITU-R M.2412-0</w:t>
      </w:r>
      <w:r>
        <w:rPr>
          <w:rFonts w:eastAsiaTheme="minorEastAsia"/>
          <w:lang w:eastAsia="zh-CN"/>
        </w:rPr>
        <w:t xml:space="preserve"> </w:t>
      </w:r>
      <w:r>
        <w:rPr>
          <w:rFonts w:hint="eastAsia"/>
          <w:lang w:val="en-US" w:eastAsia="zh-CN"/>
        </w:rPr>
        <w:t xml:space="preserve">(i.e. </w:t>
      </w:r>
      <w:proofErr w:type="spellStart"/>
      <w:r>
        <w:rPr>
          <w:rFonts w:eastAsia="宋体" w:hint="eastAsia"/>
          <w:lang w:val="en-US" w:eastAsia="zh-CN"/>
        </w:rPr>
        <w:t>InH_Office</w:t>
      </w:r>
      <w:proofErr w:type="spellEnd"/>
      <w:r>
        <w:rPr>
          <w:rFonts w:eastAsia="宋体" w:hint="eastAsia"/>
          <w:lang w:val="en-US" w:eastAsia="zh-CN"/>
        </w:rPr>
        <w:t xml:space="preserve"> in TR 38.901</w:t>
      </w:r>
      <w:r>
        <w:rPr>
          <w:rFonts w:hint="eastAsia"/>
          <w:lang w:val="en-US" w:eastAsia="zh-CN"/>
        </w:rPr>
        <w:t>)</w:t>
      </w:r>
      <w:r w:rsidRPr="007B1B89">
        <w:rPr>
          <w:rFonts w:eastAsiaTheme="minorEastAsia"/>
          <w:lang w:eastAsia="zh-CN"/>
        </w:rPr>
        <w:t>.</w:t>
      </w:r>
    </w:p>
    <w:p w14:paraId="04C3FFD3" w14:textId="77777777" w:rsidR="00195AD1" w:rsidRDefault="00195AD1"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OPPO]</w:t>
      </w:r>
      <w:r>
        <w:rPr>
          <w:rFonts w:eastAsiaTheme="minorEastAsia"/>
          <w:lang w:eastAsia="zh-CN"/>
        </w:rPr>
        <w:t xml:space="preserve"> consider</w:t>
      </w:r>
      <w:r w:rsidRPr="007B1B89">
        <w:rPr>
          <w:rFonts w:eastAsiaTheme="minorEastAsia"/>
          <w:lang w:eastAsia="zh-CN"/>
        </w:rPr>
        <w:t xml:space="preserve"> In</w:t>
      </w:r>
      <w:r w:rsidRPr="007B1B89">
        <w:rPr>
          <w:rFonts w:eastAsia="宋体"/>
          <w:szCs w:val="20"/>
          <w:lang w:val="en-AU" w:eastAsia="zh-CN"/>
        </w:rPr>
        <w:t>H_A LOS model</w:t>
      </w:r>
      <w:r w:rsidRPr="007B1B89">
        <w:rPr>
          <w:rFonts w:eastAsiaTheme="minorEastAsia"/>
          <w:lang w:eastAsia="zh-CN"/>
        </w:rPr>
        <w:t xml:space="preserve"> in Report ITU-R M.2412</w:t>
      </w:r>
    </w:p>
    <w:p w14:paraId="6E39E2B1" w14:textId="77777777" w:rsidR="00195AD1" w:rsidRDefault="00195AD1" w:rsidP="00D46F7D">
      <w:pPr>
        <w:pStyle w:val="af"/>
        <w:numPr>
          <w:ilvl w:val="0"/>
          <w:numId w:val="44"/>
        </w:numPr>
        <w:adjustRightInd w:val="0"/>
        <w:snapToGrid w:val="0"/>
        <w:ind w:firstLineChars="0"/>
        <w:rPr>
          <w:rFonts w:eastAsiaTheme="minorEastAsia"/>
          <w:lang w:eastAsia="zh-CN"/>
        </w:rPr>
      </w:pPr>
      <w:proofErr w:type="spellStart"/>
      <w:r>
        <w:rPr>
          <w:rFonts w:eastAsiaTheme="minorEastAsia" w:hint="eastAsia"/>
        </w:rPr>
        <w:t>U</w:t>
      </w:r>
      <w:r>
        <w:rPr>
          <w:rFonts w:eastAsiaTheme="minorEastAsia" w:hint="eastAsia"/>
          <w:lang w:eastAsia="zh-CN"/>
        </w:rPr>
        <w:t>M</w:t>
      </w:r>
      <w:r>
        <w:rPr>
          <w:rFonts w:eastAsiaTheme="minorEastAsia"/>
        </w:rPr>
        <w:t>a</w:t>
      </w:r>
      <w:proofErr w:type="spellEnd"/>
      <w:r>
        <w:rPr>
          <w:rFonts w:eastAsiaTheme="minorEastAsia"/>
        </w:rPr>
        <w:t xml:space="preserve"> is assumed by [CATT],</w:t>
      </w:r>
      <w:r>
        <w:rPr>
          <w:rFonts w:eastAsia="等线"/>
        </w:rPr>
        <w:t xml:space="preserve"> [Apple]</w:t>
      </w:r>
      <w:r>
        <w:rPr>
          <w:rFonts w:eastAsiaTheme="minorEastAsia"/>
        </w:rPr>
        <w:t xml:space="preserve"> for Topology 2</w:t>
      </w:r>
    </w:p>
    <w:p w14:paraId="3DBAA47A" w14:textId="77777777" w:rsidR="00195AD1" w:rsidRDefault="00195AD1" w:rsidP="00195AD1">
      <w:pPr>
        <w:adjustRightInd w:val="0"/>
        <w:snapToGrid w:val="0"/>
        <w:rPr>
          <w:rFonts w:eastAsiaTheme="minorEastAsia"/>
          <w:lang w:eastAsia="zh-CN"/>
        </w:rPr>
      </w:pPr>
    </w:p>
    <w:p w14:paraId="3C449FAE" w14:textId="15225467" w:rsidR="00195AD1" w:rsidRDefault="00195AD1" w:rsidP="00195AD1">
      <w:pPr>
        <w:pStyle w:val="4"/>
        <w:numPr>
          <w:ilvl w:val="0"/>
          <w:numId w:val="0"/>
        </w:numPr>
        <w:ind w:left="864" w:hanging="864"/>
        <w:rPr>
          <w:rFonts w:eastAsiaTheme="minorEastAsia"/>
          <w:lang w:eastAsia="zh-CN"/>
        </w:rPr>
      </w:pPr>
      <w:r>
        <w:rPr>
          <w:rFonts w:eastAsiaTheme="minorEastAsia" w:hint="eastAsia"/>
          <w:lang w:eastAsia="zh-CN"/>
        </w:rPr>
        <w:t>[High][P4-</w:t>
      </w:r>
      <w:r w:rsidR="00256F36">
        <w:rPr>
          <w:rFonts w:eastAsiaTheme="minorEastAsia" w:hint="eastAsia"/>
          <w:lang w:eastAsia="zh-CN"/>
        </w:rPr>
        <w:t>4</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95AD1" w14:paraId="04F3E5FE" w14:textId="77777777" w:rsidTr="00276AB6">
        <w:tc>
          <w:tcPr>
            <w:tcW w:w="9631" w:type="dxa"/>
          </w:tcPr>
          <w:p w14:paraId="2FAEBB5E" w14:textId="77777777" w:rsidR="00195AD1" w:rsidRPr="003A50E0" w:rsidRDefault="00195AD1" w:rsidP="00276AB6">
            <w:pPr>
              <w:rPr>
                <w:rFonts w:eastAsiaTheme="minorEastAsia"/>
                <w:b/>
                <w:bCs/>
                <w:lang w:eastAsia="zh-CN"/>
              </w:rPr>
            </w:pPr>
            <w:r w:rsidRPr="003A50E0">
              <w:rPr>
                <w:rFonts w:eastAsiaTheme="minorEastAsia" w:hint="eastAsia"/>
                <w:b/>
                <w:bCs/>
                <w:lang w:eastAsia="zh-CN"/>
              </w:rPr>
              <w:t>Proposals:</w:t>
            </w:r>
          </w:p>
          <w:p w14:paraId="5D56C0DD" w14:textId="77777777" w:rsidR="00195AD1" w:rsidRDefault="00195AD1" w:rsidP="00276AB6">
            <w:pPr>
              <w:rPr>
                <w:rFonts w:eastAsiaTheme="minorEastAsia"/>
                <w:lang w:eastAsia="zh-CN"/>
              </w:rPr>
            </w:pPr>
            <w:r>
              <w:rPr>
                <w:rFonts w:eastAsiaTheme="minorEastAsia" w:hint="eastAsia"/>
                <w:lang w:eastAsia="zh-CN"/>
              </w:rPr>
              <w:t xml:space="preserve">The following path model is used in the coverage evaluation. </w:t>
            </w:r>
          </w:p>
          <w:p w14:paraId="6431D592" w14:textId="77777777" w:rsidR="00195AD1" w:rsidRDefault="00195AD1" w:rsidP="00D46F7D">
            <w:pPr>
              <w:pStyle w:val="af"/>
              <w:numPr>
                <w:ilvl w:val="0"/>
                <w:numId w:val="38"/>
              </w:numPr>
              <w:ind w:firstLineChars="0"/>
              <w:rPr>
                <w:rFonts w:eastAsiaTheme="minorEastAsia"/>
                <w:lang w:eastAsia="zh-CN"/>
              </w:rPr>
            </w:pPr>
            <w:r w:rsidRPr="00F54FC2">
              <w:rPr>
                <w:rFonts w:eastAsiaTheme="minorEastAsia" w:hint="eastAsia"/>
                <w:lang w:eastAsia="zh-CN"/>
              </w:rPr>
              <w:t>For D1T1,</w:t>
            </w:r>
            <w:r w:rsidRPr="00F54FC2">
              <w:rPr>
                <w:rFonts w:eastAsiaTheme="minorEastAsia"/>
                <w:lang w:eastAsia="zh-CN"/>
              </w:rPr>
              <w:t xml:space="preserve"> </w:t>
            </w:r>
          </w:p>
          <w:p w14:paraId="66DB2278" w14:textId="77777777" w:rsidR="00195AD1" w:rsidRDefault="00195AD1" w:rsidP="00D46F7D">
            <w:pPr>
              <w:pStyle w:val="af"/>
              <w:numPr>
                <w:ilvl w:val="1"/>
                <w:numId w:val="38"/>
              </w:numPr>
              <w:ind w:firstLineChars="0"/>
              <w:rPr>
                <w:rFonts w:eastAsiaTheme="minorEastAsia"/>
                <w:lang w:eastAsia="zh-CN"/>
              </w:rPr>
            </w:pPr>
            <w:proofErr w:type="spellStart"/>
            <w:r w:rsidRPr="00F54FC2">
              <w:rPr>
                <w:rFonts w:eastAsiaTheme="minorEastAsia"/>
                <w:lang w:eastAsia="zh-CN"/>
              </w:rPr>
              <w:t>InF</w:t>
            </w:r>
            <w:proofErr w:type="spellEnd"/>
            <w:r w:rsidRPr="00F54FC2">
              <w:rPr>
                <w:rFonts w:eastAsiaTheme="minorEastAsia"/>
                <w:lang w:eastAsia="zh-CN"/>
              </w:rPr>
              <w:t>-</w:t>
            </w:r>
            <w:r w:rsidRPr="00F54FC2">
              <w:rPr>
                <w:rFonts w:eastAsiaTheme="minorEastAsia" w:hint="eastAsia"/>
                <w:lang w:eastAsia="zh-CN"/>
              </w:rPr>
              <w:t>D</w:t>
            </w:r>
            <w:r w:rsidRPr="00F54FC2">
              <w:rPr>
                <w:rFonts w:eastAsiaTheme="minorEastAsia"/>
                <w:lang w:eastAsia="zh-CN"/>
              </w:rPr>
              <w:t xml:space="preserve">H or </w:t>
            </w:r>
            <w:proofErr w:type="spellStart"/>
            <w:r w:rsidRPr="00F54FC2">
              <w:rPr>
                <w:rFonts w:eastAsiaTheme="minorEastAsia"/>
                <w:lang w:eastAsia="zh-CN"/>
              </w:rPr>
              <w:t>InF</w:t>
            </w:r>
            <w:proofErr w:type="spellEnd"/>
            <w:r w:rsidRPr="00F54FC2">
              <w:rPr>
                <w:rFonts w:eastAsiaTheme="minorEastAsia"/>
                <w:lang w:eastAsia="zh-CN"/>
              </w:rPr>
              <w:t>-</w:t>
            </w:r>
            <w:r w:rsidRPr="00F54FC2">
              <w:rPr>
                <w:rFonts w:eastAsiaTheme="minorEastAsia" w:hint="eastAsia"/>
                <w:lang w:eastAsia="zh-CN"/>
              </w:rPr>
              <w:t>S</w:t>
            </w:r>
            <w:r w:rsidRPr="00F54FC2">
              <w:rPr>
                <w:rFonts w:eastAsiaTheme="minorEastAsia"/>
                <w:lang w:eastAsia="zh-CN"/>
              </w:rPr>
              <w:t>H</w:t>
            </w:r>
            <w:r w:rsidRPr="00F54FC2">
              <w:rPr>
                <w:rFonts w:eastAsiaTheme="minorEastAsia" w:hint="eastAsia"/>
                <w:lang w:eastAsia="zh-CN"/>
              </w:rPr>
              <w:t xml:space="preserve"> </w:t>
            </w:r>
            <w:r>
              <w:rPr>
                <w:rFonts w:eastAsiaTheme="minorEastAsia" w:hint="eastAsia"/>
                <w:lang w:eastAsia="zh-CN"/>
              </w:rPr>
              <w:t xml:space="preserve">defined in TR38.901 </w:t>
            </w:r>
            <w:r w:rsidRPr="00F54FC2">
              <w:rPr>
                <w:rFonts w:eastAsiaTheme="minorEastAsia" w:hint="eastAsia"/>
                <w:lang w:eastAsia="zh-CN"/>
              </w:rPr>
              <w:t xml:space="preserve">is used. </w:t>
            </w:r>
          </w:p>
          <w:p w14:paraId="7FC64D07" w14:textId="77777777" w:rsidR="00195AD1" w:rsidRDefault="00195AD1" w:rsidP="00D46F7D">
            <w:pPr>
              <w:pStyle w:val="af"/>
              <w:numPr>
                <w:ilvl w:val="1"/>
                <w:numId w:val="38"/>
              </w:numPr>
              <w:ind w:firstLineChars="0"/>
              <w:rPr>
                <w:rFonts w:eastAsiaTheme="minorEastAsia"/>
                <w:lang w:eastAsia="zh-CN"/>
              </w:rPr>
            </w:pPr>
            <w:r>
              <w:rPr>
                <w:rFonts w:eastAsiaTheme="minorEastAsia" w:hint="eastAsia"/>
                <w:lang w:eastAsia="zh-CN"/>
              </w:rPr>
              <w:t>Decide which of the following is used,</w:t>
            </w:r>
          </w:p>
          <w:p w14:paraId="7585F3E9" w14:textId="77777777" w:rsidR="00195AD1" w:rsidRDefault="00195AD1" w:rsidP="00D46F7D">
            <w:pPr>
              <w:pStyle w:val="af"/>
              <w:numPr>
                <w:ilvl w:val="2"/>
                <w:numId w:val="38"/>
              </w:numPr>
              <w:ind w:firstLineChars="0"/>
              <w:rPr>
                <w:rFonts w:eastAsiaTheme="minorEastAsia"/>
                <w:lang w:eastAsia="zh-CN"/>
              </w:rPr>
            </w:pPr>
            <w:r w:rsidRPr="00F54FC2">
              <w:rPr>
                <w:rFonts w:eastAsiaTheme="minorEastAsia" w:hint="eastAsia"/>
                <w:lang w:eastAsia="zh-CN"/>
              </w:rPr>
              <w:t>NLOS</w:t>
            </w:r>
          </w:p>
          <w:p w14:paraId="2EEB20EA" w14:textId="77777777" w:rsidR="00195AD1" w:rsidRDefault="00195AD1" w:rsidP="00D46F7D">
            <w:pPr>
              <w:pStyle w:val="af"/>
              <w:numPr>
                <w:ilvl w:val="2"/>
                <w:numId w:val="38"/>
              </w:numPr>
              <w:ind w:firstLineChars="0"/>
              <w:rPr>
                <w:rFonts w:eastAsiaTheme="minorEastAsia"/>
                <w:lang w:eastAsia="zh-CN"/>
              </w:rPr>
            </w:pPr>
            <w:r w:rsidRPr="00F54FC2">
              <w:rPr>
                <w:rFonts w:eastAsiaTheme="minorEastAsia" w:hint="eastAsia"/>
                <w:lang w:eastAsia="zh-CN"/>
              </w:rPr>
              <w:t>LOS</w:t>
            </w:r>
          </w:p>
          <w:p w14:paraId="0D5A80CF" w14:textId="77777777" w:rsidR="00195AD1" w:rsidRDefault="00195AD1" w:rsidP="00D46F7D">
            <w:pPr>
              <w:pStyle w:val="af"/>
              <w:numPr>
                <w:ilvl w:val="2"/>
                <w:numId w:val="38"/>
              </w:numPr>
              <w:ind w:firstLineChars="0"/>
              <w:rPr>
                <w:rFonts w:eastAsiaTheme="minorEastAsia"/>
                <w:lang w:eastAsia="zh-CN"/>
              </w:rPr>
            </w:pPr>
            <w:r>
              <w:rPr>
                <w:rFonts w:eastAsiaTheme="minorEastAsia" w:hint="eastAsia"/>
                <w:lang w:eastAsia="zh-CN"/>
              </w:rPr>
              <w:t>[NLOS / LOS with probability defined in TR38.901]?</w:t>
            </w:r>
          </w:p>
          <w:p w14:paraId="640C49D5" w14:textId="77777777" w:rsidR="00195AD1" w:rsidRDefault="00195AD1" w:rsidP="00D46F7D">
            <w:pPr>
              <w:pStyle w:val="af"/>
              <w:numPr>
                <w:ilvl w:val="2"/>
                <w:numId w:val="38"/>
              </w:numPr>
              <w:ind w:firstLineChars="0"/>
              <w:rPr>
                <w:rFonts w:eastAsiaTheme="minorEastAsia"/>
                <w:lang w:eastAsia="zh-CN"/>
              </w:rPr>
            </w:pPr>
            <w:r>
              <w:rPr>
                <w:rFonts w:eastAsiaTheme="minorEastAsia"/>
                <w:lang w:eastAsia="zh-CN"/>
              </w:rPr>
              <w:t>R</w:t>
            </w:r>
            <w:r>
              <w:rPr>
                <w:rFonts w:eastAsiaTheme="minorEastAsia" w:hint="eastAsia"/>
                <w:lang w:eastAsia="zh-CN"/>
              </w:rPr>
              <w:t>eported by company</w:t>
            </w:r>
          </w:p>
          <w:p w14:paraId="467958E7" w14:textId="77777777" w:rsidR="00195AD1" w:rsidRPr="00DE7C42" w:rsidRDefault="00195AD1" w:rsidP="00D46F7D">
            <w:pPr>
              <w:pStyle w:val="af"/>
              <w:numPr>
                <w:ilvl w:val="0"/>
                <w:numId w:val="38"/>
              </w:numPr>
              <w:ind w:firstLineChars="0"/>
              <w:rPr>
                <w:lang w:eastAsia="zh-CN"/>
              </w:rPr>
            </w:pPr>
            <w:r w:rsidRPr="009A5D86">
              <w:rPr>
                <w:rFonts w:eastAsiaTheme="minorEastAsia" w:hint="eastAsia"/>
                <w:lang w:eastAsia="zh-CN"/>
              </w:rPr>
              <w:t>F</w:t>
            </w:r>
            <w:r w:rsidRPr="009A5D86">
              <w:rPr>
                <w:rFonts w:eastAsiaTheme="minorEastAsia"/>
                <w:lang w:eastAsia="zh-CN"/>
              </w:rPr>
              <w:t>o</w:t>
            </w:r>
            <w:r w:rsidRPr="009A5D86">
              <w:rPr>
                <w:rFonts w:eastAsiaTheme="minorEastAsia" w:hint="eastAsia"/>
                <w:lang w:eastAsia="zh-CN"/>
              </w:rPr>
              <w:t xml:space="preserve">r D2T2, </w:t>
            </w:r>
            <w:r>
              <w:rPr>
                <w:rFonts w:eastAsiaTheme="minorEastAsia" w:hint="eastAsia"/>
                <w:lang w:eastAsia="zh-CN"/>
              </w:rPr>
              <w:t>down-select from the following path loss models</w:t>
            </w:r>
          </w:p>
          <w:p w14:paraId="38547EAB" w14:textId="77777777" w:rsidR="00195AD1" w:rsidRDefault="00195AD1" w:rsidP="00D46F7D">
            <w:pPr>
              <w:pStyle w:val="af"/>
              <w:numPr>
                <w:ilvl w:val="1"/>
                <w:numId w:val="38"/>
              </w:numPr>
              <w:ind w:firstLineChars="0"/>
              <w:rPr>
                <w:rFonts w:eastAsiaTheme="minorEastAsia"/>
                <w:lang w:eastAsia="zh-CN"/>
              </w:rPr>
            </w:pPr>
            <w:proofErr w:type="spellStart"/>
            <w:r w:rsidRPr="007B1B89">
              <w:rPr>
                <w:rFonts w:eastAsiaTheme="minorEastAsia"/>
                <w:lang w:eastAsia="zh-CN"/>
              </w:rPr>
              <w:t>InF</w:t>
            </w:r>
            <w:proofErr w:type="spellEnd"/>
            <w:r w:rsidRPr="007B1B89">
              <w:rPr>
                <w:rFonts w:eastAsiaTheme="minorEastAsia"/>
                <w:lang w:eastAsia="zh-CN"/>
              </w:rPr>
              <w:t xml:space="preserve">-SL or </w:t>
            </w:r>
            <w:proofErr w:type="spellStart"/>
            <w:r w:rsidRPr="007B1B89">
              <w:rPr>
                <w:rFonts w:eastAsiaTheme="minorEastAsia"/>
                <w:lang w:eastAsia="zh-CN"/>
              </w:rPr>
              <w:t>InF</w:t>
            </w:r>
            <w:proofErr w:type="spellEnd"/>
            <w:r w:rsidRPr="007B1B89">
              <w:rPr>
                <w:rFonts w:eastAsiaTheme="minorEastAsia"/>
                <w:lang w:eastAsia="zh-CN"/>
              </w:rPr>
              <w:t>-DL</w:t>
            </w:r>
            <w:r w:rsidRPr="009A5D86">
              <w:rPr>
                <w:rFonts w:eastAsiaTheme="minorEastAsia" w:hint="eastAsia"/>
                <w:lang w:eastAsia="zh-CN"/>
              </w:rPr>
              <w:t xml:space="preserve"> </w:t>
            </w:r>
            <w:r>
              <w:rPr>
                <w:rFonts w:eastAsiaTheme="minorEastAsia" w:hint="eastAsia"/>
                <w:lang w:eastAsia="zh-CN"/>
              </w:rPr>
              <w:t>defined in TR38.901</w:t>
            </w:r>
          </w:p>
          <w:p w14:paraId="1C8C3D6A" w14:textId="77777777" w:rsidR="00195AD1" w:rsidRDefault="00195AD1" w:rsidP="00D46F7D">
            <w:pPr>
              <w:pStyle w:val="af"/>
              <w:numPr>
                <w:ilvl w:val="1"/>
                <w:numId w:val="38"/>
              </w:numPr>
              <w:ind w:firstLineChars="0"/>
              <w:rPr>
                <w:rFonts w:eastAsiaTheme="minorEastAsia"/>
                <w:lang w:eastAsia="zh-CN"/>
              </w:rPr>
            </w:pPr>
            <w:proofErr w:type="spellStart"/>
            <w:r>
              <w:rPr>
                <w:rFonts w:eastAsiaTheme="minorEastAsia"/>
                <w:lang w:eastAsia="zh-CN"/>
              </w:rPr>
              <w:t>InF</w:t>
            </w:r>
            <w:proofErr w:type="spellEnd"/>
            <w:r>
              <w:rPr>
                <w:rFonts w:eastAsiaTheme="minorEastAsia"/>
                <w:lang w:eastAsia="zh-CN"/>
              </w:rPr>
              <w:t>-DH</w:t>
            </w:r>
            <w:r w:rsidRPr="009A5D86">
              <w:rPr>
                <w:rFonts w:eastAsiaTheme="minorEastAsia" w:hint="eastAsia"/>
                <w:lang w:eastAsia="zh-CN"/>
              </w:rPr>
              <w:t xml:space="preserve"> </w:t>
            </w:r>
            <w:r>
              <w:rPr>
                <w:rFonts w:eastAsiaTheme="minorEastAsia" w:hint="eastAsia"/>
                <w:lang w:eastAsia="zh-CN"/>
              </w:rPr>
              <w:t>defined in TR38.901</w:t>
            </w:r>
          </w:p>
          <w:p w14:paraId="4B1CD670" w14:textId="77777777" w:rsidR="00195AD1" w:rsidRDefault="00195AD1" w:rsidP="00D46F7D">
            <w:pPr>
              <w:pStyle w:val="af"/>
              <w:numPr>
                <w:ilvl w:val="1"/>
                <w:numId w:val="38"/>
              </w:numPr>
              <w:ind w:firstLineChars="0"/>
              <w:rPr>
                <w:rFonts w:eastAsiaTheme="minorEastAsia"/>
                <w:lang w:eastAsia="zh-CN"/>
              </w:rPr>
            </w:pPr>
            <w:r>
              <w:rPr>
                <w:rFonts w:eastAsiaTheme="minorEastAsia"/>
                <w:lang w:eastAsia="zh-CN"/>
              </w:rPr>
              <w:t xml:space="preserve">InH-Office </w:t>
            </w:r>
            <w:r>
              <w:rPr>
                <w:rFonts w:eastAsiaTheme="minorEastAsia" w:hint="eastAsia"/>
                <w:lang w:eastAsia="zh-CN"/>
              </w:rPr>
              <w:t>LOS model defined in TR38.901, (</w:t>
            </w:r>
            <w:proofErr w:type="spellStart"/>
            <w:r>
              <w:rPr>
                <w:rFonts w:eastAsiaTheme="minorEastAsia" w:hint="eastAsia"/>
                <w:lang w:eastAsia="zh-CN"/>
              </w:rPr>
              <w:t>a.k.a</w:t>
            </w:r>
            <w:proofErr w:type="spellEnd"/>
            <w:r>
              <w:rPr>
                <w:rFonts w:eastAsiaTheme="minorEastAsia" w:hint="eastAsia"/>
                <w:lang w:eastAsia="zh-CN"/>
              </w:rPr>
              <w:t xml:space="preserve">, </w:t>
            </w:r>
            <w:proofErr w:type="spellStart"/>
            <w:r w:rsidRPr="007B1B89">
              <w:rPr>
                <w:rFonts w:eastAsiaTheme="minorEastAsia"/>
                <w:lang w:eastAsia="zh-CN"/>
              </w:rPr>
              <w:t>InH_B</w:t>
            </w:r>
            <w:proofErr w:type="spellEnd"/>
            <w:r w:rsidRPr="007B1B89">
              <w:rPr>
                <w:rFonts w:eastAsiaTheme="minorEastAsia"/>
                <w:lang w:eastAsia="zh-CN"/>
              </w:rPr>
              <w:t xml:space="preserve"> in Report ITU-R M.2412-0</w:t>
            </w:r>
            <w:r>
              <w:rPr>
                <w:rFonts w:eastAsiaTheme="minorEastAsia" w:hint="eastAsia"/>
                <w:lang w:eastAsia="zh-CN"/>
              </w:rPr>
              <w:t>)</w:t>
            </w:r>
          </w:p>
          <w:p w14:paraId="2C5B52BE" w14:textId="77777777" w:rsidR="00195AD1" w:rsidRDefault="00195AD1" w:rsidP="00D46F7D">
            <w:pPr>
              <w:pStyle w:val="af"/>
              <w:numPr>
                <w:ilvl w:val="1"/>
                <w:numId w:val="38"/>
              </w:numPr>
              <w:ind w:firstLineChars="0"/>
              <w:rPr>
                <w:rFonts w:eastAsiaTheme="minorEastAsia"/>
                <w:lang w:eastAsia="zh-CN"/>
              </w:rPr>
            </w:pPr>
            <w:r w:rsidRPr="007B1B89">
              <w:rPr>
                <w:rFonts w:eastAsiaTheme="minorEastAsia"/>
                <w:lang w:eastAsia="zh-CN"/>
              </w:rPr>
              <w:t>In</w:t>
            </w:r>
            <w:r w:rsidRPr="007B1B89">
              <w:rPr>
                <w:rFonts w:eastAsia="宋体"/>
                <w:szCs w:val="20"/>
                <w:lang w:val="en-AU" w:eastAsia="zh-CN"/>
              </w:rPr>
              <w:t>H_A LOS model</w:t>
            </w:r>
            <w:r w:rsidRPr="007B1B89">
              <w:rPr>
                <w:rFonts w:eastAsiaTheme="minorEastAsia"/>
                <w:lang w:eastAsia="zh-CN"/>
              </w:rPr>
              <w:t xml:space="preserve"> in Report ITU-R M.2412</w:t>
            </w:r>
          </w:p>
          <w:p w14:paraId="46820483" w14:textId="77777777" w:rsidR="00195AD1" w:rsidRPr="00FB3F84" w:rsidRDefault="00195AD1" w:rsidP="00D46F7D">
            <w:pPr>
              <w:pStyle w:val="af"/>
              <w:numPr>
                <w:ilvl w:val="1"/>
                <w:numId w:val="38"/>
              </w:numPr>
              <w:ind w:firstLineChars="0"/>
              <w:rPr>
                <w:rFonts w:eastAsiaTheme="minorEastAsia"/>
                <w:lang w:eastAsia="zh-CN"/>
              </w:rPr>
            </w:pPr>
            <w:r>
              <w:rPr>
                <w:rFonts w:eastAsiaTheme="minorEastAsia"/>
                <w:lang w:eastAsia="zh-CN"/>
              </w:rPr>
              <w:t>R</w:t>
            </w:r>
            <w:r>
              <w:rPr>
                <w:rFonts w:eastAsiaTheme="minorEastAsia" w:hint="eastAsia"/>
                <w:lang w:eastAsia="zh-CN"/>
              </w:rPr>
              <w:t>eported by company</w:t>
            </w:r>
          </w:p>
        </w:tc>
      </w:tr>
    </w:tbl>
    <w:p w14:paraId="1BCAF0EE" w14:textId="77777777" w:rsidR="00195AD1" w:rsidRPr="003A50E0" w:rsidRDefault="00195AD1" w:rsidP="00195AD1">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11C5A2FC" w14:textId="77777777" w:rsidTr="00276AB6">
        <w:tc>
          <w:tcPr>
            <w:tcW w:w="2336" w:type="dxa"/>
          </w:tcPr>
          <w:p w14:paraId="7A91BEE4"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445526FD"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20B722FD" w14:textId="77777777" w:rsidTr="00276AB6">
        <w:tc>
          <w:tcPr>
            <w:tcW w:w="2336" w:type="dxa"/>
          </w:tcPr>
          <w:p w14:paraId="660A66AD" w14:textId="71A5ABFF" w:rsidR="0004596B" w:rsidRPr="00A56528" w:rsidRDefault="00A56528"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C</w:t>
            </w:r>
            <w:r>
              <w:rPr>
                <w:rFonts w:ascii="Times New Roman" w:eastAsiaTheme="minorEastAsia" w:hAnsi="Times New Roman"/>
                <w:sz w:val="22"/>
                <w:lang w:eastAsia="zh-CN"/>
              </w:rPr>
              <w:t>hina Telecom</w:t>
            </w:r>
          </w:p>
        </w:tc>
        <w:tc>
          <w:tcPr>
            <w:tcW w:w="7626" w:type="dxa"/>
          </w:tcPr>
          <w:p w14:paraId="3811DF7A" w14:textId="6AED7F30" w:rsidR="0004596B" w:rsidRPr="00A56528" w:rsidRDefault="00A56528"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generally support FL proposal. Indoor factory scenario in TR 38.901 can be reused for D1T1 as a starting point. The further down-selection and discussion can be made </w:t>
            </w:r>
            <w:r w:rsidR="007322CA">
              <w:rPr>
                <w:rFonts w:ascii="Times New Roman" w:eastAsiaTheme="minorEastAsia" w:hAnsi="Times New Roman"/>
                <w:sz w:val="22"/>
                <w:lang w:eastAsia="zh-CN"/>
              </w:rPr>
              <w:t xml:space="preserve">for D2T2 topology </w:t>
            </w:r>
            <w:r>
              <w:rPr>
                <w:rFonts w:ascii="Times New Roman" w:eastAsiaTheme="minorEastAsia" w:hAnsi="Times New Roman"/>
                <w:sz w:val="22"/>
                <w:lang w:eastAsia="zh-CN"/>
              </w:rPr>
              <w:t>with low priority</w:t>
            </w:r>
            <w:r w:rsidR="007322CA">
              <w:rPr>
                <w:rFonts w:ascii="Times New Roman" w:eastAsiaTheme="minorEastAsia" w:hAnsi="Times New Roman"/>
                <w:sz w:val="22"/>
                <w:lang w:eastAsia="zh-CN"/>
              </w:rPr>
              <w:t>.</w:t>
            </w:r>
          </w:p>
        </w:tc>
      </w:tr>
      <w:tr w:rsidR="005071E7" w:rsidRPr="00A223DC" w14:paraId="3BEEE785" w14:textId="77777777" w:rsidTr="00276AB6">
        <w:tc>
          <w:tcPr>
            <w:tcW w:w="2336" w:type="dxa"/>
          </w:tcPr>
          <w:p w14:paraId="2CC60B51" w14:textId="1F217443" w:rsidR="005071E7" w:rsidRPr="00A223DC" w:rsidRDefault="005071E7" w:rsidP="005071E7">
            <w:pPr>
              <w:rPr>
                <w:rFonts w:ascii="Times New Roman" w:hAnsi="Times New Roman"/>
                <w:sz w:val="22"/>
              </w:rPr>
            </w:pPr>
            <w:proofErr w:type="spellStart"/>
            <w:r>
              <w:rPr>
                <w:rFonts w:ascii="Times New Roman" w:hAnsi="Times New Roman"/>
                <w:sz w:val="22"/>
                <w:lang w:eastAsia="zh-CN"/>
              </w:rPr>
              <w:t>Futurewei</w:t>
            </w:r>
            <w:proofErr w:type="spellEnd"/>
          </w:p>
        </w:tc>
        <w:tc>
          <w:tcPr>
            <w:tcW w:w="7626" w:type="dxa"/>
          </w:tcPr>
          <w:p w14:paraId="44AD003C" w14:textId="5382DFFD" w:rsidR="005071E7" w:rsidRPr="00A223DC" w:rsidRDefault="005071E7" w:rsidP="005071E7">
            <w:pPr>
              <w:rPr>
                <w:rFonts w:ascii="Times New Roman" w:hAnsi="Times New Roman"/>
                <w:sz w:val="22"/>
                <w:lang w:eastAsia="zh-CN"/>
              </w:rPr>
            </w:pPr>
            <w:r>
              <w:rPr>
                <w:rFonts w:ascii="Times New Roman" w:hAnsi="Times New Roman"/>
                <w:sz w:val="22"/>
                <w:lang w:eastAsia="zh-CN"/>
              </w:rPr>
              <w:t>Support</w:t>
            </w:r>
          </w:p>
        </w:tc>
      </w:tr>
      <w:tr w:rsidR="0015246D" w:rsidRPr="00A223DC" w14:paraId="2AAD850B" w14:textId="77777777" w:rsidTr="0015246D">
        <w:tc>
          <w:tcPr>
            <w:tcW w:w="2336" w:type="dxa"/>
          </w:tcPr>
          <w:p w14:paraId="55EFD9D4" w14:textId="7190A310" w:rsidR="0015246D" w:rsidRPr="0043438B"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6D848C5B" w14:textId="10E32F0F" w:rsidR="0015246D" w:rsidRPr="0043438B" w:rsidRDefault="0015246D" w:rsidP="00276AB6">
            <w:pPr>
              <w:rPr>
                <w:rFonts w:ascii="Times New Roman" w:hAnsi="Times New Roman"/>
                <w:szCs w:val="20"/>
                <w:lang w:eastAsia="zh-CN"/>
              </w:rPr>
            </w:pPr>
            <w:r w:rsidRPr="0043438B">
              <w:rPr>
                <w:rFonts w:ascii="Times New Roman" w:hAnsi="Times New Roman"/>
                <w:szCs w:val="20"/>
                <w:lang w:eastAsia="zh-CN"/>
              </w:rPr>
              <w:t>It is unclear if the LOS/NLOS can be different for different links</w:t>
            </w:r>
            <w:r w:rsidR="0091672B">
              <w:rPr>
                <w:rFonts w:ascii="Times New Roman" w:hAnsi="Times New Roman"/>
                <w:szCs w:val="20"/>
                <w:lang w:eastAsia="zh-CN"/>
              </w:rPr>
              <w:t xml:space="preserve"> (e.g., CW to R, R2D, etc,)</w:t>
            </w:r>
            <w:r w:rsidRPr="0043438B">
              <w:rPr>
                <w:rFonts w:ascii="Times New Roman" w:hAnsi="Times New Roman"/>
                <w:szCs w:val="20"/>
                <w:lang w:eastAsia="zh-CN"/>
              </w:rPr>
              <w:t>. We think this is good to clarify in the proposal.</w:t>
            </w:r>
          </w:p>
          <w:p w14:paraId="11095FF2" w14:textId="77777777" w:rsidR="0015246D" w:rsidRPr="0043438B" w:rsidRDefault="0015246D" w:rsidP="00276AB6">
            <w:pPr>
              <w:rPr>
                <w:rFonts w:ascii="Times New Roman" w:hAnsi="Times New Roman"/>
                <w:szCs w:val="20"/>
                <w:lang w:eastAsia="zh-CN"/>
              </w:rPr>
            </w:pPr>
          </w:p>
          <w:p w14:paraId="2FB27525" w14:textId="77777777" w:rsidR="0015246D" w:rsidRPr="0043438B" w:rsidRDefault="0015246D" w:rsidP="00276AB6">
            <w:pPr>
              <w:rPr>
                <w:rFonts w:ascii="Times New Roman" w:hAnsi="Times New Roman"/>
                <w:szCs w:val="20"/>
                <w:lang w:eastAsia="zh-CN"/>
              </w:rPr>
            </w:pPr>
            <w:r w:rsidRPr="0043438B">
              <w:rPr>
                <w:rFonts w:ascii="Times New Roman" w:hAnsi="Times New Roman"/>
                <w:szCs w:val="20"/>
                <w:lang w:eastAsia="zh-CN"/>
              </w:rPr>
              <w:t>Also, in general, we think dense scenario (DH/DL) may be a better assumption considering the high density of the IoT devices. Additionally, for D2T2, since we consider UEs as the readers, a lower antenna height (i.e., DL) makes more sense.</w:t>
            </w:r>
          </w:p>
          <w:p w14:paraId="6C44E90D" w14:textId="77777777" w:rsidR="0015246D" w:rsidRPr="0043438B" w:rsidRDefault="0015246D" w:rsidP="00276AB6">
            <w:pPr>
              <w:rPr>
                <w:rFonts w:ascii="Times New Roman" w:hAnsi="Times New Roman"/>
                <w:szCs w:val="20"/>
                <w:lang w:eastAsia="zh-CN"/>
              </w:rPr>
            </w:pPr>
          </w:p>
        </w:tc>
      </w:tr>
      <w:tr w:rsidR="008273B3" w:rsidRPr="00A223DC" w14:paraId="39BA055A" w14:textId="77777777" w:rsidTr="0015246D">
        <w:tc>
          <w:tcPr>
            <w:tcW w:w="2336" w:type="dxa"/>
          </w:tcPr>
          <w:p w14:paraId="71CEC8A2" w14:textId="413A5751" w:rsidR="008273B3" w:rsidRPr="0015246D" w:rsidRDefault="008273B3" w:rsidP="008273B3">
            <w:pPr>
              <w:rPr>
                <w:rFonts w:ascii="Times New Roman" w:hAnsi="Times New Roman"/>
                <w:szCs w:val="20"/>
              </w:rPr>
            </w:pPr>
            <w:r w:rsidRPr="00A04D89">
              <w:rPr>
                <w:rFonts w:ascii="Times New Roman" w:eastAsiaTheme="minorEastAsia" w:hAnsi="Times New Roman"/>
                <w:sz w:val="22"/>
                <w:lang w:eastAsia="zh-CN"/>
              </w:rPr>
              <w:t>vivo</w:t>
            </w:r>
          </w:p>
        </w:tc>
        <w:tc>
          <w:tcPr>
            <w:tcW w:w="7626" w:type="dxa"/>
          </w:tcPr>
          <w:p w14:paraId="219D8846" w14:textId="77777777" w:rsidR="00B110F1" w:rsidRDefault="008273B3" w:rsidP="008273B3">
            <w:pPr>
              <w:rPr>
                <w:rFonts w:ascii="Times New Roman" w:eastAsiaTheme="minorEastAsia" w:hAnsi="Times New Roman"/>
                <w:sz w:val="22"/>
                <w:lang w:eastAsia="zh-CN"/>
              </w:rPr>
            </w:pPr>
            <w:r>
              <w:rPr>
                <w:rFonts w:ascii="Times New Roman" w:eastAsiaTheme="minorEastAsia" w:hAnsi="Times New Roman"/>
                <w:sz w:val="22"/>
                <w:lang w:eastAsia="zh-CN"/>
              </w:rPr>
              <w:t>Prefer to have limited channel model</w:t>
            </w:r>
            <w:r w:rsidR="008F0A9E">
              <w:rPr>
                <w:rFonts w:ascii="Times New Roman" w:eastAsiaTheme="minorEastAsia" w:hAnsi="Times New Roman"/>
                <w:sz w:val="22"/>
                <w:lang w:eastAsia="zh-CN"/>
              </w:rPr>
              <w:t xml:space="preserve"> options</w:t>
            </w:r>
            <w:r>
              <w:rPr>
                <w:rFonts w:ascii="Times New Roman" w:eastAsiaTheme="minorEastAsia" w:hAnsi="Times New Roman"/>
                <w:sz w:val="22"/>
                <w:lang w:eastAsia="zh-CN"/>
              </w:rPr>
              <w:t xml:space="preserve"> to reduce the number of cases for evaluation. </w:t>
            </w:r>
          </w:p>
          <w:p w14:paraId="1234DB85" w14:textId="77777777" w:rsidR="00B110F1" w:rsidRDefault="008273B3" w:rsidP="008273B3">
            <w:pPr>
              <w:rPr>
                <w:rFonts w:ascii="Times New Roman" w:eastAsiaTheme="minorEastAsia" w:hAnsi="Times New Roman"/>
                <w:sz w:val="22"/>
                <w:lang w:eastAsia="zh-CN"/>
              </w:rPr>
            </w:pPr>
            <w:r>
              <w:rPr>
                <w:rFonts w:ascii="Times New Roman" w:eastAsiaTheme="minorEastAsia" w:hAnsi="Times New Roman"/>
                <w:sz w:val="22"/>
                <w:lang w:eastAsia="zh-CN"/>
              </w:rPr>
              <w:lastRenderedPageBreak/>
              <w:t xml:space="preserve">For D1T1, prefer to consider </w:t>
            </w:r>
            <w:proofErr w:type="spellStart"/>
            <w:r>
              <w:rPr>
                <w:rFonts w:ascii="Times New Roman" w:eastAsiaTheme="minorEastAsia" w:hAnsi="Times New Roman"/>
                <w:sz w:val="22"/>
                <w:lang w:eastAsia="zh-CN"/>
              </w:rPr>
              <w:t>inF</w:t>
            </w:r>
            <w:proofErr w:type="spellEnd"/>
            <w:r>
              <w:rPr>
                <w:rFonts w:ascii="Times New Roman" w:eastAsiaTheme="minorEastAsia" w:hAnsi="Times New Roman"/>
                <w:sz w:val="22"/>
                <w:lang w:eastAsia="zh-CN"/>
              </w:rPr>
              <w:t xml:space="preserve">-DH which is intended for dense distribution of </w:t>
            </w:r>
            <w:r>
              <w:rPr>
                <w:rFonts w:ascii="Times New Roman" w:eastAsiaTheme="minorEastAsia" w:hAnsi="Times New Roman" w:hint="eastAsia"/>
                <w:sz w:val="22"/>
                <w:lang w:eastAsia="zh-CN"/>
              </w:rPr>
              <w:t>IoT</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devices.</w:t>
            </w:r>
            <w:r>
              <w:rPr>
                <w:rFonts w:ascii="Times New Roman" w:eastAsiaTheme="minorEastAsia" w:hAnsi="Times New Roman"/>
                <w:sz w:val="22"/>
                <w:lang w:eastAsia="zh-CN"/>
              </w:rPr>
              <w:t xml:space="preserve"> </w:t>
            </w:r>
          </w:p>
          <w:p w14:paraId="76349650" w14:textId="3381B621" w:rsidR="008273B3" w:rsidRDefault="008273B3" w:rsidP="008273B3">
            <w:pPr>
              <w:rPr>
                <w:rFonts w:ascii="Times New Roman" w:eastAsiaTheme="minorEastAsia" w:hAnsi="Times New Roman"/>
                <w:sz w:val="22"/>
                <w:lang w:eastAsia="zh-CN"/>
              </w:rPr>
            </w:pPr>
            <w:r>
              <w:rPr>
                <w:rFonts w:ascii="Times New Roman" w:eastAsiaTheme="minorEastAsia" w:hAnsi="Times New Roman"/>
                <w:sz w:val="22"/>
                <w:lang w:eastAsia="zh-CN"/>
              </w:rPr>
              <w:t>For D2T2</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prefer to prioritize InH channel. </w:t>
            </w:r>
          </w:p>
          <w:p w14:paraId="24F3D834" w14:textId="5A777DBC" w:rsidR="008273B3" w:rsidRPr="0043438B" w:rsidRDefault="008273B3" w:rsidP="008273B3">
            <w:pPr>
              <w:rPr>
                <w:rFonts w:ascii="Times New Roman" w:hAnsi="Times New Roman"/>
                <w:szCs w:val="20"/>
                <w:lang w:eastAsia="zh-CN"/>
              </w:rPr>
            </w:pPr>
            <w:r>
              <w:rPr>
                <w:rFonts w:ascii="Times New Roman" w:eastAsiaTheme="minorEastAsia" w:hAnsi="Times New Roman"/>
                <w:sz w:val="22"/>
                <w:lang w:eastAsia="zh-CN"/>
              </w:rPr>
              <w:t>NLOS, which seems more challenging to achieve design target. Hence, NLOS can be prioritized over LOS channel.</w:t>
            </w:r>
          </w:p>
        </w:tc>
      </w:tr>
      <w:tr w:rsidR="00B8656A" w:rsidRPr="00A223DC" w14:paraId="3B7DE8E0" w14:textId="77777777" w:rsidTr="0015246D">
        <w:tc>
          <w:tcPr>
            <w:tcW w:w="2336" w:type="dxa"/>
          </w:tcPr>
          <w:p w14:paraId="69E9C255" w14:textId="21B6B81E" w:rsidR="00B8656A" w:rsidRPr="00A04D89" w:rsidRDefault="00B8656A" w:rsidP="00B8656A">
            <w:pPr>
              <w:rPr>
                <w:rFonts w:ascii="Times New Roman" w:eastAsiaTheme="minorEastAsia" w:hAnsi="Times New Roman"/>
                <w:sz w:val="22"/>
                <w:lang w:eastAsia="zh-CN"/>
              </w:rPr>
            </w:pPr>
            <w:r>
              <w:rPr>
                <w:rFonts w:ascii="Times New Roman" w:hAnsi="Times New Roman"/>
                <w:sz w:val="22"/>
                <w:lang w:eastAsia="zh-CN"/>
              </w:rPr>
              <w:lastRenderedPageBreak/>
              <w:t>Lenovo</w:t>
            </w:r>
          </w:p>
        </w:tc>
        <w:tc>
          <w:tcPr>
            <w:tcW w:w="7626" w:type="dxa"/>
          </w:tcPr>
          <w:p w14:paraId="47D11776" w14:textId="79C21FA7" w:rsidR="00B8656A" w:rsidRDefault="00B8656A" w:rsidP="00B8656A">
            <w:pPr>
              <w:rPr>
                <w:rFonts w:ascii="Times New Roman" w:eastAsiaTheme="minorEastAsia" w:hAnsi="Times New Roman"/>
                <w:sz w:val="22"/>
                <w:lang w:eastAsia="zh-CN"/>
              </w:rPr>
            </w:pPr>
            <w:r>
              <w:rPr>
                <w:rFonts w:ascii="Times New Roman" w:hAnsi="Times New Roman"/>
                <w:sz w:val="22"/>
                <w:lang w:eastAsia="zh-CN"/>
              </w:rPr>
              <w:t xml:space="preserve">Support </w:t>
            </w:r>
            <w:proofErr w:type="spellStart"/>
            <w:r>
              <w:rPr>
                <w:rFonts w:ascii="Times New Roman" w:hAnsi="Times New Roman"/>
                <w:sz w:val="22"/>
                <w:lang w:eastAsia="zh-CN"/>
              </w:rPr>
              <w:t>InF</w:t>
            </w:r>
            <w:proofErr w:type="spellEnd"/>
            <w:r>
              <w:rPr>
                <w:rFonts w:ascii="Times New Roman" w:hAnsi="Times New Roman"/>
                <w:sz w:val="22"/>
                <w:lang w:eastAsia="zh-CN"/>
              </w:rPr>
              <w:t>-DH and Inf-SH as defined in T38.901 as baseline, both NLOS and LOS can be used</w:t>
            </w:r>
          </w:p>
        </w:tc>
      </w:tr>
      <w:tr w:rsidR="008E7498" w:rsidRPr="00A223DC" w14:paraId="68C1A105" w14:textId="77777777" w:rsidTr="008E7498">
        <w:tc>
          <w:tcPr>
            <w:tcW w:w="2336" w:type="dxa"/>
          </w:tcPr>
          <w:p w14:paraId="35D23664"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5C7D63FB" w14:textId="77777777" w:rsidR="008E7498" w:rsidRDefault="008E7498" w:rsidP="00AF3DF0">
            <w:pPr>
              <w:rPr>
                <w:rFonts w:ascii="Times New Roman" w:eastAsia="MS Mincho" w:hAnsi="Times New Roman"/>
                <w:sz w:val="22"/>
                <w:lang w:eastAsia="ja-JP"/>
              </w:rPr>
            </w:pPr>
            <w:r>
              <w:rPr>
                <w:rFonts w:ascii="Times New Roman" w:eastAsia="MS Mincho" w:hAnsi="Times New Roman"/>
                <w:sz w:val="22"/>
                <w:lang w:eastAsia="ja-JP"/>
              </w:rPr>
              <w:t>For D1T1:</w:t>
            </w:r>
          </w:p>
          <w:p w14:paraId="5171833A" w14:textId="77777777" w:rsidR="008E7498" w:rsidRDefault="008E7498" w:rsidP="00AF3DF0">
            <w:pPr>
              <w:rPr>
                <w:rFonts w:eastAsiaTheme="minorEastAsia"/>
                <w:lang w:eastAsia="zh-CN"/>
              </w:rPr>
            </w:pPr>
            <w:proofErr w:type="spellStart"/>
            <w:r w:rsidRPr="00F54FC2">
              <w:rPr>
                <w:rFonts w:eastAsiaTheme="minorEastAsia"/>
                <w:lang w:eastAsia="zh-CN"/>
              </w:rPr>
              <w:t>InF</w:t>
            </w:r>
            <w:proofErr w:type="spellEnd"/>
            <w:r w:rsidRPr="00F54FC2">
              <w:rPr>
                <w:rFonts w:eastAsiaTheme="minorEastAsia"/>
                <w:lang w:eastAsia="zh-CN"/>
              </w:rPr>
              <w:t>-</w:t>
            </w:r>
            <w:r w:rsidRPr="00F54FC2">
              <w:rPr>
                <w:rFonts w:eastAsiaTheme="minorEastAsia" w:hint="eastAsia"/>
                <w:lang w:eastAsia="zh-CN"/>
              </w:rPr>
              <w:t>D</w:t>
            </w:r>
            <w:r w:rsidRPr="00F54FC2">
              <w:rPr>
                <w:rFonts w:eastAsiaTheme="minorEastAsia"/>
                <w:lang w:eastAsia="zh-CN"/>
              </w:rPr>
              <w:t>H</w:t>
            </w:r>
            <w:r>
              <w:rPr>
                <w:rFonts w:eastAsiaTheme="minorEastAsia"/>
                <w:lang w:eastAsia="zh-CN"/>
              </w:rPr>
              <w:t xml:space="preserve"> could be mandatory, </w:t>
            </w:r>
            <w:proofErr w:type="spellStart"/>
            <w:r>
              <w:rPr>
                <w:rFonts w:eastAsiaTheme="minorEastAsia"/>
                <w:lang w:eastAsia="zh-CN"/>
              </w:rPr>
              <w:t>InF</w:t>
            </w:r>
            <w:proofErr w:type="spellEnd"/>
            <w:r>
              <w:rPr>
                <w:rFonts w:eastAsiaTheme="minorEastAsia"/>
                <w:lang w:eastAsia="zh-CN"/>
              </w:rPr>
              <w:t>-SH as optional.</w:t>
            </w:r>
          </w:p>
          <w:p w14:paraId="0AC42942" w14:textId="77777777" w:rsidR="008E7498" w:rsidRDefault="008E7498" w:rsidP="00AF3DF0">
            <w:pPr>
              <w:rPr>
                <w:rFonts w:eastAsia="MS Mincho"/>
                <w:sz w:val="22"/>
                <w:lang w:eastAsia="ja-JP"/>
              </w:rPr>
            </w:pPr>
            <w:r>
              <w:rPr>
                <w:rFonts w:eastAsia="MS Mincho"/>
                <w:sz w:val="22"/>
                <w:lang w:eastAsia="ja-JP"/>
              </w:rPr>
              <w:t>LOS could be mandatory, as typically the BS is installed on the ceiling in the factory hall. NLOS can be up to companies.</w:t>
            </w:r>
          </w:p>
          <w:p w14:paraId="226F6CA5" w14:textId="77777777" w:rsidR="008E7498" w:rsidRDefault="008E7498" w:rsidP="00AF3DF0">
            <w:pPr>
              <w:rPr>
                <w:rFonts w:eastAsia="MS Mincho"/>
                <w:sz w:val="22"/>
                <w:lang w:eastAsia="ja-JP"/>
              </w:rPr>
            </w:pPr>
          </w:p>
          <w:p w14:paraId="27A7BB1A" w14:textId="77777777" w:rsidR="008E7498" w:rsidRPr="00A223DC" w:rsidRDefault="008E7498" w:rsidP="00AF3DF0">
            <w:pPr>
              <w:rPr>
                <w:rFonts w:ascii="Times New Roman" w:eastAsia="MS Mincho" w:hAnsi="Times New Roman"/>
                <w:sz w:val="22"/>
                <w:lang w:eastAsia="ja-JP"/>
              </w:rPr>
            </w:pPr>
            <w:r>
              <w:rPr>
                <w:rFonts w:eastAsia="MS Mincho"/>
                <w:sz w:val="22"/>
                <w:lang w:eastAsia="ja-JP"/>
              </w:rPr>
              <w:t>The models for D1T1 can be used for D2T2 as mandatory, others models could be up to companies.</w:t>
            </w:r>
          </w:p>
        </w:tc>
      </w:tr>
      <w:tr w:rsidR="00454F17" w:rsidRPr="00A223DC" w14:paraId="5F90F7D0" w14:textId="77777777" w:rsidTr="00454F17">
        <w:tc>
          <w:tcPr>
            <w:tcW w:w="2336" w:type="dxa"/>
          </w:tcPr>
          <w:p w14:paraId="683AFA8B"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39AA9132"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605AD0" w14:paraId="3FE39D5B" w14:textId="77777777" w:rsidTr="00605AD0">
        <w:tc>
          <w:tcPr>
            <w:tcW w:w="2336" w:type="dxa"/>
          </w:tcPr>
          <w:p w14:paraId="29CDF764" w14:textId="77777777" w:rsidR="00605AD0" w:rsidRPr="00A04D89"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5D988999" w14:textId="77777777" w:rsidR="00605AD0" w:rsidRDefault="00605AD0" w:rsidP="00AB771F">
            <w:pPr>
              <w:rPr>
                <w:rFonts w:ascii="Times New Roman" w:eastAsiaTheme="minorEastAsia" w:hAnsi="Times New Roman"/>
                <w:sz w:val="22"/>
                <w:lang w:eastAsia="zh-CN"/>
              </w:rPr>
            </w:pPr>
            <w:r w:rsidRPr="00541912">
              <w:rPr>
                <w:rFonts w:ascii="Times New Roman" w:eastAsiaTheme="minorEastAsia" w:hAnsi="Times New Roman"/>
                <w:sz w:val="22"/>
                <w:lang w:eastAsia="zh-CN"/>
              </w:rPr>
              <w:t xml:space="preserve">Seems to overlap with </w:t>
            </w:r>
            <w:r w:rsidRPr="00541912">
              <w:rPr>
                <w:rFonts w:ascii="Times New Roman" w:eastAsiaTheme="minorEastAsia" w:hAnsi="Times New Roman" w:hint="eastAsia"/>
                <w:sz w:val="22"/>
                <w:lang w:eastAsia="zh-CN"/>
              </w:rPr>
              <w:t>P3-4-v1</w:t>
            </w:r>
            <w:r w:rsidRPr="00541912">
              <w:rPr>
                <w:rFonts w:ascii="Times New Roman" w:eastAsiaTheme="minorEastAsia" w:hAnsi="Times New Roman"/>
                <w:sz w:val="22"/>
                <w:lang w:eastAsia="zh-CN"/>
              </w:rPr>
              <w:t>? We can reuse the same decision. Once the decision made in P3-4-v1, reuse the corresponding</w:t>
            </w:r>
            <w:r>
              <w:rPr>
                <w:rFonts w:ascii="Times New Roman" w:eastAsiaTheme="minorEastAsia" w:hAnsi="Times New Roman"/>
                <w:sz w:val="22"/>
                <w:lang w:eastAsia="zh-CN"/>
              </w:rPr>
              <w:t xml:space="preserve"> NLOS</w:t>
            </w:r>
            <w:r w:rsidRPr="00541912">
              <w:rPr>
                <w:rFonts w:ascii="Times New Roman" w:eastAsiaTheme="minorEastAsia" w:hAnsi="Times New Roman"/>
                <w:sz w:val="22"/>
                <w:lang w:eastAsia="zh-CN"/>
              </w:rPr>
              <w:t xml:space="preserve"> path-loss model defined in 38.901.</w:t>
            </w:r>
          </w:p>
        </w:tc>
      </w:tr>
      <w:tr w:rsidR="00F22843" w14:paraId="0E8613B9" w14:textId="77777777" w:rsidTr="00605AD0">
        <w:tc>
          <w:tcPr>
            <w:tcW w:w="2336" w:type="dxa"/>
          </w:tcPr>
          <w:p w14:paraId="5119AD17" w14:textId="5DF5B393" w:rsidR="00F22843" w:rsidRDefault="00F22843" w:rsidP="00F22843">
            <w:pPr>
              <w:rPr>
                <w:rFonts w:ascii="Times New Roman" w:eastAsiaTheme="minorEastAsia"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61121A41" w14:textId="35F709BC" w:rsidR="00F22843" w:rsidRPr="00541912" w:rsidRDefault="00F22843" w:rsidP="00F22843">
            <w:pPr>
              <w:rPr>
                <w:rFonts w:ascii="Times New Roman" w:eastAsiaTheme="minorEastAsia" w:hAnsi="Times New Roman"/>
                <w:sz w:val="22"/>
                <w:lang w:eastAsia="zh-CN"/>
              </w:rPr>
            </w:pPr>
            <w:r>
              <w:rPr>
                <w:rFonts w:ascii="Times New Roman" w:eastAsiaTheme="minorEastAsia" w:hAnsi="Times New Roman" w:hint="eastAsia"/>
                <w:sz w:val="22"/>
                <w:lang w:eastAsia="zh-CN"/>
              </w:rPr>
              <w:t>I</w:t>
            </w:r>
            <w:r>
              <w:rPr>
                <w:rFonts w:ascii="Times New Roman" w:eastAsiaTheme="minorEastAsia" w:hAnsi="Times New Roman"/>
                <w:sz w:val="22"/>
                <w:lang w:eastAsia="zh-CN"/>
              </w:rPr>
              <w:t xml:space="preserve">ndoor factory would be the targeted use case for A-IoT. In that sense, we think </w:t>
            </w:r>
            <w:proofErr w:type="spellStart"/>
            <w:r>
              <w:rPr>
                <w:rFonts w:ascii="Times New Roman" w:eastAsiaTheme="minorEastAsia" w:hAnsi="Times New Roman"/>
                <w:sz w:val="22"/>
                <w:lang w:eastAsia="zh-CN"/>
              </w:rPr>
              <w:t>InF</w:t>
            </w:r>
            <w:proofErr w:type="spellEnd"/>
            <w:r>
              <w:rPr>
                <w:rFonts w:ascii="Times New Roman" w:eastAsiaTheme="minorEastAsia" w:hAnsi="Times New Roman"/>
                <w:sz w:val="22"/>
                <w:lang w:eastAsia="zh-CN"/>
              </w:rPr>
              <w:t xml:space="preserve"> path loss can be considered for both D1T1 and D2T2 as a starting point.</w:t>
            </w:r>
          </w:p>
        </w:tc>
      </w:tr>
      <w:tr w:rsidR="00790916" w14:paraId="31B3E6AF" w14:textId="77777777" w:rsidTr="00605AD0">
        <w:tc>
          <w:tcPr>
            <w:tcW w:w="2336" w:type="dxa"/>
          </w:tcPr>
          <w:p w14:paraId="05C12160" w14:textId="1EA1426C" w:rsidR="00790916" w:rsidRDefault="00790916" w:rsidP="00790916">
            <w:pPr>
              <w:rPr>
                <w:rFonts w:ascii="Times New Roman" w:eastAsiaTheme="minorEastAsia" w:hAnsi="Times New Roman"/>
                <w:sz w:val="22"/>
                <w:lang w:eastAsia="zh-CN"/>
              </w:rPr>
            </w:pPr>
            <w:proofErr w:type="spellStart"/>
            <w:r>
              <w:rPr>
                <w:rFonts w:ascii="Times New Roman" w:eastAsiaTheme="minorEastAsia" w:hAnsi="Times New Roman" w:hint="eastAsia"/>
                <w:sz w:val="22"/>
                <w:lang w:eastAsia="zh-CN"/>
              </w:rPr>
              <w:t>Spreadtrum</w:t>
            </w:r>
            <w:proofErr w:type="spellEnd"/>
          </w:p>
        </w:tc>
        <w:tc>
          <w:tcPr>
            <w:tcW w:w="7626" w:type="dxa"/>
          </w:tcPr>
          <w:p w14:paraId="5D2A0FFB" w14:textId="2B7DE4BB" w:rsidR="00790916" w:rsidRDefault="00790916" w:rsidP="00790916">
            <w:pPr>
              <w:rPr>
                <w:rFonts w:ascii="Times New Roman" w:eastAsiaTheme="minorEastAsia" w:hAnsi="Times New Roman"/>
                <w:sz w:val="22"/>
                <w:lang w:eastAsia="zh-CN"/>
              </w:rPr>
            </w:pPr>
            <w:r>
              <w:rPr>
                <w:rFonts w:ascii="Times New Roman" w:eastAsiaTheme="minorEastAsia" w:hAnsi="Times New Roman"/>
                <w:sz w:val="22"/>
                <w:lang w:eastAsia="zh-CN"/>
              </w:rPr>
              <w:t>Support.</w:t>
            </w:r>
          </w:p>
        </w:tc>
      </w:tr>
      <w:tr w:rsidR="00AB38A3" w14:paraId="1F04CAFE" w14:textId="77777777" w:rsidTr="00605AD0">
        <w:tc>
          <w:tcPr>
            <w:tcW w:w="2336" w:type="dxa"/>
          </w:tcPr>
          <w:p w14:paraId="6E00F849" w14:textId="0E482FE5"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36420D4B" w14:textId="02621A72"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W</w:t>
            </w:r>
            <w:r>
              <w:rPr>
                <w:rFonts w:ascii="Times New Roman" w:hAnsi="Times New Roman"/>
                <w:sz w:val="22"/>
                <w:lang w:eastAsia="ko-KR"/>
              </w:rPr>
              <w:t xml:space="preserve">e are generally fine with this proposal, but open to discuss. </w:t>
            </w:r>
          </w:p>
        </w:tc>
      </w:tr>
    </w:tbl>
    <w:p w14:paraId="5389A204" w14:textId="77777777" w:rsidR="00195AD1" w:rsidRDefault="00195AD1" w:rsidP="00195AD1">
      <w:pPr>
        <w:rPr>
          <w:rFonts w:eastAsiaTheme="minorEastAsia"/>
          <w:lang w:eastAsia="zh-CN"/>
        </w:rPr>
      </w:pPr>
    </w:p>
    <w:p w14:paraId="331993E8" w14:textId="77777777" w:rsidR="000604B2" w:rsidRDefault="000604B2" w:rsidP="000604B2">
      <w:pPr>
        <w:pStyle w:val="4"/>
        <w:numPr>
          <w:ilvl w:val="0"/>
          <w:numId w:val="0"/>
        </w:numPr>
        <w:ind w:left="864" w:hanging="864"/>
        <w:rPr>
          <w:rFonts w:eastAsiaTheme="minorEastAsia"/>
          <w:lang w:eastAsia="zh-CN"/>
        </w:rPr>
      </w:pPr>
      <w:r>
        <w:rPr>
          <w:rFonts w:eastAsiaTheme="minorEastAsia" w:hint="eastAsia"/>
          <w:lang w:eastAsia="zh-CN"/>
        </w:rPr>
        <w:t xml:space="preserve">[High][P4-4-v2] </w:t>
      </w:r>
    </w:p>
    <w:tbl>
      <w:tblPr>
        <w:tblStyle w:val="af1"/>
        <w:tblW w:w="0" w:type="auto"/>
        <w:tblLook w:val="04A0" w:firstRow="1" w:lastRow="0" w:firstColumn="1" w:lastColumn="0" w:noHBand="0" w:noVBand="1"/>
      </w:tblPr>
      <w:tblGrid>
        <w:gridCol w:w="9631"/>
      </w:tblGrid>
      <w:tr w:rsidR="000604B2" w14:paraId="32D924BF" w14:textId="77777777" w:rsidTr="00AE0F8E">
        <w:tc>
          <w:tcPr>
            <w:tcW w:w="9631" w:type="dxa"/>
          </w:tcPr>
          <w:p w14:paraId="774C0950" w14:textId="77777777" w:rsidR="000604B2" w:rsidRPr="004A200D" w:rsidRDefault="000604B2" w:rsidP="00AE0F8E">
            <w:pPr>
              <w:rPr>
                <w:rFonts w:eastAsiaTheme="minorEastAsia"/>
                <w:b/>
                <w:bCs/>
                <w:sz w:val="22"/>
                <w:szCs w:val="32"/>
                <w:lang w:eastAsia="zh-CN"/>
              </w:rPr>
            </w:pPr>
            <w:r w:rsidRPr="004A200D">
              <w:rPr>
                <w:rFonts w:eastAsiaTheme="minorEastAsia" w:hint="eastAsia"/>
                <w:b/>
                <w:bCs/>
                <w:sz w:val="22"/>
                <w:szCs w:val="32"/>
                <w:lang w:eastAsia="zh-CN"/>
              </w:rPr>
              <w:t>Proposals:</w:t>
            </w:r>
          </w:p>
          <w:p w14:paraId="3B0E40B1" w14:textId="233B3A35" w:rsidR="000604B2" w:rsidRPr="004A200D" w:rsidRDefault="000604B2" w:rsidP="00AE0F8E">
            <w:pPr>
              <w:rPr>
                <w:rFonts w:eastAsiaTheme="minorEastAsia"/>
                <w:sz w:val="22"/>
                <w:szCs w:val="32"/>
                <w:lang w:eastAsia="zh-CN"/>
              </w:rPr>
            </w:pPr>
            <w:r w:rsidRPr="004A200D">
              <w:rPr>
                <w:rFonts w:eastAsiaTheme="minorEastAsia" w:hint="eastAsia"/>
                <w:sz w:val="22"/>
                <w:szCs w:val="32"/>
                <w:lang w:eastAsia="zh-CN"/>
              </w:rPr>
              <w:t>The following path</w:t>
            </w:r>
            <w:ins w:id="247" w:author="Xiaodong Shen" w:date="2024-02-27T22:30:00Z">
              <w:r w:rsidR="004A200D">
                <w:rPr>
                  <w:rFonts w:eastAsiaTheme="minorEastAsia" w:hint="eastAsia"/>
                  <w:sz w:val="22"/>
                  <w:szCs w:val="32"/>
                  <w:lang w:eastAsia="zh-CN"/>
                </w:rPr>
                <w:t xml:space="preserve">loss </w:t>
              </w:r>
            </w:ins>
            <w:del w:id="248" w:author="Xiaodong Shen" w:date="2024-02-27T22:30:00Z">
              <w:r w:rsidRPr="004A200D" w:rsidDel="004A200D">
                <w:rPr>
                  <w:rFonts w:eastAsiaTheme="minorEastAsia" w:hint="eastAsia"/>
                  <w:sz w:val="22"/>
                  <w:szCs w:val="32"/>
                  <w:lang w:eastAsia="zh-CN"/>
                </w:rPr>
                <w:delText xml:space="preserve"> </w:delText>
              </w:r>
            </w:del>
            <w:r w:rsidRPr="004A200D">
              <w:rPr>
                <w:rFonts w:eastAsiaTheme="minorEastAsia" w:hint="eastAsia"/>
                <w:sz w:val="22"/>
                <w:szCs w:val="32"/>
                <w:lang w:eastAsia="zh-CN"/>
              </w:rPr>
              <w:t xml:space="preserve">model is used in the coverage evaluation. </w:t>
            </w:r>
          </w:p>
          <w:p w14:paraId="2CD49F3E" w14:textId="77777777" w:rsidR="000604B2" w:rsidRPr="004A200D" w:rsidRDefault="000604B2" w:rsidP="00AE0F8E">
            <w:pPr>
              <w:pStyle w:val="af"/>
              <w:numPr>
                <w:ilvl w:val="0"/>
                <w:numId w:val="38"/>
              </w:numPr>
              <w:ind w:firstLineChars="0"/>
              <w:rPr>
                <w:rFonts w:eastAsiaTheme="minorEastAsia"/>
                <w:sz w:val="22"/>
                <w:szCs w:val="32"/>
                <w:lang w:eastAsia="zh-CN"/>
              </w:rPr>
            </w:pPr>
            <w:r w:rsidRPr="004A200D">
              <w:rPr>
                <w:rFonts w:eastAsiaTheme="minorEastAsia" w:hint="eastAsia"/>
                <w:sz w:val="22"/>
                <w:szCs w:val="32"/>
                <w:lang w:eastAsia="zh-CN"/>
              </w:rPr>
              <w:t>For D1T1,</w:t>
            </w:r>
            <w:r w:rsidRPr="004A200D">
              <w:rPr>
                <w:rFonts w:eastAsiaTheme="minorEastAsia"/>
                <w:sz w:val="22"/>
                <w:szCs w:val="32"/>
                <w:lang w:eastAsia="zh-CN"/>
              </w:rPr>
              <w:t xml:space="preserve"> </w:t>
            </w:r>
          </w:p>
          <w:p w14:paraId="73EDD84D" w14:textId="2CDD5E00" w:rsidR="000604B2" w:rsidRPr="004A200D" w:rsidRDefault="000604B2" w:rsidP="00AE0F8E">
            <w:pPr>
              <w:pStyle w:val="af"/>
              <w:numPr>
                <w:ilvl w:val="1"/>
                <w:numId w:val="38"/>
              </w:numPr>
              <w:ind w:firstLineChars="0"/>
              <w:rPr>
                <w:rFonts w:eastAsiaTheme="minorEastAsia"/>
                <w:sz w:val="22"/>
                <w:szCs w:val="32"/>
                <w:lang w:eastAsia="zh-CN"/>
              </w:rPr>
            </w:pPr>
            <w:proofErr w:type="spellStart"/>
            <w:r w:rsidRPr="004A200D">
              <w:rPr>
                <w:rFonts w:eastAsiaTheme="minorEastAsia"/>
                <w:sz w:val="22"/>
                <w:szCs w:val="32"/>
                <w:lang w:eastAsia="zh-CN"/>
              </w:rPr>
              <w:t>InF</w:t>
            </w:r>
            <w:proofErr w:type="spellEnd"/>
            <w:r w:rsidRPr="004A200D">
              <w:rPr>
                <w:rFonts w:eastAsiaTheme="minorEastAsia"/>
                <w:sz w:val="22"/>
                <w:szCs w:val="32"/>
                <w:lang w:eastAsia="zh-CN"/>
              </w:rPr>
              <w:t>-</w:t>
            </w:r>
            <w:r w:rsidRPr="004A200D">
              <w:rPr>
                <w:rFonts w:eastAsiaTheme="minorEastAsia" w:hint="eastAsia"/>
                <w:sz w:val="22"/>
                <w:szCs w:val="32"/>
                <w:lang w:eastAsia="zh-CN"/>
              </w:rPr>
              <w:t>D</w:t>
            </w:r>
            <w:r w:rsidRPr="004A200D">
              <w:rPr>
                <w:rFonts w:eastAsiaTheme="minorEastAsia"/>
                <w:sz w:val="22"/>
                <w:szCs w:val="32"/>
                <w:lang w:eastAsia="zh-CN"/>
              </w:rPr>
              <w:t>H</w:t>
            </w:r>
            <w:ins w:id="249" w:author="Xiaodong Shen" w:date="2024-02-27T22:32:00Z">
              <w:r w:rsidR="00F8571B">
                <w:rPr>
                  <w:rFonts w:eastAsiaTheme="minorEastAsia" w:hint="eastAsia"/>
                  <w:sz w:val="22"/>
                  <w:szCs w:val="32"/>
                  <w:lang w:eastAsia="zh-CN"/>
                </w:rPr>
                <w:t xml:space="preserve"> </w:t>
              </w:r>
            </w:ins>
            <w:del w:id="250" w:author="Xiaodong Shen" w:date="2024-02-27T22:32:00Z">
              <w:r w:rsidRPr="004A200D" w:rsidDel="00F8571B">
                <w:rPr>
                  <w:rFonts w:eastAsiaTheme="minorEastAsia"/>
                  <w:sz w:val="22"/>
                  <w:szCs w:val="32"/>
                  <w:lang w:eastAsia="zh-CN"/>
                </w:rPr>
                <w:delText xml:space="preserve"> or InF-</w:delText>
              </w:r>
              <w:r w:rsidRPr="004A200D" w:rsidDel="00F8571B">
                <w:rPr>
                  <w:rFonts w:eastAsiaTheme="minorEastAsia" w:hint="eastAsia"/>
                  <w:sz w:val="22"/>
                  <w:szCs w:val="32"/>
                  <w:lang w:eastAsia="zh-CN"/>
                </w:rPr>
                <w:delText>S</w:delText>
              </w:r>
              <w:r w:rsidRPr="004A200D" w:rsidDel="00F8571B">
                <w:rPr>
                  <w:rFonts w:eastAsiaTheme="minorEastAsia"/>
                  <w:sz w:val="22"/>
                  <w:szCs w:val="32"/>
                  <w:lang w:eastAsia="zh-CN"/>
                </w:rPr>
                <w:delText>H</w:delText>
              </w:r>
              <w:r w:rsidRPr="004A200D" w:rsidDel="00F8571B">
                <w:rPr>
                  <w:rFonts w:eastAsiaTheme="minorEastAsia" w:hint="eastAsia"/>
                  <w:sz w:val="22"/>
                  <w:szCs w:val="32"/>
                  <w:lang w:eastAsia="zh-CN"/>
                </w:rPr>
                <w:delText xml:space="preserve"> </w:delText>
              </w:r>
            </w:del>
            <w:r w:rsidRPr="004A200D">
              <w:rPr>
                <w:rFonts w:eastAsiaTheme="minorEastAsia" w:hint="eastAsia"/>
                <w:sz w:val="22"/>
                <w:szCs w:val="32"/>
                <w:lang w:eastAsia="zh-CN"/>
              </w:rPr>
              <w:t xml:space="preserve">defined in TR38.901 is used. </w:t>
            </w:r>
          </w:p>
          <w:p w14:paraId="068FE675" w14:textId="687F327C" w:rsidR="000604B2" w:rsidRPr="004A200D" w:rsidRDefault="000604B2" w:rsidP="00AE0F8E">
            <w:pPr>
              <w:pStyle w:val="af"/>
              <w:numPr>
                <w:ilvl w:val="1"/>
                <w:numId w:val="38"/>
              </w:numPr>
              <w:ind w:firstLineChars="0"/>
              <w:rPr>
                <w:rFonts w:eastAsiaTheme="minorEastAsia"/>
                <w:sz w:val="22"/>
                <w:szCs w:val="32"/>
                <w:lang w:eastAsia="zh-CN"/>
              </w:rPr>
            </w:pPr>
            <w:r w:rsidRPr="004A200D">
              <w:rPr>
                <w:rFonts w:eastAsiaTheme="minorEastAsia" w:hint="eastAsia"/>
                <w:sz w:val="22"/>
                <w:szCs w:val="32"/>
                <w:lang w:eastAsia="zh-CN"/>
              </w:rPr>
              <w:t>Decide which of the following is used</w:t>
            </w:r>
            <w:ins w:id="251" w:author="Xiaodong Shen" w:date="2024-02-27T22:42:00Z">
              <w:r w:rsidR="002756EC">
                <w:rPr>
                  <w:rFonts w:eastAsiaTheme="minorEastAsia" w:hint="eastAsia"/>
                  <w:sz w:val="22"/>
                  <w:szCs w:val="32"/>
                  <w:lang w:eastAsia="zh-CN"/>
                </w:rPr>
                <w:t xml:space="preserve"> for each link</w:t>
              </w:r>
            </w:ins>
            <w:r w:rsidRPr="004A200D">
              <w:rPr>
                <w:rFonts w:eastAsiaTheme="minorEastAsia" w:hint="eastAsia"/>
                <w:sz w:val="22"/>
                <w:szCs w:val="32"/>
                <w:lang w:eastAsia="zh-CN"/>
              </w:rPr>
              <w:t>,</w:t>
            </w:r>
          </w:p>
          <w:p w14:paraId="5988B9F2" w14:textId="77777777" w:rsidR="000604B2" w:rsidRPr="004A200D" w:rsidRDefault="000604B2" w:rsidP="00AE0F8E">
            <w:pPr>
              <w:pStyle w:val="af"/>
              <w:numPr>
                <w:ilvl w:val="2"/>
                <w:numId w:val="38"/>
              </w:numPr>
              <w:ind w:firstLineChars="0"/>
              <w:rPr>
                <w:rFonts w:eastAsiaTheme="minorEastAsia"/>
                <w:sz w:val="22"/>
                <w:szCs w:val="32"/>
                <w:lang w:eastAsia="zh-CN"/>
              </w:rPr>
            </w:pPr>
            <w:r w:rsidRPr="004A200D">
              <w:rPr>
                <w:rFonts w:eastAsiaTheme="minorEastAsia" w:hint="eastAsia"/>
                <w:sz w:val="22"/>
                <w:szCs w:val="32"/>
                <w:lang w:eastAsia="zh-CN"/>
              </w:rPr>
              <w:t>NLOS</w:t>
            </w:r>
          </w:p>
          <w:p w14:paraId="6D524F87" w14:textId="77777777" w:rsidR="000604B2" w:rsidRPr="004A200D" w:rsidRDefault="000604B2" w:rsidP="00AE0F8E">
            <w:pPr>
              <w:pStyle w:val="af"/>
              <w:numPr>
                <w:ilvl w:val="2"/>
                <w:numId w:val="38"/>
              </w:numPr>
              <w:ind w:firstLineChars="0"/>
              <w:rPr>
                <w:rFonts w:eastAsiaTheme="minorEastAsia"/>
                <w:sz w:val="22"/>
                <w:szCs w:val="32"/>
                <w:lang w:eastAsia="zh-CN"/>
              </w:rPr>
            </w:pPr>
            <w:r w:rsidRPr="004A200D">
              <w:rPr>
                <w:rFonts w:eastAsiaTheme="minorEastAsia" w:hint="eastAsia"/>
                <w:sz w:val="22"/>
                <w:szCs w:val="32"/>
                <w:lang w:eastAsia="zh-CN"/>
              </w:rPr>
              <w:t>LOS</w:t>
            </w:r>
          </w:p>
          <w:p w14:paraId="09C1ED5A" w14:textId="77777777" w:rsidR="000604B2" w:rsidRPr="004A200D" w:rsidRDefault="000604B2" w:rsidP="00AE0F8E">
            <w:pPr>
              <w:pStyle w:val="af"/>
              <w:numPr>
                <w:ilvl w:val="2"/>
                <w:numId w:val="38"/>
              </w:numPr>
              <w:ind w:firstLineChars="0"/>
              <w:rPr>
                <w:rFonts w:eastAsiaTheme="minorEastAsia"/>
                <w:strike/>
                <w:color w:val="FF0000"/>
                <w:sz w:val="22"/>
                <w:szCs w:val="32"/>
                <w:lang w:eastAsia="zh-CN"/>
              </w:rPr>
            </w:pPr>
            <w:r w:rsidRPr="004A200D">
              <w:rPr>
                <w:rFonts w:eastAsiaTheme="minorEastAsia" w:hint="eastAsia"/>
                <w:strike/>
                <w:color w:val="FF0000"/>
                <w:sz w:val="22"/>
                <w:szCs w:val="32"/>
                <w:lang w:eastAsia="zh-CN"/>
              </w:rPr>
              <w:t>[NLOS / LOS with probability defined in TR38.901]?</w:t>
            </w:r>
          </w:p>
          <w:p w14:paraId="6FBB3A2F" w14:textId="77777777" w:rsidR="000604B2" w:rsidRPr="00F8571B" w:rsidRDefault="000604B2" w:rsidP="00AE0F8E">
            <w:pPr>
              <w:pStyle w:val="af"/>
              <w:numPr>
                <w:ilvl w:val="2"/>
                <w:numId w:val="38"/>
              </w:numPr>
              <w:ind w:firstLineChars="0"/>
              <w:rPr>
                <w:ins w:id="252" w:author="Xiaodong Shen" w:date="2024-02-27T22:32:00Z"/>
                <w:rFonts w:eastAsiaTheme="minorEastAsia"/>
                <w:strike/>
                <w:color w:val="FF0000"/>
                <w:sz w:val="22"/>
                <w:szCs w:val="32"/>
                <w:lang w:eastAsia="zh-CN"/>
              </w:rPr>
            </w:pPr>
            <w:r w:rsidRPr="00F8571B">
              <w:rPr>
                <w:rFonts w:eastAsiaTheme="minorEastAsia"/>
                <w:strike/>
                <w:color w:val="FF0000"/>
                <w:sz w:val="22"/>
                <w:szCs w:val="32"/>
                <w:lang w:eastAsia="zh-CN"/>
              </w:rPr>
              <w:t>R</w:t>
            </w:r>
            <w:r w:rsidRPr="00F8571B">
              <w:rPr>
                <w:rFonts w:eastAsiaTheme="minorEastAsia" w:hint="eastAsia"/>
                <w:strike/>
                <w:color w:val="FF0000"/>
                <w:sz w:val="22"/>
                <w:szCs w:val="32"/>
                <w:lang w:eastAsia="zh-CN"/>
              </w:rPr>
              <w:t>eported by company</w:t>
            </w:r>
          </w:p>
          <w:p w14:paraId="5D37778B" w14:textId="625FFB4D" w:rsidR="00F8571B" w:rsidRPr="004A200D" w:rsidRDefault="00F8571B" w:rsidP="00F8571B">
            <w:pPr>
              <w:pStyle w:val="af"/>
              <w:numPr>
                <w:ilvl w:val="1"/>
                <w:numId w:val="38"/>
              </w:numPr>
              <w:ind w:firstLineChars="0"/>
              <w:rPr>
                <w:rFonts w:eastAsiaTheme="minorEastAsia"/>
                <w:sz w:val="22"/>
                <w:szCs w:val="32"/>
                <w:lang w:eastAsia="zh-CN"/>
              </w:rPr>
            </w:pPr>
            <w:proofErr w:type="spellStart"/>
            <w:proofErr w:type="gramStart"/>
            <w:ins w:id="253" w:author="Xiaodong Shen" w:date="2024-02-27T22:32:00Z">
              <w:r>
                <w:rPr>
                  <w:rFonts w:eastAsiaTheme="minorEastAsia" w:hint="eastAsia"/>
                  <w:sz w:val="22"/>
                  <w:szCs w:val="32"/>
                  <w:lang w:eastAsia="zh-CN"/>
                </w:rPr>
                <w:t>FFS:</w:t>
              </w:r>
              <w:r w:rsidRPr="004A200D">
                <w:rPr>
                  <w:rFonts w:eastAsiaTheme="minorEastAsia"/>
                  <w:sz w:val="22"/>
                  <w:szCs w:val="32"/>
                  <w:lang w:eastAsia="zh-CN"/>
                </w:rPr>
                <w:t>InF</w:t>
              </w:r>
              <w:proofErr w:type="gramEnd"/>
              <w:r w:rsidRPr="004A200D">
                <w:rPr>
                  <w:rFonts w:eastAsiaTheme="minorEastAsia"/>
                  <w:sz w:val="22"/>
                  <w:szCs w:val="32"/>
                  <w:lang w:eastAsia="zh-CN"/>
                </w:rPr>
                <w:t>-</w:t>
              </w:r>
              <w:r w:rsidRPr="004A200D">
                <w:rPr>
                  <w:rFonts w:eastAsiaTheme="minorEastAsia" w:hint="eastAsia"/>
                  <w:sz w:val="22"/>
                  <w:szCs w:val="32"/>
                  <w:lang w:eastAsia="zh-CN"/>
                </w:rPr>
                <w:t>S</w:t>
              </w:r>
              <w:r w:rsidRPr="004A200D">
                <w:rPr>
                  <w:rFonts w:eastAsiaTheme="minorEastAsia"/>
                  <w:sz w:val="22"/>
                  <w:szCs w:val="32"/>
                  <w:lang w:eastAsia="zh-CN"/>
                </w:rPr>
                <w:t>H</w:t>
              </w:r>
            </w:ins>
            <w:proofErr w:type="spellEnd"/>
          </w:p>
          <w:p w14:paraId="7CB40885" w14:textId="77777777" w:rsidR="000604B2" w:rsidRPr="004A200D" w:rsidRDefault="000604B2" w:rsidP="00AE0F8E">
            <w:pPr>
              <w:pStyle w:val="af"/>
              <w:numPr>
                <w:ilvl w:val="0"/>
                <w:numId w:val="38"/>
              </w:numPr>
              <w:ind w:firstLineChars="0"/>
              <w:rPr>
                <w:sz w:val="22"/>
                <w:szCs w:val="32"/>
                <w:lang w:eastAsia="zh-CN"/>
              </w:rPr>
            </w:pPr>
            <w:r w:rsidRPr="004A200D">
              <w:rPr>
                <w:rFonts w:eastAsiaTheme="minorEastAsia" w:hint="eastAsia"/>
                <w:sz w:val="22"/>
                <w:szCs w:val="32"/>
                <w:lang w:eastAsia="zh-CN"/>
              </w:rPr>
              <w:t>F</w:t>
            </w:r>
            <w:r w:rsidRPr="004A200D">
              <w:rPr>
                <w:rFonts w:eastAsiaTheme="minorEastAsia"/>
                <w:sz w:val="22"/>
                <w:szCs w:val="32"/>
                <w:lang w:eastAsia="zh-CN"/>
              </w:rPr>
              <w:t>o</w:t>
            </w:r>
            <w:r w:rsidRPr="004A200D">
              <w:rPr>
                <w:rFonts w:eastAsiaTheme="minorEastAsia" w:hint="eastAsia"/>
                <w:sz w:val="22"/>
                <w:szCs w:val="32"/>
                <w:lang w:eastAsia="zh-CN"/>
              </w:rPr>
              <w:t>r D2T2, down-select from the following path loss models</w:t>
            </w:r>
          </w:p>
          <w:p w14:paraId="21B7C271" w14:textId="77777777" w:rsidR="000604B2" w:rsidRPr="00F8571B" w:rsidRDefault="000604B2" w:rsidP="00AE0F8E">
            <w:pPr>
              <w:pStyle w:val="af"/>
              <w:numPr>
                <w:ilvl w:val="1"/>
                <w:numId w:val="38"/>
              </w:numPr>
              <w:ind w:firstLineChars="0"/>
              <w:rPr>
                <w:rFonts w:eastAsiaTheme="minorEastAsia"/>
                <w:strike/>
                <w:sz w:val="22"/>
                <w:szCs w:val="32"/>
                <w:lang w:eastAsia="zh-CN"/>
              </w:rPr>
            </w:pPr>
            <w:proofErr w:type="spellStart"/>
            <w:r w:rsidRPr="00F8571B">
              <w:rPr>
                <w:rFonts w:eastAsiaTheme="minorEastAsia"/>
                <w:strike/>
                <w:sz w:val="22"/>
                <w:szCs w:val="32"/>
                <w:lang w:eastAsia="zh-CN"/>
              </w:rPr>
              <w:t>InF</w:t>
            </w:r>
            <w:proofErr w:type="spellEnd"/>
            <w:r w:rsidRPr="00F8571B">
              <w:rPr>
                <w:rFonts w:eastAsiaTheme="minorEastAsia"/>
                <w:strike/>
                <w:sz w:val="22"/>
                <w:szCs w:val="32"/>
                <w:lang w:eastAsia="zh-CN"/>
              </w:rPr>
              <w:t xml:space="preserve">-SL or </w:t>
            </w:r>
            <w:proofErr w:type="spellStart"/>
            <w:r w:rsidRPr="00F8571B">
              <w:rPr>
                <w:rFonts w:eastAsiaTheme="minorEastAsia"/>
                <w:strike/>
                <w:sz w:val="22"/>
                <w:szCs w:val="32"/>
                <w:lang w:eastAsia="zh-CN"/>
              </w:rPr>
              <w:t>InF</w:t>
            </w:r>
            <w:proofErr w:type="spellEnd"/>
            <w:r w:rsidRPr="00F8571B">
              <w:rPr>
                <w:rFonts w:eastAsiaTheme="minorEastAsia"/>
                <w:strike/>
                <w:sz w:val="22"/>
                <w:szCs w:val="32"/>
                <w:lang w:eastAsia="zh-CN"/>
              </w:rPr>
              <w:t>-DL</w:t>
            </w:r>
            <w:r w:rsidRPr="00F8571B">
              <w:rPr>
                <w:rFonts w:eastAsiaTheme="minorEastAsia" w:hint="eastAsia"/>
                <w:strike/>
                <w:sz w:val="22"/>
                <w:szCs w:val="32"/>
                <w:lang w:eastAsia="zh-CN"/>
              </w:rPr>
              <w:t xml:space="preserve"> defined in TR38.901</w:t>
            </w:r>
          </w:p>
          <w:p w14:paraId="21AB20BA" w14:textId="77777777" w:rsidR="000604B2" w:rsidRPr="004A200D" w:rsidRDefault="000604B2" w:rsidP="00AE0F8E">
            <w:pPr>
              <w:pStyle w:val="af"/>
              <w:numPr>
                <w:ilvl w:val="1"/>
                <w:numId w:val="38"/>
              </w:numPr>
              <w:ind w:firstLineChars="0"/>
              <w:rPr>
                <w:rFonts w:eastAsiaTheme="minorEastAsia"/>
                <w:sz w:val="22"/>
                <w:szCs w:val="32"/>
                <w:lang w:eastAsia="zh-CN"/>
              </w:rPr>
            </w:pPr>
            <w:proofErr w:type="spellStart"/>
            <w:r w:rsidRPr="004A200D">
              <w:rPr>
                <w:rFonts w:eastAsiaTheme="minorEastAsia"/>
                <w:sz w:val="22"/>
                <w:szCs w:val="32"/>
                <w:lang w:eastAsia="zh-CN"/>
              </w:rPr>
              <w:t>InF</w:t>
            </w:r>
            <w:proofErr w:type="spellEnd"/>
            <w:r w:rsidRPr="004A200D">
              <w:rPr>
                <w:rFonts w:eastAsiaTheme="minorEastAsia"/>
                <w:sz w:val="22"/>
                <w:szCs w:val="32"/>
                <w:lang w:eastAsia="zh-CN"/>
              </w:rPr>
              <w:t>-DH</w:t>
            </w:r>
            <w:r w:rsidRPr="004A200D">
              <w:rPr>
                <w:rFonts w:eastAsiaTheme="minorEastAsia" w:hint="eastAsia"/>
                <w:sz w:val="22"/>
                <w:szCs w:val="32"/>
                <w:lang w:eastAsia="zh-CN"/>
              </w:rPr>
              <w:t xml:space="preserve"> defined in TR38.901</w:t>
            </w:r>
          </w:p>
          <w:p w14:paraId="3D133179" w14:textId="3EE4E286" w:rsidR="000604B2" w:rsidRPr="004A200D" w:rsidRDefault="000604B2" w:rsidP="00AE0F8E">
            <w:pPr>
              <w:pStyle w:val="af"/>
              <w:numPr>
                <w:ilvl w:val="1"/>
                <w:numId w:val="38"/>
              </w:numPr>
              <w:ind w:firstLineChars="0"/>
              <w:rPr>
                <w:rFonts w:eastAsiaTheme="minorEastAsia"/>
                <w:sz w:val="22"/>
                <w:szCs w:val="32"/>
                <w:lang w:eastAsia="zh-CN"/>
              </w:rPr>
            </w:pPr>
            <w:r w:rsidRPr="004A200D">
              <w:rPr>
                <w:rFonts w:eastAsiaTheme="minorEastAsia"/>
                <w:sz w:val="22"/>
                <w:szCs w:val="32"/>
                <w:lang w:eastAsia="zh-CN"/>
              </w:rPr>
              <w:t xml:space="preserve">InH-Office </w:t>
            </w:r>
            <w:del w:id="254" w:author="Xiaodong Shen" w:date="2024-02-27T22:40:00Z">
              <w:r w:rsidRPr="004A200D" w:rsidDel="00F8571B">
                <w:rPr>
                  <w:rFonts w:eastAsiaTheme="minorEastAsia" w:hint="eastAsia"/>
                  <w:sz w:val="22"/>
                  <w:szCs w:val="32"/>
                  <w:lang w:eastAsia="zh-CN"/>
                </w:rPr>
                <w:delText xml:space="preserve">LOS </w:delText>
              </w:r>
            </w:del>
            <w:r w:rsidRPr="004A200D">
              <w:rPr>
                <w:rFonts w:eastAsiaTheme="minorEastAsia" w:hint="eastAsia"/>
                <w:sz w:val="22"/>
                <w:szCs w:val="32"/>
                <w:lang w:eastAsia="zh-CN"/>
              </w:rPr>
              <w:t>model defined in TR38.901, (</w:t>
            </w:r>
            <w:proofErr w:type="spellStart"/>
            <w:r w:rsidRPr="004A200D">
              <w:rPr>
                <w:rFonts w:eastAsiaTheme="minorEastAsia" w:hint="eastAsia"/>
                <w:sz w:val="22"/>
                <w:szCs w:val="32"/>
                <w:lang w:eastAsia="zh-CN"/>
              </w:rPr>
              <w:t>a.k.a</w:t>
            </w:r>
            <w:proofErr w:type="spellEnd"/>
            <w:r w:rsidRPr="004A200D">
              <w:rPr>
                <w:rFonts w:eastAsiaTheme="minorEastAsia" w:hint="eastAsia"/>
                <w:sz w:val="22"/>
                <w:szCs w:val="32"/>
                <w:lang w:eastAsia="zh-CN"/>
              </w:rPr>
              <w:t xml:space="preserve">, </w:t>
            </w:r>
            <w:proofErr w:type="spellStart"/>
            <w:r w:rsidRPr="004A200D">
              <w:rPr>
                <w:rFonts w:eastAsiaTheme="minorEastAsia"/>
                <w:sz w:val="22"/>
                <w:szCs w:val="32"/>
                <w:lang w:eastAsia="zh-CN"/>
              </w:rPr>
              <w:t>InH_B</w:t>
            </w:r>
            <w:proofErr w:type="spellEnd"/>
            <w:r w:rsidRPr="004A200D">
              <w:rPr>
                <w:rFonts w:eastAsiaTheme="minorEastAsia"/>
                <w:sz w:val="22"/>
                <w:szCs w:val="32"/>
                <w:lang w:eastAsia="zh-CN"/>
              </w:rPr>
              <w:t xml:space="preserve"> in Report ITU-R M.2412-0</w:t>
            </w:r>
            <w:r w:rsidRPr="004A200D">
              <w:rPr>
                <w:rFonts w:eastAsiaTheme="minorEastAsia" w:hint="eastAsia"/>
                <w:sz w:val="22"/>
                <w:szCs w:val="32"/>
                <w:lang w:eastAsia="zh-CN"/>
              </w:rPr>
              <w:t>)</w:t>
            </w:r>
          </w:p>
          <w:p w14:paraId="245DC7C0" w14:textId="77777777" w:rsidR="000604B2" w:rsidRPr="00F8571B" w:rsidRDefault="000604B2" w:rsidP="00AE0F8E">
            <w:pPr>
              <w:pStyle w:val="af"/>
              <w:numPr>
                <w:ilvl w:val="1"/>
                <w:numId w:val="38"/>
              </w:numPr>
              <w:ind w:firstLineChars="0"/>
              <w:rPr>
                <w:rFonts w:eastAsiaTheme="minorEastAsia"/>
                <w:strike/>
                <w:sz w:val="22"/>
                <w:szCs w:val="32"/>
                <w:lang w:eastAsia="zh-CN"/>
              </w:rPr>
            </w:pPr>
            <w:r w:rsidRPr="00F8571B">
              <w:rPr>
                <w:rFonts w:eastAsiaTheme="minorEastAsia"/>
                <w:strike/>
                <w:sz w:val="22"/>
                <w:szCs w:val="32"/>
                <w:lang w:eastAsia="zh-CN"/>
              </w:rPr>
              <w:t>In</w:t>
            </w:r>
            <w:r w:rsidRPr="00F8571B">
              <w:rPr>
                <w:rFonts w:eastAsia="宋体"/>
                <w:strike/>
                <w:sz w:val="22"/>
                <w:szCs w:val="22"/>
                <w:lang w:val="en-AU" w:eastAsia="zh-CN"/>
              </w:rPr>
              <w:t>H_A LOS model</w:t>
            </w:r>
            <w:r w:rsidRPr="00F8571B">
              <w:rPr>
                <w:rFonts w:eastAsiaTheme="minorEastAsia"/>
                <w:strike/>
                <w:sz w:val="22"/>
                <w:szCs w:val="32"/>
                <w:lang w:eastAsia="zh-CN"/>
              </w:rPr>
              <w:t xml:space="preserve"> in Report ITU-R M.2412</w:t>
            </w:r>
          </w:p>
          <w:p w14:paraId="3CC4CD98" w14:textId="77777777" w:rsidR="000604B2" w:rsidRDefault="000604B2" w:rsidP="00AE0F8E">
            <w:pPr>
              <w:pStyle w:val="af"/>
              <w:numPr>
                <w:ilvl w:val="1"/>
                <w:numId w:val="38"/>
              </w:numPr>
              <w:ind w:firstLineChars="0"/>
              <w:rPr>
                <w:ins w:id="255" w:author="Xiaodong Shen" w:date="2024-02-27T22:40:00Z"/>
                <w:rFonts w:eastAsiaTheme="minorEastAsia"/>
                <w:strike/>
                <w:color w:val="FF0000"/>
                <w:sz w:val="22"/>
                <w:szCs w:val="32"/>
                <w:lang w:eastAsia="zh-CN"/>
              </w:rPr>
            </w:pPr>
            <w:r w:rsidRPr="00F8571B">
              <w:rPr>
                <w:rFonts w:eastAsiaTheme="minorEastAsia"/>
                <w:strike/>
                <w:color w:val="FF0000"/>
                <w:sz w:val="22"/>
                <w:szCs w:val="32"/>
                <w:lang w:eastAsia="zh-CN"/>
              </w:rPr>
              <w:t>R</w:t>
            </w:r>
            <w:r w:rsidRPr="00F8571B">
              <w:rPr>
                <w:rFonts w:eastAsiaTheme="minorEastAsia" w:hint="eastAsia"/>
                <w:strike/>
                <w:color w:val="FF0000"/>
                <w:sz w:val="22"/>
                <w:szCs w:val="32"/>
                <w:lang w:eastAsia="zh-CN"/>
              </w:rPr>
              <w:t>eported by company</w:t>
            </w:r>
          </w:p>
          <w:p w14:paraId="70A8DD2C" w14:textId="21B9D6D0" w:rsidR="0064291D" w:rsidRPr="0064291D" w:rsidRDefault="0064291D" w:rsidP="0064291D">
            <w:pPr>
              <w:pStyle w:val="af"/>
              <w:numPr>
                <w:ilvl w:val="1"/>
                <w:numId w:val="38"/>
              </w:numPr>
              <w:ind w:firstLineChars="0"/>
              <w:rPr>
                <w:ins w:id="256" w:author="Xiaodong Shen" w:date="2024-02-27T22:40:00Z"/>
                <w:rFonts w:eastAsiaTheme="minorEastAsia"/>
                <w:color w:val="FF0000"/>
                <w:sz w:val="22"/>
                <w:szCs w:val="32"/>
                <w:lang w:eastAsia="zh-CN"/>
              </w:rPr>
            </w:pPr>
            <w:ins w:id="257" w:author="Xiaodong Shen" w:date="2024-02-27T22:40:00Z">
              <w:r w:rsidRPr="0064291D">
                <w:rPr>
                  <w:rFonts w:eastAsiaTheme="minorEastAsia" w:hint="eastAsia"/>
                  <w:color w:val="FF0000"/>
                  <w:sz w:val="22"/>
                  <w:szCs w:val="32"/>
                  <w:lang w:eastAsia="zh-CN"/>
                </w:rPr>
                <w:t>Decide which of the following is used</w:t>
              </w:r>
            </w:ins>
            <w:ins w:id="258" w:author="Xiaodong Shen" w:date="2024-02-27T22:42:00Z">
              <w:r w:rsidR="002756EC">
                <w:rPr>
                  <w:rFonts w:eastAsiaTheme="minorEastAsia" w:hint="eastAsia"/>
                  <w:color w:val="FF0000"/>
                  <w:sz w:val="22"/>
                  <w:szCs w:val="32"/>
                  <w:lang w:eastAsia="zh-CN"/>
                </w:rPr>
                <w:t xml:space="preserve"> for each link</w:t>
              </w:r>
            </w:ins>
            <w:ins w:id="259" w:author="Xiaodong Shen" w:date="2024-02-27T22:40:00Z">
              <w:r w:rsidRPr="0064291D">
                <w:rPr>
                  <w:rFonts w:eastAsiaTheme="minorEastAsia" w:hint="eastAsia"/>
                  <w:color w:val="FF0000"/>
                  <w:sz w:val="22"/>
                  <w:szCs w:val="32"/>
                  <w:lang w:eastAsia="zh-CN"/>
                </w:rPr>
                <w:t>,</w:t>
              </w:r>
            </w:ins>
          </w:p>
          <w:p w14:paraId="1939E1A4" w14:textId="77777777" w:rsidR="0064291D" w:rsidRPr="0064291D" w:rsidRDefault="0064291D" w:rsidP="0064291D">
            <w:pPr>
              <w:pStyle w:val="af"/>
              <w:numPr>
                <w:ilvl w:val="2"/>
                <w:numId w:val="38"/>
              </w:numPr>
              <w:ind w:firstLineChars="0"/>
              <w:rPr>
                <w:ins w:id="260" w:author="Xiaodong Shen" w:date="2024-02-27T22:40:00Z"/>
                <w:rFonts w:eastAsiaTheme="minorEastAsia"/>
                <w:color w:val="FF0000"/>
                <w:sz w:val="22"/>
                <w:szCs w:val="32"/>
                <w:lang w:eastAsia="zh-CN"/>
              </w:rPr>
            </w:pPr>
            <w:ins w:id="261" w:author="Xiaodong Shen" w:date="2024-02-27T22:40:00Z">
              <w:r w:rsidRPr="0064291D">
                <w:rPr>
                  <w:rFonts w:eastAsiaTheme="minorEastAsia" w:hint="eastAsia"/>
                  <w:color w:val="FF0000"/>
                  <w:sz w:val="22"/>
                  <w:szCs w:val="32"/>
                  <w:lang w:eastAsia="zh-CN"/>
                </w:rPr>
                <w:t>NLOS</w:t>
              </w:r>
            </w:ins>
          </w:p>
          <w:p w14:paraId="5AC1E132" w14:textId="1F8E60D7" w:rsidR="0064291D" w:rsidRPr="0064291D" w:rsidRDefault="0064291D" w:rsidP="0064291D">
            <w:pPr>
              <w:pStyle w:val="af"/>
              <w:numPr>
                <w:ilvl w:val="2"/>
                <w:numId w:val="38"/>
              </w:numPr>
              <w:ind w:firstLineChars="0"/>
              <w:rPr>
                <w:rFonts w:eastAsiaTheme="minorEastAsia"/>
                <w:color w:val="FF0000"/>
                <w:sz w:val="22"/>
                <w:szCs w:val="32"/>
                <w:lang w:eastAsia="zh-CN"/>
              </w:rPr>
            </w:pPr>
            <w:ins w:id="262" w:author="Xiaodong Shen" w:date="2024-02-27T22:40:00Z">
              <w:r w:rsidRPr="0064291D">
                <w:rPr>
                  <w:rFonts w:eastAsiaTheme="minorEastAsia" w:hint="eastAsia"/>
                  <w:color w:val="FF0000"/>
                  <w:sz w:val="22"/>
                  <w:szCs w:val="32"/>
                  <w:lang w:eastAsia="zh-CN"/>
                </w:rPr>
                <w:t>LOS</w:t>
              </w:r>
            </w:ins>
          </w:p>
          <w:p w14:paraId="5AB88EDC" w14:textId="6939F446" w:rsidR="000604B2" w:rsidRPr="004A200D" w:rsidRDefault="000604B2" w:rsidP="00AE0F8E">
            <w:pPr>
              <w:pStyle w:val="af"/>
              <w:numPr>
                <w:ilvl w:val="0"/>
                <w:numId w:val="38"/>
              </w:numPr>
              <w:ind w:firstLineChars="0"/>
              <w:rPr>
                <w:ins w:id="263" w:author="Xiaodong Shen" w:date="2024-02-27T22:22:00Z"/>
                <w:rFonts w:eastAsiaTheme="minorEastAsia"/>
                <w:sz w:val="22"/>
                <w:szCs w:val="32"/>
                <w:lang w:eastAsia="zh-CN"/>
              </w:rPr>
            </w:pPr>
            <w:r w:rsidRPr="004A200D">
              <w:rPr>
                <w:rFonts w:eastAsiaTheme="minorEastAsia" w:hint="eastAsia"/>
                <w:color w:val="FF0000"/>
                <w:sz w:val="22"/>
                <w:szCs w:val="32"/>
                <w:lang w:eastAsia="zh-CN"/>
              </w:rPr>
              <w:t xml:space="preserve">Note: For D2T2, assumed </w:t>
            </w:r>
            <w:ins w:id="264" w:author="Xiaodong Shen" w:date="2024-02-27T22:20:00Z">
              <w:r w:rsidR="00881ED5" w:rsidRPr="004A200D">
                <w:rPr>
                  <w:rFonts w:eastAsiaTheme="minorEastAsia" w:hint="eastAsia"/>
                  <w:color w:val="FF0000"/>
                  <w:sz w:val="22"/>
                  <w:szCs w:val="32"/>
                  <w:lang w:eastAsia="zh-CN"/>
                </w:rPr>
                <w:t>intermedia</w:t>
              </w:r>
              <w:r w:rsidR="004A200D" w:rsidRPr="004A200D">
                <w:rPr>
                  <w:rFonts w:eastAsiaTheme="minorEastAsia" w:hint="eastAsia"/>
                  <w:color w:val="FF0000"/>
                  <w:sz w:val="22"/>
                  <w:szCs w:val="32"/>
                  <w:lang w:eastAsia="zh-CN"/>
                </w:rPr>
                <w:t>te</w:t>
              </w:r>
              <w:r w:rsidR="00881ED5" w:rsidRPr="004A200D">
                <w:rPr>
                  <w:rFonts w:eastAsiaTheme="minorEastAsia" w:hint="eastAsia"/>
                  <w:color w:val="FF0000"/>
                  <w:sz w:val="22"/>
                  <w:szCs w:val="32"/>
                  <w:lang w:eastAsia="zh-CN"/>
                </w:rPr>
                <w:t>-</w:t>
              </w:r>
            </w:ins>
            <w:r w:rsidRPr="004A200D">
              <w:rPr>
                <w:rFonts w:eastAsiaTheme="minorEastAsia" w:hint="eastAsia"/>
                <w:color w:val="FF0000"/>
                <w:sz w:val="22"/>
                <w:szCs w:val="32"/>
                <w:lang w:eastAsia="zh-CN"/>
              </w:rPr>
              <w:t>UE antenna height is 1.5</w:t>
            </w:r>
            <w:ins w:id="265" w:author="Xiaodong Shen" w:date="2024-02-27T22:23:00Z">
              <w:r w:rsidR="004A200D">
                <w:rPr>
                  <w:rFonts w:eastAsiaTheme="minorEastAsia" w:hint="eastAsia"/>
                  <w:color w:val="FF0000"/>
                  <w:sz w:val="22"/>
                  <w:szCs w:val="32"/>
                  <w:lang w:eastAsia="zh-CN"/>
                </w:rPr>
                <w:t>m</w:t>
              </w:r>
              <w:r w:rsidR="004A200D" w:rsidRPr="002756EC">
                <w:rPr>
                  <w:rFonts w:eastAsiaTheme="minorEastAsia" w:hint="eastAsia"/>
                  <w:strike/>
                  <w:color w:val="FF0000"/>
                  <w:sz w:val="22"/>
                  <w:szCs w:val="32"/>
                  <w:lang w:eastAsia="zh-CN"/>
                </w:rPr>
                <w:t xml:space="preserve"> /</w:t>
              </w:r>
            </w:ins>
            <w:ins w:id="266" w:author="Xiaodong Shen" w:date="2024-02-27T22:21:00Z">
              <w:r w:rsidR="004A200D" w:rsidRPr="002756EC">
                <w:rPr>
                  <w:rFonts w:eastAsiaTheme="minorEastAsia" w:hint="eastAsia"/>
                  <w:strike/>
                  <w:color w:val="FF0000"/>
                  <w:sz w:val="22"/>
                  <w:szCs w:val="32"/>
                  <w:lang w:eastAsia="zh-CN"/>
                </w:rPr>
                <w:t xml:space="preserve"> </w:t>
              </w:r>
            </w:ins>
            <w:ins w:id="267" w:author="Xiaodong Shen" w:date="2024-02-27T22:23:00Z">
              <w:r w:rsidR="004A200D" w:rsidRPr="002756EC">
                <w:rPr>
                  <w:rFonts w:eastAsiaTheme="minorEastAsia" w:hint="eastAsia"/>
                  <w:strike/>
                  <w:color w:val="FF0000"/>
                  <w:sz w:val="22"/>
                  <w:szCs w:val="32"/>
                  <w:lang w:eastAsia="zh-CN"/>
                </w:rPr>
                <w:t>[</w:t>
              </w:r>
            </w:ins>
            <w:ins w:id="268" w:author="Xiaodong Shen" w:date="2024-02-27T22:26:00Z">
              <w:r w:rsidR="004A200D" w:rsidRPr="002756EC">
                <w:rPr>
                  <w:rFonts w:eastAsiaTheme="minorEastAsia" w:hint="eastAsia"/>
                  <w:strike/>
                  <w:color w:val="FF0000"/>
                  <w:sz w:val="22"/>
                  <w:szCs w:val="32"/>
                  <w:lang w:eastAsia="zh-CN"/>
                </w:rPr>
                <w:t xml:space="preserve">FFS: </w:t>
              </w:r>
            </w:ins>
            <w:proofErr w:type="gramStart"/>
            <w:ins w:id="269" w:author="Xiaodong Shen" w:date="2024-02-27T22:21:00Z">
              <w:r w:rsidR="004A200D" w:rsidRPr="002756EC">
                <w:rPr>
                  <w:rFonts w:eastAsiaTheme="minorEastAsia" w:hint="eastAsia"/>
                  <w:strike/>
                  <w:color w:val="FF0000"/>
                  <w:sz w:val="22"/>
                  <w:szCs w:val="32"/>
                  <w:lang w:eastAsia="zh-CN"/>
                </w:rPr>
                <w:t>8</w:t>
              </w:r>
            </w:ins>
            <w:ins w:id="270" w:author="Xiaodong Shen" w:date="2024-02-27T22:20:00Z">
              <w:r w:rsidR="004A200D" w:rsidRPr="002756EC">
                <w:rPr>
                  <w:rFonts w:eastAsiaTheme="minorEastAsia" w:hint="eastAsia"/>
                  <w:strike/>
                  <w:color w:val="FF0000"/>
                  <w:sz w:val="22"/>
                  <w:szCs w:val="32"/>
                  <w:lang w:eastAsia="zh-CN"/>
                </w:rPr>
                <w:t>]</w:t>
              </w:r>
            </w:ins>
            <w:r w:rsidRPr="002756EC">
              <w:rPr>
                <w:rFonts w:eastAsiaTheme="minorEastAsia" w:hint="eastAsia"/>
                <w:strike/>
                <w:color w:val="FF0000"/>
                <w:sz w:val="22"/>
                <w:szCs w:val="32"/>
                <w:lang w:eastAsia="zh-CN"/>
              </w:rPr>
              <w:t>m</w:t>
            </w:r>
            <w:r w:rsidRPr="004A200D">
              <w:rPr>
                <w:rFonts w:eastAsiaTheme="minorEastAsia" w:hint="eastAsia"/>
                <w:color w:val="FF0000"/>
                <w:sz w:val="22"/>
                <w:szCs w:val="32"/>
                <w:lang w:eastAsia="zh-CN"/>
              </w:rPr>
              <w:t>.</w:t>
            </w:r>
            <w:proofErr w:type="gramEnd"/>
            <w:r w:rsidRPr="004A200D">
              <w:rPr>
                <w:rFonts w:eastAsiaTheme="minorEastAsia" w:hint="eastAsia"/>
                <w:sz w:val="22"/>
                <w:szCs w:val="32"/>
                <w:lang w:eastAsia="zh-CN"/>
              </w:rPr>
              <w:t xml:space="preserve"> </w:t>
            </w:r>
          </w:p>
          <w:p w14:paraId="65100693" w14:textId="11D2A951" w:rsidR="004A200D" w:rsidRPr="002756EC" w:rsidRDefault="004A200D" w:rsidP="004A200D">
            <w:pPr>
              <w:pStyle w:val="af"/>
              <w:numPr>
                <w:ilvl w:val="0"/>
                <w:numId w:val="38"/>
              </w:numPr>
              <w:ind w:firstLineChars="0"/>
              <w:rPr>
                <w:rFonts w:eastAsiaTheme="minorEastAsia"/>
                <w:strike/>
                <w:lang w:eastAsia="zh-CN"/>
              </w:rPr>
            </w:pPr>
            <w:ins w:id="271" w:author="Xiaodong Shen" w:date="2024-02-27T22:22:00Z">
              <w:r w:rsidRPr="002756EC">
                <w:rPr>
                  <w:rFonts w:eastAsiaTheme="minorEastAsia" w:hint="eastAsia"/>
                  <w:strike/>
                  <w:color w:val="FF0000"/>
                  <w:sz w:val="22"/>
                  <w:szCs w:val="32"/>
                  <w:lang w:eastAsia="zh-CN"/>
                </w:rPr>
                <w:t xml:space="preserve">FFS: NLOS and LOS assumption </w:t>
              </w:r>
            </w:ins>
            <w:ins w:id="272" w:author="Xiaodong Shen" w:date="2024-02-27T22:37:00Z">
              <w:r w:rsidR="00F8571B" w:rsidRPr="002756EC">
                <w:rPr>
                  <w:rFonts w:eastAsiaTheme="minorEastAsia" w:hint="eastAsia"/>
                  <w:strike/>
                  <w:color w:val="FF0000"/>
                  <w:sz w:val="22"/>
                  <w:szCs w:val="32"/>
                  <w:lang w:eastAsia="zh-CN"/>
                </w:rPr>
                <w:t xml:space="preserve">can be different for </w:t>
              </w:r>
            </w:ins>
            <w:ins w:id="273" w:author="Xiaodong Shen" w:date="2024-02-27T22:22:00Z">
              <w:r w:rsidRPr="002756EC">
                <w:rPr>
                  <w:rFonts w:eastAsiaTheme="minorEastAsia" w:hint="eastAsia"/>
                  <w:strike/>
                  <w:color w:val="FF0000"/>
                  <w:sz w:val="22"/>
                  <w:szCs w:val="32"/>
                  <w:lang w:eastAsia="zh-CN"/>
                </w:rPr>
                <w:t>different links</w:t>
              </w:r>
            </w:ins>
          </w:p>
        </w:tc>
      </w:tr>
    </w:tbl>
    <w:p w14:paraId="36C8094D" w14:textId="77777777" w:rsidR="000604B2" w:rsidRDefault="000604B2" w:rsidP="00195AD1">
      <w:pPr>
        <w:rPr>
          <w:rFonts w:eastAsiaTheme="minorEastAsia"/>
          <w:lang w:eastAsia="zh-CN"/>
        </w:rPr>
      </w:pPr>
    </w:p>
    <w:p w14:paraId="76B861C0" w14:textId="003AE0EE" w:rsidR="001E77F2" w:rsidRDefault="001E77F2" w:rsidP="00195AD1">
      <w:pPr>
        <w:rPr>
          <w:rFonts w:eastAsiaTheme="minorEastAsia"/>
          <w:lang w:eastAsia="zh-CN"/>
        </w:rPr>
      </w:pPr>
      <w:r>
        <w:rPr>
          <w:rFonts w:eastAsiaTheme="minorEastAsia" w:hint="eastAsia"/>
          <w:lang w:eastAsia="zh-CN"/>
        </w:rPr>
        <w:t xml:space="preserve">During the </w:t>
      </w:r>
      <w:r>
        <w:rPr>
          <w:rFonts w:eastAsiaTheme="minorEastAsia"/>
          <w:lang w:eastAsia="zh-CN"/>
        </w:rPr>
        <w:t>online</w:t>
      </w:r>
      <w:r>
        <w:rPr>
          <w:rFonts w:eastAsiaTheme="minorEastAsia" w:hint="eastAsia"/>
          <w:lang w:eastAsia="zh-CN"/>
        </w:rPr>
        <w:t xml:space="preserve"> discussion, the following is agreed,</w:t>
      </w:r>
    </w:p>
    <w:p w14:paraId="00296998" w14:textId="77777777" w:rsidR="002041B7" w:rsidRPr="00096923" w:rsidRDefault="002041B7" w:rsidP="002041B7">
      <w:pPr>
        <w:rPr>
          <w:rFonts w:eastAsia="等线"/>
          <w:bCs/>
          <w:szCs w:val="20"/>
          <w:lang w:eastAsia="zh-CN"/>
        </w:rPr>
      </w:pPr>
      <w:r w:rsidRPr="00096923">
        <w:rPr>
          <w:rFonts w:eastAsia="等线"/>
          <w:bCs/>
          <w:szCs w:val="20"/>
          <w:highlight w:val="green"/>
          <w:lang w:eastAsia="zh-CN"/>
        </w:rPr>
        <w:t>Agreement</w:t>
      </w:r>
    </w:p>
    <w:p w14:paraId="4FC49341" w14:textId="77777777" w:rsidR="002041B7" w:rsidRPr="00F25492" w:rsidRDefault="002041B7" w:rsidP="002041B7">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435216CE" w14:textId="77777777" w:rsidR="002041B7" w:rsidRPr="00F25492" w:rsidRDefault="002041B7" w:rsidP="002041B7">
      <w:pPr>
        <w:pStyle w:val="af"/>
        <w:numPr>
          <w:ilvl w:val="0"/>
          <w:numId w:val="38"/>
        </w:numPr>
        <w:ind w:firstLineChars="0"/>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3F41BE2B" w14:textId="77777777" w:rsidR="002041B7" w:rsidRPr="00F25492" w:rsidRDefault="002041B7" w:rsidP="002041B7">
      <w:pPr>
        <w:pStyle w:val="af"/>
        <w:numPr>
          <w:ilvl w:val="1"/>
          <w:numId w:val="38"/>
        </w:numPr>
        <w:ind w:firstLineChars="0"/>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58294F96" w14:textId="77777777" w:rsidR="002041B7" w:rsidRPr="00F25492" w:rsidRDefault="002041B7" w:rsidP="002041B7">
      <w:pPr>
        <w:pStyle w:val="af"/>
        <w:numPr>
          <w:ilvl w:val="1"/>
          <w:numId w:val="38"/>
        </w:numPr>
        <w:ind w:firstLineChars="0"/>
        <w:rPr>
          <w:rFonts w:eastAsia="等线"/>
          <w:szCs w:val="20"/>
          <w:lang w:eastAsia="zh-CN"/>
        </w:rPr>
      </w:pPr>
      <w:r w:rsidRPr="00F25492">
        <w:rPr>
          <w:rFonts w:eastAsia="等线" w:hint="eastAsia"/>
          <w:szCs w:val="20"/>
          <w:lang w:eastAsia="zh-CN"/>
        </w:rPr>
        <w:t>Decide which of the following is used for each link,</w:t>
      </w:r>
    </w:p>
    <w:p w14:paraId="43DF10C6" w14:textId="77777777" w:rsidR="002041B7" w:rsidRPr="00F25492" w:rsidRDefault="002041B7" w:rsidP="002041B7">
      <w:pPr>
        <w:pStyle w:val="af"/>
        <w:numPr>
          <w:ilvl w:val="2"/>
          <w:numId w:val="38"/>
        </w:numPr>
        <w:ind w:firstLineChars="0"/>
        <w:rPr>
          <w:rFonts w:eastAsia="等线"/>
          <w:szCs w:val="20"/>
          <w:lang w:eastAsia="zh-CN"/>
        </w:rPr>
      </w:pPr>
      <w:r w:rsidRPr="00F25492">
        <w:rPr>
          <w:rFonts w:eastAsia="等线" w:hint="eastAsia"/>
          <w:szCs w:val="20"/>
          <w:lang w:eastAsia="zh-CN"/>
        </w:rPr>
        <w:t>NLOS</w:t>
      </w:r>
    </w:p>
    <w:p w14:paraId="5F934941" w14:textId="77777777" w:rsidR="002041B7" w:rsidRPr="00F25492" w:rsidRDefault="002041B7" w:rsidP="002041B7">
      <w:pPr>
        <w:pStyle w:val="af"/>
        <w:numPr>
          <w:ilvl w:val="2"/>
          <w:numId w:val="38"/>
        </w:numPr>
        <w:ind w:firstLineChars="0"/>
        <w:rPr>
          <w:rFonts w:eastAsia="等线"/>
          <w:szCs w:val="20"/>
          <w:lang w:eastAsia="zh-CN"/>
        </w:rPr>
      </w:pPr>
      <w:r w:rsidRPr="00F25492">
        <w:rPr>
          <w:rFonts w:eastAsia="等线" w:hint="eastAsia"/>
          <w:szCs w:val="20"/>
          <w:lang w:eastAsia="zh-CN"/>
        </w:rPr>
        <w:t>LOS</w:t>
      </w:r>
    </w:p>
    <w:p w14:paraId="306E2DD6" w14:textId="77777777" w:rsidR="002041B7" w:rsidRPr="00F25492" w:rsidRDefault="002041B7" w:rsidP="002041B7">
      <w:pPr>
        <w:pStyle w:val="af"/>
        <w:numPr>
          <w:ilvl w:val="1"/>
          <w:numId w:val="38"/>
        </w:numPr>
        <w:ind w:firstLineChars="0"/>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w:t>
      </w: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S</w:t>
      </w:r>
      <w:r w:rsidRPr="00F25492">
        <w:rPr>
          <w:rFonts w:eastAsia="等线"/>
          <w:szCs w:val="20"/>
          <w:lang w:eastAsia="zh-CN"/>
        </w:rPr>
        <w:t>H</w:t>
      </w:r>
    </w:p>
    <w:p w14:paraId="0DE141D0" w14:textId="77777777" w:rsidR="002041B7" w:rsidRPr="00F25492" w:rsidRDefault="002041B7" w:rsidP="002041B7">
      <w:pPr>
        <w:pStyle w:val="af"/>
        <w:numPr>
          <w:ilvl w:val="0"/>
          <w:numId w:val="38"/>
        </w:numPr>
        <w:ind w:firstLineChars="0"/>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15A67E97" w14:textId="77777777" w:rsidR="002041B7" w:rsidRPr="00F25492" w:rsidRDefault="002041B7" w:rsidP="002041B7">
      <w:pPr>
        <w:pStyle w:val="af"/>
        <w:numPr>
          <w:ilvl w:val="1"/>
          <w:numId w:val="38"/>
        </w:numPr>
        <w:ind w:firstLineChars="0"/>
        <w:rPr>
          <w:rFonts w:eastAsia="等线"/>
          <w:szCs w:val="20"/>
          <w:lang w:eastAsia="zh-CN"/>
        </w:rPr>
      </w:pPr>
      <w:proofErr w:type="spellStart"/>
      <w:r w:rsidRPr="00F25492">
        <w:rPr>
          <w:rFonts w:eastAsia="等线"/>
          <w:szCs w:val="20"/>
          <w:lang w:eastAsia="zh-CN"/>
        </w:rPr>
        <w:lastRenderedPageBreak/>
        <w:t>InF</w:t>
      </w:r>
      <w:proofErr w:type="spellEnd"/>
      <w:r w:rsidRPr="00F25492">
        <w:rPr>
          <w:rFonts w:eastAsia="等线"/>
          <w:szCs w:val="20"/>
          <w:lang w:eastAsia="zh-CN"/>
        </w:rPr>
        <w:t>-DL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2F5318E9" w14:textId="77777777" w:rsidR="002041B7" w:rsidRPr="00F25492" w:rsidRDefault="002041B7" w:rsidP="002041B7">
      <w:pPr>
        <w:pStyle w:val="af"/>
        <w:numPr>
          <w:ilvl w:val="1"/>
          <w:numId w:val="38"/>
        </w:numPr>
        <w:ind w:firstLineChars="0"/>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model defined in TR38.901, (</w:t>
      </w:r>
      <w:proofErr w:type="spellStart"/>
      <w:r w:rsidRPr="00F25492">
        <w:rPr>
          <w:rFonts w:eastAsia="等线" w:hint="eastAsia"/>
          <w:szCs w:val="20"/>
          <w:lang w:eastAsia="zh-CN"/>
        </w:rPr>
        <w:t>a.k.a</w:t>
      </w:r>
      <w:proofErr w:type="spellEnd"/>
      <w:r w:rsidRPr="00F25492">
        <w:rPr>
          <w:rFonts w:eastAsia="等线" w:hint="eastAsia"/>
          <w:szCs w:val="20"/>
          <w:lang w:eastAsia="zh-CN"/>
        </w:rPr>
        <w:t xml:space="preserve">, </w:t>
      </w:r>
      <w:proofErr w:type="spellStart"/>
      <w:r w:rsidRPr="00F25492">
        <w:rPr>
          <w:rFonts w:eastAsia="等线"/>
          <w:szCs w:val="20"/>
          <w:lang w:eastAsia="zh-CN"/>
        </w:rPr>
        <w:t>InH_B</w:t>
      </w:r>
      <w:proofErr w:type="spellEnd"/>
      <w:r w:rsidRPr="00F25492">
        <w:rPr>
          <w:rFonts w:eastAsia="等线"/>
          <w:szCs w:val="20"/>
          <w:lang w:eastAsia="zh-CN"/>
        </w:rPr>
        <w:t xml:space="preserve">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21EF6303" w14:textId="77777777" w:rsidR="002041B7" w:rsidRPr="00F25492" w:rsidRDefault="002041B7" w:rsidP="002041B7">
      <w:pPr>
        <w:pStyle w:val="af"/>
        <w:numPr>
          <w:ilvl w:val="1"/>
          <w:numId w:val="38"/>
        </w:numPr>
        <w:ind w:firstLineChars="0"/>
        <w:rPr>
          <w:rFonts w:eastAsia="等线"/>
          <w:szCs w:val="20"/>
          <w:lang w:eastAsia="zh-CN"/>
        </w:rPr>
      </w:pPr>
      <w:r w:rsidRPr="00F25492">
        <w:rPr>
          <w:rFonts w:eastAsia="等线" w:hint="eastAsia"/>
          <w:szCs w:val="20"/>
          <w:lang w:eastAsia="zh-CN"/>
        </w:rPr>
        <w:t>Decide which of the following is used for each link,</w:t>
      </w:r>
    </w:p>
    <w:p w14:paraId="77B61EB0" w14:textId="77777777" w:rsidR="002041B7" w:rsidRPr="00F25492" w:rsidRDefault="002041B7" w:rsidP="002041B7">
      <w:pPr>
        <w:pStyle w:val="af"/>
        <w:numPr>
          <w:ilvl w:val="2"/>
          <w:numId w:val="38"/>
        </w:numPr>
        <w:ind w:firstLineChars="0"/>
        <w:rPr>
          <w:rFonts w:eastAsia="等线"/>
          <w:szCs w:val="20"/>
          <w:lang w:eastAsia="zh-CN"/>
        </w:rPr>
      </w:pPr>
      <w:r w:rsidRPr="00F25492">
        <w:rPr>
          <w:rFonts w:eastAsia="等线" w:hint="eastAsia"/>
          <w:szCs w:val="20"/>
          <w:lang w:eastAsia="zh-CN"/>
        </w:rPr>
        <w:t>NLOS</w:t>
      </w:r>
    </w:p>
    <w:p w14:paraId="20C43369" w14:textId="77777777" w:rsidR="002041B7" w:rsidRPr="00F25492" w:rsidRDefault="002041B7" w:rsidP="002041B7">
      <w:pPr>
        <w:pStyle w:val="af"/>
        <w:numPr>
          <w:ilvl w:val="2"/>
          <w:numId w:val="38"/>
        </w:numPr>
        <w:ind w:firstLineChars="0"/>
        <w:rPr>
          <w:rFonts w:eastAsia="等线"/>
          <w:szCs w:val="20"/>
          <w:lang w:eastAsia="zh-CN"/>
        </w:rPr>
      </w:pPr>
      <w:r w:rsidRPr="00F25492">
        <w:rPr>
          <w:rFonts w:eastAsia="等线" w:hint="eastAsia"/>
          <w:szCs w:val="20"/>
          <w:lang w:eastAsia="zh-CN"/>
        </w:rPr>
        <w:t>LOS</w:t>
      </w:r>
    </w:p>
    <w:p w14:paraId="6EBA56E7" w14:textId="77777777" w:rsidR="001E77F2" w:rsidRDefault="001E77F2" w:rsidP="00195AD1">
      <w:pPr>
        <w:rPr>
          <w:rFonts w:eastAsiaTheme="minorEastAsia"/>
          <w:lang w:eastAsia="zh-CN"/>
        </w:rPr>
      </w:pPr>
    </w:p>
    <w:p w14:paraId="36A64FD8" w14:textId="6434432A" w:rsidR="002041B7" w:rsidRDefault="002041B7" w:rsidP="00195AD1">
      <w:pPr>
        <w:rPr>
          <w:rFonts w:eastAsiaTheme="minorEastAsia"/>
          <w:lang w:eastAsia="zh-CN"/>
        </w:rPr>
      </w:pPr>
      <w:r>
        <w:rPr>
          <w:rFonts w:eastAsiaTheme="minorEastAsia" w:hint="eastAsia"/>
          <w:lang w:eastAsia="zh-CN"/>
        </w:rPr>
        <w:t>FL recommend companies to express views to the</w:t>
      </w:r>
      <w:r w:rsidR="00DC26A6">
        <w:rPr>
          <w:rFonts w:eastAsiaTheme="minorEastAsia" w:hint="eastAsia"/>
          <w:lang w:eastAsia="zh-CN"/>
        </w:rPr>
        <w:t xml:space="preserve"> </w:t>
      </w:r>
      <w:r>
        <w:rPr>
          <w:rFonts w:eastAsiaTheme="minorEastAsia" w:hint="eastAsia"/>
          <w:lang w:eastAsia="zh-CN"/>
        </w:rPr>
        <w:t>down-selection</w:t>
      </w:r>
    </w:p>
    <w:p w14:paraId="648B81D8" w14:textId="77777777" w:rsidR="002041B7" w:rsidRPr="003A50E0" w:rsidRDefault="002041B7" w:rsidP="002041B7">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2041B7" w:rsidRPr="00A223DC" w14:paraId="6486D052" w14:textId="77777777" w:rsidTr="00FE6A7D">
        <w:tc>
          <w:tcPr>
            <w:tcW w:w="2336" w:type="dxa"/>
          </w:tcPr>
          <w:p w14:paraId="5701353A" w14:textId="77777777" w:rsidR="002041B7" w:rsidRPr="00A223DC" w:rsidRDefault="002041B7" w:rsidP="00FE6A7D">
            <w:pPr>
              <w:rPr>
                <w:rFonts w:ascii="Times New Roman" w:hAnsi="Times New Roman"/>
                <w:b/>
                <w:bCs/>
              </w:rPr>
            </w:pPr>
            <w:r w:rsidRPr="00A223DC">
              <w:rPr>
                <w:rFonts w:ascii="Times New Roman" w:hAnsi="Times New Roman"/>
                <w:b/>
                <w:bCs/>
              </w:rPr>
              <w:t>Company</w:t>
            </w:r>
          </w:p>
        </w:tc>
        <w:tc>
          <w:tcPr>
            <w:tcW w:w="7626" w:type="dxa"/>
          </w:tcPr>
          <w:p w14:paraId="6463D247" w14:textId="77777777" w:rsidR="002041B7" w:rsidRPr="00A223DC" w:rsidRDefault="002041B7" w:rsidP="00FE6A7D">
            <w:pPr>
              <w:jc w:val="center"/>
              <w:rPr>
                <w:rFonts w:ascii="Times New Roman" w:hAnsi="Times New Roman"/>
                <w:b/>
                <w:bCs/>
              </w:rPr>
            </w:pPr>
            <w:r w:rsidRPr="00A223DC">
              <w:rPr>
                <w:rFonts w:ascii="Times New Roman" w:hAnsi="Times New Roman"/>
                <w:b/>
                <w:bCs/>
              </w:rPr>
              <w:t>Comments</w:t>
            </w:r>
          </w:p>
        </w:tc>
      </w:tr>
      <w:tr w:rsidR="002041B7" w:rsidRPr="00A223DC" w14:paraId="39E00949" w14:textId="77777777" w:rsidTr="00FE6A7D">
        <w:tc>
          <w:tcPr>
            <w:tcW w:w="2336" w:type="dxa"/>
          </w:tcPr>
          <w:p w14:paraId="22F2D486" w14:textId="5F1D37DE" w:rsidR="002041B7" w:rsidRPr="00A56528" w:rsidRDefault="002041B7" w:rsidP="00FE6A7D">
            <w:pPr>
              <w:rPr>
                <w:rFonts w:ascii="Times New Roman" w:eastAsiaTheme="minorEastAsia" w:hAnsi="Times New Roman"/>
                <w:sz w:val="22"/>
                <w:lang w:eastAsia="zh-CN"/>
              </w:rPr>
            </w:pPr>
          </w:p>
        </w:tc>
        <w:tc>
          <w:tcPr>
            <w:tcW w:w="7626" w:type="dxa"/>
          </w:tcPr>
          <w:p w14:paraId="58CFE063" w14:textId="2EFA9B1B" w:rsidR="002041B7" w:rsidRPr="00A56528" w:rsidRDefault="002041B7" w:rsidP="00FE6A7D">
            <w:pPr>
              <w:rPr>
                <w:rFonts w:ascii="Times New Roman" w:eastAsiaTheme="minorEastAsia" w:hAnsi="Times New Roman"/>
                <w:sz w:val="22"/>
                <w:lang w:eastAsia="zh-CN"/>
              </w:rPr>
            </w:pPr>
          </w:p>
        </w:tc>
      </w:tr>
      <w:tr w:rsidR="002041B7" w:rsidRPr="00A223DC" w14:paraId="13C138FC" w14:textId="77777777" w:rsidTr="00FE6A7D">
        <w:tc>
          <w:tcPr>
            <w:tcW w:w="2336" w:type="dxa"/>
          </w:tcPr>
          <w:p w14:paraId="62D10EC2" w14:textId="1F4F3A83" w:rsidR="002041B7" w:rsidRPr="00A223DC" w:rsidRDefault="002041B7" w:rsidP="00FE6A7D">
            <w:pPr>
              <w:rPr>
                <w:rFonts w:ascii="Times New Roman" w:hAnsi="Times New Roman"/>
                <w:sz w:val="22"/>
              </w:rPr>
            </w:pPr>
          </w:p>
        </w:tc>
        <w:tc>
          <w:tcPr>
            <w:tcW w:w="7626" w:type="dxa"/>
          </w:tcPr>
          <w:p w14:paraId="09300F22" w14:textId="7EF53069" w:rsidR="002041B7" w:rsidRPr="00A223DC" w:rsidRDefault="002041B7" w:rsidP="00FE6A7D">
            <w:pPr>
              <w:rPr>
                <w:rFonts w:ascii="Times New Roman" w:hAnsi="Times New Roman"/>
                <w:sz w:val="22"/>
                <w:lang w:eastAsia="zh-CN"/>
              </w:rPr>
            </w:pPr>
          </w:p>
        </w:tc>
      </w:tr>
      <w:tr w:rsidR="002041B7" w:rsidRPr="00A223DC" w14:paraId="222298FF" w14:textId="77777777" w:rsidTr="00FE6A7D">
        <w:tc>
          <w:tcPr>
            <w:tcW w:w="2336" w:type="dxa"/>
          </w:tcPr>
          <w:p w14:paraId="76B3E6C6" w14:textId="3D846B90" w:rsidR="002041B7" w:rsidRPr="0043438B" w:rsidRDefault="002041B7" w:rsidP="00FE6A7D">
            <w:pPr>
              <w:rPr>
                <w:rFonts w:ascii="Times New Roman" w:hAnsi="Times New Roman"/>
                <w:szCs w:val="20"/>
              </w:rPr>
            </w:pPr>
          </w:p>
        </w:tc>
        <w:tc>
          <w:tcPr>
            <w:tcW w:w="7626" w:type="dxa"/>
          </w:tcPr>
          <w:p w14:paraId="789FB653" w14:textId="77777777" w:rsidR="002041B7" w:rsidRPr="0043438B" w:rsidRDefault="002041B7" w:rsidP="00FE6A7D">
            <w:pPr>
              <w:rPr>
                <w:rFonts w:ascii="Times New Roman" w:hAnsi="Times New Roman"/>
                <w:szCs w:val="20"/>
                <w:lang w:eastAsia="zh-CN"/>
              </w:rPr>
            </w:pPr>
          </w:p>
        </w:tc>
      </w:tr>
      <w:tr w:rsidR="002041B7" w:rsidRPr="00A223DC" w14:paraId="1C0CB7F9" w14:textId="77777777" w:rsidTr="00FE6A7D">
        <w:tc>
          <w:tcPr>
            <w:tcW w:w="2336" w:type="dxa"/>
          </w:tcPr>
          <w:p w14:paraId="24543871" w14:textId="7610D7A9" w:rsidR="002041B7" w:rsidRPr="0015246D" w:rsidRDefault="002041B7" w:rsidP="00FE6A7D">
            <w:pPr>
              <w:rPr>
                <w:rFonts w:ascii="Times New Roman" w:hAnsi="Times New Roman"/>
                <w:szCs w:val="20"/>
              </w:rPr>
            </w:pPr>
          </w:p>
        </w:tc>
        <w:tc>
          <w:tcPr>
            <w:tcW w:w="7626" w:type="dxa"/>
          </w:tcPr>
          <w:p w14:paraId="64188755" w14:textId="1C1F4117" w:rsidR="002041B7" w:rsidRPr="0043438B" w:rsidRDefault="002041B7" w:rsidP="00FE6A7D">
            <w:pPr>
              <w:rPr>
                <w:rFonts w:ascii="Times New Roman" w:hAnsi="Times New Roman"/>
                <w:szCs w:val="20"/>
                <w:lang w:eastAsia="zh-CN"/>
              </w:rPr>
            </w:pPr>
          </w:p>
        </w:tc>
      </w:tr>
    </w:tbl>
    <w:p w14:paraId="1D763494" w14:textId="77777777" w:rsidR="002041B7" w:rsidRPr="002041B7" w:rsidRDefault="002041B7" w:rsidP="00195AD1">
      <w:pPr>
        <w:rPr>
          <w:rFonts w:eastAsiaTheme="minorEastAsia"/>
          <w:lang w:eastAsia="zh-CN"/>
        </w:rPr>
      </w:pPr>
    </w:p>
    <w:p w14:paraId="15227EA5" w14:textId="2478E09A" w:rsidR="002F71FB" w:rsidRPr="00B10C03" w:rsidRDefault="00426E9A" w:rsidP="002F71FB">
      <w:pPr>
        <w:pStyle w:val="2"/>
        <w:rPr>
          <w:rFonts w:eastAsiaTheme="minorEastAsia"/>
          <w:lang w:eastAsia="zh-CN"/>
        </w:rPr>
      </w:pPr>
      <w:r>
        <w:rPr>
          <w:lang w:eastAsia="zh-CN"/>
        </w:rPr>
        <w:t>Link level simulation assumptions</w:t>
      </w:r>
    </w:p>
    <w:p w14:paraId="6536C312" w14:textId="58C7F144" w:rsidR="00444F3B" w:rsidRDefault="002F71FB" w:rsidP="002F71FB">
      <w:pPr>
        <w:rPr>
          <w:rFonts w:ascii="Times New Roman" w:eastAsiaTheme="minorEastAsia" w:hAnsi="Times New Roman"/>
          <w:lang w:eastAsia="zh-CN"/>
        </w:rPr>
      </w:pPr>
      <w:r>
        <w:rPr>
          <w:rFonts w:ascii="Times New Roman" w:eastAsiaTheme="minorEastAsia" w:hAnsi="Times New Roman"/>
          <w:lang w:eastAsia="zh-CN"/>
        </w:rPr>
        <w:t>There are a great number of companies (Ericsson,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vivo, CMCC, Nokia/NSB, CATT, ZTE,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xml:space="preserve">, OPPO, China </w:t>
      </w:r>
      <w:r>
        <w:rPr>
          <w:rFonts w:ascii="Times New Roman" w:eastAsiaTheme="minorEastAsia" w:hAnsi="Times New Roman" w:hint="eastAsia"/>
          <w:lang w:eastAsia="zh-CN"/>
        </w:rPr>
        <w:t>Telecom,</w:t>
      </w:r>
      <w:r>
        <w:rPr>
          <w:rFonts w:ascii="Times New Roman" w:eastAsiaTheme="minorEastAsia" w:hAnsi="Times New Roman"/>
          <w:lang w:eastAsia="zh-CN"/>
        </w:rPr>
        <w:t xml:space="preserve"> Samsung, NEC, Lenovo) discuss on LLS for coverage evaluation. Meanwhile, several companies (CMCC, Nokia/NSB, CATT, ZTE, Lenovo, MTK) also consider using LLS for performance evaluation on PHY layer designs.</w:t>
      </w:r>
    </w:p>
    <w:p w14:paraId="23036074" w14:textId="77777777" w:rsidR="00444F3B" w:rsidRDefault="00444F3B" w:rsidP="002F71FB">
      <w:pPr>
        <w:rPr>
          <w:rFonts w:ascii="Times New Roman" w:eastAsiaTheme="minorEastAsia" w:hAnsi="Times New Roman"/>
          <w:lang w:eastAsia="zh-CN"/>
        </w:rPr>
      </w:pPr>
    </w:p>
    <w:p w14:paraId="5D4D93F9" w14:textId="634492FD" w:rsidR="00492F92" w:rsidRPr="00B10C03" w:rsidRDefault="004D7FF6" w:rsidP="00492F92">
      <w:pPr>
        <w:pStyle w:val="3"/>
        <w:rPr>
          <w:rFonts w:eastAsiaTheme="minorEastAsia"/>
          <w:sz w:val="22"/>
          <w:szCs w:val="32"/>
          <w:lang w:eastAsia="zh-CN"/>
        </w:rPr>
      </w:pPr>
      <w:r w:rsidRPr="00A25B7A">
        <w:rPr>
          <w:rFonts w:eastAsiaTheme="minorEastAsia"/>
          <w:sz w:val="22"/>
          <w:szCs w:val="32"/>
          <w:lang w:eastAsia="zh-CN"/>
        </w:rPr>
        <w:t>Link level simulation methodology</w:t>
      </w:r>
    </w:p>
    <w:p w14:paraId="4D9B381C" w14:textId="126A4D35" w:rsidR="00465F0F" w:rsidRPr="00465F0F" w:rsidRDefault="00465F0F" w:rsidP="00465F0F">
      <w:pPr>
        <w:pStyle w:val="4"/>
        <w:rPr>
          <w:rFonts w:eastAsiaTheme="minorEastAsia"/>
          <w:lang w:eastAsia="zh-CN"/>
        </w:rPr>
      </w:pPr>
      <w:r w:rsidRPr="00465F0F">
        <w:rPr>
          <w:rFonts w:eastAsiaTheme="minorEastAsia" w:hint="eastAsia"/>
          <w:lang w:eastAsia="zh-CN"/>
        </w:rPr>
        <w:t>Sam</w:t>
      </w:r>
      <w:r w:rsidRPr="00465F0F">
        <w:rPr>
          <w:rFonts w:eastAsiaTheme="minorEastAsia"/>
          <w:lang w:eastAsia="zh-CN"/>
        </w:rPr>
        <w:t>pling frequency offset</w:t>
      </w:r>
      <w:r>
        <w:rPr>
          <w:rFonts w:eastAsiaTheme="minorEastAsia" w:hint="eastAsia"/>
          <w:lang w:eastAsia="zh-CN"/>
        </w:rPr>
        <w:t xml:space="preserve"> (SFO) </w:t>
      </w:r>
      <w:r w:rsidRPr="00465F0F">
        <w:rPr>
          <w:rFonts w:eastAsiaTheme="minorEastAsia"/>
          <w:lang w:eastAsia="zh-CN"/>
        </w:rPr>
        <w:t>and timing error modelling</w:t>
      </w:r>
    </w:p>
    <w:p w14:paraId="56C458A8" w14:textId="77777777" w:rsidR="00465F0F" w:rsidRDefault="00465F0F" w:rsidP="00465F0F">
      <w:pPr>
        <w:spacing w:beforeLines="50" w:before="120" w:afterLines="50" w:after="12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everal companies propose to consider the sampling frequency offset and timing drift model in the evaluation.</w:t>
      </w:r>
    </w:p>
    <w:tbl>
      <w:tblPr>
        <w:tblStyle w:val="af1"/>
        <w:tblW w:w="0" w:type="auto"/>
        <w:tblLook w:val="04A0" w:firstRow="1" w:lastRow="0" w:firstColumn="1" w:lastColumn="0" w:noHBand="0" w:noVBand="1"/>
      </w:tblPr>
      <w:tblGrid>
        <w:gridCol w:w="1555"/>
        <w:gridCol w:w="8076"/>
      </w:tblGrid>
      <w:tr w:rsidR="00465F0F" w:rsidRPr="00232DD8" w14:paraId="1DD1DBFF" w14:textId="77777777" w:rsidTr="00276AB6">
        <w:tc>
          <w:tcPr>
            <w:tcW w:w="1555" w:type="dxa"/>
          </w:tcPr>
          <w:p w14:paraId="458A1C51" w14:textId="77777777" w:rsidR="00465F0F" w:rsidRPr="00232DD8" w:rsidRDefault="00465F0F"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5E6D2FDB" w14:textId="77777777" w:rsidR="00465F0F" w:rsidRPr="00232DD8" w:rsidRDefault="00465F0F"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465F0F" w:rsidRPr="00CE253B" w14:paraId="2B15E93D" w14:textId="77777777" w:rsidTr="00276AB6">
        <w:tc>
          <w:tcPr>
            <w:tcW w:w="1555" w:type="dxa"/>
          </w:tcPr>
          <w:p w14:paraId="16F18DA5" w14:textId="77777777" w:rsidR="00465F0F" w:rsidRDefault="00465F0F"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8076" w:type="dxa"/>
          </w:tcPr>
          <w:p w14:paraId="4BD3BBC5" w14:textId="77777777" w:rsidR="00465F0F" w:rsidRDefault="00465F0F" w:rsidP="00276AB6">
            <w:pPr>
              <w:snapToGrid w:val="0"/>
              <w:spacing w:before="120" w:after="180"/>
              <w:rPr>
                <w:rFonts w:ascii="Times New Roman" w:eastAsia="宋体" w:hAnsi="Times New Roman"/>
                <w:b/>
                <w:bCs/>
                <w:szCs w:val="20"/>
                <w:lang w:val="en-US" w:eastAsia="zh-CN" w:bidi="ar"/>
              </w:rPr>
            </w:pPr>
            <w:r>
              <w:rPr>
                <w:rFonts w:ascii="Times New Roman" w:eastAsia="宋体" w:hAnsi="Times New Roman"/>
                <w:b/>
                <w:bCs/>
                <w:szCs w:val="20"/>
                <w:lang w:bidi="ar"/>
              </w:rPr>
              <w:t>Proposal 9: The following sampling frequency offset are considered in the evaluations,</w:t>
            </w:r>
          </w:p>
          <w:tbl>
            <w:tblPr>
              <w:tblStyle w:val="af1"/>
              <w:tblW w:w="4999" w:type="pct"/>
              <w:tblLook w:val="04A0" w:firstRow="1" w:lastRow="0" w:firstColumn="1" w:lastColumn="0" w:noHBand="0" w:noVBand="1"/>
            </w:tblPr>
            <w:tblGrid>
              <w:gridCol w:w="1989"/>
              <w:gridCol w:w="5859"/>
            </w:tblGrid>
            <w:tr w:rsidR="00465F0F" w14:paraId="05795D7B" w14:textId="77777777" w:rsidTr="00276AB6">
              <w:trPr>
                <w:trHeight w:val="60"/>
              </w:trPr>
              <w:tc>
                <w:tcPr>
                  <w:tcW w:w="1127" w:type="pct"/>
                  <w:tcBorders>
                    <w:top w:val="single" w:sz="4" w:space="0" w:color="auto"/>
                    <w:left w:val="single" w:sz="4" w:space="0" w:color="auto"/>
                    <w:bottom w:val="single" w:sz="4" w:space="0" w:color="auto"/>
                    <w:right w:val="single" w:sz="4" w:space="0" w:color="auto"/>
                  </w:tcBorders>
                  <w:hideMark/>
                </w:tcPr>
                <w:p w14:paraId="14D763B0" w14:textId="77777777" w:rsidR="00465F0F" w:rsidRDefault="00465F0F" w:rsidP="00276AB6">
                  <w:pPr>
                    <w:overflowPunct w:val="0"/>
                    <w:autoSpaceDE w:val="0"/>
                    <w:autoSpaceDN w:val="0"/>
                    <w:adjustRightInd w:val="0"/>
                    <w:snapToGrid w:val="0"/>
                    <w:spacing w:line="240" w:lineRule="exact"/>
                    <w:textAlignment w:val="baseline"/>
                    <w:rPr>
                      <w:rFonts w:ascii="Arial" w:eastAsia="微软雅黑" w:hAnsi="Arial"/>
                      <w:b/>
                      <w:bCs/>
                      <w:kern w:val="2"/>
                      <w:sz w:val="21"/>
                    </w:rPr>
                  </w:pPr>
                  <w:r>
                    <w:rPr>
                      <w:rFonts w:ascii="Times New Roman" w:eastAsia="宋体" w:hAnsi="Times New Roman"/>
                      <w:b/>
                      <w:bCs/>
                      <w:szCs w:val="20"/>
                      <w:lang w:bidi="ar"/>
                    </w:rPr>
                    <w:t>Parameter </w:t>
                  </w:r>
                </w:p>
              </w:tc>
              <w:tc>
                <w:tcPr>
                  <w:tcW w:w="3872" w:type="pct"/>
                  <w:tcBorders>
                    <w:top w:val="single" w:sz="4" w:space="0" w:color="auto"/>
                    <w:left w:val="single" w:sz="4" w:space="0" w:color="auto"/>
                    <w:bottom w:val="single" w:sz="4" w:space="0" w:color="auto"/>
                    <w:right w:val="single" w:sz="4" w:space="0" w:color="auto"/>
                  </w:tcBorders>
                  <w:hideMark/>
                </w:tcPr>
                <w:p w14:paraId="261818BA" w14:textId="77777777" w:rsidR="00465F0F" w:rsidRDefault="00465F0F" w:rsidP="00276AB6">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Values</w:t>
                  </w:r>
                </w:p>
              </w:tc>
            </w:tr>
            <w:tr w:rsidR="00465F0F" w14:paraId="4B9B5C44" w14:textId="77777777" w:rsidTr="00276AB6">
              <w:trPr>
                <w:trHeight w:val="641"/>
              </w:trPr>
              <w:tc>
                <w:tcPr>
                  <w:tcW w:w="1127" w:type="pct"/>
                  <w:tcBorders>
                    <w:top w:val="single" w:sz="4" w:space="0" w:color="auto"/>
                    <w:left w:val="single" w:sz="4" w:space="0" w:color="auto"/>
                    <w:bottom w:val="single" w:sz="4" w:space="0" w:color="auto"/>
                    <w:right w:val="single" w:sz="4" w:space="0" w:color="auto"/>
                  </w:tcBorders>
                  <w:vAlign w:val="center"/>
                  <w:hideMark/>
                </w:tcPr>
                <w:p w14:paraId="1C03FD38" w14:textId="77777777" w:rsidR="00465F0F" w:rsidRDefault="00465F0F" w:rsidP="00276AB6">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vAlign w:val="center"/>
                  <w:hideMark/>
                </w:tcPr>
                <w:p w14:paraId="60161666" w14:textId="77777777" w:rsidR="00465F0F" w:rsidRDefault="00465F0F" w:rsidP="00D46F7D">
                  <w:pPr>
                    <w:numPr>
                      <w:ilvl w:val="0"/>
                      <w:numId w:val="50"/>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Initial Sampling Frequency Offset (SFO) [10</w:t>
                  </w:r>
                  <w:r>
                    <w:rPr>
                      <w:rFonts w:ascii="Times New Roman" w:eastAsia="宋体" w:hAnsi="Times New Roman"/>
                      <w:b/>
                      <w:bCs/>
                      <w:szCs w:val="20"/>
                      <w:vertAlign w:val="superscript"/>
                      <w:lang w:bidi="ar"/>
                    </w:rPr>
                    <w:t>4</w:t>
                  </w:r>
                  <w:r>
                    <w:rPr>
                      <w:rFonts w:ascii="Times New Roman" w:eastAsia="宋体" w:hAnsi="Times New Roman"/>
                      <w:b/>
                      <w:bCs/>
                      <w:szCs w:val="20"/>
                      <w:lang w:bidi="ar"/>
                    </w:rPr>
                    <w:t> ~ 10</w:t>
                  </w:r>
                  <w:r>
                    <w:rPr>
                      <w:rFonts w:ascii="Times New Roman" w:eastAsia="宋体" w:hAnsi="Times New Roman"/>
                      <w:b/>
                      <w:bCs/>
                      <w:szCs w:val="20"/>
                      <w:vertAlign w:val="superscript"/>
                      <w:lang w:bidi="ar"/>
                    </w:rPr>
                    <w:t>5</w:t>
                  </w:r>
                  <w:r>
                    <w:rPr>
                      <w:rFonts w:ascii="Times New Roman" w:eastAsia="宋体" w:hAnsi="Times New Roman"/>
                      <w:b/>
                      <w:bCs/>
                      <w:szCs w:val="20"/>
                      <w:lang w:bidi="ar"/>
                    </w:rPr>
                    <w:t>] ppm</w:t>
                  </w:r>
                </w:p>
                <w:p w14:paraId="4A6624B7" w14:textId="77777777" w:rsidR="00465F0F" w:rsidRDefault="00465F0F" w:rsidP="00D46F7D">
                  <w:pPr>
                    <w:numPr>
                      <w:ilvl w:val="0"/>
                      <w:numId w:val="50"/>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 xml:space="preserve">Sampling frequency = 1.92 </w:t>
                  </w:r>
                  <w:proofErr w:type="spellStart"/>
                  <w:r>
                    <w:rPr>
                      <w:rFonts w:ascii="Times New Roman" w:eastAsia="宋体" w:hAnsi="Times New Roman"/>
                      <w:b/>
                      <w:bCs/>
                      <w:szCs w:val="20"/>
                      <w:lang w:bidi="ar"/>
                    </w:rPr>
                    <w:t>Msps</w:t>
                  </w:r>
                  <w:proofErr w:type="spellEnd"/>
                  <w:r>
                    <w:rPr>
                      <w:rFonts w:ascii="Times New Roman" w:eastAsia="宋体" w:hAnsi="Times New Roman"/>
                      <w:b/>
                      <w:bCs/>
                      <w:szCs w:val="20"/>
                      <w:lang w:bidi="ar"/>
                    </w:rPr>
                    <w:t xml:space="preserve"> </w:t>
                  </w:r>
                </w:p>
              </w:tc>
            </w:tr>
          </w:tbl>
          <w:p w14:paraId="222F8A1A" w14:textId="77777777" w:rsidR="00465F0F" w:rsidRDefault="00465F0F" w:rsidP="00276AB6">
            <w:pPr>
              <w:snapToGrid w:val="0"/>
              <w:rPr>
                <w:rFonts w:ascii="Arial" w:eastAsia="微软雅黑" w:hAnsi="Arial"/>
                <w:b/>
                <w:bCs/>
                <w:kern w:val="2"/>
                <w:sz w:val="21"/>
              </w:rPr>
            </w:pPr>
            <w:r>
              <w:rPr>
                <w:rFonts w:ascii="Times New Roman" w:eastAsia="宋体" w:hAnsi="Times New Roman"/>
                <w:b/>
                <w:bCs/>
                <w:szCs w:val="20"/>
                <w:lang w:bidi="ar"/>
              </w:rPr>
              <w:t xml:space="preserve">Note: </w:t>
            </w:r>
          </w:p>
          <w:p w14:paraId="14D1C26B" w14:textId="77777777" w:rsidR="00465F0F" w:rsidRDefault="00465F0F" w:rsidP="00D46F7D">
            <w:pPr>
              <w:numPr>
                <w:ilvl w:val="0"/>
                <w:numId w:val="16"/>
              </w:numPr>
              <w:snapToGrid w:val="0"/>
              <w:jc w:val="both"/>
              <w:rPr>
                <w:b/>
                <w:bCs/>
              </w:rPr>
            </w:pPr>
            <w:r>
              <w:rPr>
                <w:rFonts w:ascii="Times New Roman" w:eastAsia="宋体" w:hAnsi="Times New Roman"/>
                <w:b/>
                <w:bCs/>
                <w:szCs w:val="20"/>
                <w:lang w:bidi="ar"/>
              </w:rPr>
              <w:t>The relationship between the SFO (Fe) and corresponding timing drift (</w:t>
            </w:r>
            <w:r>
              <w:rPr>
                <w:rFonts w:ascii="Times New Roman" w:eastAsia="宋体" w:hAnsi="Times New Roman" w:cs="宋体" w:hint="eastAsia"/>
                <w:b/>
                <w:bCs/>
                <w:szCs w:val="20"/>
                <w:lang w:bidi="ar"/>
              </w:rPr>
              <w:t>Δ</w:t>
            </w:r>
            <w:r>
              <w:rPr>
                <w:rFonts w:ascii="Times New Roman" w:eastAsia="宋体" w:hAnsi="Times New Roman"/>
                <w:b/>
                <w:bCs/>
                <w:szCs w:val="20"/>
                <w:lang w:bidi="ar"/>
              </w:rPr>
              <w:t>T) over a time(T) is</w:t>
            </w:r>
            <w:r>
              <w:rPr>
                <w:rFonts w:ascii="Times New Roman" w:eastAsia="宋体" w:hAnsi="Times New Roman" w:cs="宋体" w:hint="eastAsia"/>
                <w:b/>
                <w:bCs/>
                <w:szCs w:val="20"/>
                <w:lang w:bidi="ar"/>
              </w:rPr>
              <w:t>Δ</w:t>
            </w:r>
            <w:r>
              <w:rPr>
                <w:rFonts w:ascii="Times New Roman" w:eastAsia="宋体" w:hAnsi="Times New Roman"/>
                <w:b/>
                <w:bCs/>
                <w:szCs w:val="20"/>
                <w:lang w:bidi="ar"/>
              </w:rPr>
              <w:t xml:space="preserve">T = </w:t>
            </w:r>
            <w:r>
              <w:rPr>
                <w:rFonts w:ascii="Times New Roman" w:eastAsia="宋体" w:hAnsi="Times New Roman" w:cs="宋体" w:hint="eastAsia"/>
                <w:b/>
                <w:bCs/>
                <w:szCs w:val="20"/>
                <w:lang w:bidi="ar"/>
              </w:rPr>
              <w:t>±</w:t>
            </w:r>
            <w:r>
              <w:rPr>
                <w:rFonts w:ascii="Times New Roman" w:eastAsia="宋体" w:hAnsi="Times New Roman"/>
                <w:b/>
                <w:bCs/>
                <w:szCs w:val="20"/>
                <w:lang w:bidi="ar"/>
              </w:rPr>
              <w:t>Fe * T</w:t>
            </w:r>
          </w:p>
          <w:p w14:paraId="4E1C3479" w14:textId="77777777" w:rsidR="00465F0F" w:rsidRPr="00D807AA" w:rsidRDefault="00465F0F" w:rsidP="00D46F7D">
            <w:pPr>
              <w:numPr>
                <w:ilvl w:val="0"/>
                <w:numId w:val="16"/>
              </w:numPr>
              <w:snapToGrid w:val="0"/>
              <w:jc w:val="both"/>
              <w:rPr>
                <w:b/>
                <w:bCs/>
              </w:rPr>
            </w:pPr>
            <w:r>
              <w:rPr>
                <w:rFonts w:ascii="Times New Roman" w:eastAsia="宋体" w:hAnsi="Times New Roman"/>
                <w:b/>
                <w:bCs/>
                <w:szCs w:val="20"/>
                <w:lang w:bidi="ar"/>
              </w:rPr>
              <w:t>When the power is off for the device, the oscillator for sampling is no longer running and the device does not maintain any time reference.</w:t>
            </w:r>
          </w:p>
        </w:tc>
      </w:tr>
      <w:tr w:rsidR="00465F0F" w:rsidRPr="00CE253B" w14:paraId="5CE52FBB" w14:textId="77777777" w:rsidTr="00276AB6">
        <w:tc>
          <w:tcPr>
            <w:tcW w:w="1555" w:type="dxa"/>
          </w:tcPr>
          <w:p w14:paraId="02A1967D" w14:textId="77777777" w:rsidR="00465F0F" w:rsidRDefault="00465F0F"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ediaTek</w:t>
            </w:r>
          </w:p>
        </w:tc>
        <w:tc>
          <w:tcPr>
            <w:tcW w:w="8076" w:type="dxa"/>
          </w:tcPr>
          <w:p w14:paraId="0C16FE46" w14:textId="77777777" w:rsidR="00465F0F" w:rsidRPr="00BC7E9C" w:rsidRDefault="00465F0F" w:rsidP="00276AB6">
            <w:pPr>
              <w:rPr>
                <w:rFonts w:eastAsia="宋体"/>
                <w:b/>
                <w:szCs w:val="20"/>
              </w:rPr>
            </w:pPr>
            <w:bookmarkStart w:id="274" w:name="p8"/>
            <w:r w:rsidRPr="00BC7E9C">
              <w:rPr>
                <w:b/>
              </w:rPr>
              <w:t>Proposal 8: For RF envelope detector, consider the initial sampling frequency offset (SFO) of 10</w:t>
            </w:r>
            <w:r w:rsidRPr="00BC7E9C">
              <w:rPr>
                <w:b/>
                <w:vertAlign w:val="superscript"/>
              </w:rPr>
              <w:t>3</w:t>
            </w:r>
            <w:r w:rsidRPr="00BC7E9C">
              <w:rPr>
                <w:b/>
              </w:rPr>
              <w:t>ppm, 10</w:t>
            </w:r>
            <w:r w:rsidRPr="00BC7E9C">
              <w:rPr>
                <w:b/>
                <w:vertAlign w:val="superscript"/>
              </w:rPr>
              <w:t>4</w:t>
            </w:r>
            <w:r w:rsidRPr="00BC7E9C">
              <w:rPr>
                <w:b/>
              </w:rPr>
              <w:t>ppm, 10</w:t>
            </w:r>
            <w:r w:rsidRPr="00BC7E9C">
              <w:rPr>
                <w:b/>
                <w:vertAlign w:val="superscript"/>
              </w:rPr>
              <w:t>5</w:t>
            </w:r>
            <w:r w:rsidRPr="00BC7E9C">
              <w:rPr>
                <w:b/>
              </w:rPr>
              <w:t>ppm</w:t>
            </w:r>
            <w:r>
              <w:rPr>
                <w:b/>
              </w:rPr>
              <w:t>.</w:t>
            </w:r>
          </w:p>
          <w:p w14:paraId="69257422" w14:textId="77777777" w:rsidR="00465F0F" w:rsidRPr="00BC7E9C" w:rsidRDefault="00465F0F" w:rsidP="00276AB6">
            <w:pPr>
              <w:rPr>
                <w:rFonts w:eastAsiaTheme="minorEastAsia"/>
                <w:b/>
                <w:lang w:eastAsia="zh-CN"/>
              </w:rPr>
            </w:pPr>
            <w:bookmarkStart w:id="275" w:name="p9"/>
            <w:bookmarkEnd w:id="274"/>
            <w:r w:rsidRPr="00BC7E9C">
              <w:rPr>
                <w:b/>
              </w:rPr>
              <w:t>Proposal 9: For homodyne architecture with envelop detector, consider the max sampling carrier frequency offset (CFO) and sampling frequency offset (SFO) of 10ppm and 100ppm</w:t>
            </w:r>
            <w:bookmarkEnd w:id="275"/>
            <w:r w:rsidRPr="00BC7E9C">
              <w:rPr>
                <w:rFonts w:eastAsiaTheme="minorEastAsia" w:hint="eastAsia"/>
                <w:b/>
                <w:lang w:eastAsia="zh-CN"/>
              </w:rPr>
              <w:t>.</w:t>
            </w:r>
          </w:p>
        </w:tc>
      </w:tr>
      <w:tr w:rsidR="00465F0F" w:rsidRPr="00CE253B" w14:paraId="26EF2326" w14:textId="77777777" w:rsidTr="00276AB6">
        <w:tc>
          <w:tcPr>
            <w:tcW w:w="1555" w:type="dxa"/>
          </w:tcPr>
          <w:p w14:paraId="5F64FF5C" w14:textId="77777777" w:rsidR="00465F0F" w:rsidRDefault="00465F0F" w:rsidP="00276AB6">
            <w:pPr>
              <w:rPr>
                <w:rFonts w:ascii="Times New Roman" w:eastAsiaTheme="minorEastAsia" w:hAnsi="Times New Roman"/>
                <w:lang w:eastAsia="zh-CN"/>
              </w:rPr>
            </w:pPr>
            <w:r>
              <w:rPr>
                <w:rFonts w:ascii="Times New Roman" w:eastAsiaTheme="minorEastAsia" w:hAnsi="Times New Roman" w:hint="eastAsia"/>
                <w:lang w:eastAsia="zh-CN"/>
              </w:rPr>
              <w:t>Q</w:t>
            </w:r>
            <w:r>
              <w:rPr>
                <w:rFonts w:ascii="Times New Roman" w:eastAsiaTheme="minorEastAsia" w:hAnsi="Times New Roman"/>
                <w:lang w:eastAsia="zh-CN"/>
              </w:rPr>
              <w:t>ualcomm</w:t>
            </w:r>
          </w:p>
        </w:tc>
        <w:tc>
          <w:tcPr>
            <w:tcW w:w="8076" w:type="dxa"/>
          </w:tcPr>
          <w:p w14:paraId="40A551E0" w14:textId="77777777" w:rsidR="00465F0F" w:rsidRPr="00BF50EF" w:rsidRDefault="00465F0F" w:rsidP="00276AB6">
            <w:pPr>
              <w:rPr>
                <w:b/>
              </w:rPr>
            </w:pPr>
            <w:r w:rsidRPr="00BF50EF">
              <w:rPr>
                <w:b/>
              </w:rPr>
              <w:t xml:space="preserve">Proposal 14: RAN1 to consider three different clock types captured in the following </w:t>
            </w:r>
            <w:r w:rsidRPr="00BF50EF">
              <w:rPr>
                <w:b/>
              </w:rPr>
              <w:fldChar w:fldCharType="begin"/>
            </w:r>
            <w:r w:rsidRPr="00BF50EF">
              <w:rPr>
                <w:b/>
              </w:rPr>
              <w:instrText xml:space="preserve"> REF _Ref158720754 \h  \* MERGEFORMAT </w:instrText>
            </w:r>
            <w:r w:rsidRPr="00BF50EF">
              <w:rPr>
                <w:b/>
              </w:rPr>
            </w:r>
            <w:r w:rsidRPr="00BF50EF">
              <w:rPr>
                <w:b/>
              </w:rPr>
              <w:fldChar w:fldCharType="separate"/>
            </w:r>
            <w:r w:rsidRPr="00BF50EF">
              <w:rPr>
                <w:b/>
              </w:rPr>
              <w:t>Table 11</w:t>
            </w:r>
            <w:r w:rsidRPr="00BF50EF">
              <w:rPr>
                <w:b/>
              </w:rPr>
              <w:fldChar w:fldCharType="end"/>
            </w:r>
            <w:r w:rsidRPr="00BF50EF">
              <w:rPr>
                <w:b/>
              </w:rPr>
              <w:t>.</w:t>
            </w:r>
          </w:p>
          <w:p w14:paraId="2142D5F8" w14:textId="77777777" w:rsidR="00465F0F" w:rsidRPr="00BF50EF" w:rsidRDefault="00465F0F" w:rsidP="00276AB6">
            <w:pPr>
              <w:jc w:val="center"/>
              <w:rPr>
                <w:b/>
              </w:rPr>
            </w:pPr>
            <w:r w:rsidRPr="00BF50EF">
              <w:rPr>
                <w:b/>
              </w:rPr>
              <w:t xml:space="preserve">Table </w:t>
            </w:r>
            <w:r w:rsidRPr="00BF50EF">
              <w:rPr>
                <w:b/>
              </w:rPr>
              <w:fldChar w:fldCharType="begin"/>
            </w:r>
            <w:r w:rsidRPr="00BF50EF">
              <w:rPr>
                <w:b/>
              </w:rPr>
              <w:instrText xml:space="preserve"> SEQ Table \* ARABIC </w:instrText>
            </w:r>
            <w:r w:rsidRPr="00BF50EF">
              <w:rPr>
                <w:b/>
              </w:rPr>
              <w:fldChar w:fldCharType="separate"/>
            </w:r>
            <w:r w:rsidRPr="00BF50EF">
              <w:rPr>
                <w:b/>
              </w:rPr>
              <w:t>11</w:t>
            </w:r>
            <w:r w:rsidRPr="00BF50EF">
              <w:rPr>
                <w:b/>
              </w:rPr>
              <w:fldChar w:fldCharType="end"/>
            </w:r>
            <w:r w:rsidRPr="00BF50EF">
              <w:rPr>
                <w:b/>
              </w:rPr>
              <w:t xml:space="preserve"> Clock assumption for A-IoT devices</w:t>
            </w:r>
          </w:p>
          <w:tbl>
            <w:tblPr>
              <w:tblW w:w="49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629"/>
              <w:gridCol w:w="1877"/>
              <w:gridCol w:w="915"/>
              <w:gridCol w:w="1080"/>
              <w:gridCol w:w="1167"/>
              <w:gridCol w:w="2167"/>
            </w:tblGrid>
            <w:tr w:rsidR="00465F0F" w:rsidRPr="00BF50EF" w14:paraId="38BF393B" w14:textId="77777777" w:rsidTr="00276AB6">
              <w:trPr>
                <w:trHeight w:val="259"/>
              </w:trPr>
              <w:tc>
                <w:tcPr>
                  <w:tcW w:w="401"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1C174B89"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Clock #</w:t>
                  </w:r>
                </w:p>
              </w:tc>
              <w:tc>
                <w:tcPr>
                  <w:tcW w:w="1198"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44B98256"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Description</w:t>
                  </w:r>
                </w:p>
              </w:tc>
              <w:tc>
                <w:tcPr>
                  <w:tcW w:w="584" w:type="pct"/>
                  <w:tcBorders>
                    <w:top w:val="single" w:sz="8" w:space="0" w:color="auto"/>
                    <w:left w:val="single" w:sz="8" w:space="0" w:color="auto"/>
                    <w:bottom w:val="single" w:sz="8" w:space="0" w:color="auto"/>
                    <w:right w:val="single" w:sz="8" w:space="0" w:color="auto"/>
                  </w:tcBorders>
                  <w:shd w:val="clear" w:color="auto" w:fill="3253DC"/>
                  <w:hideMark/>
                </w:tcPr>
                <w:p w14:paraId="1BCA0698"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 xml:space="preserve">Applicable </w:t>
                  </w:r>
                </w:p>
                <w:p w14:paraId="306BB788"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device types</w:t>
                  </w:r>
                </w:p>
              </w:tc>
              <w:tc>
                <w:tcPr>
                  <w:tcW w:w="689" w:type="pct"/>
                  <w:tcBorders>
                    <w:top w:val="single" w:sz="8" w:space="0" w:color="auto"/>
                    <w:left w:val="single" w:sz="8" w:space="0" w:color="auto"/>
                    <w:bottom w:val="single" w:sz="8" w:space="0" w:color="auto"/>
                    <w:right w:val="single" w:sz="8" w:space="0" w:color="auto"/>
                  </w:tcBorders>
                  <w:shd w:val="clear" w:color="auto" w:fill="3253DC"/>
                  <w:hideMark/>
                </w:tcPr>
                <w:p w14:paraId="2F6CACBB"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Clock speed</w:t>
                  </w:r>
                </w:p>
              </w:tc>
              <w:tc>
                <w:tcPr>
                  <w:tcW w:w="745"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72B50FB"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 xml:space="preserve">Power </w:t>
                  </w:r>
                  <w:r w:rsidRPr="00BF50EF">
                    <w:rPr>
                      <w:rFonts w:asciiTheme="minorHAnsi" w:hAnsiTheme="minorHAnsi" w:cstheme="minorHAnsi"/>
                      <w:color w:val="FFFFFF" w:themeColor="background1"/>
                      <w:sz w:val="13"/>
                      <w:szCs w:val="13"/>
                    </w:rPr>
                    <w:br/>
                    <w:t>consumption</w:t>
                  </w:r>
                </w:p>
              </w:tc>
              <w:tc>
                <w:tcPr>
                  <w:tcW w:w="1383"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53CE9F39"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Accuracy</w:t>
                  </w:r>
                </w:p>
              </w:tc>
            </w:tr>
            <w:tr w:rsidR="00465F0F" w:rsidRPr="00BF50EF" w14:paraId="1442ABB5" w14:textId="77777777" w:rsidTr="00276AB6">
              <w:trPr>
                <w:trHeight w:val="421"/>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B035903"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Clock 1</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A7A93FD"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 xml:space="preserve">Sampling for sync signal detection. </w:t>
                  </w:r>
                </w:p>
                <w:p w14:paraId="7B8C512F"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Light sleep w/ memory retention</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51137714"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Device 1, 2a,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72CC0F9B"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[10s] kHz to [</w:t>
                  </w:r>
                  <w:proofErr w:type="gramStart"/>
                  <w:r w:rsidRPr="00BF50EF">
                    <w:rPr>
                      <w:rFonts w:asciiTheme="minorHAnsi" w:hAnsiTheme="minorHAnsi" w:cstheme="minorHAnsi"/>
                      <w:sz w:val="13"/>
                      <w:szCs w:val="13"/>
                    </w:rPr>
                    <w:t>1]MHz</w:t>
                  </w:r>
                  <w:proofErr w:type="gramEnd"/>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97FA93E"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&lt;&lt;1uW</w:t>
                  </w:r>
                </w:p>
              </w:tc>
              <w:tc>
                <w:tcPr>
                  <w:tcW w:w="1383"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18C73C8"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 xml:space="preserve">[1 ~ </w:t>
                  </w:r>
                  <w:proofErr w:type="gramStart"/>
                  <w:r w:rsidRPr="00BF50EF">
                    <w:rPr>
                      <w:rFonts w:asciiTheme="minorHAnsi" w:hAnsiTheme="minorHAnsi" w:cstheme="minorHAnsi"/>
                      <w:sz w:val="13"/>
                      <w:szCs w:val="13"/>
                    </w:rPr>
                    <w:t>2]%</w:t>
                  </w:r>
                  <w:proofErr w:type="gramEnd"/>
                  <w:r w:rsidRPr="00BF50EF">
                    <w:rPr>
                      <w:rFonts w:asciiTheme="minorHAnsi" w:hAnsiTheme="minorHAnsi" w:cstheme="minorHAnsi"/>
                      <w:sz w:val="13"/>
                      <w:szCs w:val="13"/>
                    </w:rPr>
                    <w:t xml:space="preserve"> error</w:t>
                  </w:r>
                </w:p>
              </w:tc>
            </w:tr>
            <w:tr w:rsidR="00465F0F" w:rsidRPr="00BF50EF" w14:paraId="261EC737" w14:textId="77777777" w:rsidTr="00276AB6">
              <w:trPr>
                <w:trHeight w:val="115"/>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CC1EF62"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Clock 2</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7095806"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Frequency shift for backscattering</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5C82945A"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Device 1, 2a</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1882270D"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420D5D8"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&lt;1uW</w:t>
                  </w:r>
                </w:p>
                <w:p w14:paraId="0AB89B2F"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 xml:space="preserve">&lt;10s </w:t>
                  </w:r>
                  <w:proofErr w:type="spellStart"/>
                  <w:r w:rsidRPr="00BF50EF">
                    <w:rPr>
                      <w:rFonts w:asciiTheme="minorHAnsi" w:hAnsiTheme="minorHAnsi" w:cstheme="minorHAnsi"/>
                      <w:sz w:val="13"/>
                      <w:szCs w:val="13"/>
                    </w:rPr>
                    <w:t>uW</w:t>
                  </w:r>
                  <w:proofErr w:type="spellEnd"/>
                </w:p>
              </w:tc>
              <w:tc>
                <w:tcPr>
                  <w:tcW w:w="1383"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7261A23"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[X]% error before calibration.</w:t>
                  </w:r>
                </w:p>
                <w:p w14:paraId="3BC5962B"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 xml:space="preserve">[This could be calibrated based on </w:t>
                  </w:r>
                  <w:proofErr w:type="spellStart"/>
                  <w:r w:rsidRPr="00BF50EF">
                    <w:rPr>
                      <w:rFonts w:asciiTheme="minorHAnsi" w:hAnsiTheme="minorHAnsi" w:cstheme="minorHAnsi"/>
                      <w:sz w:val="13"/>
                      <w:szCs w:val="13"/>
                    </w:rPr>
                    <w:t>freq</w:t>
                  </w:r>
                  <w:proofErr w:type="spellEnd"/>
                  <w:r w:rsidRPr="00BF50EF">
                    <w:rPr>
                      <w:rFonts w:asciiTheme="minorHAnsi" w:hAnsiTheme="minorHAnsi" w:cstheme="minorHAnsi"/>
                      <w:sz w:val="13"/>
                      <w:szCs w:val="13"/>
                    </w:rPr>
                    <w:t xml:space="preserve"> sync signal.]</w:t>
                  </w:r>
                </w:p>
              </w:tc>
            </w:tr>
            <w:tr w:rsidR="00465F0F" w:rsidRPr="00BF50EF" w14:paraId="6594CD07" w14:textId="77777777" w:rsidTr="00276AB6">
              <w:trPr>
                <w:trHeight w:val="22"/>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tcPr>
                <w:p w14:paraId="05CD496C"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lastRenderedPageBreak/>
                    <w:t>Clock 3</w:t>
                  </w:r>
                </w:p>
                <w:p w14:paraId="2F866FCE" w14:textId="77777777" w:rsidR="00465F0F" w:rsidRPr="00BF50EF" w:rsidRDefault="00465F0F" w:rsidP="00276AB6">
                  <w:pPr>
                    <w:spacing w:line="276" w:lineRule="auto"/>
                    <w:rPr>
                      <w:rFonts w:asciiTheme="minorHAnsi" w:hAnsiTheme="minorHAnsi" w:cstheme="minorHAnsi"/>
                      <w:sz w:val="13"/>
                      <w:szCs w:val="13"/>
                    </w:rPr>
                  </w:pP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37BF4D2"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Reference clock for generating carrier frequency for active device.</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556C04F7"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Device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C07480E"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2E641023"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 xml:space="preserve">10s ~ 100 </w:t>
                  </w:r>
                  <w:proofErr w:type="spellStart"/>
                  <w:r w:rsidRPr="00BF50EF">
                    <w:rPr>
                      <w:rFonts w:asciiTheme="minorHAnsi" w:hAnsiTheme="minorHAnsi" w:cstheme="minorHAnsi"/>
                      <w:sz w:val="13"/>
                      <w:szCs w:val="13"/>
                    </w:rPr>
                    <w:t>uW</w:t>
                  </w:r>
                  <w:proofErr w:type="spellEnd"/>
                </w:p>
              </w:tc>
              <w:tc>
                <w:tcPr>
                  <w:tcW w:w="1383"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4FCBDA64"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[Y] % before calibration (by frequency sync signal)</w:t>
                  </w:r>
                </w:p>
                <w:p w14:paraId="5A8619B3"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After calibration target: [</w:t>
                  </w:r>
                  <w:proofErr w:type="gramStart"/>
                  <w:r w:rsidRPr="00BF50EF">
                    <w:rPr>
                      <w:rFonts w:asciiTheme="minorHAnsi" w:hAnsiTheme="minorHAnsi" w:cstheme="minorHAnsi"/>
                      <w:sz w:val="13"/>
                      <w:szCs w:val="13"/>
                    </w:rPr>
                    <w:t>50]ppm</w:t>
                  </w:r>
                  <w:proofErr w:type="gramEnd"/>
                </w:p>
              </w:tc>
            </w:tr>
          </w:tbl>
          <w:p w14:paraId="188A800E" w14:textId="77777777" w:rsidR="00465F0F" w:rsidRDefault="00465F0F" w:rsidP="00276AB6">
            <w:pPr>
              <w:rPr>
                <w:rFonts w:asciiTheme="minorHAnsi" w:eastAsia="Malgun Gothic" w:hAnsiTheme="minorHAnsi" w:cstheme="minorHAnsi"/>
                <w:sz w:val="22"/>
                <w:szCs w:val="22"/>
                <w:lang w:eastAsia="ko-KR"/>
              </w:rPr>
            </w:pPr>
          </w:p>
          <w:p w14:paraId="145F4BE4" w14:textId="77777777" w:rsidR="00465F0F" w:rsidRPr="00BF2279" w:rsidRDefault="00465F0F" w:rsidP="00276AB6">
            <w:pPr>
              <w:rPr>
                <w:rFonts w:eastAsiaTheme="minorEastAsia"/>
                <w:b/>
                <w:lang w:eastAsia="zh-CN"/>
              </w:rPr>
            </w:pPr>
            <w:r w:rsidRPr="00BF50EF">
              <w:rPr>
                <w:b/>
              </w:rPr>
              <w:t>T-F drift model</w:t>
            </w:r>
            <w:r>
              <w:rPr>
                <w:b/>
              </w:rPr>
              <w:t xml:space="preserve"> is proposed in Table 6: Reuse model in TR 38.869 (R18 LP-WUS)</w:t>
            </w:r>
            <w:r>
              <w:rPr>
                <w:rFonts w:eastAsiaTheme="minorEastAsia" w:hint="eastAsia"/>
                <w:b/>
                <w:lang w:eastAsia="zh-CN"/>
              </w:rPr>
              <w:t>.</w:t>
            </w:r>
          </w:p>
        </w:tc>
      </w:tr>
    </w:tbl>
    <w:p w14:paraId="3F2440EC" w14:textId="77777777" w:rsidR="00465F0F" w:rsidRDefault="00465F0F" w:rsidP="00465F0F">
      <w:pPr>
        <w:spacing w:beforeLines="50" w:before="120"/>
        <w:rPr>
          <w:rFonts w:ascii="Times New Roman" w:eastAsiaTheme="minorEastAsia" w:hAnsi="Times New Roman"/>
          <w:b/>
          <w:bCs/>
          <w:i/>
          <w:iCs/>
          <w:lang w:eastAsia="zh-CN"/>
        </w:rPr>
      </w:pPr>
      <w:r w:rsidRPr="00BE2062">
        <w:rPr>
          <w:rFonts w:ascii="Times New Roman" w:eastAsiaTheme="minorEastAsia" w:hAnsi="Times New Roman"/>
          <w:lang w:eastAsia="zh-CN"/>
        </w:rPr>
        <w:lastRenderedPageBreak/>
        <w:t xml:space="preserve">Corresponding </w:t>
      </w:r>
      <w:r>
        <w:rPr>
          <w:rFonts w:ascii="Times New Roman" w:eastAsiaTheme="minorEastAsia" w:hAnsi="Times New Roman"/>
          <w:lang w:eastAsia="zh-CN"/>
        </w:rPr>
        <w:t xml:space="preserve">proposal refers </w:t>
      </w:r>
      <w:r w:rsidRPr="00BE2062">
        <w:rPr>
          <w:rFonts w:ascii="Times New Roman" w:eastAsiaTheme="minorEastAsia" w:hAnsi="Times New Roman"/>
          <w:lang w:eastAsia="zh-CN"/>
        </w:rPr>
        <w:t xml:space="preserve">to </w:t>
      </w:r>
      <w:r w:rsidRPr="00BE2062">
        <w:rPr>
          <w:rFonts w:ascii="Times New Roman" w:eastAsiaTheme="minorEastAsia" w:hAnsi="Times New Roman"/>
          <w:b/>
          <w:bCs/>
          <w:lang w:eastAsia="zh-CN"/>
        </w:rPr>
        <w:t>Proposal 3.4-</w:t>
      </w:r>
      <w:r>
        <w:rPr>
          <w:rFonts w:ascii="Times New Roman" w:eastAsiaTheme="minorEastAsia" w:hAnsi="Times New Roman"/>
          <w:b/>
          <w:bCs/>
          <w:lang w:eastAsia="zh-CN"/>
        </w:rPr>
        <w:t>5</w:t>
      </w:r>
      <w:r w:rsidRPr="00BE2062">
        <w:rPr>
          <w:rFonts w:ascii="Times New Roman" w:eastAsiaTheme="minorEastAsia" w:hAnsi="Times New Roman"/>
          <w:b/>
          <w:bCs/>
          <w:lang w:eastAsia="zh-CN"/>
        </w:rPr>
        <w:t>.</w:t>
      </w:r>
    </w:p>
    <w:p w14:paraId="172A5212" w14:textId="77777777" w:rsidR="00465F0F" w:rsidRDefault="00465F0F" w:rsidP="00492F92">
      <w:pPr>
        <w:rPr>
          <w:rFonts w:eastAsiaTheme="minorEastAsia"/>
          <w:lang w:eastAsia="zh-CN"/>
        </w:rPr>
      </w:pPr>
    </w:p>
    <w:p w14:paraId="568398ED" w14:textId="32F40BBF" w:rsidR="00CF6A5A" w:rsidRPr="000C5B84" w:rsidRDefault="00CF6A5A" w:rsidP="000C5B8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[High</w:t>
      </w:r>
      <w:proofErr w:type="gramStart"/>
      <w:r>
        <w:rPr>
          <w:rFonts w:ascii="Times New Roman" w:eastAsiaTheme="minorEastAsia" w:hAnsi="Times New Roman" w:hint="eastAsia"/>
          <w:b/>
          <w:bCs/>
          <w:lang w:eastAsia="zh-CN"/>
        </w:rPr>
        <w:t>][</w:t>
      </w:r>
      <w:proofErr w:type="gramEnd"/>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5-1-v1]</w:t>
      </w:r>
    </w:p>
    <w:p w14:paraId="79A27AFE" w14:textId="77777777" w:rsidR="00CF6A5A" w:rsidRPr="001134B7" w:rsidRDefault="00CF6A5A" w:rsidP="00CF6A5A">
      <w:pPr>
        <w:snapToGrid w:val="0"/>
        <w:spacing w:before="120" w:after="180"/>
        <w:rPr>
          <w:rFonts w:ascii="Times New Roman" w:eastAsia="宋体" w:hAnsi="Times New Roman"/>
          <w:szCs w:val="20"/>
          <w:lang w:val="en-US" w:eastAsia="zh-CN" w:bidi="ar"/>
        </w:rPr>
      </w:pPr>
      <w:r w:rsidRPr="001134B7">
        <w:rPr>
          <w:rFonts w:ascii="Times New Roman" w:eastAsia="宋体" w:hAnsi="Times New Roman"/>
          <w:szCs w:val="20"/>
          <w:lang w:bidi="ar"/>
        </w:rPr>
        <w:t xml:space="preserve">The following sampling frequency offset </w:t>
      </w:r>
      <w:r>
        <w:rPr>
          <w:rFonts w:ascii="Times New Roman" w:eastAsia="宋体" w:hAnsi="Times New Roman"/>
          <w:szCs w:val="20"/>
          <w:lang w:bidi="ar"/>
        </w:rPr>
        <w:t xml:space="preserve">and timing drift model </w:t>
      </w:r>
      <w:r w:rsidRPr="001134B7">
        <w:rPr>
          <w:rFonts w:ascii="Times New Roman" w:eastAsia="宋体" w:hAnsi="Times New Roman"/>
          <w:szCs w:val="20"/>
          <w:lang w:bidi="ar"/>
        </w:rPr>
        <w:t xml:space="preserve">are considered in the </w:t>
      </w:r>
      <w:r>
        <w:rPr>
          <w:rFonts w:ascii="Times New Roman" w:eastAsia="宋体" w:hAnsi="Times New Roman"/>
          <w:szCs w:val="20"/>
          <w:lang w:bidi="ar"/>
        </w:rPr>
        <w:t>link level simulation.</w:t>
      </w:r>
    </w:p>
    <w:tbl>
      <w:tblPr>
        <w:tblStyle w:val="af1"/>
        <w:tblW w:w="4999" w:type="pct"/>
        <w:tblLook w:val="04A0" w:firstRow="1" w:lastRow="0" w:firstColumn="1" w:lastColumn="0" w:noHBand="0" w:noVBand="1"/>
      </w:tblPr>
      <w:tblGrid>
        <w:gridCol w:w="2831"/>
        <w:gridCol w:w="6798"/>
      </w:tblGrid>
      <w:tr w:rsidR="00CF6A5A" w:rsidRPr="001134B7" w14:paraId="5F42B30B" w14:textId="77777777" w:rsidTr="00AF7277">
        <w:trPr>
          <w:trHeight w:val="60"/>
        </w:trPr>
        <w:tc>
          <w:tcPr>
            <w:tcW w:w="1470" w:type="pct"/>
            <w:tcBorders>
              <w:top w:val="single" w:sz="4" w:space="0" w:color="auto"/>
              <w:left w:val="single" w:sz="4" w:space="0" w:color="auto"/>
              <w:bottom w:val="single" w:sz="4" w:space="0" w:color="auto"/>
              <w:right w:val="single" w:sz="4" w:space="0" w:color="auto"/>
            </w:tcBorders>
            <w:hideMark/>
          </w:tcPr>
          <w:p w14:paraId="695551C4" w14:textId="77777777" w:rsidR="00CF6A5A" w:rsidRPr="001134B7" w:rsidRDefault="00CF6A5A" w:rsidP="00276AB6">
            <w:pPr>
              <w:overflowPunct w:val="0"/>
              <w:autoSpaceDE w:val="0"/>
              <w:autoSpaceDN w:val="0"/>
              <w:adjustRightInd w:val="0"/>
              <w:snapToGrid w:val="0"/>
              <w:spacing w:line="240" w:lineRule="exact"/>
              <w:textAlignment w:val="baseline"/>
              <w:rPr>
                <w:rFonts w:ascii="Arial" w:eastAsia="微软雅黑" w:hAnsi="Arial"/>
                <w:b/>
                <w:bCs/>
                <w:kern w:val="2"/>
                <w:sz w:val="21"/>
              </w:rPr>
            </w:pPr>
            <w:r w:rsidRPr="001134B7">
              <w:rPr>
                <w:rFonts w:ascii="Times New Roman" w:eastAsia="宋体" w:hAnsi="Times New Roman"/>
                <w:b/>
                <w:bCs/>
                <w:szCs w:val="20"/>
                <w:lang w:bidi="ar"/>
              </w:rPr>
              <w:t>Parameter </w:t>
            </w:r>
          </w:p>
        </w:tc>
        <w:tc>
          <w:tcPr>
            <w:tcW w:w="3530" w:type="pct"/>
            <w:tcBorders>
              <w:top w:val="single" w:sz="4" w:space="0" w:color="auto"/>
              <w:left w:val="single" w:sz="4" w:space="0" w:color="auto"/>
              <w:bottom w:val="single" w:sz="4" w:space="0" w:color="auto"/>
              <w:right w:val="single" w:sz="4" w:space="0" w:color="auto"/>
            </w:tcBorders>
            <w:hideMark/>
          </w:tcPr>
          <w:p w14:paraId="092EB0D6" w14:textId="77777777" w:rsidR="00CF6A5A" w:rsidRPr="001134B7" w:rsidRDefault="00CF6A5A" w:rsidP="00276AB6">
            <w:pPr>
              <w:overflowPunct w:val="0"/>
              <w:autoSpaceDE w:val="0"/>
              <w:autoSpaceDN w:val="0"/>
              <w:adjustRightInd w:val="0"/>
              <w:snapToGrid w:val="0"/>
              <w:spacing w:line="240" w:lineRule="exact"/>
              <w:textAlignment w:val="baseline"/>
              <w:rPr>
                <w:b/>
                <w:bCs/>
              </w:rPr>
            </w:pPr>
            <w:r w:rsidRPr="001134B7">
              <w:rPr>
                <w:rFonts w:ascii="Times New Roman" w:eastAsia="宋体" w:hAnsi="Times New Roman"/>
                <w:b/>
                <w:bCs/>
                <w:szCs w:val="20"/>
                <w:lang w:bidi="ar"/>
              </w:rPr>
              <w:t>Values</w:t>
            </w:r>
          </w:p>
        </w:tc>
      </w:tr>
      <w:tr w:rsidR="00CF6A5A" w:rsidRPr="001134B7" w14:paraId="7F7B63B6" w14:textId="77777777" w:rsidTr="00AF7277">
        <w:trPr>
          <w:trHeight w:val="641"/>
        </w:trPr>
        <w:tc>
          <w:tcPr>
            <w:tcW w:w="1470" w:type="pct"/>
            <w:tcBorders>
              <w:top w:val="single" w:sz="4" w:space="0" w:color="auto"/>
              <w:left w:val="single" w:sz="4" w:space="0" w:color="auto"/>
              <w:bottom w:val="single" w:sz="4" w:space="0" w:color="auto"/>
              <w:right w:val="single" w:sz="4" w:space="0" w:color="auto"/>
            </w:tcBorders>
            <w:vAlign w:val="center"/>
            <w:hideMark/>
          </w:tcPr>
          <w:p w14:paraId="1CDB9AC5" w14:textId="01D8B53F" w:rsidR="00CF6A5A" w:rsidRPr="001134B7" w:rsidRDefault="00CF6A5A" w:rsidP="00276AB6">
            <w:pPr>
              <w:overflowPunct w:val="0"/>
              <w:autoSpaceDE w:val="0"/>
              <w:autoSpaceDN w:val="0"/>
              <w:adjustRightInd w:val="0"/>
              <w:snapToGrid w:val="0"/>
              <w:spacing w:line="240" w:lineRule="exact"/>
              <w:textAlignment w:val="baseline"/>
              <w:rPr>
                <w:lang w:eastAsia="zh-CN"/>
              </w:rPr>
            </w:pPr>
            <w:r w:rsidRPr="001134B7">
              <w:rPr>
                <w:rFonts w:ascii="Times New Roman" w:eastAsia="宋体" w:hAnsi="Times New Roman"/>
                <w:szCs w:val="20"/>
                <w:lang w:bidi="ar"/>
              </w:rPr>
              <w:t>Sampling Frequency</w:t>
            </w:r>
            <w:r w:rsidR="00AF7277">
              <w:rPr>
                <w:rFonts w:ascii="Times New Roman" w:eastAsia="宋体" w:hAnsi="Times New Roman" w:hint="eastAsia"/>
                <w:szCs w:val="20"/>
                <w:lang w:eastAsia="zh-CN" w:bidi="ar"/>
              </w:rPr>
              <w:t xml:space="preserve"> Offset (SFO)</w:t>
            </w:r>
          </w:p>
        </w:tc>
        <w:tc>
          <w:tcPr>
            <w:tcW w:w="3530" w:type="pct"/>
            <w:tcBorders>
              <w:top w:val="single" w:sz="4" w:space="0" w:color="auto"/>
              <w:left w:val="single" w:sz="4" w:space="0" w:color="auto"/>
              <w:bottom w:val="single" w:sz="4" w:space="0" w:color="auto"/>
              <w:right w:val="single" w:sz="4" w:space="0" w:color="auto"/>
            </w:tcBorders>
            <w:vAlign w:val="center"/>
            <w:hideMark/>
          </w:tcPr>
          <w:p w14:paraId="2FCD2F04" w14:textId="3D150221" w:rsidR="00CF6A5A" w:rsidRPr="001134B7" w:rsidRDefault="00CF6A5A" w:rsidP="00D46F7D">
            <w:pPr>
              <w:numPr>
                <w:ilvl w:val="0"/>
                <w:numId w:val="50"/>
              </w:numPr>
              <w:overflowPunct w:val="0"/>
              <w:autoSpaceDE w:val="0"/>
              <w:autoSpaceDN w:val="0"/>
              <w:adjustRightInd w:val="0"/>
              <w:snapToGrid w:val="0"/>
              <w:spacing w:line="240" w:lineRule="exact"/>
              <w:jc w:val="both"/>
              <w:textAlignment w:val="baseline"/>
            </w:pPr>
            <w:r w:rsidRPr="001134B7">
              <w:rPr>
                <w:rFonts w:ascii="Times New Roman" w:eastAsia="宋体" w:hAnsi="Times New Roman"/>
                <w:szCs w:val="20"/>
                <w:lang w:bidi="ar"/>
              </w:rPr>
              <w:t>Initial Sampling Frequency Offset (SFO) [</w:t>
            </w:r>
            <w:r w:rsidR="00AF7277">
              <w:rPr>
                <w:rFonts w:ascii="Times New Roman" w:eastAsia="宋体" w:hAnsi="Times New Roman" w:hint="eastAsia"/>
                <w:szCs w:val="20"/>
                <w:lang w:eastAsia="zh-CN" w:bidi="ar"/>
              </w:rPr>
              <w:t xml:space="preserve">a value between </w:t>
            </w:r>
            <w:r w:rsidRPr="001134B7">
              <w:rPr>
                <w:rFonts w:ascii="Times New Roman" w:eastAsia="宋体" w:hAnsi="Times New Roman"/>
                <w:szCs w:val="20"/>
                <w:lang w:bidi="ar"/>
              </w:rPr>
              <w:t>10</w:t>
            </w:r>
            <w:r w:rsidRPr="001134B7">
              <w:rPr>
                <w:rFonts w:ascii="Times New Roman" w:eastAsia="宋体" w:hAnsi="Times New Roman"/>
                <w:szCs w:val="20"/>
                <w:vertAlign w:val="superscript"/>
                <w:lang w:bidi="ar"/>
              </w:rPr>
              <w:t>4</w:t>
            </w:r>
            <w:r w:rsidRPr="001134B7">
              <w:rPr>
                <w:rFonts w:ascii="Times New Roman" w:eastAsia="宋体" w:hAnsi="Times New Roman"/>
                <w:szCs w:val="20"/>
                <w:lang w:bidi="ar"/>
              </w:rPr>
              <w:t> ~ 10</w:t>
            </w:r>
            <w:r w:rsidRPr="001134B7">
              <w:rPr>
                <w:rFonts w:ascii="Times New Roman" w:eastAsia="宋体" w:hAnsi="Times New Roman"/>
                <w:szCs w:val="20"/>
                <w:vertAlign w:val="superscript"/>
                <w:lang w:bidi="ar"/>
              </w:rPr>
              <w:t>5</w:t>
            </w:r>
            <w:r w:rsidRPr="001134B7">
              <w:rPr>
                <w:rFonts w:ascii="Times New Roman" w:eastAsia="宋体" w:hAnsi="Times New Roman"/>
                <w:szCs w:val="20"/>
                <w:lang w:bidi="ar"/>
              </w:rPr>
              <w:t>] ppm</w:t>
            </w:r>
          </w:p>
          <w:p w14:paraId="6D916FD0" w14:textId="77777777" w:rsidR="00CF6A5A" w:rsidRPr="001134B7" w:rsidRDefault="00CF6A5A" w:rsidP="00D46F7D">
            <w:pPr>
              <w:numPr>
                <w:ilvl w:val="0"/>
                <w:numId w:val="50"/>
              </w:numPr>
              <w:overflowPunct w:val="0"/>
              <w:autoSpaceDE w:val="0"/>
              <w:autoSpaceDN w:val="0"/>
              <w:adjustRightInd w:val="0"/>
              <w:snapToGrid w:val="0"/>
              <w:spacing w:line="240" w:lineRule="exact"/>
              <w:jc w:val="both"/>
              <w:textAlignment w:val="baseline"/>
            </w:pPr>
            <w:r w:rsidRPr="001134B7">
              <w:rPr>
                <w:rFonts w:ascii="Times New Roman" w:eastAsia="宋体" w:hAnsi="Times New Roman"/>
                <w:szCs w:val="20"/>
                <w:lang w:bidi="ar"/>
              </w:rPr>
              <w:t xml:space="preserve">Sampling frequency = 1.92 </w:t>
            </w:r>
            <w:proofErr w:type="spellStart"/>
            <w:r w:rsidRPr="001134B7">
              <w:rPr>
                <w:rFonts w:ascii="Times New Roman" w:eastAsia="宋体" w:hAnsi="Times New Roman"/>
                <w:szCs w:val="20"/>
                <w:lang w:bidi="ar"/>
              </w:rPr>
              <w:t>Msps</w:t>
            </w:r>
            <w:proofErr w:type="spellEnd"/>
            <w:r w:rsidRPr="001134B7">
              <w:rPr>
                <w:rFonts w:ascii="Times New Roman" w:eastAsia="宋体" w:hAnsi="Times New Roman"/>
                <w:szCs w:val="20"/>
                <w:lang w:bidi="ar"/>
              </w:rPr>
              <w:t xml:space="preserve"> </w:t>
            </w:r>
          </w:p>
        </w:tc>
      </w:tr>
      <w:tr w:rsidR="00AF7277" w:rsidRPr="001134B7" w14:paraId="105B9AD5" w14:textId="77777777" w:rsidTr="00AF7277">
        <w:trPr>
          <w:trHeight w:val="6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707BBE1" w14:textId="77777777" w:rsidR="00AF7277" w:rsidRPr="001134B7" w:rsidRDefault="00AF7277" w:rsidP="00AF7277">
            <w:pPr>
              <w:snapToGrid w:val="0"/>
              <w:rPr>
                <w:rFonts w:ascii="Arial" w:eastAsia="微软雅黑" w:hAnsi="Arial"/>
                <w:kern w:val="2"/>
                <w:sz w:val="21"/>
              </w:rPr>
            </w:pPr>
            <w:r w:rsidRPr="001134B7">
              <w:rPr>
                <w:rFonts w:ascii="Times New Roman" w:eastAsia="宋体" w:hAnsi="Times New Roman"/>
                <w:szCs w:val="20"/>
                <w:lang w:bidi="ar"/>
              </w:rPr>
              <w:t xml:space="preserve">Note: </w:t>
            </w:r>
          </w:p>
          <w:p w14:paraId="1EBF65AE" w14:textId="77777777" w:rsidR="00AF7277" w:rsidRDefault="00AF7277" w:rsidP="00D46F7D">
            <w:pPr>
              <w:numPr>
                <w:ilvl w:val="0"/>
                <w:numId w:val="16"/>
              </w:numPr>
              <w:snapToGrid w:val="0"/>
              <w:jc w:val="both"/>
            </w:pPr>
            <w:r w:rsidRPr="001134B7">
              <w:rPr>
                <w:rFonts w:ascii="Times New Roman" w:eastAsia="宋体" w:hAnsi="Times New Roman"/>
                <w:szCs w:val="20"/>
                <w:lang w:bidi="ar"/>
              </w:rPr>
              <w:t>The relationship between the SFO (Fe) and corresponding timing drift (</w:t>
            </w:r>
            <w:r w:rsidRPr="001134B7">
              <w:rPr>
                <w:rFonts w:ascii="Times New Roman" w:eastAsia="宋体" w:hAnsi="Times New Roman" w:cs="宋体" w:hint="eastAsia"/>
                <w:szCs w:val="20"/>
                <w:lang w:bidi="ar"/>
              </w:rPr>
              <w:t>Δ</w:t>
            </w:r>
            <w:r w:rsidRPr="001134B7">
              <w:rPr>
                <w:rFonts w:ascii="Times New Roman" w:eastAsia="宋体" w:hAnsi="Times New Roman"/>
                <w:szCs w:val="20"/>
                <w:lang w:bidi="ar"/>
              </w:rPr>
              <w:t>T) over a time(T) is</w:t>
            </w:r>
            <w:r w:rsidRPr="001134B7">
              <w:rPr>
                <w:rFonts w:ascii="Times New Roman" w:eastAsia="宋体" w:hAnsi="Times New Roman" w:cs="宋体" w:hint="eastAsia"/>
                <w:szCs w:val="20"/>
                <w:lang w:bidi="ar"/>
              </w:rPr>
              <w:t>Δ</w:t>
            </w:r>
            <w:r w:rsidRPr="001134B7">
              <w:rPr>
                <w:rFonts w:ascii="Times New Roman" w:eastAsia="宋体" w:hAnsi="Times New Roman"/>
                <w:szCs w:val="20"/>
                <w:lang w:bidi="ar"/>
              </w:rPr>
              <w:t xml:space="preserve">T = </w:t>
            </w:r>
            <w:r w:rsidRPr="001134B7">
              <w:rPr>
                <w:rFonts w:ascii="Times New Roman" w:eastAsia="宋体" w:hAnsi="Times New Roman" w:cs="宋体" w:hint="eastAsia"/>
                <w:szCs w:val="20"/>
                <w:lang w:bidi="ar"/>
              </w:rPr>
              <w:t>±</w:t>
            </w:r>
            <w:r w:rsidRPr="001134B7">
              <w:rPr>
                <w:rFonts w:ascii="Times New Roman" w:eastAsia="宋体" w:hAnsi="Times New Roman"/>
                <w:szCs w:val="20"/>
                <w:lang w:bidi="ar"/>
              </w:rPr>
              <w:t>Fe * T</w:t>
            </w:r>
          </w:p>
          <w:p w14:paraId="6799BFAF" w14:textId="5A35351B" w:rsidR="00AF7277" w:rsidRPr="00AF7277" w:rsidRDefault="00AF7277" w:rsidP="00D46F7D">
            <w:pPr>
              <w:numPr>
                <w:ilvl w:val="0"/>
                <w:numId w:val="16"/>
              </w:numPr>
              <w:snapToGrid w:val="0"/>
              <w:jc w:val="both"/>
              <w:rPr>
                <w:rFonts w:ascii="Times New Roman" w:eastAsia="宋体" w:hAnsi="Times New Roman"/>
                <w:szCs w:val="20"/>
                <w:lang w:eastAsia="zh-CN" w:bidi="ar"/>
              </w:rPr>
            </w:pPr>
            <w:r w:rsidRPr="001134B7">
              <w:rPr>
                <w:rFonts w:ascii="Times New Roman" w:eastAsia="宋体" w:hAnsi="Times New Roman"/>
                <w:szCs w:val="20"/>
                <w:lang w:bidi="ar"/>
              </w:rPr>
              <w:t>When the power is off for the device, the oscillator for sampling is no longer running and the device does not maintain any time reference.</w:t>
            </w:r>
          </w:p>
        </w:tc>
      </w:tr>
    </w:tbl>
    <w:p w14:paraId="04842EEA" w14:textId="6BB6ADC4" w:rsidR="00AF7277" w:rsidRDefault="00AF7277" w:rsidP="00F12AC4">
      <w:pPr>
        <w:rPr>
          <w:rFonts w:ascii="Times New Roman" w:eastAsia="宋体" w:hAnsi="Times New Roman"/>
          <w:szCs w:val="20"/>
          <w:lang w:eastAsia="zh-CN" w:bidi="ar"/>
        </w:rPr>
      </w:pPr>
    </w:p>
    <w:p w14:paraId="0FA78BBB" w14:textId="77777777" w:rsidR="00AF7277" w:rsidRDefault="00AF7277" w:rsidP="00AF7277">
      <w:pPr>
        <w:snapToGrid w:val="0"/>
        <w:jc w:val="both"/>
        <w:rPr>
          <w:rFonts w:ascii="Times New Roman" w:eastAsia="宋体" w:hAnsi="Times New Roman"/>
          <w:szCs w:val="20"/>
          <w:lang w:eastAsia="zh-CN" w:bidi="ar"/>
        </w:rPr>
      </w:pPr>
    </w:p>
    <w:p w14:paraId="4DD9D622" w14:textId="77777777" w:rsidR="00AF7277" w:rsidRPr="00AF7277" w:rsidRDefault="00AF7277" w:rsidP="00AF7277">
      <w:pPr>
        <w:snapToGrid w:val="0"/>
        <w:jc w:val="both"/>
        <w:rPr>
          <w:rFonts w:ascii="Times New Roman" w:eastAsia="宋体" w:hAnsi="Times New Roman"/>
          <w:szCs w:val="20"/>
          <w:lang w:eastAsia="zh-CN" w:bidi="ar"/>
        </w:rPr>
      </w:pPr>
    </w:p>
    <w:p w14:paraId="51CE66E2" w14:textId="77777777" w:rsidR="008415FA" w:rsidRP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057B5AF" w14:textId="77777777" w:rsidTr="00276AB6">
        <w:tc>
          <w:tcPr>
            <w:tcW w:w="2336" w:type="dxa"/>
          </w:tcPr>
          <w:p w14:paraId="764DCA6F"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215BF877"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8415FA" w:rsidRPr="00A223DC" w14:paraId="3A177FE9" w14:textId="77777777" w:rsidTr="00276AB6">
        <w:tc>
          <w:tcPr>
            <w:tcW w:w="2336" w:type="dxa"/>
          </w:tcPr>
          <w:p w14:paraId="1FE1ED37" w14:textId="4FC62143" w:rsidR="008415FA" w:rsidRPr="00A223DC" w:rsidRDefault="00BD4912" w:rsidP="00276AB6">
            <w:pPr>
              <w:rPr>
                <w:rFonts w:ascii="Times New Roman" w:hAnsi="Times New Roman"/>
                <w:sz w:val="22"/>
                <w:lang w:eastAsia="zh-CN"/>
              </w:rPr>
            </w:pPr>
            <w:proofErr w:type="spellStart"/>
            <w:r>
              <w:rPr>
                <w:rFonts w:ascii="Times New Roman" w:hAnsi="Times New Roman"/>
                <w:sz w:val="22"/>
                <w:lang w:eastAsia="zh-CN"/>
              </w:rPr>
              <w:t>Wiliot</w:t>
            </w:r>
            <w:proofErr w:type="spellEnd"/>
          </w:p>
        </w:tc>
        <w:tc>
          <w:tcPr>
            <w:tcW w:w="7626" w:type="dxa"/>
          </w:tcPr>
          <w:p w14:paraId="39562D60" w14:textId="1ACEE3FA" w:rsidR="008415FA" w:rsidRPr="00A223DC" w:rsidRDefault="00BD4912" w:rsidP="00276AB6">
            <w:pPr>
              <w:rPr>
                <w:rFonts w:ascii="Times New Roman" w:hAnsi="Times New Roman"/>
                <w:sz w:val="22"/>
                <w:lang w:eastAsia="zh-CN"/>
              </w:rPr>
            </w:pPr>
            <w:r>
              <w:rPr>
                <w:rFonts w:ascii="Times New Roman" w:hAnsi="Times New Roman"/>
                <w:sz w:val="22"/>
                <w:lang w:eastAsia="zh-CN"/>
              </w:rPr>
              <w:t>We support Qualcomm’s suggestion</w:t>
            </w:r>
          </w:p>
        </w:tc>
      </w:tr>
      <w:tr w:rsidR="00535B53" w:rsidRPr="00A223DC" w14:paraId="1FAFF52C" w14:textId="77777777" w:rsidTr="00276AB6">
        <w:tc>
          <w:tcPr>
            <w:tcW w:w="2336" w:type="dxa"/>
          </w:tcPr>
          <w:p w14:paraId="3292E4CA" w14:textId="6FCB1E96" w:rsidR="00535B53" w:rsidRPr="00A223DC" w:rsidRDefault="00535B53" w:rsidP="00535B53">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485FD660" w14:textId="5E615C1F" w:rsidR="00535B53" w:rsidRPr="00A223DC" w:rsidRDefault="00535B53" w:rsidP="00535B53">
            <w:pPr>
              <w:rPr>
                <w:rFonts w:ascii="Times New Roman" w:hAnsi="Times New Roman"/>
                <w:sz w:val="22"/>
                <w:lang w:eastAsia="zh-CN"/>
              </w:rPr>
            </w:pPr>
            <w:r>
              <w:rPr>
                <w:rFonts w:ascii="Times New Roman" w:hAnsi="Times New Roman"/>
                <w:sz w:val="22"/>
                <w:lang w:eastAsia="zh-CN"/>
              </w:rPr>
              <w:t xml:space="preserve">Support </w:t>
            </w:r>
          </w:p>
        </w:tc>
      </w:tr>
      <w:tr w:rsidR="0015246D" w:rsidRPr="00A223DC" w14:paraId="36431893" w14:textId="77777777" w:rsidTr="0015246D">
        <w:tc>
          <w:tcPr>
            <w:tcW w:w="2336" w:type="dxa"/>
          </w:tcPr>
          <w:p w14:paraId="3B7D8922" w14:textId="46B3AB2A" w:rsidR="0015246D" w:rsidRPr="00117C5A"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5A02BE15" w14:textId="77777777" w:rsidR="0015246D" w:rsidRPr="00117C5A" w:rsidRDefault="0015246D" w:rsidP="00276AB6">
            <w:pPr>
              <w:rPr>
                <w:rFonts w:ascii="Times New Roman" w:hAnsi="Times New Roman"/>
                <w:szCs w:val="20"/>
                <w:lang w:eastAsia="zh-CN"/>
              </w:rPr>
            </w:pPr>
            <w:r w:rsidRPr="00117C5A">
              <w:rPr>
                <w:rFonts w:ascii="Times New Roman" w:hAnsi="Times New Roman"/>
                <w:szCs w:val="20"/>
                <w:lang w:eastAsia="zh-CN"/>
              </w:rPr>
              <w:t>Sampling frequency can be square brackets. The rest is fine.</w:t>
            </w:r>
          </w:p>
        </w:tc>
      </w:tr>
      <w:tr w:rsidR="00C85327" w:rsidRPr="00A223DC" w14:paraId="57291B77" w14:textId="77777777" w:rsidTr="0015246D">
        <w:tc>
          <w:tcPr>
            <w:tcW w:w="2336" w:type="dxa"/>
          </w:tcPr>
          <w:p w14:paraId="60EA5915" w14:textId="6FB7E816" w:rsidR="00C85327" w:rsidRPr="0015246D" w:rsidRDefault="00C85327" w:rsidP="00C85327">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4CF19039" w14:textId="77777777" w:rsidR="00AE6EAB" w:rsidRDefault="00C85327" w:rsidP="00C85327">
            <w:pPr>
              <w:rPr>
                <w:rFonts w:ascii="Times New Roman" w:eastAsiaTheme="minorEastAsia" w:hAnsi="Times New Roman"/>
                <w:sz w:val="22"/>
                <w:lang w:eastAsia="zh-CN"/>
              </w:rPr>
            </w:pPr>
            <w:r>
              <w:rPr>
                <w:rFonts w:ascii="Times New Roman" w:eastAsiaTheme="minorEastAsia" w:hAnsi="Times New Roman"/>
                <w:sz w:val="22"/>
                <w:lang w:eastAsia="zh-CN"/>
              </w:rPr>
              <w:t xml:space="preserve">Generally fine with the proposal. </w:t>
            </w:r>
          </w:p>
          <w:p w14:paraId="196873A4" w14:textId="71EDDAD8" w:rsidR="00C85327" w:rsidRPr="00117C5A" w:rsidRDefault="00C85327" w:rsidP="00C85327">
            <w:pPr>
              <w:rPr>
                <w:rFonts w:ascii="Times New Roman" w:hAnsi="Times New Roman"/>
                <w:szCs w:val="20"/>
                <w:lang w:eastAsia="zh-CN"/>
              </w:rPr>
            </w:pPr>
            <w:r>
              <w:rPr>
                <w:rFonts w:ascii="Times New Roman" w:eastAsiaTheme="minorEastAsia" w:hAnsi="Times New Roman"/>
                <w:sz w:val="22"/>
                <w:lang w:eastAsia="zh-CN"/>
              </w:rPr>
              <w:t>For ‘</w:t>
            </w:r>
            <w:r w:rsidRPr="00ED63EE">
              <w:rPr>
                <w:rFonts w:ascii="Times New Roman" w:eastAsiaTheme="minorEastAsia" w:hAnsi="Times New Roman"/>
                <w:b/>
                <w:sz w:val="22"/>
                <w:u w:val="single"/>
                <w:lang w:eastAsia="zh-CN"/>
              </w:rPr>
              <w:t>initial</w:t>
            </w:r>
            <w:r>
              <w:rPr>
                <w:rFonts w:ascii="Times New Roman" w:eastAsiaTheme="minorEastAsia" w:hAnsi="Times New Roman"/>
                <w:sz w:val="22"/>
                <w:lang w:eastAsia="zh-CN"/>
              </w:rPr>
              <w:t xml:space="preserve"> sampling frequency offset’, we understand the </w:t>
            </w:r>
            <w:proofErr w:type="spellStart"/>
            <w:r>
              <w:rPr>
                <w:rFonts w:ascii="Times New Roman" w:eastAsiaTheme="minorEastAsia" w:hAnsi="Times New Roman"/>
                <w:sz w:val="22"/>
                <w:lang w:eastAsia="zh-CN"/>
              </w:rPr>
              <w:t>AIo</w:t>
            </w:r>
            <w:r>
              <w:rPr>
                <w:rFonts w:ascii="Times New Roman" w:eastAsiaTheme="minorEastAsia" w:hAnsi="Times New Roman" w:hint="eastAsia"/>
                <w:sz w:val="22"/>
                <w:lang w:eastAsia="zh-CN"/>
              </w:rPr>
              <w:t>T</w:t>
            </w:r>
            <w:proofErr w:type="spellEnd"/>
            <w:r>
              <w:rPr>
                <w:rFonts w:ascii="Times New Roman" w:eastAsiaTheme="minorEastAsia" w:hAnsi="Times New Roman"/>
                <w:sz w:val="22"/>
                <w:lang w:eastAsia="zh-CN"/>
              </w:rPr>
              <w:t xml:space="preserve"> device may be not able calibrate the sampling frequency error. </w:t>
            </w:r>
            <w:proofErr w:type="gramStart"/>
            <w:r>
              <w:rPr>
                <w:rFonts w:ascii="Times New Roman" w:eastAsiaTheme="minorEastAsia" w:hAnsi="Times New Roman"/>
                <w:sz w:val="22"/>
                <w:lang w:eastAsia="zh-CN"/>
              </w:rPr>
              <w:t>So</w:t>
            </w:r>
            <w:proofErr w:type="gramEnd"/>
            <w:r>
              <w:rPr>
                <w:rFonts w:ascii="Times New Roman" w:eastAsiaTheme="minorEastAsia" w:hAnsi="Times New Roman"/>
                <w:sz w:val="22"/>
                <w:lang w:eastAsia="zh-CN"/>
              </w:rPr>
              <w:t xml:space="preserve"> the ‘initial’ frequency error may be a general frequency error rather than ‘initial frequency error’?</w:t>
            </w:r>
          </w:p>
        </w:tc>
      </w:tr>
      <w:tr w:rsidR="00B8656A" w:rsidRPr="00A223DC" w14:paraId="501C966A" w14:textId="77777777" w:rsidTr="0015246D">
        <w:tc>
          <w:tcPr>
            <w:tcW w:w="2336" w:type="dxa"/>
          </w:tcPr>
          <w:p w14:paraId="1E3F0342" w14:textId="3327BC86" w:rsidR="00B8656A" w:rsidRDefault="00B8656A" w:rsidP="00B8656A">
            <w:pPr>
              <w:rPr>
                <w:rFonts w:ascii="Times New Roman" w:eastAsiaTheme="minorEastAsia" w:hAnsi="Times New Roman"/>
                <w:sz w:val="22"/>
                <w:lang w:eastAsia="zh-CN"/>
              </w:rPr>
            </w:pPr>
            <w:r>
              <w:rPr>
                <w:rFonts w:ascii="Times New Roman" w:hAnsi="Times New Roman"/>
                <w:sz w:val="22"/>
                <w:lang w:eastAsia="zh-CN"/>
              </w:rPr>
              <w:t>Lenovo</w:t>
            </w:r>
          </w:p>
        </w:tc>
        <w:tc>
          <w:tcPr>
            <w:tcW w:w="7626" w:type="dxa"/>
          </w:tcPr>
          <w:p w14:paraId="726CB9B0" w14:textId="16783BCC" w:rsidR="00B8656A" w:rsidRDefault="00B8656A" w:rsidP="00B8656A">
            <w:pPr>
              <w:rPr>
                <w:rFonts w:ascii="Times New Roman" w:eastAsiaTheme="minorEastAsia" w:hAnsi="Times New Roman"/>
                <w:sz w:val="22"/>
                <w:lang w:eastAsia="zh-CN"/>
              </w:rPr>
            </w:pPr>
            <w:r>
              <w:rPr>
                <w:rFonts w:ascii="Times New Roman" w:hAnsi="Times New Roman"/>
                <w:sz w:val="22"/>
                <w:lang w:eastAsia="zh-CN"/>
              </w:rPr>
              <w:t>SFO should be selected separately for different device types.</w:t>
            </w:r>
          </w:p>
        </w:tc>
      </w:tr>
      <w:tr w:rsidR="00146BCD" w:rsidRPr="00A223DC" w14:paraId="4D5A27BA" w14:textId="77777777" w:rsidTr="0015246D">
        <w:tc>
          <w:tcPr>
            <w:tcW w:w="2336" w:type="dxa"/>
          </w:tcPr>
          <w:p w14:paraId="4E438540" w14:textId="545A60E8" w:rsidR="00146BCD" w:rsidRDefault="00146BCD" w:rsidP="00B8656A">
            <w:pPr>
              <w:rPr>
                <w:rFonts w:ascii="Times New Roman" w:hAnsi="Times New Roman"/>
                <w:sz w:val="22"/>
                <w:lang w:eastAsia="zh-CN"/>
              </w:rPr>
            </w:pPr>
            <w:r>
              <w:rPr>
                <w:rFonts w:ascii="Times New Roman" w:hAnsi="Times New Roman"/>
                <w:sz w:val="22"/>
                <w:lang w:eastAsia="zh-CN"/>
              </w:rPr>
              <w:t>Apple</w:t>
            </w:r>
          </w:p>
        </w:tc>
        <w:tc>
          <w:tcPr>
            <w:tcW w:w="7626" w:type="dxa"/>
          </w:tcPr>
          <w:p w14:paraId="0F5BBC79" w14:textId="751EA7CE" w:rsidR="00146BCD" w:rsidRDefault="00146BCD" w:rsidP="00B8656A">
            <w:pPr>
              <w:rPr>
                <w:rFonts w:ascii="Times New Roman" w:hAnsi="Times New Roman"/>
                <w:sz w:val="22"/>
                <w:lang w:eastAsia="zh-CN"/>
              </w:rPr>
            </w:pPr>
            <w:r>
              <w:rPr>
                <w:rFonts w:ascii="Times New Roman" w:hAnsi="Times New Roman"/>
                <w:sz w:val="22"/>
                <w:lang w:eastAsia="zh-CN"/>
              </w:rPr>
              <w:t>Fine</w:t>
            </w:r>
          </w:p>
        </w:tc>
      </w:tr>
      <w:tr w:rsidR="008E7498" w:rsidRPr="00A223DC" w14:paraId="64282A68" w14:textId="77777777" w:rsidTr="008E7498">
        <w:tc>
          <w:tcPr>
            <w:tcW w:w="2336" w:type="dxa"/>
          </w:tcPr>
          <w:p w14:paraId="296276EE"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417943BB" w14:textId="77777777" w:rsidR="008E7498" w:rsidRPr="00A223DC" w:rsidRDefault="008E7498" w:rsidP="00AF3DF0">
            <w:pPr>
              <w:rPr>
                <w:rFonts w:ascii="Times New Roman" w:eastAsia="MS Mincho" w:hAnsi="Times New Roman"/>
                <w:sz w:val="22"/>
                <w:lang w:eastAsia="ja-JP"/>
              </w:rPr>
            </w:pPr>
            <w:r>
              <w:rPr>
                <w:rFonts w:ascii="Times New Roman" w:eastAsia="MS Mincho" w:hAnsi="Times New Roman"/>
                <w:sz w:val="22"/>
                <w:lang w:eastAsia="ja-JP"/>
              </w:rPr>
              <w:t>OK</w:t>
            </w:r>
          </w:p>
        </w:tc>
      </w:tr>
      <w:tr w:rsidR="00454F17" w:rsidRPr="00A223DC" w14:paraId="0CF50E8D" w14:textId="77777777" w:rsidTr="00454F17">
        <w:tc>
          <w:tcPr>
            <w:tcW w:w="2336" w:type="dxa"/>
          </w:tcPr>
          <w:p w14:paraId="119828D3"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1562DE41"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605AD0" w14:paraId="134E6411" w14:textId="77777777" w:rsidTr="00605AD0">
        <w:tc>
          <w:tcPr>
            <w:tcW w:w="2336" w:type="dxa"/>
          </w:tcPr>
          <w:p w14:paraId="15C6AEE4"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w:t>
            </w:r>
            <w:proofErr w:type="spellStart"/>
            <w:r>
              <w:rPr>
                <w:rFonts w:ascii="Times New Roman" w:eastAsiaTheme="minorEastAsia" w:hAnsi="Times New Roman"/>
                <w:sz w:val="22"/>
                <w:lang w:eastAsia="zh-CN"/>
              </w:rPr>
              <w:t>HiSi</w:t>
            </w:r>
            <w:r>
              <w:rPr>
                <w:rFonts w:ascii="Times New Roman" w:eastAsiaTheme="minorEastAsia" w:hAnsi="Times New Roman" w:hint="eastAsia"/>
                <w:sz w:val="22"/>
                <w:lang w:eastAsia="zh-CN"/>
              </w:rPr>
              <w:t>licon</w:t>
            </w:r>
            <w:proofErr w:type="spellEnd"/>
          </w:p>
        </w:tc>
        <w:tc>
          <w:tcPr>
            <w:tcW w:w="7626" w:type="dxa"/>
          </w:tcPr>
          <w:p w14:paraId="023012C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We prefer </w:t>
            </w:r>
            <w:r w:rsidRPr="001134B7">
              <w:rPr>
                <w:rFonts w:ascii="Times New Roman" w:eastAsia="宋体" w:hAnsi="Times New Roman"/>
                <w:szCs w:val="20"/>
                <w:lang w:bidi="ar"/>
              </w:rPr>
              <w:t>10</w:t>
            </w:r>
            <w:r w:rsidRPr="001134B7">
              <w:rPr>
                <w:rFonts w:ascii="Times New Roman" w:eastAsia="宋体" w:hAnsi="Times New Roman"/>
                <w:szCs w:val="20"/>
                <w:vertAlign w:val="superscript"/>
                <w:lang w:bidi="ar"/>
              </w:rPr>
              <w:t>5</w:t>
            </w:r>
            <w:r>
              <w:rPr>
                <w:rFonts w:ascii="Times New Roman" w:eastAsiaTheme="minorEastAsia" w:hAnsi="Times New Roman" w:hint="eastAsia"/>
                <w:sz w:val="22"/>
                <w:lang w:eastAsia="zh-CN"/>
              </w:rPr>
              <w:t xml:space="preserve">, since the X defined in SID is same for both 1uw and 100uw devices, thus </w:t>
            </w:r>
            <w:r>
              <w:rPr>
                <w:rFonts w:ascii="Times New Roman" w:eastAsiaTheme="minorEastAsia" w:hAnsi="Times New Roman"/>
                <w:sz w:val="22"/>
                <w:lang w:eastAsia="zh-CN"/>
              </w:rPr>
              <w:t xml:space="preserve">X for </w:t>
            </w:r>
            <w:r>
              <w:rPr>
                <w:rFonts w:ascii="Times New Roman" w:eastAsiaTheme="minorEastAsia" w:hAnsi="Times New Roman" w:hint="eastAsia"/>
                <w:sz w:val="22"/>
                <w:lang w:eastAsia="zh-CN"/>
              </w:rPr>
              <w:t xml:space="preserve">1uw Device should be </w:t>
            </w:r>
            <w:r>
              <w:rPr>
                <w:rFonts w:ascii="Times New Roman" w:eastAsiaTheme="minorEastAsia" w:hAnsi="Times New Roman"/>
                <w:sz w:val="22"/>
                <w:lang w:eastAsia="zh-CN"/>
              </w:rPr>
              <w:t xml:space="preserve">carefully selected as 5. We should not put stricter demands on A-IoT devices than in RFID, and rather rely on the powerful BS to do more. Note the RFID range is 4% to 22% SFO + 2.5% variation during backscattering, and depending on bandwidth. </w:t>
            </w:r>
          </w:p>
          <w:p w14:paraId="094E4899" w14:textId="77777777" w:rsidR="00605AD0" w:rsidRDefault="00605AD0" w:rsidP="00AB771F">
            <w:pPr>
              <w:rPr>
                <w:rFonts w:ascii="Times New Roman" w:eastAsiaTheme="minorEastAsia" w:hAnsi="Times New Roman"/>
                <w:sz w:val="22"/>
                <w:lang w:eastAsia="zh-CN"/>
              </w:rPr>
            </w:pPr>
          </w:p>
          <w:p w14:paraId="1B43CE4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We are fine with the proposal on sampling frequency</w:t>
            </w:r>
          </w:p>
        </w:tc>
      </w:tr>
      <w:tr w:rsidR="00F22843" w14:paraId="5D0D810D" w14:textId="77777777" w:rsidTr="00605AD0">
        <w:tc>
          <w:tcPr>
            <w:tcW w:w="2336" w:type="dxa"/>
          </w:tcPr>
          <w:p w14:paraId="29F91C92" w14:textId="6DEF925A" w:rsidR="00F22843" w:rsidRDefault="00F22843" w:rsidP="00F22843">
            <w:pPr>
              <w:rPr>
                <w:rFonts w:ascii="Times New Roman" w:eastAsiaTheme="minorEastAsia" w:hAnsi="Times New Roman"/>
                <w:sz w:val="22"/>
                <w:lang w:eastAsia="zh-CN"/>
              </w:rPr>
            </w:pPr>
            <w:r>
              <w:rPr>
                <w:rFonts w:ascii="Times New Roman" w:eastAsia="PMingLiU" w:hAnsi="Times New Roman" w:hint="eastAsia"/>
                <w:sz w:val="22"/>
                <w:lang w:eastAsia="zh-TW"/>
              </w:rPr>
              <w:t>M</w:t>
            </w:r>
            <w:r>
              <w:rPr>
                <w:rFonts w:ascii="Times New Roman" w:eastAsia="PMingLiU" w:hAnsi="Times New Roman"/>
                <w:sz w:val="22"/>
                <w:lang w:eastAsia="zh-TW"/>
              </w:rPr>
              <w:t>ediaTek</w:t>
            </w:r>
          </w:p>
        </w:tc>
        <w:tc>
          <w:tcPr>
            <w:tcW w:w="7626" w:type="dxa"/>
          </w:tcPr>
          <w:p w14:paraId="54C9CEC0" w14:textId="1ACE7584" w:rsidR="00F22843" w:rsidRDefault="00F22843" w:rsidP="00F22843">
            <w:pPr>
              <w:rPr>
                <w:rFonts w:ascii="Times New Roman" w:eastAsiaTheme="minorEastAsia" w:hAnsi="Times New Roman"/>
                <w:sz w:val="22"/>
                <w:lang w:eastAsia="zh-CN"/>
              </w:rPr>
            </w:pPr>
            <w:r w:rsidRPr="00467C29">
              <w:rPr>
                <w:rFonts w:ascii="Times New Roman" w:hAnsi="Times New Roman"/>
                <w:sz w:val="22"/>
                <w:lang w:eastAsia="zh-CN"/>
              </w:rPr>
              <w:t>The relationship between the SFO (Fe) and the corresponding timing drift needs to be further clarified</w:t>
            </w:r>
            <w:r>
              <w:rPr>
                <w:rFonts w:ascii="Times New Roman" w:hAnsi="Times New Roman"/>
                <w:sz w:val="22"/>
                <w:lang w:eastAsia="zh-CN"/>
              </w:rPr>
              <w:t xml:space="preserve">. </w:t>
            </w:r>
            <w:r w:rsidRPr="00DE7884">
              <w:rPr>
                <w:rFonts w:ascii="Times New Roman" w:hAnsi="Times New Roman"/>
                <w:sz w:val="22"/>
                <w:lang w:eastAsia="zh-CN"/>
              </w:rPr>
              <w:t>Does timing drift occur at a ratio corresponding to the maximum SFO, even after timing synchronization?</w:t>
            </w:r>
          </w:p>
        </w:tc>
      </w:tr>
      <w:tr w:rsidR="00790916" w14:paraId="6D729E64" w14:textId="77777777" w:rsidTr="00605AD0">
        <w:tc>
          <w:tcPr>
            <w:tcW w:w="2336" w:type="dxa"/>
          </w:tcPr>
          <w:p w14:paraId="305F1A9C" w14:textId="1C4D7F0B" w:rsidR="00790916" w:rsidRDefault="00790916" w:rsidP="00790916">
            <w:pPr>
              <w:rPr>
                <w:rFonts w:ascii="Times New Roman" w:eastAsia="PMingLiU" w:hAnsi="Times New Roman"/>
                <w:sz w:val="22"/>
                <w:lang w:eastAsia="zh-TW"/>
              </w:rPr>
            </w:pPr>
            <w:proofErr w:type="spellStart"/>
            <w:r>
              <w:rPr>
                <w:rFonts w:ascii="Times New Roman" w:eastAsiaTheme="minorEastAsia" w:hAnsi="Times New Roman" w:hint="eastAsia"/>
                <w:sz w:val="22"/>
                <w:lang w:eastAsia="zh-CN"/>
              </w:rPr>
              <w:t>Spreadtrum</w:t>
            </w:r>
            <w:proofErr w:type="spellEnd"/>
          </w:p>
        </w:tc>
        <w:tc>
          <w:tcPr>
            <w:tcW w:w="7626" w:type="dxa"/>
          </w:tcPr>
          <w:p w14:paraId="4B8CA3BE" w14:textId="640F9905" w:rsidR="00790916" w:rsidRPr="00467C29" w:rsidRDefault="00790916" w:rsidP="00790916">
            <w:pPr>
              <w:rPr>
                <w:rFonts w:ascii="Times New Roman" w:hAnsi="Times New Roman"/>
                <w:sz w:val="22"/>
                <w:lang w:eastAsia="zh-CN"/>
              </w:rPr>
            </w:pPr>
            <w:r>
              <w:rPr>
                <w:rFonts w:ascii="Times New Roman" w:eastAsiaTheme="minorEastAsia" w:hAnsi="Times New Roman"/>
                <w:sz w:val="22"/>
                <w:lang w:eastAsia="zh-CN"/>
              </w:rPr>
              <w:t>Support.</w:t>
            </w:r>
          </w:p>
        </w:tc>
      </w:tr>
      <w:tr w:rsidR="00AB38A3" w14:paraId="51A1C0A0" w14:textId="77777777" w:rsidTr="00605AD0">
        <w:tc>
          <w:tcPr>
            <w:tcW w:w="2336" w:type="dxa"/>
          </w:tcPr>
          <w:p w14:paraId="458706E9" w14:textId="18F04030"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6820E944" w14:textId="53DB3B04"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O</w:t>
            </w:r>
            <w:r>
              <w:rPr>
                <w:rFonts w:ascii="Times New Roman" w:hAnsi="Times New Roman"/>
                <w:sz w:val="22"/>
                <w:lang w:eastAsia="ko-KR"/>
              </w:rPr>
              <w:t>pen to discuss</w:t>
            </w:r>
          </w:p>
        </w:tc>
      </w:tr>
      <w:tr w:rsidR="00C77435" w:rsidRPr="00A223DC" w14:paraId="0997D0E4" w14:textId="77777777" w:rsidTr="00C77435">
        <w:tc>
          <w:tcPr>
            <w:tcW w:w="2336" w:type="dxa"/>
          </w:tcPr>
          <w:p w14:paraId="19D9BF76" w14:textId="77777777" w:rsidR="00C77435" w:rsidRPr="00A223DC" w:rsidRDefault="00C77435" w:rsidP="008E510F">
            <w:pPr>
              <w:rPr>
                <w:rFonts w:ascii="Times New Roman" w:hAnsi="Times New Roman"/>
                <w:sz w:val="22"/>
              </w:rPr>
            </w:pPr>
            <w:r>
              <w:rPr>
                <w:rFonts w:ascii="Times New Roman" w:hAnsi="Times New Roman"/>
                <w:sz w:val="22"/>
              </w:rPr>
              <w:t>CATT</w:t>
            </w:r>
          </w:p>
        </w:tc>
        <w:tc>
          <w:tcPr>
            <w:tcW w:w="7626" w:type="dxa"/>
          </w:tcPr>
          <w:p w14:paraId="5192D8E6" w14:textId="77777777" w:rsidR="00C77435" w:rsidRPr="00A223DC" w:rsidRDefault="00C77435" w:rsidP="008E510F">
            <w:pPr>
              <w:rPr>
                <w:rFonts w:ascii="Times New Roman" w:eastAsia="MS Mincho" w:hAnsi="Times New Roman"/>
                <w:sz w:val="22"/>
                <w:lang w:eastAsia="ja-JP"/>
              </w:rPr>
            </w:pPr>
            <w:r>
              <w:rPr>
                <w:rFonts w:ascii="Times New Roman" w:eastAsia="MS Mincho" w:hAnsi="Times New Roman"/>
                <w:sz w:val="22"/>
                <w:lang w:eastAsia="ja-JP"/>
              </w:rPr>
              <w:t xml:space="preserve">Fine with the proposal. Suggest including the value of the </w:t>
            </w:r>
            <w:r>
              <w:rPr>
                <w:rFonts w:ascii="Times New Roman" w:eastAsia="MS Mincho" w:hAnsi="Times New Roman"/>
                <w:sz w:val="22"/>
              </w:rPr>
              <w:t>s</w:t>
            </w:r>
            <w:r w:rsidRPr="001134B7">
              <w:rPr>
                <w:rFonts w:ascii="Times New Roman" w:eastAsia="宋体" w:hAnsi="Times New Roman"/>
                <w:szCs w:val="20"/>
                <w:lang w:bidi="ar"/>
              </w:rPr>
              <w:t>ampling frequency </w:t>
            </w:r>
            <w:r>
              <w:rPr>
                <w:rFonts w:ascii="Times New Roman" w:eastAsia="宋体" w:hAnsi="Times New Roman"/>
                <w:szCs w:val="20"/>
                <w:lang w:bidi="ar"/>
              </w:rPr>
              <w:t>in bracket.</w:t>
            </w:r>
          </w:p>
        </w:tc>
      </w:tr>
    </w:tbl>
    <w:p w14:paraId="3CC15DCC" w14:textId="77777777" w:rsidR="008415FA" w:rsidRPr="00605AD0" w:rsidRDefault="008415FA" w:rsidP="008E7498">
      <w:pPr>
        <w:rPr>
          <w:rFonts w:eastAsiaTheme="minorEastAsia"/>
          <w:lang w:eastAsia="zh-CN"/>
        </w:rPr>
      </w:pPr>
    </w:p>
    <w:p w14:paraId="3A5F5733" w14:textId="77777777" w:rsidR="000604B2" w:rsidRPr="007019F9" w:rsidRDefault="000604B2" w:rsidP="000604B2">
      <w:pPr>
        <w:spacing w:beforeLines="50" w:before="120"/>
        <w:outlineLvl w:val="4"/>
        <w:rPr>
          <w:rFonts w:ascii="Times New Roman" w:eastAsiaTheme="minorEastAsia" w:hAnsi="Times New Roman"/>
          <w:b/>
          <w:bCs/>
          <w:lang w:eastAsia="zh-CN"/>
        </w:rPr>
      </w:pPr>
      <w:r w:rsidRPr="007019F9">
        <w:rPr>
          <w:rFonts w:ascii="Times New Roman" w:eastAsiaTheme="minorEastAsia" w:hAnsi="Times New Roman" w:hint="eastAsia"/>
          <w:b/>
          <w:bCs/>
          <w:lang w:eastAsia="zh-CN"/>
        </w:rPr>
        <w:t>[High</w:t>
      </w:r>
      <w:proofErr w:type="gramStart"/>
      <w:r w:rsidRPr="007019F9">
        <w:rPr>
          <w:rFonts w:ascii="Times New Roman" w:eastAsiaTheme="minorEastAsia" w:hAnsi="Times New Roman" w:hint="eastAsia"/>
          <w:b/>
          <w:bCs/>
          <w:lang w:eastAsia="zh-CN"/>
        </w:rPr>
        <w:t>][</w:t>
      </w:r>
      <w:proofErr w:type="gramEnd"/>
      <w:r w:rsidRPr="007019F9">
        <w:rPr>
          <w:rFonts w:ascii="Times New Roman" w:eastAsiaTheme="minorEastAsia" w:hAnsi="Times New Roman"/>
          <w:b/>
          <w:bCs/>
          <w:lang w:eastAsia="zh-CN"/>
        </w:rPr>
        <w:t xml:space="preserve">Proposal </w:t>
      </w:r>
      <w:r w:rsidRPr="007019F9">
        <w:rPr>
          <w:rFonts w:ascii="Times New Roman" w:eastAsiaTheme="minorEastAsia" w:hAnsi="Times New Roman" w:hint="eastAsia"/>
          <w:b/>
          <w:bCs/>
          <w:lang w:eastAsia="zh-CN"/>
        </w:rPr>
        <w:t>5-1-v2]</w:t>
      </w:r>
    </w:p>
    <w:p w14:paraId="76A10B21" w14:textId="77777777" w:rsidR="000604B2" w:rsidRPr="007019F9" w:rsidRDefault="000604B2" w:rsidP="000604B2">
      <w:pPr>
        <w:snapToGrid w:val="0"/>
        <w:spacing w:before="120" w:after="180"/>
        <w:rPr>
          <w:rFonts w:ascii="Times New Roman" w:eastAsia="宋体" w:hAnsi="Times New Roman"/>
          <w:szCs w:val="20"/>
          <w:lang w:val="en-US" w:eastAsia="zh-CN" w:bidi="ar"/>
        </w:rPr>
      </w:pPr>
      <w:r w:rsidRPr="007019F9">
        <w:rPr>
          <w:rFonts w:ascii="Times New Roman" w:eastAsia="宋体" w:hAnsi="Times New Roman"/>
          <w:szCs w:val="20"/>
          <w:lang w:bidi="ar"/>
        </w:rPr>
        <w:t>The following sampling frequency offset and timing drift model are considered in the link level simulation.</w:t>
      </w:r>
    </w:p>
    <w:tbl>
      <w:tblPr>
        <w:tblStyle w:val="af1"/>
        <w:tblW w:w="4999" w:type="pct"/>
        <w:tblLook w:val="04A0" w:firstRow="1" w:lastRow="0" w:firstColumn="1" w:lastColumn="0" w:noHBand="0" w:noVBand="1"/>
      </w:tblPr>
      <w:tblGrid>
        <w:gridCol w:w="2831"/>
        <w:gridCol w:w="6798"/>
      </w:tblGrid>
      <w:tr w:rsidR="000604B2" w:rsidRPr="007019F9" w14:paraId="60FAA3E9" w14:textId="77777777" w:rsidTr="00AE0F8E">
        <w:trPr>
          <w:trHeight w:val="60"/>
        </w:trPr>
        <w:tc>
          <w:tcPr>
            <w:tcW w:w="1470" w:type="pct"/>
            <w:tcBorders>
              <w:top w:val="single" w:sz="4" w:space="0" w:color="auto"/>
              <w:left w:val="single" w:sz="4" w:space="0" w:color="auto"/>
              <w:bottom w:val="single" w:sz="4" w:space="0" w:color="auto"/>
              <w:right w:val="single" w:sz="4" w:space="0" w:color="auto"/>
            </w:tcBorders>
            <w:hideMark/>
          </w:tcPr>
          <w:p w14:paraId="1B34D565" w14:textId="77777777" w:rsidR="000604B2" w:rsidRPr="007019F9" w:rsidRDefault="000604B2" w:rsidP="00AE0F8E">
            <w:pPr>
              <w:overflowPunct w:val="0"/>
              <w:autoSpaceDE w:val="0"/>
              <w:autoSpaceDN w:val="0"/>
              <w:adjustRightInd w:val="0"/>
              <w:snapToGrid w:val="0"/>
              <w:spacing w:line="240" w:lineRule="exact"/>
              <w:textAlignment w:val="baseline"/>
              <w:rPr>
                <w:rFonts w:ascii="Arial" w:eastAsia="微软雅黑" w:hAnsi="Arial"/>
                <w:b/>
                <w:bCs/>
                <w:kern w:val="2"/>
                <w:sz w:val="21"/>
              </w:rPr>
            </w:pPr>
            <w:r w:rsidRPr="007019F9">
              <w:rPr>
                <w:rFonts w:ascii="Times New Roman" w:eastAsia="宋体" w:hAnsi="Times New Roman"/>
                <w:b/>
                <w:bCs/>
                <w:szCs w:val="20"/>
                <w:lang w:bidi="ar"/>
              </w:rPr>
              <w:t>Parameter </w:t>
            </w:r>
          </w:p>
        </w:tc>
        <w:tc>
          <w:tcPr>
            <w:tcW w:w="3530" w:type="pct"/>
            <w:tcBorders>
              <w:top w:val="single" w:sz="4" w:space="0" w:color="auto"/>
              <w:left w:val="single" w:sz="4" w:space="0" w:color="auto"/>
              <w:bottom w:val="single" w:sz="4" w:space="0" w:color="auto"/>
              <w:right w:val="single" w:sz="4" w:space="0" w:color="auto"/>
            </w:tcBorders>
            <w:hideMark/>
          </w:tcPr>
          <w:p w14:paraId="54EB4674" w14:textId="77777777" w:rsidR="000604B2" w:rsidRPr="007019F9" w:rsidRDefault="000604B2" w:rsidP="00AE0F8E">
            <w:pPr>
              <w:overflowPunct w:val="0"/>
              <w:autoSpaceDE w:val="0"/>
              <w:autoSpaceDN w:val="0"/>
              <w:adjustRightInd w:val="0"/>
              <w:snapToGrid w:val="0"/>
              <w:spacing w:line="240" w:lineRule="exact"/>
              <w:textAlignment w:val="baseline"/>
              <w:rPr>
                <w:b/>
                <w:bCs/>
              </w:rPr>
            </w:pPr>
            <w:r w:rsidRPr="007019F9">
              <w:rPr>
                <w:rFonts w:ascii="Times New Roman" w:eastAsia="宋体" w:hAnsi="Times New Roman"/>
                <w:b/>
                <w:bCs/>
                <w:szCs w:val="20"/>
                <w:lang w:bidi="ar"/>
              </w:rPr>
              <w:t>Values</w:t>
            </w:r>
          </w:p>
        </w:tc>
      </w:tr>
      <w:tr w:rsidR="000604B2" w:rsidRPr="007019F9" w14:paraId="5358ECBA" w14:textId="77777777" w:rsidTr="00AE0F8E">
        <w:trPr>
          <w:trHeight w:val="641"/>
        </w:trPr>
        <w:tc>
          <w:tcPr>
            <w:tcW w:w="1470" w:type="pct"/>
            <w:tcBorders>
              <w:top w:val="single" w:sz="4" w:space="0" w:color="auto"/>
              <w:left w:val="single" w:sz="4" w:space="0" w:color="auto"/>
              <w:bottom w:val="single" w:sz="4" w:space="0" w:color="auto"/>
              <w:right w:val="single" w:sz="4" w:space="0" w:color="auto"/>
            </w:tcBorders>
            <w:vAlign w:val="center"/>
            <w:hideMark/>
          </w:tcPr>
          <w:p w14:paraId="0A6EFE56" w14:textId="77777777" w:rsidR="000604B2" w:rsidRPr="007019F9" w:rsidRDefault="000604B2" w:rsidP="00AE0F8E">
            <w:pPr>
              <w:overflowPunct w:val="0"/>
              <w:autoSpaceDE w:val="0"/>
              <w:autoSpaceDN w:val="0"/>
              <w:adjustRightInd w:val="0"/>
              <w:snapToGrid w:val="0"/>
              <w:spacing w:line="240" w:lineRule="exact"/>
              <w:textAlignment w:val="baseline"/>
              <w:rPr>
                <w:lang w:eastAsia="zh-CN"/>
              </w:rPr>
            </w:pPr>
            <w:r w:rsidRPr="007019F9">
              <w:rPr>
                <w:rFonts w:ascii="Times New Roman" w:eastAsia="宋体" w:hAnsi="Times New Roman"/>
                <w:szCs w:val="20"/>
                <w:lang w:bidi="ar"/>
              </w:rPr>
              <w:t>Sampling Frequency</w:t>
            </w:r>
            <w:r w:rsidRPr="007019F9">
              <w:rPr>
                <w:rFonts w:ascii="Times New Roman" w:eastAsia="宋体" w:hAnsi="Times New Roman" w:hint="eastAsia"/>
                <w:szCs w:val="20"/>
                <w:lang w:eastAsia="zh-CN" w:bidi="ar"/>
              </w:rPr>
              <w:t xml:space="preserve"> Offset (SFO)</w:t>
            </w:r>
          </w:p>
        </w:tc>
        <w:tc>
          <w:tcPr>
            <w:tcW w:w="3530" w:type="pct"/>
            <w:tcBorders>
              <w:top w:val="single" w:sz="4" w:space="0" w:color="auto"/>
              <w:left w:val="single" w:sz="4" w:space="0" w:color="auto"/>
              <w:bottom w:val="single" w:sz="4" w:space="0" w:color="auto"/>
              <w:right w:val="single" w:sz="4" w:space="0" w:color="auto"/>
            </w:tcBorders>
            <w:vAlign w:val="center"/>
            <w:hideMark/>
          </w:tcPr>
          <w:p w14:paraId="5F1FD0CE" w14:textId="00ED16D6" w:rsidR="000604B2" w:rsidRPr="007019F9" w:rsidRDefault="000604B2" w:rsidP="00AE0F8E">
            <w:pPr>
              <w:numPr>
                <w:ilvl w:val="0"/>
                <w:numId w:val="50"/>
              </w:numPr>
              <w:overflowPunct w:val="0"/>
              <w:autoSpaceDE w:val="0"/>
              <w:autoSpaceDN w:val="0"/>
              <w:adjustRightInd w:val="0"/>
              <w:snapToGrid w:val="0"/>
              <w:spacing w:line="240" w:lineRule="exact"/>
              <w:jc w:val="both"/>
              <w:textAlignment w:val="baseline"/>
            </w:pPr>
            <w:ins w:id="276"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Initial</w:t>
            </w:r>
            <w:ins w:id="277"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 Sampling Frequency Offset (SFO) [</w:t>
            </w:r>
            <w:r w:rsidRPr="007019F9">
              <w:rPr>
                <w:rFonts w:ascii="Times New Roman" w:eastAsia="宋体" w:hAnsi="Times New Roman" w:hint="eastAsia"/>
                <w:szCs w:val="20"/>
                <w:lang w:eastAsia="zh-CN" w:bidi="ar"/>
              </w:rPr>
              <w:t xml:space="preserve">a value between </w:t>
            </w:r>
            <w:r w:rsidRPr="007019F9">
              <w:rPr>
                <w:rFonts w:ascii="Times New Roman" w:eastAsia="宋体" w:hAnsi="Times New Roman"/>
                <w:szCs w:val="20"/>
                <w:lang w:bidi="ar"/>
              </w:rPr>
              <w:t>10</w:t>
            </w:r>
            <w:r w:rsidRPr="007019F9">
              <w:rPr>
                <w:rFonts w:ascii="Times New Roman" w:eastAsia="宋体" w:hAnsi="Times New Roman"/>
                <w:szCs w:val="20"/>
                <w:vertAlign w:val="superscript"/>
                <w:lang w:bidi="ar"/>
              </w:rPr>
              <w:t>4</w:t>
            </w:r>
            <w:r w:rsidRPr="007019F9">
              <w:rPr>
                <w:rFonts w:ascii="Times New Roman" w:eastAsia="宋体" w:hAnsi="Times New Roman"/>
                <w:szCs w:val="20"/>
                <w:lang w:bidi="ar"/>
              </w:rPr>
              <w:t> ~ 10</w:t>
            </w:r>
            <w:r w:rsidRPr="007019F9">
              <w:rPr>
                <w:rFonts w:ascii="Times New Roman" w:eastAsia="宋体" w:hAnsi="Times New Roman"/>
                <w:szCs w:val="20"/>
                <w:vertAlign w:val="superscript"/>
                <w:lang w:bidi="ar"/>
              </w:rPr>
              <w:t>5</w:t>
            </w:r>
            <w:r w:rsidRPr="007019F9">
              <w:rPr>
                <w:rFonts w:ascii="Times New Roman" w:eastAsia="宋体" w:hAnsi="Times New Roman"/>
                <w:szCs w:val="20"/>
                <w:lang w:bidi="ar"/>
              </w:rPr>
              <w:t>] ppm</w:t>
            </w:r>
          </w:p>
          <w:p w14:paraId="629A4514" w14:textId="35FC4CAB" w:rsidR="000604B2" w:rsidRPr="007019F9" w:rsidRDefault="000604B2" w:rsidP="00AE0F8E">
            <w:pPr>
              <w:numPr>
                <w:ilvl w:val="0"/>
                <w:numId w:val="50"/>
              </w:numPr>
              <w:overflowPunct w:val="0"/>
              <w:autoSpaceDE w:val="0"/>
              <w:autoSpaceDN w:val="0"/>
              <w:adjustRightInd w:val="0"/>
              <w:snapToGrid w:val="0"/>
              <w:spacing w:line="240" w:lineRule="exact"/>
              <w:jc w:val="both"/>
              <w:textAlignment w:val="baseline"/>
            </w:pPr>
            <w:r w:rsidRPr="007019F9">
              <w:rPr>
                <w:rFonts w:ascii="Times New Roman" w:eastAsia="宋体" w:hAnsi="Times New Roman"/>
                <w:szCs w:val="20"/>
                <w:lang w:bidi="ar"/>
              </w:rPr>
              <w:t>Sampling frequency = </w:t>
            </w:r>
            <w:ins w:id="278"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1.92</w:t>
            </w:r>
            <w:ins w:id="279"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 xml:space="preserve"> </w:t>
            </w:r>
            <w:proofErr w:type="spellStart"/>
            <w:r w:rsidRPr="007019F9">
              <w:rPr>
                <w:rFonts w:ascii="Times New Roman" w:eastAsia="宋体" w:hAnsi="Times New Roman"/>
                <w:szCs w:val="20"/>
                <w:lang w:bidi="ar"/>
              </w:rPr>
              <w:t>Msps</w:t>
            </w:r>
            <w:proofErr w:type="spellEnd"/>
            <w:del w:id="280" w:author="Xiaodong Shen" w:date="2024-02-27T22:48:00Z">
              <w:r w:rsidRPr="007019F9" w:rsidDel="007019F9">
                <w:rPr>
                  <w:rFonts w:ascii="Times New Roman" w:eastAsia="宋体" w:hAnsi="Times New Roman"/>
                  <w:szCs w:val="20"/>
                  <w:lang w:bidi="ar"/>
                </w:rPr>
                <w:delText xml:space="preserve"> </w:delText>
              </w:r>
            </w:del>
          </w:p>
        </w:tc>
      </w:tr>
      <w:tr w:rsidR="000604B2" w:rsidRPr="007019F9" w14:paraId="32F9BDA8" w14:textId="77777777" w:rsidTr="00AE0F8E">
        <w:trPr>
          <w:trHeight w:val="6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57E7AF5" w14:textId="77777777" w:rsidR="000604B2" w:rsidRPr="007019F9" w:rsidRDefault="000604B2" w:rsidP="00AE0F8E">
            <w:pPr>
              <w:snapToGrid w:val="0"/>
              <w:rPr>
                <w:rFonts w:ascii="Arial" w:eastAsia="微软雅黑" w:hAnsi="Arial"/>
                <w:kern w:val="2"/>
                <w:sz w:val="21"/>
              </w:rPr>
            </w:pPr>
            <w:r w:rsidRPr="007019F9">
              <w:rPr>
                <w:rFonts w:ascii="Times New Roman" w:eastAsia="宋体" w:hAnsi="Times New Roman"/>
                <w:szCs w:val="20"/>
                <w:lang w:bidi="ar"/>
              </w:rPr>
              <w:lastRenderedPageBreak/>
              <w:t xml:space="preserve">Note: </w:t>
            </w:r>
          </w:p>
          <w:p w14:paraId="303FC53F" w14:textId="77777777" w:rsidR="000604B2" w:rsidRPr="007019F9" w:rsidRDefault="000604B2" w:rsidP="00AE0F8E">
            <w:pPr>
              <w:numPr>
                <w:ilvl w:val="0"/>
                <w:numId w:val="16"/>
              </w:numPr>
              <w:snapToGrid w:val="0"/>
              <w:jc w:val="both"/>
            </w:pPr>
            <w:r w:rsidRPr="007019F9">
              <w:rPr>
                <w:rFonts w:ascii="Times New Roman" w:eastAsia="宋体" w:hAnsi="Times New Roman"/>
                <w:szCs w:val="20"/>
                <w:lang w:bidi="ar"/>
              </w:rPr>
              <w:t>The relationship between the SFO (Fe) and corresponding timing drift (</w:t>
            </w:r>
            <w:r w:rsidRPr="007019F9">
              <w:rPr>
                <w:rFonts w:ascii="Times New Roman" w:eastAsia="宋体" w:hAnsi="Times New Roman" w:cs="宋体" w:hint="eastAsia"/>
                <w:szCs w:val="20"/>
                <w:lang w:bidi="ar"/>
              </w:rPr>
              <w:t>Δ</w:t>
            </w:r>
            <w:r w:rsidRPr="007019F9">
              <w:rPr>
                <w:rFonts w:ascii="Times New Roman" w:eastAsia="宋体" w:hAnsi="Times New Roman"/>
                <w:szCs w:val="20"/>
                <w:lang w:bidi="ar"/>
              </w:rPr>
              <w:t>T) over a time(T) is</w:t>
            </w:r>
            <w:r w:rsidRPr="007019F9">
              <w:rPr>
                <w:rFonts w:ascii="Times New Roman" w:eastAsia="宋体" w:hAnsi="Times New Roman" w:cs="宋体" w:hint="eastAsia"/>
                <w:szCs w:val="20"/>
                <w:lang w:bidi="ar"/>
              </w:rPr>
              <w:t>Δ</w:t>
            </w:r>
            <w:r w:rsidRPr="007019F9">
              <w:rPr>
                <w:rFonts w:ascii="Times New Roman" w:eastAsia="宋体" w:hAnsi="Times New Roman"/>
                <w:szCs w:val="20"/>
                <w:lang w:bidi="ar"/>
              </w:rPr>
              <w:t xml:space="preserve">T = </w:t>
            </w:r>
            <w:r w:rsidRPr="007019F9">
              <w:rPr>
                <w:rFonts w:ascii="Times New Roman" w:eastAsia="宋体" w:hAnsi="Times New Roman" w:cs="宋体" w:hint="eastAsia"/>
                <w:szCs w:val="20"/>
                <w:lang w:bidi="ar"/>
              </w:rPr>
              <w:t>±</w:t>
            </w:r>
            <w:r w:rsidRPr="007019F9">
              <w:rPr>
                <w:rFonts w:ascii="Times New Roman" w:eastAsia="宋体" w:hAnsi="Times New Roman"/>
                <w:szCs w:val="20"/>
                <w:lang w:bidi="ar"/>
              </w:rPr>
              <w:t>Fe * T</w:t>
            </w:r>
          </w:p>
          <w:p w14:paraId="197EDD3A" w14:textId="77777777" w:rsidR="000604B2" w:rsidRPr="007019F9" w:rsidRDefault="000604B2" w:rsidP="00AE0F8E">
            <w:pPr>
              <w:numPr>
                <w:ilvl w:val="0"/>
                <w:numId w:val="16"/>
              </w:numPr>
              <w:snapToGrid w:val="0"/>
              <w:jc w:val="both"/>
              <w:rPr>
                <w:rFonts w:ascii="Times New Roman" w:eastAsia="宋体" w:hAnsi="Times New Roman"/>
                <w:szCs w:val="20"/>
                <w:lang w:eastAsia="zh-CN" w:bidi="ar"/>
              </w:rPr>
            </w:pPr>
            <w:r w:rsidRPr="007019F9">
              <w:rPr>
                <w:rFonts w:ascii="Times New Roman" w:eastAsia="宋体" w:hAnsi="Times New Roman"/>
                <w:szCs w:val="20"/>
                <w:lang w:bidi="ar"/>
              </w:rPr>
              <w:t>When the power is off for the device, the oscillator for sampling is no longer running and the device does not maintain any time reference.</w:t>
            </w:r>
          </w:p>
        </w:tc>
      </w:tr>
    </w:tbl>
    <w:p w14:paraId="4E639178" w14:textId="77777777" w:rsidR="000604B2" w:rsidRPr="007019F9" w:rsidRDefault="000604B2" w:rsidP="000604B2">
      <w:pPr>
        <w:rPr>
          <w:ins w:id="281" w:author="Xiaodong Shen" w:date="2024-02-27T16:00:00Z"/>
          <w:rFonts w:eastAsiaTheme="minorEastAsia"/>
          <w:lang w:eastAsia="zh-CN"/>
        </w:rPr>
      </w:pPr>
    </w:p>
    <w:p w14:paraId="57489EEB" w14:textId="0D569A21" w:rsidR="000604B2" w:rsidRPr="007019F9" w:rsidRDefault="000604B2" w:rsidP="000604B2">
      <w:pPr>
        <w:rPr>
          <w:ins w:id="282" w:author="Xiaodong Shen" w:date="2024-02-27T16:00:00Z"/>
          <w:rFonts w:eastAsiaTheme="minorEastAsia"/>
          <w:lang w:eastAsia="zh-CN"/>
        </w:rPr>
      </w:pPr>
      <w:ins w:id="283" w:author="Xiaodong Shen" w:date="2024-02-27T16:00:00Z">
        <w:r w:rsidRPr="007019F9">
          <w:rPr>
            <w:rFonts w:eastAsiaTheme="minorEastAsia" w:hint="eastAsia"/>
            <w:lang w:eastAsia="zh-CN"/>
          </w:rPr>
          <w:t>FFS: CFO model, e.g., reusing CFO model defined in TR38.869 and assume maximum frequency offset [50 or 100] ppm, frequency drifting [xx] ppm/s</w:t>
        </w:r>
      </w:ins>
    </w:p>
    <w:p w14:paraId="24CD78DD" w14:textId="77777777" w:rsidR="00CF6A5A" w:rsidRDefault="00CF6A5A" w:rsidP="00492F92">
      <w:pPr>
        <w:rPr>
          <w:rFonts w:ascii="Times New Roman" w:eastAsiaTheme="minorEastAsia" w:hAnsi="Times New Roman"/>
          <w:b/>
          <w:bCs/>
          <w:lang w:eastAsia="zh-CN"/>
        </w:rPr>
      </w:pPr>
    </w:p>
    <w:tbl>
      <w:tblPr>
        <w:tblStyle w:val="af1"/>
        <w:tblW w:w="9962" w:type="dxa"/>
        <w:tblLook w:val="04A0" w:firstRow="1" w:lastRow="0" w:firstColumn="1" w:lastColumn="0" w:noHBand="0" w:noVBand="1"/>
      </w:tblPr>
      <w:tblGrid>
        <w:gridCol w:w="2336"/>
        <w:gridCol w:w="7626"/>
      </w:tblGrid>
      <w:tr w:rsidR="00B6063A" w:rsidRPr="00A223DC" w14:paraId="6D4B50DF" w14:textId="77777777" w:rsidTr="00FE6A7D">
        <w:tc>
          <w:tcPr>
            <w:tcW w:w="2336" w:type="dxa"/>
          </w:tcPr>
          <w:p w14:paraId="018BAB4C" w14:textId="77777777" w:rsidR="00B6063A" w:rsidRPr="00A223DC" w:rsidRDefault="00B6063A" w:rsidP="00FE6A7D">
            <w:pPr>
              <w:rPr>
                <w:rFonts w:ascii="Times New Roman" w:hAnsi="Times New Roman"/>
                <w:b/>
                <w:bCs/>
              </w:rPr>
            </w:pPr>
            <w:r w:rsidRPr="00A223DC">
              <w:rPr>
                <w:rFonts w:ascii="Times New Roman" w:hAnsi="Times New Roman"/>
                <w:b/>
                <w:bCs/>
              </w:rPr>
              <w:t>Company</w:t>
            </w:r>
          </w:p>
        </w:tc>
        <w:tc>
          <w:tcPr>
            <w:tcW w:w="7626" w:type="dxa"/>
          </w:tcPr>
          <w:p w14:paraId="663729CB" w14:textId="77777777" w:rsidR="00B6063A" w:rsidRPr="00A223DC" w:rsidRDefault="00B6063A" w:rsidP="00FE6A7D">
            <w:pPr>
              <w:jc w:val="center"/>
              <w:rPr>
                <w:rFonts w:ascii="Times New Roman" w:hAnsi="Times New Roman"/>
                <w:b/>
                <w:bCs/>
              </w:rPr>
            </w:pPr>
            <w:r w:rsidRPr="00A223DC">
              <w:rPr>
                <w:rFonts w:ascii="Times New Roman" w:hAnsi="Times New Roman"/>
                <w:b/>
                <w:bCs/>
              </w:rPr>
              <w:t>Comments</w:t>
            </w:r>
          </w:p>
        </w:tc>
      </w:tr>
      <w:tr w:rsidR="00B6063A" w:rsidRPr="00A223DC" w14:paraId="52A9A66F" w14:textId="77777777" w:rsidTr="00FE6A7D">
        <w:tc>
          <w:tcPr>
            <w:tcW w:w="2336" w:type="dxa"/>
          </w:tcPr>
          <w:p w14:paraId="7D6A778A" w14:textId="77777777" w:rsidR="00B6063A" w:rsidRPr="00BD34CD" w:rsidRDefault="00B6063A"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7878E523"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We prefer </w:t>
            </w:r>
            <w:r w:rsidRPr="001134B7">
              <w:rPr>
                <w:rFonts w:ascii="Times New Roman" w:eastAsia="宋体" w:hAnsi="Times New Roman"/>
                <w:szCs w:val="20"/>
                <w:lang w:bidi="ar"/>
              </w:rPr>
              <w:t>10</w:t>
            </w:r>
            <w:r w:rsidRPr="001134B7">
              <w:rPr>
                <w:rFonts w:ascii="Times New Roman" w:eastAsia="宋体" w:hAnsi="Times New Roman"/>
                <w:szCs w:val="20"/>
                <w:vertAlign w:val="superscript"/>
                <w:lang w:bidi="ar"/>
              </w:rPr>
              <w:t>5</w:t>
            </w:r>
            <w:r>
              <w:rPr>
                <w:rFonts w:ascii="Times New Roman" w:eastAsiaTheme="minorEastAsia" w:hAnsi="Times New Roman" w:hint="eastAsia"/>
                <w:sz w:val="22"/>
                <w:lang w:eastAsia="zh-CN"/>
              </w:rPr>
              <w:t xml:space="preserve">, since the X defined in SID is same for both 1uw and 100uw devices, thus </w:t>
            </w:r>
            <w:r>
              <w:rPr>
                <w:rFonts w:ascii="Times New Roman" w:eastAsiaTheme="minorEastAsia" w:hAnsi="Times New Roman"/>
                <w:sz w:val="22"/>
                <w:lang w:eastAsia="zh-CN"/>
              </w:rPr>
              <w:t xml:space="preserve">X for </w:t>
            </w:r>
            <w:r>
              <w:rPr>
                <w:rFonts w:ascii="Times New Roman" w:eastAsiaTheme="minorEastAsia" w:hAnsi="Times New Roman" w:hint="eastAsia"/>
                <w:sz w:val="22"/>
                <w:lang w:eastAsia="zh-CN"/>
              </w:rPr>
              <w:t xml:space="preserve">1uw Device should be </w:t>
            </w:r>
            <w:r>
              <w:rPr>
                <w:rFonts w:ascii="Times New Roman" w:eastAsiaTheme="minorEastAsia" w:hAnsi="Times New Roman"/>
                <w:sz w:val="22"/>
                <w:lang w:eastAsia="zh-CN"/>
              </w:rPr>
              <w:t xml:space="preserve">carefully selected as 5. We should not put stricter demands on A-IoT devices than in RFID, and rather rely on the powerful BS to do more. Note the RFID range is 4% to 22% SFO + 2.5% variation during backscattering, and depending on bandwidth. Thus, we can remove bracket of Initial and pick </w:t>
            </w:r>
            <w:r w:rsidRPr="007019F9">
              <w:rPr>
                <w:rFonts w:ascii="Times New Roman" w:eastAsia="宋体" w:hAnsi="Times New Roman"/>
                <w:szCs w:val="20"/>
                <w:lang w:bidi="ar"/>
              </w:rPr>
              <w:t>10</w:t>
            </w:r>
            <w:r w:rsidRPr="007019F9">
              <w:rPr>
                <w:rFonts w:ascii="Times New Roman" w:eastAsia="宋体" w:hAnsi="Times New Roman"/>
                <w:szCs w:val="20"/>
                <w:vertAlign w:val="superscript"/>
                <w:lang w:bidi="ar"/>
              </w:rPr>
              <w:t>5</w:t>
            </w:r>
            <w:r>
              <w:rPr>
                <w:rFonts w:ascii="Times New Roman" w:eastAsiaTheme="minorEastAsia" w:hAnsi="Times New Roman"/>
                <w:sz w:val="22"/>
                <w:lang w:eastAsia="zh-CN"/>
              </w:rPr>
              <w:t>, whether residual SFO can be different is FFS.</w:t>
            </w:r>
          </w:p>
          <w:p w14:paraId="50FB613B" w14:textId="77777777" w:rsidR="00B6063A" w:rsidRPr="00BD34CD" w:rsidRDefault="00B6063A" w:rsidP="00FE6A7D">
            <w:pPr>
              <w:rPr>
                <w:rFonts w:ascii="Times New Roman" w:eastAsiaTheme="minorEastAsia" w:hAnsi="Times New Roman"/>
                <w:sz w:val="22"/>
                <w:lang w:eastAsia="zh-CN"/>
              </w:rPr>
            </w:pPr>
          </w:p>
          <w:p w14:paraId="56CDF577"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We are fine with the proposal on sampling frequency</w:t>
            </w:r>
          </w:p>
          <w:p w14:paraId="364EB8B0" w14:textId="77777777" w:rsidR="00B6063A" w:rsidRDefault="00B6063A" w:rsidP="00FE6A7D">
            <w:pPr>
              <w:rPr>
                <w:rFonts w:ascii="Times New Roman" w:eastAsiaTheme="minorEastAsia" w:hAnsi="Times New Roman"/>
                <w:sz w:val="22"/>
                <w:lang w:eastAsia="zh-CN"/>
              </w:rPr>
            </w:pPr>
          </w:p>
          <w:p w14:paraId="05100558" w14:textId="77777777" w:rsidR="00B6063A" w:rsidRPr="00A223DC" w:rsidRDefault="00B6063A" w:rsidP="00FE6A7D">
            <w:pPr>
              <w:rPr>
                <w:rFonts w:ascii="Times New Roman" w:hAnsi="Times New Roman"/>
                <w:sz w:val="22"/>
                <w:lang w:eastAsia="zh-CN"/>
              </w:rPr>
            </w:pPr>
            <w:r>
              <w:rPr>
                <w:rFonts w:ascii="Times New Roman" w:eastAsiaTheme="minorEastAsia" w:hAnsi="Times New Roman"/>
                <w:sz w:val="22"/>
                <w:lang w:eastAsia="zh-CN"/>
              </w:rPr>
              <w:t>We are not clear the proposal on CFO, obviously TR38.869 is not for A-IoT device with such low power consumption.</w:t>
            </w:r>
          </w:p>
        </w:tc>
      </w:tr>
      <w:tr w:rsidR="00B6063A" w:rsidRPr="00A223DC" w14:paraId="58B4503B" w14:textId="77777777" w:rsidTr="00FE6A7D">
        <w:tc>
          <w:tcPr>
            <w:tcW w:w="2336" w:type="dxa"/>
          </w:tcPr>
          <w:p w14:paraId="5162C345" w14:textId="77777777" w:rsidR="00B6063A" w:rsidRPr="003C76D6" w:rsidRDefault="00B6063A"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54EA0AD4"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 xml:space="preserve">In our understanding, sampling frequency may be different for DL reception and UL transmission. </w:t>
            </w:r>
          </w:p>
          <w:p w14:paraId="31AE3BE9"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For DL detection, only timing information of the clock (number of local clock cycles with in pulse length, e.g., in frame sync) is used as reference for subsequent detection. The timing error based on clock counting is -/+1% according to RFID (</w:t>
            </w:r>
            <w:proofErr w:type="spellStart"/>
            <w:r>
              <w:rPr>
                <w:rFonts w:ascii="Times New Roman" w:eastAsiaTheme="minorEastAsia" w:hAnsi="Times New Roman"/>
                <w:sz w:val="22"/>
                <w:lang w:eastAsia="zh-CN"/>
              </w:rPr>
              <w:t>TRcal</w:t>
            </w:r>
            <w:proofErr w:type="spellEnd"/>
            <w:r>
              <w:rPr>
                <w:rFonts w:ascii="Times New Roman" w:eastAsiaTheme="minorEastAsia" w:hAnsi="Times New Roman"/>
                <w:sz w:val="22"/>
                <w:lang w:eastAsia="zh-CN"/>
              </w:rPr>
              <w:t xml:space="preserve"> error in following table).</w:t>
            </w:r>
          </w:p>
          <w:p w14:paraId="043D2BC5" w14:textId="77777777" w:rsidR="00B6063A" w:rsidRDefault="00B6063A" w:rsidP="00FE6A7D">
            <w:pPr>
              <w:rPr>
                <w:rFonts w:ascii="Times New Roman" w:eastAsiaTheme="minorEastAsia" w:hAnsi="Times New Roman"/>
                <w:sz w:val="22"/>
                <w:lang w:eastAsia="zh-CN"/>
              </w:rPr>
            </w:pPr>
            <w:r>
              <w:rPr>
                <w:noProof/>
              </w:rPr>
              <w:drawing>
                <wp:inline distT="0" distB="0" distL="0" distR="0" wp14:anchorId="2146ED4E" wp14:editId="390A7F6F">
                  <wp:extent cx="4023995" cy="1610266"/>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4056875" cy="1623423"/>
                          </a:xfrm>
                          <a:prstGeom prst="rect">
                            <a:avLst/>
                          </a:prstGeom>
                        </pic:spPr>
                      </pic:pic>
                    </a:graphicData>
                  </a:graphic>
                </wp:inline>
              </w:drawing>
            </w:r>
          </w:p>
          <w:p w14:paraId="39C4DB0A"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For UL transmission, since UE need to modulate miller/FM0 code in certain backscatter frequency based on impedance switching, the switching frequency is obtained by further divide of the local clock, and additional sampling error is introduced in this stage [Ref *], and only applicable to D2R link. It may be up to 22</w:t>
            </w:r>
            <w:proofErr w:type="gramStart"/>
            <w:r>
              <w:rPr>
                <w:rFonts w:ascii="Times New Roman" w:eastAsiaTheme="minorEastAsia" w:hAnsi="Times New Roman"/>
                <w:sz w:val="22"/>
                <w:lang w:eastAsia="zh-CN"/>
              </w:rPr>
              <w:t>%(</w:t>
            </w:r>
            <w:proofErr w:type="gramEnd"/>
            <w:r>
              <w:rPr>
                <w:rFonts w:ascii="Times New Roman" w:eastAsiaTheme="minorEastAsia" w:hAnsi="Times New Roman"/>
                <w:sz w:val="22"/>
                <w:lang w:eastAsia="zh-CN"/>
              </w:rPr>
              <w:t>depending on switching frequency), according to RFID spec.</w:t>
            </w:r>
          </w:p>
          <w:p w14:paraId="5013EA7F" w14:textId="77777777" w:rsidR="00B6063A" w:rsidRDefault="00B6063A" w:rsidP="00FE6A7D">
            <w:pPr>
              <w:rPr>
                <w:rFonts w:ascii="Times New Roman" w:eastAsiaTheme="minorEastAsia" w:hAnsi="Times New Roman"/>
                <w:sz w:val="22"/>
                <w:lang w:eastAsia="zh-CN"/>
              </w:rPr>
            </w:pPr>
          </w:p>
          <w:p w14:paraId="2717D824"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Hence, we suggest 1% (10^4) for DL and ~10</w:t>
            </w:r>
            <w:proofErr w:type="gramStart"/>
            <w:r>
              <w:rPr>
                <w:rFonts w:ascii="Times New Roman" w:eastAsiaTheme="minorEastAsia" w:hAnsi="Times New Roman"/>
                <w:sz w:val="22"/>
                <w:lang w:eastAsia="zh-CN"/>
              </w:rPr>
              <w:t>%(</w:t>
            </w:r>
            <w:proofErr w:type="gramEnd"/>
            <w:r>
              <w:rPr>
                <w:rFonts w:ascii="Times New Roman" w:eastAsiaTheme="minorEastAsia" w:hAnsi="Times New Roman"/>
                <w:sz w:val="22"/>
                <w:lang w:eastAsia="zh-CN"/>
              </w:rPr>
              <w:t>10^5) for uplink.</w:t>
            </w:r>
          </w:p>
          <w:p w14:paraId="58CB93ED" w14:textId="77777777" w:rsidR="00B6063A" w:rsidRDefault="00B6063A" w:rsidP="00FE6A7D">
            <w:pPr>
              <w:rPr>
                <w:rFonts w:ascii="Times New Roman" w:eastAsiaTheme="minorEastAsia" w:hAnsi="Times New Roman"/>
                <w:sz w:val="22"/>
                <w:lang w:eastAsia="zh-CN"/>
              </w:rPr>
            </w:pPr>
          </w:p>
          <w:p w14:paraId="14F6C371"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 xml:space="preserve">Besides, our understanding on, the [initial] here does not mean the </w:t>
            </w:r>
            <w:proofErr w:type="spellStart"/>
            <w:r>
              <w:rPr>
                <w:rFonts w:ascii="Times New Roman" w:eastAsiaTheme="minorEastAsia" w:hAnsi="Times New Roman"/>
                <w:sz w:val="22"/>
                <w:lang w:eastAsia="zh-CN"/>
              </w:rPr>
              <w:t>AIoT</w:t>
            </w:r>
            <w:proofErr w:type="spellEnd"/>
            <w:r>
              <w:rPr>
                <w:rFonts w:ascii="Times New Roman" w:eastAsiaTheme="minorEastAsia" w:hAnsi="Times New Roman"/>
                <w:sz w:val="22"/>
                <w:lang w:eastAsia="zh-CN"/>
              </w:rPr>
              <w:t xml:space="preserve"> device can calibrate the clock error. Instead, the [initial] here means the sampling error may have variation during backscatter transmission due to poor stability of the local clock.</w:t>
            </w:r>
          </w:p>
          <w:p w14:paraId="59B47F72" w14:textId="77777777" w:rsidR="00B6063A" w:rsidRDefault="00B6063A" w:rsidP="00FE6A7D">
            <w:pPr>
              <w:rPr>
                <w:rFonts w:ascii="Times New Roman" w:eastAsiaTheme="minorEastAsia" w:hAnsi="Times New Roman"/>
                <w:sz w:val="22"/>
                <w:lang w:eastAsia="zh-CN"/>
              </w:rPr>
            </w:pPr>
          </w:p>
          <w:p w14:paraId="7C8A177F" w14:textId="77777777" w:rsidR="00B6063A" w:rsidRPr="003C76D6" w:rsidRDefault="00B6063A" w:rsidP="00FE6A7D">
            <w:pPr>
              <w:rPr>
                <w:rFonts w:ascii="Times New Roman" w:eastAsiaTheme="minorEastAsia" w:hAnsi="Times New Roman"/>
                <w:sz w:val="22"/>
                <w:lang w:eastAsia="zh-CN"/>
              </w:rPr>
            </w:pPr>
            <w:r w:rsidRPr="009F6B46">
              <w:rPr>
                <w:rFonts w:ascii="Times New Roman" w:eastAsiaTheme="minorEastAsia" w:hAnsi="Times New Roman"/>
                <w:sz w:val="16"/>
                <w:lang w:eastAsia="zh-CN"/>
              </w:rPr>
              <w:t xml:space="preserve">[Ref *] Zheng Wang, </w:t>
            </w:r>
            <w:proofErr w:type="spellStart"/>
            <w:r w:rsidRPr="009F6B46">
              <w:rPr>
                <w:rFonts w:ascii="Times New Roman" w:eastAsiaTheme="minorEastAsia" w:hAnsi="Times New Roman"/>
                <w:sz w:val="16"/>
                <w:lang w:eastAsia="zh-CN"/>
              </w:rPr>
              <w:t>Luhong</w:t>
            </w:r>
            <w:proofErr w:type="spellEnd"/>
            <w:r w:rsidRPr="009F6B46">
              <w:rPr>
                <w:rFonts w:ascii="Times New Roman" w:eastAsiaTheme="minorEastAsia" w:hAnsi="Times New Roman"/>
                <w:sz w:val="16"/>
                <w:lang w:eastAsia="zh-CN"/>
              </w:rPr>
              <w:t xml:space="preserve"> </w:t>
            </w:r>
            <w:proofErr w:type="gramStart"/>
            <w:r w:rsidRPr="009F6B46">
              <w:rPr>
                <w:rFonts w:ascii="Times New Roman" w:eastAsiaTheme="minorEastAsia" w:hAnsi="Times New Roman"/>
                <w:sz w:val="16"/>
                <w:lang w:eastAsia="zh-CN"/>
              </w:rPr>
              <w:t>Mao,…</w:t>
            </w:r>
            <w:proofErr w:type="gramEnd"/>
            <w:r w:rsidRPr="009F6B46">
              <w:rPr>
                <w:rFonts w:ascii="Times New Roman" w:eastAsiaTheme="minorEastAsia" w:hAnsi="Times New Roman"/>
                <w:sz w:val="16"/>
                <w:lang w:eastAsia="zh-CN"/>
              </w:rPr>
              <w:t>Design of a Passive UHF RFID Transponder</w:t>
            </w:r>
            <w:r w:rsidRPr="009F6B46">
              <w:rPr>
                <w:rFonts w:ascii="Times New Roman" w:eastAsiaTheme="minorEastAsia" w:hAnsi="Times New Roman" w:hint="eastAsia"/>
                <w:sz w:val="16"/>
                <w:lang w:eastAsia="zh-CN"/>
              </w:rPr>
              <w:t xml:space="preserve"> </w:t>
            </w:r>
            <w:r w:rsidRPr="009F6B46">
              <w:rPr>
                <w:rFonts w:ascii="Times New Roman" w:eastAsiaTheme="minorEastAsia" w:hAnsi="Times New Roman"/>
                <w:sz w:val="16"/>
                <w:lang w:eastAsia="zh-CN"/>
              </w:rPr>
              <w:t>Featuring a Variation-Tolerant Baseband Processor, IEEE RFID 2010</w:t>
            </w:r>
          </w:p>
        </w:tc>
      </w:tr>
      <w:tr w:rsidR="00B6063A" w:rsidRPr="00A223DC" w14:paraId="2B004098" w14:textId="77777777" w:rsidTr="00FE6A7D">
        <w:tc>
          <w:tcPr>
            <w:tcW w:w="2336" w:type="dxa"/>
          </w:tcPr>
          <w:p w14:paraId="1876D342" w14:textId="77777777" w:rsidR="00B6063A" w:rsidRPr="00117C5A" w:rsidRDefault="00B6063A" w:rsidP="00FE6A7D">
            <w:pPr>
              <w:rPr>
                <w:rFonts w:ascii="Times New Roman" w:hAnsi="Times New Roman"/>
                <w:szCs w:val="20"/>
              </w:rPr>
            </w:pPr>
          </w:p>
        </w:tc>
        <w:tc>
          <w:tcPr>
            <w:tcW w:w="7626" w:type="dxa"/>
          </w:tcPr>
          <w:p w14:paraId="21934D11" w14:textId="77777777" w:rsidR="00B6063A" w:rsidRPr="00117C5A" w:rsidRDefault="00B6063A" w:rsidP="00FE6A7D">
            <w:pPr>
              <w:rPr>
                <w:rFonts w:ascii="Times New Roman" w:hAnsi="Times New Roman"/>
                <w:szCs w:val="20"/>
                <w:lang w:eastAsia="zh-CN"/>
              </w:rPr>
            </w:pPr>
          </w:p>
        </w:tc>
      </w:tr>
      <w:tr w:rsidR="00B6063A" w:rsidRPr="00A223DC" w14:paraId="3CAF045B" w14:textId="77777777" w:rsidTr="00FE6A7D">
        <w:tc>
          <w:tcPr>
            <w:tcW w:w="2336" w:type="dxa"/>
          </w:tcPr>
          <w:p w14:paraId="43BAE2A2" w14:textId="77777777" w:rsidR="00B6063A" w:rsidRPr="0015246D" w:rsidRDefault="00B6063A" w:rsidP="00FE6A7D">
            <w:pPr>
              <w:rPr>
                <w:rFonts w:ascii="Times New Roman" w:hAnsi="Times New Roman"/>
                <w:szCs w:val="20"/>
              </w:rPr>
            </w:pPr>
          </w:p>
        </w:tc>
        <w:tc>
          <w:tcPr>
            <w:tcW w:w="7626" w:type="dxa"/>
          </w:tcPr>
          <w:p w14:paraId="73952B67" w14:textId="77777777" w:rsidR="00B6063A" w:rsidRPr="00117C5A" w:rsidRDefault="00B6063A" w:rsidP="00FE6A7D">
            <w:pPr>
              <w:rPr>
                <w:rFonts w:ascii="Times New Roman" w:hAnsi="Times New Roman"/>
                <w:szCs w:val="20"/>
                <w:lang w:eastAsia="zh-CN"/>
              </w:rPr>
            </w:pPr>
          </w:p>
        </w:tc>
      </w:tr>
    </w:tbl>
    <w:p w14:paraId="3720D4AC" w14:textId="77777777" w:rsidR="00B6063A" w:rsidRPr="00B6063A" w:rsidRDefault="00B6063A" w:rsidP="00492F92">
      <w:pPr>
        <w:rPr>
          <w:rFonts w:eastAsiaTheme="minorEastAsia"/>
          <w:lang w:eastAsia="zh-CN"/>
        </w:rPr>
      </w:pPr>
    </w:p>
    <w:p w14:paraId="172AF306" w14:textId="1609CF32" w:rsidR="00492F92" w:rsidRPr="00465F0F" w:rsidRDefault="00492F92" w:rsidP="00465F0F">
      <w:pPr>
        <w:pStyle w:val="4"/>
        <w:rPr>
          <w:rFonts w:eastAsiaTheme="minorEastAsia"/>
          <w:lang w:eastAsia="zh-CN"/>
        </w:rPr>
      </w:pPr>
      <w:r w:rsidRPr="00465F0F">
        <w:rPr>
          <w:rFonts w:eastAsiaTheme="minorEastAsia"/>
          <w:lang w:eastAsia="zh-CN"/>
        </w:rPr>
        <w:t>Modelling of carrier wave interference</w:t>
      </w:r>
    </w:p>
    <w:p w14:paraId="65B9FBDA" w14:textId="77777777" w:rsidR="00492F92" w:rsidRDefault="00492F92" w:rsidP="00492F92">
      <w:pPr>
        <w:spacing w:beforeLines="50" w:before="120" w:afterLines="50" w:after="120"/>
        <w:rPr>
          <w:lang w:eastAsia="zh-CN"/>
        </w:rPr>
      </w:pPr>
      <w:r>
        <w:rPr>
          <w:lang w:eastAsia="zh-CN"/>
        </w:rPr>
        <w:t>For devices with UL backscatter transmissions, the coverage may be impacted by interferences caused by carrier wave transmissions. Companies provide views on modelling of carrier wave interference in LLS.</w:t>
      </w:r>
    </w:p>
    <w:tbl>
      <w:tblPr>
        <w:tblStyle w:val="af1"/>
        <w:tblW w:w="0" w:type="auto"/>
        <w:tblLook w:val="04A0" w:firstRow="1" w:lastRow="0" w:firstColumn="1" w:lastColumn="0" w:noHBand="0" w:noVBand="1"/>
      </w:tblPr>
      <w:tblGrid>
        <w:gridCol w:w="1555"/>
        <w:gridCol w:w="8076"/>
      </w:tblGrid>
      <w:tr w:rsidR="00492F92" w:rsidRPr="00232DD8" w14:paraId="41FF987C" w14:textId="77777777" w:rsidTr="00276AB6">
        <w:tc>
          <w:tcPr>
            <w:tcW w:w="1555" w:type="dxa"/>
          </w:tcPr>
          <w:p w14:paraId="2AFFCFC2" w14:textId="77777777" w:rsidR="00492F92" w:rsidRPr="00232DD8" w:rsidRDefault="00492F92"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lastRenderedPageBreak/>
              <w:t>S</w:t>
            </w:r>
            <w:r w:rsidRPr="00232DD8">
              <w:rPr>
                <w:rFonts w:ascii="Times New Roman" w:eastAsiaTheme="minorEastAsia" w:hAnsi="Times New Roman"/>
                <w:b/>
                <w:bCs/>
                <w:lang w:eastAsia="zh-CN"/>
              </w:rPr>
              <w:t>ource</w:t>
            </w:r>
          </w:p>
        </w:tc>
        <w:tc>
          <w:tcPr>
            <w:tcW w:w="8076" w:type="dxa"/>
          </w:tcPr>
          <w:p w14:paraId="32D21F18" w14:textId="77777777" w:rsidR="00492F92" w:rsidRPr="00232DD8" w:rsidRDefault="00492F92"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492F92" w:rsidRPr="004B2325" w14:paraId="3F36F0B8" w14:textId="77777777" w:rsidTr="00276AB6">
        <w:tc>
          <w:tcPr>
            <w:tcW w:w="1555" w:type="dxa"/>
          </w:tcPr>
          <w:p w14:paraId="0589B2CE"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W/</w:t>
            </w:r>
            <w:proofErr w:type="spellStart"/>
            <w:r>
              <w:rPr>
                <w:rFonts w:ascii="Times New Roman" w:eastAsiaTheme="minorEastAsia" w:hAnsi="Times New Roman"/>
                <w:lang w:eastAsia="zh-CN"/>
              </w:rPr>
              <w:t>Hisilicon</w:t>
            </w:r>
            <w:proofErr w:type="spellEnd"/>
          </w:p>
        </w:tc>
        <w:tc>
          <w:tcPr>
            <w:tcW w:w="8076" w:type="dxa"/>
          </w:tcPr>
          <w:p w14:paraId="0E9D2F94" w14:textId="77777777" w:rsidR="00492F92" w:rsidRPr="00432BBF" w:rsidRDefault="00492F92" w:rsidP="00276AB6">
            <w:pPr>
              <w:ind w:rightChars="16" w:right="32"/>
              <w:rPr>
                <w:rFonts w:eastAsia="宋体"/>
                <w:b/>
                <w:i/>
                <w:lang w:eastAsia="zh-CN"/>
              </w:rPr>
            </w:pPr>
            <w:r>
              <w:rPr>
                <w:b/>
                <w:i/>
                <w:lang w:eastAsia="zh-CN"/>
              </w:rPr>
              <w:t xml:space="preserve">Proposal 18: When companies report the </w:t>
            </w:r>
            <w:r>
              <w:rPr>
                <w:b/>
                <w:bCs/>
                <w:i/>
                <w:lang w:eastAsia="zh-CN"/>
              </w:rPr>
              <w:t>backscattered signal demodulation performance (i.e. required SNR), the carrier-wave interference strength assumption at the Ambient IoT backscatter receiver is also reported</w:t>
            </w:r>
            <w:r>
              <w:rPr>
                <w:b/>
                <w:i/>
                <w:lang w:eastAsia="zh-CN"/>
              </w:rPr>
              <w:t>.</w:t>
            </w:r>
          </w:p>
        </w:tc>
      </w:tr>
      <w:tr w:rsidR="00492F92" w:rsidRPr="004B2325" w14:paraId="17AF1CFA" w14:textId="77777777" w:rsidTr="00276AB6">
        <w:tc>
          <w:tcPr>
            <w:tcW w:w="1555" w:type="dxa"/>
          </w:tcPr>
          <w:p w14:paraId="39BDA646"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8076" w:type="dxa"/>
          </w:tcPr>
          <w:p w14:paraId="3BA0A6B1" w14:textId="77777777" w:rsidR="00492F92" w:rsidRDefault="00492F92" w:rsidP="00276AB6">
            <w:pPr>
              <w:pStyle w:val="B1"/>
              <w:spacing w:after="0"/>
              <w:ind w:left="0" w:firstLine="0"/>
              <w:rPr>
                <w:rFonts w:eastAsia="微软雅黑"/>
                <w:b/>
              </w:rPr>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9</w:t>
            </w:r>
            <w:r>
              <w:rPr>
                <w:b/>
                <w:bCs/>
              </w:rPr>
              <w:fldChar w:fldCharType="end"/>
            </w:r>
            <w:r>
              <w:rPr>
                <w:b/>
                <w:bCs/>
              </w:rPr>
              <w:t>: Carrier wave for backscatter transmission should be modelled in link level simulation.</w:t>
            </w:r>
          </w:p>
          <w:p w14:paraId="1D27B749" w14:textId="77777777" w:rsidR="00492F92" w:rsidRPr="00432BBF" w:rsidRDefault="00492F92" w:rsidP="00276AB6">
            <w:pPr>
              <w:pStyle w:val="B1"/>
              <w:spacing w:after="0"/>
              <w:ind w:left="0" w:firstLine="0"/>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10</w:t>
            </w:r>
            <w:r>
              <w:rPr>
                <w:b/>
                <w:bCs/>
              </w:rPr>
              <w:fldChar w:fldCharType="end"/>
            </w:r>
            <w:r>
              <w:rPr>
                <w:b/>
                <w:bCs/>
              </w:rPr>
              <w:t xml:space="preserve">: </w:t>
            </w:r>
            <w:r>
              <w:rPr>
                <w:rFonts w:eastAsia="微软雅黑"/>
                <w:b/>
              </w:rPr>
              <w:t>Ratio between backscatter signal power and interference power from carrier wave, can be modelled to reflect the power difference between desired backscatter signal and interference signal.</w:t>
            </w:r>
          </w:p>
        </w:tc>
      </w:tr>
      <w:tr w:rsidR="00492F92" w:rsidRPr="004B2325" w14:paraId="43F0991B" w14:textId="77777777" w:rsidTr="00276AB6">
        <w:tc>
          <w:tcPr>
            <w:tcW w:w="1555" w:type="dxa"/>
          </w:tcPr>
          <w:p w14:paraId="33F751CD"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okia/NSB</w:t>
            </w:r>
          </w:p>
        </w:tc>
        <w:tc>
          <w:tcPr>
            <w:tcW w:w="8076" w:type="dxa"/>
          </w:tcPr>
          <w:p w14:paraId="3209FB0B" w14:textId="77777777" w:rsidR="00492F92" w:rsidRDefault="00492F92" w:rsidP="00276AB6">
            <w:pPr>
              <w:pStyle w:val="B1"/>
              <w:spacing w:after="0"/>
              <w:ind w:left="0" w:firstLine="0"/>
              <w:rPr>
                <w:b/>
                <w:bCs/>
              </w:rPr>
            </w:pPr>
            <w:r>
              <w:rPr>
                <w:lang w:eastAsia="ko-KR"/>
              </w:rPr>
              <w:t>The impact of carrier wave interference needs to be investigated in link-level simulations.</w:t>
            </w:r>
          </w:p>
        </w:tc>
      </w:tr>
      <w:tr w:rsidR="00492F92" w:rsidRPr="004B2325" w14:paraId="41B73AC5" w14:textId="77777777" w:rsidTr="00276AB6">
        <w:tc>
          <w:tcPr>
            <w:tcW w:w="1555" w:type="dxa"/>
          </w:tcPr>
          <w:p w14:paraId="002E7EEC"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ATT</w:t>
            </w:r>
          </w:p>
        </w:tc>
        <w:tc>
          <w:tcPr>
            <w:tcW w:w="8076" w:type="dxa"/>
          </w:tcPr>
          <w:p w14:paraId="12C7DC9C" w14:textId="77777777" w:rsidR="00492F92" w:rsidRPr="00432BBF" w:rsidRDefault="00492F92" w:rsidP="00276AB6">
            <w:pPr>
              <w:ind w:rightChars="16" w:right="32"/>
              <w:rPr>
                <w:b/>
              </w:rPr>
            </w:pPr>
            <w:r w:rsidRPr="00432BBF">
              <w:rPr>
                <w:b/>
              </w:rPr>
              <w:t xml:space="preserve">Proposal 8: The interference should be </w:t>
            </w:r>
            <w:proofErr w:type="spellStart"/>
            <w:r w:rsidRPr="00432BBF">
              <w:rPr>
                <w:b/>
              </w:rPr>
              <w:t>modeled</w:t>
            </w:r>
            <w:proofErr w:type="spellEnd"/>
            <w:r w:rsidRPr="00432BBF">
              <w:rPr>
                <w:b/>
              </w:rPr>
              <w:t>, and the performance of interference cancelation algorithms should also be considered in the evaluation.</w:t>
            </w:r>
          </w:p>
          <w:p w14:paraId="1866FAFB" w14:textId="77777777" w:rsidR="00492F92" w:rsidRPr="00432BBF" w:rsidRDefault="00492F92" w:rsidP="00276AB6">
            <w:pPr>
              <w:ind w:rightChars="16" w:right="32"/>
              <w:rPr>
                <w:lang w:eastAsia="ko-KR"/>
              </w:rPr>
            </w:pPr>
            <w:r w:rsidRPr="00432BBF">
              <w:rPr>
                <w:b/>
              </w:rPr>
              <w:t xml:space="preserve">Proposal 9: </w:t>
            </w:r>
            <w:r>
              <w:rPr>
                <w:b/>
              </w:rPr>
              <w:t xml:space="preserve">Self-interference due to DL transmission and </w:t>
            </w:r>
            <w:r w:rsidRPr="00432BBF">
              <w:rPr>
                <w:b/>
              </w:rPr>
              <w:t>cross</w:t>
            </w:r>
            <w:r>
              <w:rPr>
                <w:b/>
              </w:rPr>
              <w:t xml:space="preserve"> interference due to simultaneous transmission of multiple A-IoT devices should be considered in the modelling of UL reception at </w:t>
            </w:r>
            <w:proofErr w:type="spellStart"/>
            <w:r>
              <w:rPr>
                <w:b/>
              </w:rPr>
              <w:t>gNB</w:t>
            </w:r>
            <w:proofErr w:type="spellEnd"/>
            <w:r>
              <w:rPr>
                <w:b/>
              </w:rPr>
              <w:t>/UE.</w:t>
            </w:r>
          </w:p>
        </w:tc>
      </w:tr>
      <w:tr w:rsidR="00492F92" w:rsidRPr="004B2325" w14:paraId="344A761C" w14:textId="77777777" w:rsidTr="00276AB6">
        <w:tc>
          <w:tcPr>
            <w:tcW w:w="1555" w:type="dxa"/>
          </w:tcPr>
          <w:p w14:paraId="2D565D75"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6" w:type="dxa"/>
          </w:tcPr>
          <w:p w14:paraId="654C1EE7" w14:textId="77777777" w:rsidR="00492F92" w:rsidRPr="00432BBF" w:rsidRDefault="00492F92" w:rsidP="00276AB6">
            <w:pPr>
              <w:widowControl w:val="0"/>
              <w:spacing w:after="120"/>
              <w:ind w:rightChars="16" w:right="32"/>
              <w:rPr>
                <w:rFonts w:eastAsia="等线"/>
                <w:lang w:eastAsia="zh-CN"/>
              </w:rPr>
            </w:pPr>
            <w:r>
              <w:rPr>
                <w:b/>
                <w:bCs/>
                <w:i/>
                <w:iCs/>
                <w:lang w:eastAsia="zh-CN"/>
              </w:rPr>
              <w:t>Proposal 10: Whether/how to model the interference needs to be considered for LLS simulation assumptions.</w:t>
            </w:r>
          </w:p>
        </w:tc>
      </w:tr>
      <w:tr w:rsidR="00492F92" w:rsidRPr="004B2325" w14:paraId="03A8724B" w14:textId="77777777" w:rsidTr="00276AB6">
        <w:tc>
          <w:tcPr>
            <w:tcW w:w="1555" w:type="dxa"/>
          </w:tcPr>
          <w:p w14:paraId="27A1E31F"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076" w:type="dxa"/>
          </w:tcPr>
          <w:p w14:paraId="0892D2AA" w14:textId="77777777" w:rsidR="00492F92" w:rsidRDefault="00492F92" w:rsidP="00276AB6">
            <w:pPr>
              <w:widowControl w:val="0"/>
              <w:spacing w:after="120"/>
              <w:ind w:rightChars="16" w:right="32"/>
              <w:rPr>
                <w:b/>
                <w:bCs/>
                <w:i/>
                <w:iCs/>
                <w:lang w:eastAsia="zh-CN"/>
              </w:rPr>
            </w:pPr>
            <w:bookmarkStart w:id="284" w:name="_Ref157504844"/>
            <w:bookmarkStart w:id="285" w:name="_Toc159252897"/>
            <w:r>
              <w:rPr>
                <w:b/>
                <w:bCs/>
                <w:i/>
                <w:iCs/>
              </w:rPr>
              <w:t xml:space="preserve">Proposal </w:t>
            </w:r>
            <w:r>
              <w:fldChar w:fldCharType="begin"/>
            </w:r>
            <w:r>
              <w:rPr>
                <w:b/>
                <w:bCs/>
                <w:i/>
                <w:iCs/>
              </w:rPr>
              <w:instrText xml:space="preserve"> SEQ Proposal \* ARABIC </w:instrText>
            </w:r>
            <w:r>
              <w:fldChar w:fldCharType="separate"/>
            </w:r>
            <w:r>
              <w:rPr>
                <w:b/>
                <w:bCs/>
                <w:i/>
                <w:iCs/>
                <w:noProof/>
              </w:rPr>
              <w:t>9</w:t>
            </w:r>
            <w:r>
              <w:fldChar w:fldCharType="end"/>
            </w:r>
            <w:r>
              <w:rPr>
                <w:b/>
                <w:bCs/>
                <w:i/>
                <w:iCs/>
              </w:rPr>
              <w:t>: The discussion on whether/how to model carrier wave from external node(s) should be pending for RAN1 progress on AI 9.4.2.4.</w:t>
            </w:r>
            <w:bookmarkEnd w:id="284"/>
            <w:bookmarkEnd w:id="285"/>
          </w:p>
        </w:tc>
      </w:tr>
      <w:tr w:rsidR="00492F92" w:rsidRPr="004B2325" w14:paraId="0293919F" w14:textId="77777777" w:rsidTr="00276AB6">
        <w:tc>
          <w:tcPr>
            <w:tcW w:w="1555" w:type="dxa"/>
          </w:tcPr>
          <w:p w14:paraId="70355300"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Samsung</w:t>
            </w:r>
          </w:p>
        </w:tc>
        <w:tc>
          <w:tcPr>
            <w:tcW w:w="8076" w:type="dxa"/>
          </w:tcPr>
          <w:p w14:paraId="48BE2A33" w14:textId="77777777" w:rsidR="00492F92" w:rsidRDefault="00492F92" w:rsidP="00276AB6">
            <w:pPr>
              <w:pStyle w:val="Agreement"/>
              <w:ind w:rightChars="16" w:right="32"/>
            </w:pPr>
            <w:r>
              <w:t xml:space="preserve">Proposal 10. </w:t>
            </w:r>
            <w:r>
              <w:rPr>
                <w:b w:val="0"/>
              </w:rPr>
              <w:t xml:space="preserve">For evaluation purpose, consider the following aspects of interference while modeling the interference in </w:t>
            </w:r>
            <w:proofErr w:type="spellStart"/>
            <w:r>
              <w:rPr>
                <w:b w:val="0"/>
              </w:rPr>
              <w:t>AIoT</w:t>
            </w:r>
            <w:proofErr w:type="spellEnd"/>
            <w:r>
              <w:rPr>
                <w:b w:val="0"/>
              </w:rPr>
              <w:t xml:space="preserve"> systems.</w:t>
            </w:r>
          </w:p>
          <w:p w14:paraId="4265C277" w14:textId="77777777" w:rsidR="00492F92" w:rsidRDefault="00492F92" w:rsidP="00276AB6">
            <w:pPr>
              <w:pStyle w:val="StatementBody"/>
              <w:ind w:left="800" w:rightChars="16" w:right="32" w:hanging="400"/>
              <w:rPr>
                <w:rFonts w:ascii="Arial" w:hAnsi="Arial" w:cs="Arial"/>
              </w:rPr>
            </w:pPr>
            <w:r>
              <w:rPr>
                <w:rFonts w:ascii="Arial" w:hAnsi="Arial" w:cs="Arial"/>
              </w:rPr>
              <w:t>Aspect 1: Unwanted emissions that are propagated from the aggressor’s channel to the victim’s one due to Tx non-linearity at the aggressor</w:t>
            </w:r>
          </w:p>
          <w:p w14:paraId="54E22433" w14:textId="77777777" w:rsidR="00492F92" w:rsidRPr="00432BBF" w:rsidRDefault="00492F92" w:rsidP="00276AB6">
            <w:pPr>
              <w:pStyle w:val="StatementBody"/>
              <w:ind w:left="800" w:rightChars="16" w:right="32" w:hanging="400"/>
              <w:rPr>
                <w:rFonts w:ascii="Arial" w:hAnsi="Arial" w:cs="Arial"/>
              </w:rPr>
            </w:pPr>
            <w:r>
              <w:rPr>
                <w:rFonts w:ascii="Arial" w:hAnsi="Arial" w:cs="Arial"/>
              </w:rPr>
              <w:t xml:space="preserve">Aspect 2: Receiver selectivity, where the victim’s receiver picks up unwanted signals from unassigned frequency spaces in adjacent channels. </w:t>
            </w:r>
          </w:p>
        </w:tc>
      </w:tr>
      <w:tr w:rsidR="00492F92" w:rsidRPr="004B2325" w14:paraId="17E77C6A" w14:textId="77777777" w:rsidTr="00276AB6">
        <w:tc>
          <w:tcPr>
            <w:tcW w:w="1555" w:type="dxa"/>
          </w:tcPr>
          <w:p w14:paraId="7246331C"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8076" w:type="dxa"/>
          </w:tcPr>
          <w:p w14:paraId="0A23BBC7" w14:textId="77777777" w:rsidR="00492F92" w:rsidRPr="00C16A84" w:rsidRDefault="00492F92" w:rsidP="00276AB6">
            <w:pPr>
              <w:pStyle w:val="3gpptxt"/>
              <w:rPr>
                <w:b/>
                <w:bCs/>
                <w:lang w:val="en-US" w:eastAsia="zh-CN"/>
              </w:rPr>
            </w:pPr>
            <w:r>
              <w:rPr>
                <w:b/>
                <w:bCs/>
                <w:lang w:val="en-US" w:eastAsia="zh-CN"/>
              </w:rPr>
              <w:t>Proposal 3: Discuss the evaluation methodology for modelling the self-interference due to the DL carrier wave transmission in receiving UL from the IoT devices for backscatter communication.</w:t>
            </w:r>
          </w:p>
        </w:tc>
      </w:tr>
      <w:tr w:rsidR="00492F92" w:rsidRPr="004B2325" w14:paraId="5B7BB62B" w14:textId="77777777" w:rsidTr="00276AB6">
        <w:tc>
          <w:tcPr>
            <w:tcW w:w="1555" w:type="dxa"/>
          </w:tcPr>
          <w:p w14:paraId="269CAE0D"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edia</w:t>
            </w:r>
            <w:r>
              <w:rPr>
                <w:rFonts w:ascii="Times New Roman" w:eastAsiaTheme="minorEastAsia" w:hAnsi="Times New Roman" w:hint="eastAsia"/>
                <w:lang w:eastAsia="zh-CN"/>
              </w:rPr>
              <w:t>T</w:t>
            </w:r>
            <w:r>
              <w:rPr>
                <w:rFonts w:ascii="Times New Roman" w:eastAsiaTheme="minorEastAsia" w:hAnsi="Times New Roman"/>
                <w:lang w:eastAsia="zh-CN"/>
              </w:rPr>
              <w:t>ek</w:t>
            </w:r>
          </w:p>
        </w:tc>
        <w:tc>
          <w:tcPr>
            <w:tcW w:w="8076" w:type="dxa"/>
          </w:tcPr>
          <w:p w14:paraId="63CDDD65" w14:textId="77777777" w:rsidR="00492F92" w:rsidRPr="002E1FF7" w:rsidRDefault="00492F92" w:rsidP="00276AB6">
            <w:pPr>
              <w:ind w:rightChars="16" w:right="32"/>
              <w:rPr>
                <w:rFonts w:eastAsiaTheme="minorEastAsia"/>
                <w:b/>
                <w:szCs w:val="20"/>
                <w:lang w:eastAsia="zh-CN"/>
              </w:rPr>
            </w:pPr>
            <w:bookmarkStart w:id="286" w:name="p14"/>
            <w:r>
              <w:rPr>
                <w:b/>
              </w:rPr>
              <w:t>Proposal 14:</w:t>
            </w:r>
            <w:r>
              <w:rPr>
                <w:b/>
              </w:rPr>
              <w:tab/>
              <w:t>Evaluate UL performance regarding fading channel effects before tone rejection</w:t>
            </w:r>
            <w:bookmarkEnd w:id="286"/>
            <w:r>
              <w:rPr>
                <w:rFonts w:eastAsiaTheme="minorEastAsia" w:hint="eastAsia"/>
                <w:b/>
                <w:lang w:eastAsia="zh-CN"/>
              </w:rPr>
              <w:t>.</w:t>
            </w:r>
          </w:p>
          <w:p w14:paraId="6BB36021" w14:textId="77777777" w:rsidR="00492F92" w:rsidRPr="00AA700E" w:rsidRDefault="00492F92" w:rsidP="00276AB6">
            <w:pPr>
              <w:rPr>
                <w:rFonts w:eastAsia="宋体"/>
                <w:b/>
                <w:bCs/>
                <w:szCs w:val="20"/>
                <w:lang w:eastAsia="zh-CN"/>
              </w:rPr>
            </w:pPr>
            <w:bookmarkStart w:id="287" w:name="p17"/>
            <w:r>
              <w:rPr>
                <w:b/>
                <w:bCs/>
              </w:rPr>
              <w:t>Proposal 17:</w:t>
            </w:r>
            <w:r>
              <w:rPr>
                <w:b/>
                <w:bCs/>
              </w:rPr>
              <w:tab/>
              <w:t>In scenarios with full-duplex interference, assume that CW interference is at least 40dB stronger than the uplink (UL) when the CW emitter is inside the UL path, and 20dB stronger when the emitter is outside the UL path.</w:t>
            </w:r>
            <w:bookmarkEnd w:id="287"/>
          </w:p>
        </w:tc>
      </w:tr>
    </w:tbl>
    <w:p w14:paraId="340863EB" w14:textId="0593FABB" w:rsidR="00492F92" w:rsidRPr="001134B7" w:rsidRDefault="00492F92" w:rsidP="00492F92">
      <w:pPr>
        <w:spacing w:beforeLines="50" w:before="120"/>
        <w:rPr>
          <w:rFonts w:ascii="Times New Roman" w:eastAsiaTheme="minorEastAsia" w:hAnsi="Times New Roman"/>
          <w:b/>
          <w:bCs/>
          <w:i/>
          <w:iCs/>
          <w:lang w:eastAsia="zh-CN"/>
        </w:rPr>
      </w:pPr>
      <w:r>
        <w:rPr>
          <w:rFonts w:ascii="Times New Roman" w:eastAsiaTheme="minorEastAsia" w:hAnsi="Times New Roman"/>
          <w:lang w:eastAsia="zh-CN"/>
        </w:rPr>
        <w:t xml:space="preserve">From FL’s understanding, the carrier wave interference includes self-interference and cross-link interference, which depends on inside carrier wave emitter or outside carrier wave emitter is deployed. For outside carrier wave emitter deployment, with sufficient spatial isolation, the cross-link interference could have little impact on detection performance. In addition, the bottleneck channel may be downlink. Therefore, we think that modelling of carrier wave self-interference can be considered if inside carrier wave deployment is evaluated. </w:t>
      </w:r>
      <w:r w:rsidRPr="00BE2062">
        <w:rPr>
          <w:rFonts w:ascii="Times New Roman" w:eastAsiaTheme="minorEastAsia" w:hAnsi="Times New Roman"/>
          <w:lang w:eastAsia="zh-CN"/>
        </w:rPr>
        <w:t xml:space="preserve">Corresponding </w:t>
      </w:r>
      <w:r>
        <w:rPr>
          <w:rFonts w:ascii="Times New Roman" w:eastAsiaTheme="minorEastAsia" w:hAnsi="Times New Roman"/>
          <w:lang w:eastAsia="zh-CN"/>
        </w:rPr>
        <w:t xml:space="preserve">proposal refers </w:t>
      </w:r>
      <w:r w:rsidRPr="00BE2062">
        <w:rPr>
          <w:rFonts w:ascii="Times New Roman" w:eastAsiaTheme="minorEastAsia" w:hAnsi="Times New Roman"/>
          <w:lang w:eastAsia="zh-CN"/>
        </w:rPr>
        <w:t xml:space="preserve">to </w:t>
      </w:r>
      <w:r w:rsidR="0024768F" w:rsidRPr="00E223AF">
        <w:rPr>
          <w:rFonts w:ascii="Times New Roman" w:eastAsiaTheme="minorEastAsia" w:hAnsi="Times New Roman"/>
          <w:b/>
          <w:bCs/>
          <w:lang w:eastAsia="zh-CN"/>
        </w:rPr>
        <w:t xml:space="preserve">Proposal </w:t>
      </w:r>
      <w:r w:rsidR="0024768F">
        <w:rPr>
          <w:rFonts w:ascii="Times New Roman" w:eastAsiaTheme="minorEastAsia" w:hAnsi="Times New Roman" w:hint="eastAsia"/>
          <w:b/>
          <w:bCs/>
          <w:lang w:eastAsia="zh-CN"/>
        </w:rPr>
        <w:t>5-</w:t>
      </w:r>
      <w:r w:rsidR="00CF6A5A">
        <w:rPr>
          <w:rFonts w:ascii="Times New Roman" w:eastAsiaTheme="minorEastAsia" w:hAnsi="Times New Roman" w:hint="eastAsia"/>
          <w:b/>
          <w:bCs/>
          <w:lang w:eastAsia="zh-CN"/>
        </w:rPr>
        <w:t>2</w:t>
      </w:r>
      <w:r w:rsidR="0024768F">
        <w:rPr>
          <w:rFonts w:ascii="Times New Roman" w:eastAsiaTheme="minorEastAsia" w:hAnsi="Times New Roman" w:hint="eastAsia"/>
          <w:b/>
          <w:bCs/>
          <w:lang w:eastAsia="zh-CN"/>
        </w:rPr>
        <w:t>-v1</w:t>
      </w:r>
      <w:r w:rsidRPr="00BE2062">
        <w:rPr>
          <w:rFonts w:ascii="Times New Roman" w:eastAsiaTheme="minorEastAsia" w:hAnsi="Times New Roman"/>
          <w:b/>
          <w:bCs/>
          <w:lang w:eastAsia="zh-CN"/>
        </w:rPr>
        <w:t>.</w:t>
      </w:r>
    </w:p>
    <w:p w14:paraId="6AD7D11C" w14:textId="29EE5A87" w:rsidR="00492F92" w:rsidRDefault="00492F92" w:rsidP="00492F92">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[High</w:t>
      </w:r>
      <w:proofErr w:type="gramStart"/>
      <w:r>
        <w:rPr>
          <w:rFonts w:ascii="Times New Roman" w:eastAsiaTheme="minorEastAsia" w:hAnsi="Times New Roman" w:hint="eastAsia"/>
          <w:b/>
          <w:bCs/>
          <w:lang w:eastAsia="zh-CN"/>
        </w:rPr>
        <w:t>][</w:t>
      </w:r>
      <w:proofErr w:type="gramEnd"/>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CF6A5A">
        <w:rPr>
          <w:rFonts w:ascii="Times New Roman" w:eastAsiaTheme="minorEastAsia" w:hAnsi="Times New Roman" w:hint="eastAsia"/>
          <w:b/>
          <w:bCs/>
          <w:lang w:eastAsia="zh-CN"/>
        </w:rPr>
        <w:t>2</w:t>
      </w:r>
      <w:r>
        <w:rPr>
          <w:rFonts w:ascii="Times New Roman" w:eastAsiaTheme="minorEastAsia" w:hAnsi="Times New Roman" w:hint="eastAsia"/>
          <w:b/>
          <w:bCs/>
          <w:lang w:eastAsia="zh-CN"/>
        </w:rPr>
        <w:t>-v1]</w:t>
      </w:r>
    </w:p>
    <w:p w14:paraId="60196908" w14:textId="550D4F23" w:rsidR="00492F92" w:rsidRDefault="00492F92" w:rsidP="00492F92">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coverage evaluation purpose, in case of inside carrier wave emitter deployment, self-interference of carrier wave can be modelled as </w:t>
      </w:r>
      <w:proofErr w:type="gramStart"/>
      <w:r>
        <w:rPr>
          <w:rFonts w:ascii="Times New Roman" w:eastAsiaTheme="minorEastAsia" w:hAnsi="Times New Roman" w:hint="eastAsia"/>
          <w:lang w:eastAsia="zh-CN"/>
        </w:rPr>
        <w:t>an</w:t>
      </w:r>
      <w:proofErr w:type="gramEnd"/>
      <w:r>
        <w:rPr>
          <w:rFonts w:ascii="Times New Roman" w:eastAsiaTheme="minorEastAsia" w:hAnsi="Times New Roman" w:hint="eastAsia"/>
          <w:lang w:eastAsia="zh-CN"/>
        </w:rPr>
        <w:t xml:space="preserve"> residual interference </w:t>
      </w:r>
      <w:r>
        <w:rPr>
          <w:rFonts w:ascii="Times New Roman" w:eastAsiaTheme="minorEastAsia" w:hAnsi="Times New Roman"/>
          <w:lang w:eastAsia="zh-CN"/>
        </w:rPr>
        <w:t>in link level simulation.</w:t>
      </w:r>
    </w:p>
    <w:p w14:paraId="5D730FA3" w14:textId="77777777" w:rsidR="00492F92" w:rsidRDefault="00492F92" w:rsidP="00D46F7D">
      <w:pPr>
        <w:pStyle w:val="af"/>
        <w:numPr>
          <w:ilvl w:val="0"/>
          <w:numId w:val="38"/>
        </w:numPr>
        <w:spacing w:beforeLines="50" w:before="120"/>
        <w:ind w:firstLineChars="0"/>
        <w:rPr>
          <w:rFonts w:ascii="Times New Roman" w:eastAsiaTheme="minorEastAsia" w:hAnsi="Times New Roman"/>
          <w:lang w:eastAsia="zh-CN"/>
        </w:rPr>
      </w:pPr>
      <w:r w:rsidRPr="00492F92">
        <w:rPr>
          <w:rFonts w:ascii="Times New Roman" w:eastAsiaTheme="minorEastAsia" w:hAnsi="Times New Roman" w:hint="eastAsia"/>
          <w:lang w:eastAsia="zh-CN"/>
        </w:rPr>
        <w:t>The CW cancellation for RF-IC, BB filter is not modelled in the LLS</w:t>
      </w:r>
    </w:p>
    <w:p w14:paraId="49DF5230" w14:textId="6F18CFC7" w:rsidR="00492F92" w:rsidRPr="00492F92" w:rsidRDefault="00492F92" w:rsidP="00D46F7D">
      <w:pPr>
        <w:pStyle w:val="af"/>
        <w:numPr>
          <w:ilvl w:val="0"/>
          <w:numId w:val="38"/>
        </w:numPr>
        <w:spacing w:beforeLines="50" w:before="120"/>
        <w:ind w:firstLineChars="0"/>
        <w:rPr>
          <w:rFonts w:ascii="Times New Roman" w:eastAsiaTheme="minorEastAsia" w:hAnsi="Times New Roman"/>
          <w:lang w:eastAsia="zh-CN"/>
        </w:rPr>
      </w:pPr>
      <w:r>
        <w:rPr>
          <w:rFonts w:ascii="Times New Roman" w:eastAsiaTheme="minorEastAsia" w:hAnsi="Times New Roman" w:hint="eastAsia"/>
          <w:lang w:eastAsia="zh-CN"/>
        </w:rPr>
        <w:t>Up to company to report the CW</w:t>
      </w:r>
      <w:r w:rsidRPr="00492F92">
        <w:rPr>
          <w:rFonts w:ascii="Times New Roman" w:eastAsiaTheme="minorEastAsia" w:hAnsi="Times New Roman" w:hint="eastAsia"/>
          <w:lang w:eastAsia="zh-CN"/>
        </w:rPr>
        <w:t xml:space="preserve"> cancellation</w:t>
      </w:r>
      <w:r>
        <w:rPr>
          <w:rFonts w:ascii="Times New Roman" w:eastAsiaTheme="minorEastAsia" w:hAnsi="Times New Roman" w:hint="eastAsia"/>
          <w:lang w:eastAsia="zh-CN"/>
        </w:rPr>
        <w:t xml:space="preserve"> capability (dB)in the link budget template</w:t>
      </w:r>
      <w:r w:rsidRPr="00492F92">
        <w:rPr>
          <w:rFonts w:ascii="Times New Roman" w:eastAsiaTheme="minorEastAsia" w:hAnsi="Times New Roman"/>
          <w:lang w:eastAsia="zh-CN"/>
        </w:rPr>
        <w:t>.</w:t>
      </w:r>
    </w:p>
    <w:p w14:paraId="254D07A4" w14:textId="77777777" w:rsidR="00492F92" w:rsidRDefault="00492F92" w:rsidP="00492F92">
      <w:pPr>
        <w:rPr>
          <w:rFonts w:eastAsiaTheme="minorEastAsia"/>
          <w:lang w:eastAsia="zh-CN"/>
        </w:rPr>
      </w:pPr>
    </w:p>
    <w:p w14:paraId="4CE44C58"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5250D676" w14:textId="77777777" w:rsidTr="00276AB6">
        <w:tc>
          <w:tcPr>
            <w:tcW w:w="2336" w:type="dxa"/>
          </w:tcPr>
          <w:p w14:paraId="6D51A522"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7038E908"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8415FA" w:rsidRPr="00A223DC" w14:paraId="2F62D995" w14:textId="77777777" w:rsidTr="00276AB6">
        <w:tc>
          <w:tcPr>
            <w:tcW w:w="2336" w:type="dxa"/>
          </w:tcPr>
          <w:p w14:paraId="02403EC5" w14:textId="6C160F02" w:rsidR="008415FA" w:rsidRPr="00A223DC" w:rsidRDefault="00535B53" w:rsidP="00276AB6">
            <w:pPr>
              <w:rPr>
                <w:rFonts w:ascii="Times New Roman" w:hAnsi="Times New Roman"/>
                <w:sz w:val="22"/>
                <w:lang w:eastAsia="zh-CN"/>
              </w:rPr>
            </w:pPr>
            <w:proofErr w:type="spellStart"/>
            <w:r>
              <w:rPr>
                <w:rFonts w:ascii="Times New Roman" w:hAnsi="Times New Roman"/>
                <w:sz w:val="22"/>
                <w:lang w:eastAsia="zh-CN"/>
              </w:rPr>
              <w:t>Futurewei</w:t>
            </w:r>
            <w:proofErr w:type="spellEnd"/>
          </w:p>
        </w:tc>
        <w:tc>
          <w:tcPr>
            <w:tcW w:w="7626" w:type="dxa"/>
          </w:tcPr>
          <w:p w14:paraId="75B4AD22" w14:textId="61E1C5A3" w:rsidR="008415FA" w:rsidRPr="00A223DC" w:rsidRDefault="00535B53" w:rsidP="00276AB6">
            <w:pPr>
              <w:rPr>
                <w:rFonts w:ascii="Times New Roman" w:hAnsi="Times New Roman"/>
                <w:sz w:val="22"/>
                <w:lang w:eastAsia="zh-CN"/>
              </w:rPr>
            </w:pPr>
            <w:r>
              <w:rPr>
                <w:rFonts w:ascii="Times New Roman" w:hAnsi="Times New Roman"/>
                <w:sz w:val="22"/>
                <w:lang w:eastAsia="zh-CN"/>
              </w:rPr>
              <w:t xml:space="preserve">What is the assumption for the CW? There is no consensus </w:t>
            </w:r>
            <w:r w:rsidR="00BB0975">
              <w:rPr>
                <w:rFonts w:ascii="Times New Roman" w:hAnsi="Times New Roman"/>
                <w:sz w:val="22"/>
                <w:lang w:eastAsia="zh-CN"/>
              </w:rPr>
              <w:t xml:space="preserve">yet </w:t>
            </w:r>
            <w:r>
              <w:rPr>
                <w:rFonts w:ascii="Times New Roman" w:hAnsi="Times New Roman"/>
                <w:sz w:val="22"/>
                <w:lang w:eastAsia="zh-CN"/>
              </w:rPr>
              <w:t xml:space="preserve">whether it is a single tone or multi-tone? </w:t>
            </w:r>
          </w:p>
        </w:tc>
      </w:tr>
      <w:tr w:rsidR="0015246D" w:rsidRPr="00A223DC" w14:paraId="54BFD095" w14:textId="77777777" w:rsidTr="0015246D">
        <w:tc>
          <w:tcPr>
            <w:tcW w:w="2336" w:type="dxa"/>
          </w:tcPr>
          <w:p w14:paraId="6F39C307" w14:textId="07ECCC93" w:rsidR="0015246D" w:rsidRPr="00DB11DA"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15FBD729" w14:textId="77777777" w:rsidR="0015246D" w:rsidRPr="00DB11DA" w:rsidRDefault="0015246D" w:rsidP="00276AB6">
            <w:pPr>
              <w:rPr>
                <w:rFonts w:ascii="Times New Roman" w:hAnsi="Times New Roman"/>
                <w:szCs w:val="20"/>
                <w:lang w:eastAsia="zh-CN"/>
              </w:rPr>
            </w:pPr>
            <w:r w:rsidRPr="00DB11DA">
              <w:rPr>
                <w:rFonts w:ascii="Times New Roman" w:hAnsi="Times New Roman"/>
                <w:szCs w:val="20"/>
                <w:lang w:eastAsia="zh-CN"/>
              </w:rPr>
              <w:t xml:space="preserve">This case would require full-duplex capability at the BS, and we think that this case could be precluded. </w:t>
            </w:r>
          </w:p>
          <w:p w14:paraId="7979FDDB" w14:textId="77777777" w:rsidR="0015246D" w:rsidRPr="00DB11DA" w:rsidRDefault="0015246D" w:rsidP="00276AB6">
            <w:pPr>
              <w:rPr>
                <w:rFonts w:ascii="Times New Roman" w:hAnsi="Times New Roman"/>
                <w:szCs w:val="20"/>
                <w:lang w:eastAsia="zh-CN"/>
              </w:rPr>
            </w:pPr>
          </w:p>
          <w:p w14:paraId="580CC314" w14:textId="77777777" w:rsidR="0015246D" w:rsidRPr="00DB11DA" w:rsidRDefault="0015246D" w:rsidP="00276AB6">
            <w:pPr>
              <w:rPr>
                <w:rFonts w:ascii="Times New Roman" w:hAnsi="Times New Roman"/>
                <w:szCs w:val="20"/>
                <w:lang w:eastAsia="zh-CN"/>
              </w:rPr>
            </w:pPr>
            <w:r w:rsidRPr="00DB11DA">
              <w:rPr>
                <w:rFonts w:ascii="Times New Roman" w:hAnsi="Times New Roman"/>
                <w:szCs w:val="20"/>
                <w:lang w:eastAsia="zh-CN"/>
              </w:rPr>
              <w:lastRenderedPageBreak/>
              <w:t xml:space="preserve">Furthermore, if the case is the agreed for evaluation, there should be some consistency across companies regarding CW cancellation capability, </w:t>
            </w:r>
            <w:r>
              <w:rPr>
                <w:rFonts w:ascii="Times New Roman" w:hAnsi="Times New Roman"/>
                <w:szCs w:val="20"/>
                <w:lang w:eastAsia="zh-CN"/>
              </w:rPr>
              <w:t>which</w:t>
            </w:r>
            <w:r w:rsidRPr="00DB11DA">
              <w:rPr>
                <w:rFonts w:ascii="Times New Roman" w:hAnsi="Times New Roman"/>
                <w:szCs w:val="20"/>
                <w:lang w:eastAsia="zh-CN"/>
              </w:rPr>
              <w:t xml:space="preserve"> would require further study, and may need to wait for the progress in AI 9.4.2.4</w:t>
            </w:r>
          </w:p>
          <w:p w14:paraId="7CA4AE4E" w14:textId="77777777" w:rsidR="0015246D" w:rsidRPr="00DB11DA" w:rsidRDefault="0015246D" w:rsidP="00276AB6">
            <w:pPr>
              <w:rPr>
                <w:rFonts w:ascii="Times New Roman" w:hAnsi="Times New Roman"/>
                <w:szCs w:val="20"/>
                <w:lang w:eastAsia="zh-CN"/>
              </w:rPr>
            </w:pPr>
          </w:p>
        </w:tc>
      </w:tr>
      <w:tr w:rsidR="00276AB6" w:rsidRPr="00A223DC" w14:paraId="503F4DE6" w14:textId="77777777" w:rsidTr="0015246D">
        <w:tc>
          <w:tcPr>
            <w:tcW w:w="2336" w:type="dxa"/>
          </w:tcPr>
          <w:p w14:paraId="63F330FB" w14:textId="147810DB" w:rsidR="00276AB6" w:rsidRPr="0015246D" w:rsidRDefault="00276AB6" w:rsidP="00276AB6">
            <w:pPr>
              <w:rPr>
                <w:rFonts w:ascii="Times New Roman" w:hAnsi="Times New Roman"/>
                <w:szCs w:val="20"/>
              </w:rPr>
            </w:pPr>
            <w:r>
              <w:rPr>
                <w:rFonts w:ascii="Times New Roman" w:eastAsiaTheme="minorEastAsia" w:hAnsi="Times New Roman" w:hint="eastAsia"/>
                <w:sz w:val="22"/>
                <w:lang w:eastAsia="zh-CN"/>
              </w:rPr>
              <w:lastRenderedPageBreak/>
              <w:t>v</w:t>
            </w:r>
            <w:r>
              <w:rPr>
                <w:rFonts w:ascii="Times New Roman" w:eastAsiaTheme="minorEastAsia" w:hAnsi="Times New Roman"/>
                <w:sz w:val="22"/>
                <w:lang w:eastAsia="zh-CN"/>
              </w:rPr>
              <w:t>ivo</w:t>
            </w:r>
          </w:p>
        </w:tc>
        <w:tc>
          <w:tcPr>
            <w:tcW w:w="7626" w:type="dxa"/>
          </w:tcPr>
          <w:p w14:paraId="29BF697D" w14:textId="7F591567" w:rsidR="00276AB6" w:rsidRDefault="00276AB6" w:rsidP="00276AB6">
            <w:pPr>
              <w:rPr>
                <w:rFonts w:ascii="Times New Roman" w:eastAsiaTheme="minorEastAsia" w:hAnsi="Times New Roman"/>
                <w:lang w:eastAsia="zh-CN"/>
              </w:rPr>
            </w:pPr>
            <w:r>
              <w:rPr>
                <w:rFonts w:ascii="Times New Roman" w:eastAsiaTheme="minorEastAsia" w:hAnsi="Times New Roman"/>
                <w:lang w:eastAsia="zh-CN"/>
              </w:rPr>
              <w:t xml:space="preserve">Agree with </w:t>
            </w:r>
            <w:proofErr w:type="spellStart"/>
            <w:r>
              <w:rPr>
                <w:rFonts w:ascii="Times New Roman" w:eastAsiaTheme="minorEastAsia" w:hAnsi="Times New Roman"/>
                <w:lang w:eastAsia="zh-CN"/>
              </w:rPr>
              <w:t>Futurewei</w:t>
            </w:r>
            <w:proofErr w:type="spellEnd"/>
            <w:r>
              <w:rPr>
                <w:rFonts w:ascii="Times New Roman" w:eastAsiaTheme="minorEastAsia" w:hAnsi="Times New Roman"/>
                <w:lang w:eastAsia="zh-CN"/>
              </w:rPr>
              <w:t xml:space="preserve"> that CW waveform assumption should be clarified.</w:t>
            </w:r>
          </w:p>
          <w:p w14:paraId="690D7D35" w14:textId="77777777" w:rsidR="00276AB6" w:rsidRDefault="00276AB6" w:rsidP="00276AB6">
            <w:pPr>
              <w:rPr>
                <w:rFonts w:ascii="Times New Roman" w:eastAsiaTheme="minorEastAsia" w:hAnsi="Times New Roman"/>
                <w:lang w:eastAsia="zh-CN"/>
              </w:rPr>
            </w:pPr>
            <w:r>
              <w:rPr>
                <w:rFonts w:ascii="Times New Roman" w:eastAsiaTheme="minorEastAsia" w:hAnsi="Times New Roman"/>
                <w:lang w:eastAsia="zh-CN"/>
              </w:rPr>
              <w:t>At least for single tone waveform, t</w:t>
            </w:r>
            <w:r w:rsidRPr="00492F92">
              <w:rPr>
                <w:rFonts w:ascii="Times New Roman" w:eastAsiaTheme="minorEastAsia" w:hAnsi="Times New Roman" w:hint="eastAsia"/>
                <w:lang w:eastAsia="zh-CN"/>
              </w:rPr>
              <w:t>he BB filter not modelled in the LLS</w:t>
            </w:r>
            <w:r>
              <w:rPr>
                <w:rFonts w:ascii="Times New Roman" w:eastAsiaTheme="minorEastAsia" w:hAnsi="Times New Roman"/>
                <w:lang w:eastAsia="zh-CN"/>
              </w:rPr>
              <w:t xml:space="preserve"> is fine, and the difference in required SNR is marginal, according to our evaluation. And RF-IC capability can be reflected in </w:t>
            </w:r>
            <w:r w:rsidR="00131309">
              <w:rPr>
                <w:rFonts w:ascii="Times New Roman" w:eastAsiaTheme="minorEastAsia" w:hAnsi="Times New Roman"/>
                <w:lang w:eastAsia="zh-CN"/>
              </w:rPr>
              <w:t>link budget calculation.</w:t>
            </w:r>
          </w:p>
          <w:p w14:paraId="03AAF32A" w14:textId="142D2E48" w:rsidR="00131309" w:rsidRPr="00276AB6" w:rsidRDefault="00131309" w:rsidP="00276AB6">
            <w:pPr>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Pr>
                <w:rFonts w:ascii="Times New Roman" w:eastAsiaTheme="minorEastAsia" w:hAnsi="Times New Roman" w:hint="eastAsia"/>
                <w:lang w:eastAsia="zh-CN"/>
              </w:rPr>
              <w:t>CW</w:t>
            </w:r>
            <w:r w:rsidRPr="00492F92">
              <w:rPr>
                <w:rFonts w:ascii="Times New Roman" w:eastAsiaTheme="minorEastAsia" w:hAnsi="Times New Roman" w:hint="eastAsia"/>
                <w:lang w:eastAsia="zh-CN"/>
              </w:rPr>
              <w:t xml:space="preserve"> cancellation</w:t>
            </w:r>
            <w:r>
              <w:rPr>
                <w:rFonts w:ascii="Times New Roman" w:eastAsiaTheme="minorEastAsia" w:hAnsi="Times New Roman" w:hint="eastAsia"/>
                <w:lang w:eastAsia="zh-CN"/>
              </w:rPr>
              <w:t xml:space="preserve"> capability (dB)</w:t>
            </w:r>
            <w:r>
              <w:rPr>
                <w:rFonts w:ascii="Times New Roman" w:eastAsiaTheme="minorEastAsia" w:hAnsi="Times New Roman"/>
                <w:lang w:eastAsia="zh-CN"/>
              </w:rPr>
              <w:t>, RAN4 guidance may be needed. We can update these assumptions if more information obtained.</w:t>
            </w:r>
          </w:p>
        </w:tc>
      </w:tr>
      <w:tr w:rsidR="00B8656A" w:rsidRPr="00A223DC" w14:paraId="6FA173B2" w14:textId="77777777" w:rsidTr="0015246D">
        <w:tc>
          <w:tcPr>
            <w:tcW w:w="2336" w:type="dxa"/>
          </w:tcPr>
          <w:p w14:paraId="57668102" w14:textId="1565B001" w:rsidR="00B8656A" w:rsidRDefault="00B8656A" w:rsidP="00B8656A">
            <w:pPr>
              <w:rPr>
                <w:rFonts w:ascii="Times New Roman" w:eastAsiaTheme="minorEastAsia" w:hAnsi="Times New Roman"/>
                <w:sz w:val="22"/>
                <w:lang w:eastAsia="zh-CN"/>
              </w:rPr>
            </w:pPr>
            <w:r>
              <w:rPr>
                <w:rFonts w:ascii="Times New Roman" w:hAnsi="Times New Roman"/>
                <w:sz w:val="22"/>
                <w:lang w:eastAsia="zh-CN"/>
              </w:rPr>
              <w:t>Lenovo</w:t>
            </w:r>
          </w:p>
        </w:tc>
        <w:tc>
          <w:tcPr>
            <w:tcW w:w="7626" w:type="dxa"/>
          </w:tcPr>
          <w:p w14:paraId="12700CA3" w14:textId="791DDDE1" w:rsidR="00B8656A" w:rsidRDefault="00B8656A" w:rsidP="00B8656A">
            <w:pPr>
              <w:rPr>
                <w:rFonts w:ascii="Times New Roman" w:eastAsiaTheme="minorEastAsia" w:hAnsi="Times New Roman"/>
                <w:lang w:eastAsia="zh-CN"/>
              </w:rPr>
            </w:pPr>
            <w:r>
              <w:rPr>
                <w:rFonts w:ascii="Times New Roman" w:hAnsi="Times New Roman"/>
                <w:sz w:val="22"/>
                <w:lang w:eastAsia="zh-CN"/>
              </w:rPr>
              <w:t xml:space="preserve">Discuss candidate values for CW cancellation capability </w:t>
            </w:r>
          </w:p>
        </w:tc>
      </w:tr>
      <w:tr w:rsidR="008E7498" w:rsidRPr="00A223DC" w14:paraId="5104B184" w14:textId="77777777" w:rsidTr="008E7498">
        <w:tc>
          <w:tcPr>
            <w:tcW w:w="2336" w:type="dxa"/>
          </w:tcPr>
          <w:p w14:paraId="07B043EE"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102AB23E" w14:textId="77777777" w:rsidR="008E7498" w:rsidRPr="00A223DC" w:rsidRDefault="008E7498" w:rsidP="00AF3DF0">
            <w:pPr>
              <w:rPr>
                <w:rFonts w:ascii="Times New Roman" w:hAnsi="Times New Roman"/>
                <w:sz w:val="22"/>
                <w:lang w:eastAsia="zh-CN"/>
              </w:rPr>
            </w:pPr>
            <w:r>
              <w:rPr>
                <w:rFonts w:ascii="Times New Roman" w:hAnsi="Times New Roman"/>
                <w:sz w:val="22"/>
                <w:lang w:eastAsia="zh-CN"/>
              </w:rPr>
              <w:t>Fine with the direction.</w:t>
            </w:r>
          </w:p>
        </w:tc>
      </w:tr>
      <w:tr w:rsidR="00605AD0" w14:paraId="200ABE57" w14:textId="77777777" w:rsidTr="00605AD0">
        <w:tc>
          <w:tcPr>
            <w:tcW w:w="2336" w:type="dxa"/>
          </w:tcPr>
          <w:p w14:paraId="26D84E89"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w:t>
            </w:r>
            <w:proofErr w:type="spellStart"/>
            <w:r>
              <w:rPr>
                <w:rFonts w:ascii="Times New Roman" w:eastAsiaTheme="minorEastAsia" w:hAnsi="Times New Roman"/>
                <w:sz w:val="22"/>
                <w:lang w:eastAsia="zh-CN"/>
              </w:rPr>
              <w:t>HiSilicon</w:t>
            </w:r>
            <w:proofErr w:type="spellEnd"/>
            <w:r>
              <w:rPr>
                <w:rFonts w:ascii="Times New Roman" w:eastAsiaTheme="minorEastAsia" w:hAnsi="Times New Roman"/>
                <w:sz w:val="22"/>
                <w:lang w:eastAsia="zh-CN"/>
              </w:rPr>
              <w:tab/>
            </w:r>
          </w:p>
        </w:tc>
        <w:tc>
          <w:tcPr>
            <w:tcW w:w="7626" w:type="dxa"/>
          </w:tcPr>
          <w:p w14:paraId="5349A074" w14:textId="77777777" w:rsidR="00605AD0" w:rsidRDefault="00605AD0" w:rsidP="00AB771F">
            <w:pPr>
              <w:rPr>
                <w:rFonts w:eastAsiaTheme="minorEastAsia"/>
                <w:lang w:eastAsia="zh-CN"/>
              </w:rPr>
            </w:pPr>
            <w:r>
              <w:rPr>
                <w:rFonts w:eastAsiaTheme="minorEastAsia"/>
                <w:lang w:eastAsia="zh-CN"/>
              </w:rPr>
              <w:t>We support the direction of the proposal with the following update</w:t>
            </w:r>
          </w:p>
          <w:p w14:paraId="4A9D754E" w14:textId="77777777" w:rsidR="00605AD0" w:rsidRDefault="00605AD0" w:rsidP="00AB771F">
            <w:pPr>
              <w:rPr>
                <w:rFonts w:eastAsiaTheme="minorEastAsia"/>
                <w:lang w:eastAsia="zh-CN"/>
              </w:rPr>
            </w:pPr>
          </w:p>
          <w:p w14:paraId="15AA1225" w14:textId="77777777" w:rsidR="00605AD0" w:rsidRDefault="00605AD0" w:rsidP="00AB771F">
            <w:pPr>
              <w:pStyle w:val="af"/>
              <w:numPr>
                <w:ilvl w:val="0"/>
                <w:numId w:val="38"/>
              </w:numPr>
              <w:spacing w:beforeLines="50" w:before="120"/>
              <w:ind w:firstLineChars="0"/>
              <w:rPr>
                <w:rFonts w:ascii="Times New Roman" w:eastAsiaTheme="minorEastAsia" w:hAnsi="Times New Roman"/>
                <w:lang w:eastAsia="zh-CN"/>
              </w:rPr>
            </w:pPr>
            <w:r w:rsidRPr="00492F92">
              <w:rPr>
                <w:rFonts w:ascii="Times New Roman" w:eastAsiaTheme="minorEastAsia" w:hAnsi="Times New Roman" w:hint="eastAsia"/>
                <w:lang w:eastAsia="zh-CN"/>
              </w:rPr>
              <w:t>The CW cancellation for RF-IC, BB filter is not modelled in the LLS</w:t>
            </w:r>
          </w:p>
          <w:p w14:paraId="3886E2FE" w14:textId="77777777" w:rsidR="00605AD0" w:rsidRPr="001D2155" w:rsidRDefault="00605AD0" w:rsidP="00AB771F">
            <w:pPr>
              <w:pStyle w:val="af"/>
              <w:numPr>
                <w:ilvl w:val="0"/>
                <w:numId w:val="38"/>
              </w:numPr>
              <w:spacing w:beforeLines="50" w:before="120"/>
              <w:ind w:firstLineChars="0"/>
              <w:rPr>
                <w:rFonts w:ascii="Times New Roman" w:eastAsiaTheme="minorEastAsia" w:hAnsi="Times New Roman"/>
                <w:lang w:eastAsia="zh-CN"/>
              </w:rPr>
            </w:pPr>
            <w:r>
              <w:rPr>
                <w:rFonts w:ascii="Times New Roman" w:eastAsiaTheme="minorEastAsia" w:hAnsi="Times New Roman" w:hint="eastAsia"/>
                <w:lang w:eastAsia="zh-CN"/>
              </w:rPr>
              <w:t>Up to company to report the CW</w:t>
            </w:r>
            <w:r w:rsidRPr="00492F92">
              <w:rPr>
                <w:rFonts w:ascii="Times New Roman" w:eastAsiaTheme="minorEastAsia" w:hAnsi="Times New Roman" w:hint="eastAsia"/>
                <w:lang w:eastAsia="zh-CN"/>
              </w:rPr>
              <w:t xml:space="preserve"> cancellation</w:t>
            </w:r>
            <w:r>
              <w:rPr>
                <w:rFonts w:ascii="Times New Roman" w:eastAsiaTheme="minorEastAsia" w:hAnsi="Times New Roman" w:hint="eastAsia"/>
                <w:lang w:eastAsia="zh-CN"/>
              </w:rPr>
              <w:t xml:space="preserve"> capability (dB)</w:t>
            </w:r>
            <w:r>
              <w:rPr>
                <w:rFonts w:ascii="Times New Roman" w:eastAsiaTheme="minorEastAsia" w:hAnsi="Times New Roman"/>
                <w:lang w:eastAsia="zh-CN"/>
              </w:rPr>
              <w:t xml:space="preserve"> </w:t>
            </w:r>
            <w:r w:rsidRPr="001D2155">
              <w:rPr>
                <w:rFonts w:ascii="Times New Roman" w:eastAsiaTheme="minorEastAsia" w:hAnsi="Times New Roman"/>
                <w:color w:val="FF0000"/>
                <w:u w:val="single"/>
                <w:lang w:eastAsia="zh-CN"/>
              </w:rPr>
              <w:t xml:space="preserve">and </w:t>
            </w:r>
            <w:r>
              <w:rPr>
                <w:rFonts w:ascii="Times New Roman" w:eastAsiaTheme="minorEastAsia" w:hAnsi="Times New Roman"/>
                <w:color w:val="FF0000"/>
                <w:u w:val="single"/>
                <w:lang w:eastAsia="zh-CN"/>
              </w:rPr>
              <w:t xml:space="preserve">degraded </w:t>
            </w:r>
            <w:r w:rsidRPr="001D2155">
              <w:rPr>
                <w:rFonts w:ascii="Times New Roman" w:eastAsiaTheme="minorEastAsia" w:hAnsi="Times New Roman"/>
                <w:color w:val="FF0000"/>
                <w:u w:val="single"/>
                <w:lang w:eastAsia="zh-CN"/>
              </w:rPr>
              <w:t>Rx sensiti</w:t>
            </w:r>
            <w:r>
              <w:rPr>
                <w:rFonts w:ascii="Times New Roman" w:eastAsiaTheme="minorEastAsia" w:hAnsi="Times New Roman"/>
                <w:color w:val="FF0000"/>
                <w:u w:val="single"/>
                <w:lang w:eastAsia="zh-CN"/>
              </w:rPr>
              <w:t xml:space="preserve">vity </w:t>
            </w:r>
            <w:r>
              <w:rPr>
                <w:rFonts w:ascii="Times New Roman" w:eastAsiaTheme="minorEastAsia" w:hAnsi="Times New Roman" w:hint="eastAsia"/>
                <w:lang w:eastAsia="zh-CN"/>
              </w:rPr>
              <w:t>in the link budget template</w:t>
            </w:r>
            <w:r w:rsidRPr="00492F92">
              <w:rPr>
                <w:rFonts w:ascii="Times New Roman" w:eastAsiaTheme="minorEastAsia" w:hAnsi="Times New Roman"/>
                <w:lang w:eastAsia="zh-CN"/>
              </w:rPr>
              <w:t>.</w:t>
            </w:r>
          </w:p>
          <w:p w14:paraId="29BF040A" w14:textId="77777777" w:rsidR="00605AD0" w:rsidRDefault="00605AD0" w:rsidP="00AB771F">
            <w:pPr>
              <w:rPr>
                <w:rFonts w:ascii="Times New Roman" w:eastAsiaTheme="minorEastAsia" w:hAnsi="Times New Roman"/>
                <w:lang w:eastAsia="zh-CN"/>
              </w:rPr>
            </w:pPr>
          </w:p>
        </w:tc>
      </w:tr>
      <w:tr w:rsidR="00790916" w14:paraId="728AA060" w14:textId="77777777" w:rsidTr="00605AD0">
        <w:tc>
          <w:tcPr>
            <w:tcW w:w="2336" w:type="dxa"/>
          </w:tcPr>
          <w:p w14:paraId="10078F38" w14:textId="5F004B36" w:rsidR="00790916" w:rsidRDefault="00790916" w:rsidP="00790916">
            <w:pPr>
              <w:rPr>
                <w:rFonts w:ascii="Times New Roman" w:eastAsiaTheme="minorEastAsia" w:hAnsi="Times New Roman"/>
                <w:sz w:val="22"/>
                <w:lang w:eastAsia="zh-CN"/>
              </w:rPr>
            </w:pPr>
            <w:proofErr w:type="spellStart"/>
            <w:r>
              <w:rPr>
                <w:rFonts w:ascii="Times New Roman" w:eastAsiaTheme="minorEastAsia" w:hAnsi="Times New Roman" w:hint="eastAsia"/>
                <w:sz w:val="22"/>
                <w:lang w:eastAsia="zh-CN"/>
              </w:rPr>
              <w:t>Spreadtrum</w:t>
            </w:r>
            <w:proofErr w:type="spellEnd"/>
          </w:p>
        </w:tc>
        <w:tc>
          <w:tcPr>
            <w:tcW w:w="7626" w:type="dxa"/>
          </w:tcPr>
          <w:p w14:paraId="0D0E2413" w14:textId="29523075" w:rsidR="00790916" w:rsidRDefault="00790916" w:rsidP="00790916">
            <w:pPr>
              <w:rPr>
                <w:rFonts w:eastAsiaTheme="minorEastAsia"/>
                <w:lang w:eastAsia="zh-CN"/>
              </w:rPr>
            </w:pPr>
            <w:r>
              <w:rPr>
                <w:rFonts w:ascii="Times New Roman" w:eastAsiaTheme="minorEastAsia" w:hAnsi="Times New Roman"/>
                <w:sz w:val="22"/>
                <w:lang w:eastAsia="zh-CN"/>
              </w:rPr>
              <w:t>Support.</w:t>
            </w:r>
          </w:p>
        </w:tc>
      </w:tr>
      <w:tr w:rsidR="00AB38A3" w14:paraId="6FE0EB2D" w14:textId="77777777" w:rsidTr="00605AD0">
        <w:tc>
          <w:tcPr>
            <w:tcW w:w="2336" w:type="dxa"/>
          </w:tcPr>
          <w:p w14:paraId="495EAEEB" w14:textId="4AB61F72"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506939F2" w14:textId="47E13B3F" w:rsidR="00AB38A3" w:rsidRDefault="00AB38A3" w:rsidP="00AB38A3">
            <w:pPr>
              <w:rPr>
                <w:rFonts w:ascii="Times New Roman" w:eastAsiaTheme="minorEastAsia" w:hAnsi="Times New Roman"/>
                <w:sz w:val="22"/>
                <w:lang w:eastAsia="zh-CN"/>
              </w:rPr>
            </w:pPr>
            <w:r w:rsidRPr="00E369FE">
              <w:rPr>
                <w:rFonts w:ascii="Times New Roman" w:hAnsi="Times New Roman"/>
                <w:sz w:val="22"/>
                <w:lang w:eastAsia="ko-KR"/>
              </w:rPr>
              <w:t xml:space="preserve">As we mentioned above, we must consider a </w:t>
            </w:r>
            <w:proofErr w:type="spellStart"/>
            <w:r w:rsidRPr="00E369FE">
              <w:rPr>
                <w:rFonts w:ascii="Times New Roman" w:hAnsi="Times New Roman"/>
                <w:sz w:val="22"/>
                <w:lang w:eastAsia="ko-KR"/>
              </w:rPr>
              <w:t>modeling</w:t>
            </w:r>
            <w:proofErr w:type="spellEnd"/>
            <w:r w:rsidRPr="00E369FE">
              <w:rPr>
                <w:rFonts w:ascii="Times New Roman" w:hAnsi="Times New Roman"/>
                <w:sz w:val="22"/>
                <w:lang w:eastAsia="ko-KR"/>
              </w:rPr>
              <w:t xml:space="preserve"> approach that can be commonly applied not only to CW self-interference but also to other types of interference. Therefore, we aim to prioritize discussions on this.</w:t>
            </w:r>
          </w:p>
        </w:tc>
      </w:tr>
      <w:tr w:rsidR="00C77435" w:rsidRPr="00A223DC" w14:paraId="330B65F0" w14:textId="77777777" w:rsidTr="00C77435">
        <w:tc>
          <w:tcPr>
            <w:tcW w:w="2336" w:type="dxa"/>
          </w:tcPr>
          <w:p w14:paraId="46DFA716" w14:textId="77777777" w:rsidR="00C77435" w:rsidRPr="00A223DC" w:rsidRDefault="00C77435" w:rsidP="008E510F">
            <w:pPr>
              <w:rPr>
                <w:rFonts w:ascii="Times New Roman" w:hAnsi="Times New Roman"/>
                <w:sz w:val="22"/>
              </w:rPr>
            </w:pPr>
            <w:r>
              <w:rPr>
                <w:rFonts w:ascii="Times New Roman" w:hAnsi="Times New Roman"/>
                <w:sz w:val="22"/>
              </w:rPr>
              <w:t>CATT</w:t>
            </w:r>
          </w:p>
        </w:tc>
        <w:tc>
          <w:tcPr>
            <w:tcW w:w="7626" w:type="dxa"/>
          </w:tcPr>
          <w:p w14:paraId="0D19D4F5" w14:textId="77777777" w:rsidR="00C77435" w:rsidRPr="00A223DC" w:rsidRDefault="00C77435" w:rsidP="008E510F">
            <w:pPr>
              <w:rPr>
                <w:rFonts w:ascii="Times New Roman" w:hAnsi="Times New Roman"/>
                <w:sz w:val="22"/>
                <w:lang w:eastAsia="zh-CN"/>
              </w:rPr>
            </w:pPr>
            <w:r>
              <w:rPr>
                <w:rFonts w:ascii="Times New Roman" w:hAnsi="Times New Roman"/>
                <w:sz w:val="22"/>
                <w:lang w:eastAsia="zh-CN"/>
              </w:rPr>
              <w:t>Fine in general. Suggest adding the single-tome assumption of the CW as the baseline.</w:t>
            </w:r>
          </w:p>
        </w:tc>
      </w:tr>
      <w:tr w:rsidR="00DC26A6" w:rsidRPr="00A223DC" w14:paraId="228A104D" w14:textId="77777777" w:rsidTr="00C77435">
        <w:tc>
          <w:tcPr>
            <w:tcW w:w="2336" w:type="dxa"/>
          </w:tcPr>
          <w:p w14:paraId="0486534A" w14:textId="77777777" w:rsidR="00DC26A6" w:rsidRDefault="00DC26A6" w:rsidP="008E510F">
            <w:pPr>
              <w:rPr>
                <w:rFonts w:ascii="Times New Roman" w:hAnsi="Times New Roman"/>
                <w:sz w:val="22"/>
              </w:rPr>
            </w:pPr>
          </w:p>
        </w:tc>
        <w:tc>
          <w:tcPr>
            <w:tcW w:w="7626" w:type="dxa"/>
          </w:tcPr>
          <w:p w14:paraId="3035FF26" w14:textId="77777777" w:rsidR="00DC26A6" w:rsidRDefault="00DC26A6" w:rsidP="008E510F">
            <w:pPr>
              <w:rPr>
                <w:rFonts w:ascii="Times New Roman" w:hAnsi="Times New Roman"/>
                <w:sz w:val="22"/>
                <w:lang w:eastAsia="zh-CN"/>
              </w:rPr>
            </w:pPr>
          </w:p>
        </w:tc>
      </w:tr>
      <w:tr w:rsidR="00DC26A6" w:rsidRPr="00A223DC" w14:paraId="38F0BC20" w14:textId="77777777" w:rsidTr="00C77435">
        <w:tc>
          <w:tcPr>
            <w:tcW w:w="2336" w:type="dxa"/>
          </w:tcPr>
          <w:p w14:paraId="743756A0" w14:textId="77777777" w:rsidR="00DC26A6" w:rsidRDefault="00DC26A6" w:rsidP="008E510F">
            <w:pPr>
              <w:rPr>
                <w:rFonts w:ascii="Times New Roman" w:hAnsi="Times New Roman"/>
                <w:sz w:val="22"/>
              </w:rPr>
            </w:pPr>
          </w:p>
        </w:tc>
        <w:tc>
          <w:tcPr>
            <w:tcW w:w="7626" w:type="dxa"/>
          </w:tcPr>
          <w:p w14:paraId="0A033ABB" w14:textId="77777777" w:rsidR="00DC26A6" w:rsidRDefault="00DC26A6" w:rsidP="008E510F">
            <w:pPr>
              <w:rPr>
                <w:rFonts w:ascii="Times New Roman" w:hAnsi="Times New Roman"/>
                <w:sz w:val="22"/>
                <w:lang w:eastAsia="zh-CN"/>
              </w:rPr>
            </w:pPr>
          </w:p>
        </w:tc>
      </w:tr>
    </w:tbl>
    <w:p w14:paraId="6D6FEBDC" w14:textId="77777777" w:rsidR="008415FA" w:rsidRPr="00605AD0" w:rsidRDefault="008415FA" w:rsidP="008415FA">
      <w:pPr>
        <w:rPr>
          <w:rFonts w:eastAsiaTheme="minorEastAsia"/>
          <w:lang w:eastAsia="zh-CN"/>
        </w:rPr>
      </w:pPr>
    </w:p>
    <w:p w14:paraId="63CD0FCE" w14:textId="77777777" w:rsidR="008415FA" w:rsidRDefault="008415FA" w:rsidP="00492F92">
      <w:pPr>
        <w:rPr>
          <w:rFonts w:eastAsiaTheme="minorEastAsia"/>
          <w:lang w:eastAsia="zh-CN"/>
        </w:rPr>
      </w:pPr>
    </w:p>
    <w:p w14:paraId="56DC48CD" w14:textId="5AD31E80" w:rsidR="000C5B84" w:rsidRPr="000C5B84" w:rsidRDefault="000C5B84" w:rsidP="000C5B84">
      <w:pPr>
        <w:pStyle w:val="4"/>
        <w:rPr>
          <w:rFonts w:eastAsiaTheme="minorEastAsia"/>
          <w:lang w:eastAsia="zh-CN"/>
        </w:rPr>
      </w:pPr>
      <w:r w:rsidRPr="000C5B84">
        <w:rPr>
          <w:rFonts w:eastAsiaTheme="minorEastAsia"/>
          <w:lang w:eastAsia="zh-CN"/>
        </w:rPr>
        <w:t>Implementation algorithm</w:t>
      </w:r>
    </w:p>
    <w:p w14:paraId="5BE1BDFB" w14:textId="77777777" w:rsidR="000C5B84" w:rsidRDefault="000C5B84" w:rsidP="000C5B84">
      <w:pPr>
        <w:spacing w:beforeLines="50" w:before="120" w:afterLines="50" w:after="12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 few companies discuss examples on implementation algorithm for data reception, so that further alignment can be pursued on the link level evaluation.</w:t>
      </w:r>
    </w:p>
    <w:tbl>
      <w:tblPr>
        <w:tblStyle w:val="af1"/>
        <w:tblW w:w="0" w:type="auto"/>
        <w:tblLook w:val="04A0" w:firstRow="1" w:lastRow="0" w:firstColumn="1" w:lastColumn="0" w:noHBand="0" w:noVBand="1"/>
      </w:tblPr>
      <w:tblGrid>
        <w:gridCol w:w="1555"/>
        <w:gridCol w:w="8076"/>
      </w:tblGrid>
      <w:tr w:rsidR="000C5B84" w:rsidRPr="00232DD8" w14:paraId="6CAFB93F" w14:textId="77777777" w:rsidTr="00276AB6">
        <w:tc>
          <w:tcPr>
            <w:tcW w:w="1555" w:type="dxa"/>
          </w:tcPr>
          <w:p w14:paraId="7E423A65" w14:textId="77777777" w:rsidR="000C5B84" w:rsidRPr="00232DD8" w:rsidRDefault="000C5B84"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4DC72A54" w14:textId="77777777" w:rsidR="000C5B84" w:rsidRPr="00232DD8" w:rsidRDefault="000C5B84"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0C5B84" w:rsidRPr="00D807AA" w14:paraId="2D6661C6" w14:textId="77777777" w:rsidTr="00276AB6">
        <w:tc>
          <w:tcPr>
            <w:tcW w:w="1555" w:type="dxa"/>
          </w:tcPr>
          <w:p w14:paraId="2C6292D6" w14:textId="77777777" w:rsidR="000C5B84" w:rsidRDefault="000C5B84"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8076" w:type="dxa"/>
          </w:tcPr>
          <w:p w14:paraId="5CA7D36A" w14:textId="77777777" w:rsidR="000C5B84" w:rsidRPr="00553A57" w:rsidRDefault="000C5B84" w:rsidP="00276AB6">
            <w:pPr>
              <w:snapToGrid w:val="0"/>
              <w:rPr>
                <w:rFonts w:ascii="Times New Roman" w:eastAsia="宋体" w:hAnsi="Times New Roman"/>
                <w:b/>
                <w:bCs/>
                <w:szCs w:val="20"/>
                <w:lang w:val="en-US" w:eastAsia="zh-CN" w:bidi="ar"/>
              </w:rPr>
            </w:pPr>
            <w:r>
              <w:rPr>
                <w:rFonts w:ascii="Times New Roman" w:eastAsia="宋体" w:hAnsi="Times New Roman"/>
                <w:b/>
                <w:bCs/>
                <w:szCs w:val="20"/>
                <w:lang w:bidi="ar"/>
              </w:rPr>
              <w:t>Proposal 13: Timing based Manchester decoding approach by capturing ascending/descending edges is adopted for link level performance evaluation.</w:t>
            </w:r>
          </w:p>
        </w:tc>
      </w:tr>
      <w:tr w:rsidR="000C5B84" w:rsidRPr="00D807AA" w14:paraId="47528E9C" w14:textId="77777777" w:rsidTr="00276AB6">
        <w:tc>
          <w:tcPr>
            <w:tcW w:w="1555" w:type="dxa"/>
          </w:tcPr>
          <w:p w14:paraId="4BC1C1B8" w14:textId="77777777" w:rsidR="000C5B84" w:rsidRDefault="000C5B84"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ATT</w:t>
            </w:r>
          </w:p>
        </w:tc>
        <w:tc>
          <w:tcPr>
            <w:tcW w:w="8076" w:type="dxa"/>
          </w:tcPr>
          <w:p w14:paraId="6331930C" w14:textId="77777777" w:rsidR="000C5B84" w:rsidRDefault="000C5B84" w:rsidP="00276AB6">
            <w:pPr>
              <w:ind w:rightChars="14" w:right="28"/>
              <w:rPr>
                <w:rFonts w:eastAsiaTheme="minorEastAsia"/>
                <w:b/>
                <w:lang w:eastAsia="zh-CN"/>
              </w:rPr>
            </w:pPr>
            <w:r>
              <w:rPr>
                <w:rFonts w:eastAsiaTheme="minorEastAsia"/>
                <w:b/>
                <w:lang w:eastAsia="zh-CN"/>
              </w:rPr>
              <w:t xml:space="preserve">Proposal 10: Demodulation algorithm corresponding to ASK, FSK, PSK and decoding algorithm for channel coding should be considered in </w:t>
            </w:r>
            <w:proofErr w:type="spellStart"/>
            <w:r>
              <w:rPr>
                <w:rFonts w:eastAsiaTheme="minorEastAsia"/>
                <w:b/>
                <w:lang w:eastAsia="zh-CN"/>
              </w:rPr>
              <w:t>gNB</w:t>
            </w:r>
            <w:proofErr w:type="spellEnd"/>
            <w:r>
              <w:rPr>
                <w:rFonts w:eastAsiaTheme="minorEastAsia"/>
                <w:b/>
                <w:lang w:eastAsia="zh-CN"/>
              </w:rPr>
              <w:t xml:space="preserve"> reception node modelling.</w:t>
            </w:r>
          </w:p>
          <w:p w14:paraId="7FE32014" w14:textId="77777777" w:rsidR="000C5B84" w:rsidRPr="00553A57" w:rsidRDefault="000C5B84" w:rsidP="00276AB6">
            <w:pPr>
              <w:ind w:rightChars="14" w:right="28"/>
              <w:rPr>
                <w:rFonts w:eastAsiaTheme="minorEastAsia"/>
                <w:b/>
                <w:lang w:eastAsia="zh-CN"/>
              </w:rPr>
            </w:pPr>
            <w:r>
              <w:rPr>
                <w:rFonts w:eastAsiaTheme="minorEastAsia"/>
                <w:b/>
                <w:lang w:eastAsia="zh-CN"/>
              </w:rPr>
              <w:t xml:space="preserve">Proposal 11: In the </w:t>
            </w:r>
            <w:proofErr w:type="spellStart"/>
            <w:r>
              <w:rPr>
                <w:rFonts w:eastAsiaTheme="minorEastAsia"/>
                <w:b/>
                <w:lang w:eastAsia="zh-CN"/>
              </w:rPr>
              <w:t>gNB</w:t>
            </w:r>
            <w:proofErr w:type="spellEnd"/>
            <w:r>
              <w:rPr>
                <w:rFonts w:eastAsiaTheme="minorEastAsia"/>
                <w:b/>
                <w:lang w:eastAsia="zh-CN"/>
              </w:rPr>
              <w:t xml:space="preserve"> reception node modelling, information correction and decision algorithm should be considered. For example, received signal information set and decision matrix can be used</w:t>
            </w:r>
            <w:r>
              <w:t xml:space="preserve"> </w:t>
            </w:r>
            <w:r>
              <w:rPr>
                <w:rFonts w:eastAsiaTheme="minorEastAsia"/>
                <w:b/>
                <w:lang w:eastAsia="zh-CN"/>
              </w:rPr>
              <w:t>when the prior information list of the A-IoT device expected responses is known in advance during the decoding.</w:t>
            </w:r>
          </w:p>
        </w:tc>
      </w:tr>
    </w:tbl>
    <w:p w14:paraId="4535CD84" w14:textId="77FC430D" w:rsidR="000C5B84" w:rsidRDefault="000C5B84" w:rsidP="000C5B84">
      <w:pPr>
        <w:spacing w:beforeLines="50" w:before="120"/>
        <w:rPr>
          <w:rFonts w:ascii="Times New Roman" w:eastAsiaTheme="minorEastAsia" w:hAnsi="Times New Roman"/>
          <w:b/>
          <w:bCs/>
          <w:i/>
          <w:iCs/>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rom FL’s understanding, discussion and consensus on Manchester decoding approach, at least for the Type I device, should be considered at this stage, so that xxx. </w:t>
      </w:r>
    </w:p>
    <w:p w14:paraId="4C6842EC" w14:textId="77777777" w:rsidR="000C5B84" w:rsidRDefault="000C5B84" w:rsidP="00492F92">
      <w:pPr>
        <w:rPr>
          <w:rFonts w:eastAsiaTheme="minorEastAsia"/>
          <w:lang w:eastAsia="zh-CN"/>
        </w:rPr>
      </w:pPr>
    </w:p>
    <w:p w14:paraId="79747002" w14:textId="23A55218" w:rsidR="000C5B84" w:rsidRPr="000C5B84" w:rsidRDefault="000C5B84" w:rsidP="000C5B8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[Medium</w:t>
      </w:r>
      <w:proofErr w:type="gramStart"/>
      <w:r>
        <w:rPr>
          <w:rFonts w:ascii="Times New Roman" w:eastAsiaTheme="minorEastAsia" w:hAnsi="Times New Roman" w:hint="eastAsia"/>
          <w:b/>
          <w:bCs/>
          <w:lang w:eastAsia="zh-CN"/>
        </w:rPr>
        <w:t>][</w:t>
      </w:r>
      <w:proofErr w:type="gramEnd"/>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5-3-v1]</w:t>
      </w:r>
    </w:p>
    <w:p w14:paraId="2D6ADAC9" w14:textId="4795B1AD" w:rsidR="000C5B84" w:rsidRDefault="00B840A6" w:rsidP="000C5B84">
      <w:pPr>
        <w:snapToGrid w:val="0"/>
        <w:spacing w:before="120" w:after="180"/>
        <w:rPr>
          <w:rFonts w:ascii="Times New Roman" w:eastAsia="宋体" w:hAnsi="Times New Roman"/>
          <w:szCs w:val="20"/>
          <w:lang w:bidi="ar"/>
        </w:rPr>
      </w:pPr>
      <w:r>
        <w:rPr>
          <w:rFonts w:ascii="Times New Roman" w:eastAsia="宋体" w:hAnsi="Times New Roman" w:hint="eastAsia"/>
          <w:szCs w:val="20"/>
          <w:lang w:eastAsia="zh-CN" w:bidi="ar"/>
        </w:rPr>
        <w:t>Detecting</w:t>
      </w:r>
      <w:r w:rsidRPr="000D3FD7">
        <w:rPr>
          <w:rFonts w:ascii="Times New Roman" w:eastAsia="宋体" w:hAnsi="Times New Roman"/>
          <w:szCs w:val="20"/>
          <w:lang w:bidi="ar"/>
        </w:rPr>
        <w:t xml:space="preserve"> ascending/descending edges </w:t>
      </w:r>
      <w:r>
        <w:rPr>
          <w:rFonts w:ascii="Times New Roman" w:eastAsia="宋体" w:hAnsi="Times New Roman" w:hint="eastAsia"/>
          <w:szCs w:val="20"/>
          <w:lang w:eastAsia="zh-CN" w:bidi="ar"/>
        </w:rPr>
        <w:t>for t</w:t>
      </w:r>
      <w:r w:rsidR="000C5B84" w:rsidRPr="000D3FD7">
        <w:rPr>
          <w:rFonts w:ascii="Times New Roman" w:eastAsia="宋体" w:hAnsi="Times New Roman"/>
          <w:szCs w:val="20"/>
          <w:lang w:bidi="ar"/>
        </w:rPr>
        <w:t xml:space="preserve">iming based </w:t>
      </w:r>
      <w:r w:rsidR="002C05CA">
        <w:rPr>
          <w:rFonts w:ascii="Times New Roman" w:eastAsia="宋体" w:hAnsi="Times New Roman" w:hint="eastAsia"/>
          <w:szCs w:val="20"/>
          <w:lang w:eastAsia="zh-CN" w:bidi="ar"/>
        </w:rPr>
        <w:t xml:space="preserve">OOK </w:t>
      </w:r>
      <w:r w:rsidR="002C05CA">
        <w:rPr>
          <w:rFonts w:ascii="Times New Roman" w:eastAsia="宋体" w:hAnsi="Times New Roman"/>
          <w:szCs w:val="20"/>
          <w:lang w:eastAsia="zh-CN" w:bidi="ar"/>
        </w:rPr>
        <w:t>M</w:t>
      </w:r>
      <w:r w:rsidR="002C05CA" w:rsidRPr="000D3FD7">
        <w:rPr>
          <w:rFonts w:ascii="Times New Roman" w:eastAsia="宋体" w:hAnsi="Times New Roman"/>
          <w:szCs w:val="20"/>
          <w:lang w:bidi="ar"/>
        </w:rPr>
        <w:t>anchester</w:t>
      </w:r>
      <w:r w:rsidR="000C5B84" w:rsidRPr="000D3FD7">
        <w:rPr>
          <w:rFonts w:ascii="Times New Roman" w:eastAsia="宋体" w:hAnsi="Times New Roman"/>
          <w:szCs w:val="20"/>
          <w:lang w:bidi="ar"/>
        </w:rPr>
        <w:t xml:space="preserve"> decoding approach is </w:t>
      </w:r>
      <w:r w:rsidR="000C5B84">
        <w:rPr>
          <w:rFonts w:ascii="Times New Roman" w:eastAsia="宋体" w:hAnsi="Times New Roman"/>
          <w:szCs w:val="20"/>
          <w:lang w:bidi="ar"/>
        </w:rPr>
        <w:t>considered</w:t>
      </w:r>
      <w:r w:rsidR="000C5B84" w:rsidRPr="000D3FD7">
        <w:rPr>
          <w:rFonts w:ascii="Times New Roman" w:eastAsia="宋体" w:hAnsi="Times New Roman"/>
          <w:szCs w:val="20"/>
          <w:lang w:bidi="ar"/>
        </w:rPr>
        <w:t xml:space="preserve"> </w:t>
      </w:r>
      <w:r w:rsidR="000C5B84">
        <w:rPr>
          <w:rFonts w:ascii="Times New Roman" w:eastAsia="宋体" w:hAnsi="Times New Roman"/>
          <w:szCs w:val="20"/>
          <w:lang w:bidi="ar"/>
        </w:rPr>
        <w:t>in</w:t>
      </w:r>
      <w:r w:rsidR="000C5B84" w:rsidRPr="000D3FD7">
        <w:rPr>
          <w:rFonts w:ascii="Times New Roman" w:eastAsia="宋体" w:hAnsi="Times New Roman"/>
          <w:szCs w:val="20"/>
          <w:lang w:bidi="ar"/>
        </w:rPr>
        <w:t xml:space="preserve"> link level </w:t>
      </w:r>
      <w:r w:rsidR="000C5B84">
        <w:rPr>
          <w:rFonts w:ascii="Times New Roman" w:eastAsia="宋体" w:hAnsi="Times New Roman"/>
          <w:szCs w:val="20"/>
          <w:lang w:bidi="ar"/>
        </w:rPr>
        <w:t>simulation</w:t>
      </w:r>
      <w:r w:rsidR="002C05CA">
        <w:rPr>
          <w:rFonts w:ascii="Times New Roman" w:eastAsia="宋体" w:hAnsi="Times New Roman" w:hint="eastAsia"/>
          <w:szCs w:val="20"/>
          <w:lang w:eastAsia="zh-CN" w:bidi="ar"/>
        </w:rPr>
        <w:t xml:space="preserve"> for R2D.</w:t>
      </w:r>
    </w:p>
    <w:p w14:paraId="79B83F38"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E22DE69" w14:textId="77777777" w:rsidTr="00276AB6">
        <w:tc>
          <w:tcPr>
            <w:tcW w:w="2336" w:type="dxa"/>
          </w:tcPr>
          <w:p w14:paraId="2C5E418E"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3705A1F4"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9038EB" w:rsidRPr="00A223DC" w14:paraId="4105D057" w14:textId="77777777" w:rsidTr="00276AB6">
        <w:tc>
          <w:tcPr>
            <w:tcW w:w="2336" w:type="dxa"/>
          </w:tcPr>
          <w:p w14:paraId="4ABB5B01" w14:textId="23E63AB5" w:rsidR="009038EB" w:rsidRPr="00A223DC" w:rsidRDefault="009038EB" w:rsidP="009038EB">
            <w:pPr>
              <w:rPr>
                <w:rFonts w:ascii="Times New Roman"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109F0EC2" w14:textId="73616826" w:rsidR="009038EB" w:rsidRPr="00A223DC" w:rsidRDefault="009038EB" w:rsidP="009038EB">
            <w:pPr>
              <w:rPr>
                <w:rFonts w:ascii="Times New Roman" w:hAnsi="Times New Roman"/>
                <w:sz w:val="22"/>
                <w:lang w:eastAsia="zh-CN"/>
              </w:rPr>
            </w:pPr>
            <w:r>
              <w:rPr>
                <w:rFonts w:ascii="Times New Roman" w:eastAsiaTheme="minorEastAsia" w:hAnsi="Times New Roman"/>
                <w:sz w:val="22"/>
                <w:lang w:eastAsia="zh-CN"/>
              </w:rPr>
              <w:t>We agree the Manchester decoding should be based on rising edge and falling edge detection.</w:t>
            </w:r>
          </w:p>
        </w:tc>
      </w:tr>
      <w:tr w:rsidR="00B8656A" w:rsidRPr="00A223DC" w14:paraId="6A0897EF" w14:textId="77777777" w:rsidTr="00276AB6">
        <w:tc>
          <w:tcPr>
            <w:tcW w:w="2336" w:type="dxa"/>
          </w:tcPr>
          <w:p w14:paraId="1716655C" w14:textId="124B2AB3" w:rsidR="00B8656A" w:rsidRPr="00A223DC" w:rsidRDefault="00B8656A" w:rsidP="00B8656A">
            <w:pPr>
              <w:rPr>
                <w:rFonts w:ascii="Times New Roman" w:hAnsi="Times New Roman"/>
                <w:sz w:val="22"/>
              </w:rPr>
            </w:pPr>
            <w:r>
              <w:rPr>
                <w:rFonts w:ascii="Times New Roman" w:hAnsi="Times New Roman"/>
                <w:sz w:val="22"/>
                <w:lang w:eastAsia="zh-CN"/>
              </w:rPr>
              <w:t>Lenovo</w:t>
            </w:r>
          </w:p>
        </w:tc>
        <w:tc>
          <w:tcPr>
            <w:tcW w:w="7626" w:type="dxa"/>
          </w:tcPr>
          <w:p w14:paraId="513B4666" w14:textId="68B1CBCC" w:rsidR="00B8656A" w:rsidRPr="00A223DC" w:rsidRDefault="00B8656A" w:rsidP="00B8656A">
            <w:pPr>
              <w:rPr>
                <w:rFonts w:ascii="Times New Roman" w:hAnsi="Times New Roman"/>
                <w:sz w:val="22"/>
                <w:lang w:eastAsia="zh-CN"/>
              </w:rPr>
            </w:pPr>
            <w:r>
              <w:rPr>
                <w:rFonts w:ascii="Times New Roman" w:hAnsi="Times New Roman"/>
                <w:sz w:val="22"/>
                <w:lang w:eastAsia="zh-CN"/>
              </w:rPr>
              <w:t>Support OOK/ASK. Modulation factor for link level simulation needs to be considered.</w:t>
            </w:r>
          </w:p>
        </w:tc>
      </w:tr>
      <w:tr w:rsidR="00605AD0" w:rsidRPr="00A223DC" w14:paraId="784F6B21" w14:textId="77777777" w:rsidTr="00276AB6">
        <w:tc>
          <w:tcPr>
            <w:tcW w:w="2336" w:type="dxa"/>
          </w:tcPr>
          <w:p w14:paraId="66B9A6B4" w14:textId="51E828B9" w:rsidR="00605AD0" w:rsidRPr="00A223DC" w:rsidRDefault="00605AD0" w:rsidP="00605AD0">
            <w:pPr>
              <w:rPr>
                <w:rFonts w:ascii="Times New Roman" w:hAnsi="Times New Roman"/>
                <w:sz w:val="22"/>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w:t>
            </w:r>
            <w:proofErr w:type="spellStart"/>
            <w:r>
              <w:rPr>
                <w:rFonts w:ascii="Times New Roman" w:eastAsiaTheme="minorEastAsia" w:hAnsi="Times New Roman"/>
                <w:sz w:val="22"/>
                <w:lang w:eastAsia="zh-CN"/>
              </w:rPr>
              <w:t>HiSilicon</w:t>
            </w:r>
            <w:proofErr w:type="spellEnd"/>
          </w:p>
        </w:tc>
        <w:tc>
          <w:tcPr>
            <w:tcW w:w="7626" w:type="dxa"/>
          </w:tcPr>
          <w:p w14:paraId="7B3D4365" w14:textId="526F3139" w:rsidR="00605AD0" w:rsidRPr="00A223DC" w:rsidRDefault="00605AD0" w:rsidP="00605AD0">
            <w:pPr>
              <w:rPr>
                <w:rFonts w:ascii="Times New Roman" w:eastAsia="MS Mincho" w:hAnsi="Times New Roman"/>
                <w:sz w:val="22"/>
                <w:lang w:eastAsia="ja-JP"/>
              </w:rPr>
            </w:pPr>
            <w:r>
              <w:rPr>
                <w:rFonts w:ascii="Times New Roman" w:eastAsiaTheme="minorEastAsia" w:hAnsi="Times New Roman"/>
                <w:sz w:val="22"/>
                <w:lang w:eastAsia="zh-CN"/>
              </w:rPr>
              <w:t>Let’s leave such implementation things to companies to report (if it is really need to report it).</w:t>
            </w:r>
          </w:p>
        </w:tc>
      </w:tr>
      <w:tr w:rsidR="00AB38A3" w:rsidRPr="00A223DC" w14:paraId="1E7D4F8A" w14:textId="77777777" w:rsidTr="00276AB6">
        <w:tc>
          <w:tcPr>
            <w:tcW w:w="2336" w:type="dxa"/>
          </w:tcPr>
          <w:p w14:paraId="76C46A82" w14:textId="62FAF859"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lastRenderedPageBreak/>
              <w:t>S</w:t>
            </w:r>
            <w:r>
              <w:rPr>
                <w:rFonts w:ascii="Times New Roman" w:hAnsi="Times New Roman"/>
                <w:sz w:val="22"/>
                <w:lang w:eastAsia="ko-KR"/>
              </w:rPr>
              <w:t>amsung</w:t>
            </w:r>
          </w:p>
        </w:tc>
        <w:tc>
          <w:tcPr>
            <w:tcW w:w="7626" w:type="dxa"/>
          </w:tcPr>
          <w:p w14:paraId="6836EF0A" w14:textId="51164A58" w:rsidR="00AB38A3" w:rsidRDefault="00AB38A3" w:rsidP="00AB38A3">
            <w:pPr>
              <w:rPr>
                <w:rFonts w:ascii="Times New Roman" w:eastAsiaTheme="minorEastAsia" w:hAnsi="Times New Roman"/>
                <w:sz w:val="22"/>
                <w:lang w:eastAsia="zh-CN"/>
              </w:rPr>
            </w:pPr>
            <w:r w:rsidRPr="00F37EF8">
              <w:rPr>
                <w:rFonts w:ascii="Times New Roman" w:hAnsi="Times New Roman"/>
                <w:sz w:val="22"/>
                <w:lang w:eastAsia="zh-CN"/>
              </w:rPr>
              <w:t xml:space="preserve">The modulation scheme is currently under discussion in Section 9.4.2.1. Therefore, </w:t>
            </w:r>
            <w:r w:rsidRPr="007A1E66">
              <w:rPr>
                <w:rFonts w:ascii="Times New Roman" w:hAnsi="Times New Roman"/>
                <w:sz w:val="22"/>
                <w:lang w:eastAsia="zh-CN"/>
              </w:rPr>
              <w:t xml:space="preserve">it might be better to wait for what comes out of that discussion before we try to talk about specific schemes in the evaluation part. Because of this, we </w:t>
            </w:r>
            <w:r>
              <w:rPr>
                <w:rFonts w:ascii="Times New Roman" w:hAnsi="Times New Roman"/>
                <w:sz w:val="22"/>
                <w:lang w:eastAsia="zh-CN"/>
              </w:rPr>
              <w:t>would</w:t>
            </w:r>
            <w:r w:rsidRPr="007A1E66">
              <w:rPr>
                <w:rFonts w:ascii="Times New Roman" w:hAnsi="Times New Roman"/>
                <w:sz w:val="22"/>
                <w:lang w:eastAsia="zh-CN"/>
              </w:rPr>
              <w:t xml:space="preserve"> suggest that companies just report on the modulation scheme they use, without us specifying which one it should be.</w:t>
            </w:r>
          </w:p>
        </w:tc>
      </w:tr>
      <w:tr w:rsidR="00AD0262" w:rsidRPr="00A223DC" w14:paraId="0F8F990B" w14:textId="77777777" w:rsidTr="00276AB6">
        <w:tc>
          <w:tcPr>
            <w:tcW w:w="2336" w:type="dxa"/>
          </w:tcPr>
          <w:p w14:paraId="3CD3F2AF" w14:textId="77777777" w:rsidR="00AD0262" w:rsidRDefault="00AD0262" w:rsidP="00AB38A3">
            <w:pPr>
              <w:rPr>
                <w:rFonts w:ascii="Times New Roman" w:hAnsi="Times New Roman"/>
                <w:sz w:val="22"/>
                <w:lang w:eastAsia="ko-KR"/>
              </w:rPr>
            </w:pPr>
          </w:p>
        </w:tc>
        <w:tc>
          <w:tcPr>
            <w:tcW w:w="7626" w:type="dxa"/>
          </w:tcPr>
          <w:p w14:paraId="2A11FFD0" w14:textId="77777777" w:rsidR="00AD0262" w:rsidRPr="00F37EF8" w:rsidRDefault="00AD0262" w:rsidP="00AB38A3">
            <w:pPr>
              <w:rPr>
                <w:rFonts w:ascii="Times New Roman" w:hAnsi="Times New Roman"/>
                <w:sz w:val="22"/>
                <w:lang w:eastAsia="zh-CN"/>
              </w:rPr>
            </w:pPr>
          </w:p>
        </w:tc>
      </w:tr>
      <w:tr w:rsidR="00AD0262" w:rsidRPr="00A223DC" w14:paraId="757C0171" w14:textId="77777777" w:rsidTr="00276AB6">
        <w:tc>
          <w:tcPr>
            <w:tcW w:w="2336" w:type="dxa"/>
          </w:tcPr>
          <w:p w14:paraId="3153F332" w14:textId="77777777" w:rsidR="00AD0262" w:rsidRDefault="00AD0262" w:rsidP="00AB38A3">
            <w:pPr>
              <w:rPr>
                <w:rFonts w:ascii="Times New Roman" w:hAnsi="Times New Roman"/>
                <w:sz w:val="22"/>
                <w:lang w:eastAsia="ko-KR"/>
              </w:rPr>
            </w:pPr>
          </w:p>
        </w:tc>
        <w:tc>
          <w:tcPr>
            <w:tcW w:w="7626" w:type="dxa"/>
          </w:tcPr>
          <w:p w14:paraId="7CA588BF" w14:textId="77777777" w:rsidR="00AD0262" w:rsidRPr="00F37EF8" w:rsidRDefault="00AD0262" w:rsidP="00AB38A3">
            <w:pPr>
              <w:rPr>
                <w:rFonts w:ascii="Times New Roman" w:hAnsi="Times New Roman"/>
                <w:sz w:val="22"/>
                <w:lang w:eastAsia="zh-CN"/>
              </w:rPr>
            </w:pPr>
          </w:p>
        </w:tc>
      </w:tr>
    </w:tbl>
    <w:p w14:paraId="19CDD17E" w14:textId="77777777" w:rsidR="008415FA" w:rsidRDefault="008415FA" w:rsidP="008415FA">
      <w:pPr>
        <w:rPr>
          <w:rFonts w:eastAsiaTheme="minorEastAsia"/>
          <w:lang w:eastAsia="zh-CN"/>
        </w:rPr>
      </w:pPr>
    </w:p>
    <w:p w14:paraId="4EC9C3D6" w14:textId="77777777" w:rsidR="000C5B84" w:rsidRPr="000C5B84" w:rsidRDefault="000C5B84" w:rsidP="00492F92">
      <w:pPr>
        <w:rPr>
          <w:rFonts w:eastAsiaTheme="minorEastAsia"/>
          <w:lang w:val="en-US" w:eastAsia="zh-CN"/>
        </w:rPr>
      </w:pPr>
    </w:p>
    <w:p w14:paraId="61418ED3" w14:textId="54CE1928" w:rsidR="0011053B" w:rsidRPr="0011053B" w:rsidRDefault="0011053B" w:rsidP="0011053B">
      <w:pPr>
        <w:pStyle w:val="4"/>
        <w:rPr>
          <w:rFonts w:eastAsiaTheme="minorEastAsia"/>
          <w:lang w:eastAsia="zh-CN"/>
        </w:rPr>
      </w:pPr>
      <w:r w:rsidRPr="0011053B">
        <w:rPr>
          <w:rFonts w:eastAsiaTheme="minorEastAsia"/>
          <w:lang w:eastAsia="zh-CN"/>
        </w:rPr>
        <w:t>SINR calculation</w:t>
      </w:r>
    </w:p>
    <w:p w14:paraId="2B112D23" w14:textId="77777777" w:rsidR="0011053B" w:rsidRDefault="0011053B" w:rsidP="0011053B">
      <w:pPr>
        <w:spacing w:before="120" w:afterLines="50" w:after="120"/>
        <w:rPr>
          <w:rFonts w:ascii="Times New Roman" w:eastAsiaTheme="minorEastAsia" w:hAnsi="Times New Roman"/>
          <w:lang w:eastAsia="zh-CN"/>
        </w:rPr>
      </w:pPr>
      <w:r w:rsidRPr="00CE253B">
        <w:rPr>
          <w:rFonts w:ascii="Times New Roman" w:eastAsiaTheme="minorEastAsia" w:hAnsi="Times New Roman" w:hint="eastAsia"/>
          <w:lang w:eastAsia="zh-CN"/>
        </w:rPr>
        <w:t>S</w:t>
      </w:r>
      <w:r w:rsidRPr="00CE253B">
        <w:rPr>
          <w:rFonts w:ascii="Times New Roman" w:eastAsiaTheme="minorEastAsia" w:hAnsi="Times New Roman"/>
          <w:lang w:eastAsia="zh-CN"/>
        </w:rPr>
        <w:t xml:space="preserve">everal companies discuss on the SINR </w:t>
      </w:r>
      <w:r>
        <w:rPr>
          <w:rFonts w:ascii="Times New Roman" w:eastAsiaTheme="minorEastAsia" w:hAnsi="Times New Roman"/>
          <w:lang w:eastAsia="zh-CN"/>
        </w:rPr>
        <w:t>calculation</w:t>
      </w:r>
      <w:r w:rsidRPr="00CE253B">
        <w:rPr>
          <w:rFonts w:ascii="Times New Roman" w:eastAsiaTheme="minorEastAsia" w:hAnsi="Times New Roman"/>
          <w:lang w:eastAsia="zh-CN"/>
        </w:rPr>
        <w:t xml:space="preserve"> in LLS.</w:t>
      </w:r>
    </w:p>
    <w:tbl>
      <w:tblPr>
        <w:tblStyle w:val="af1"/>
        <w:tblW w:w="0" w:type="auto"/>
        <w:tblLook w:val="04A0" w:firstRow="1" w:lastRow="0" w:firstColumn="1" w:lastColumn="0" w:noHBand="0" w:noVBand="1"/>
      </w:tblPr>
      <w:tblGrid>
        <w:gridCol w:w="1555"/>
        <w:gridCol w:w="8076"/>
      </w:tblGrid>
      <w:tr w:rsidR="0011053B" w:rsidRPr="00232DD8" w14:paraId="1F9B16FF" w14:textId="77777777" w:rsidTr="00276AB6">
        <w:tc>
          <w:tcPr>
            <w:tcW w:w="1555" w:type="dxa"/>
          </w:tcPr>
          <w:p w14:paraId="4CFD748D" w14:textId="77777777" w:rsidR="0011053B" w:rsidRPr="00232DD8" w:rsidRDefault="0011053B"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326D2116" w14:textId="77777777" w:rsidR="0011053B" w:rsidRPr="00232DD8" w:rsidRDefault="0011053B"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11053B" w:rsidRPr="00B55169" w14:paraId="7EDA854A" w14:textId="77777777" w:rsidTr="00276AB6">
        <w:tc>
          <w:tcPr>
            <w:tcW w:w="1555" w:type="dxa"/>
          </w:tcPr>
          <w:p w14:paraId="1BCDEB7D" w14:textId="77777777" w:rsidR="0011053B" w:rsidRDefault="0011053B" w:rsidP="00276AB6">
            <w:pPr>
              <w:rPr>
                <w:rFonts w:ascii="Times New Roman" w:eastAsiaTheme="minorEastAsia" w:hAnsi="Times New Roman"/>
                <w:lang w:eastAsia="zh-CN"/>
              </w:rPr>
            </w:pPr>
            <w:r>
              <w:rPr>
                <w:rFonts w:ascii="Times New Roman" w:eastAsiaTheme="minorEastAsia" w:hAnsi="Times New Roman"/>
                <w:lang w:eastAsia="zh-CN"/>
              </w:rPr>
              <w:t>vivo</w:t>
            </w:r>
          </w:p>
        </w:tc>
        <w:tc>
          <w:tcPr>
            <w:tcW w:w="8076" w:type="dxa"/>
          </w:tcPr>
          <w:p w14:paraId="45CFCC63" w14:textId="77777777" w:rsidR="0011053B" w:rsidRDefault="0011053B" w:rsidP="00276AB6">
            <w:pPr>
              <w:adjustRightInd w:val="0"/>
              <w:snapToGrid w:val="0"/>
              <w:spacing w:before="120" w:line="276" w:lineRule="auto"/>
              <w:ind w:rightChars="14" w:right="28" w:firstLine="27"/>
              <w:rPr>
                <w:rFonts w:eastAsia="微软雅黑"/>
                <w:b/>
                <w:lang w:eastAsia="zh-CN"/>
              </w:rPr>
            </w:pPr>
            <w:r>
              <w:rPr>
                <w:rFonts w:eastAsia="宋体"/>
                <w:b/>
              </w:rPr>
              <w:t xml:space="preserve">Observation </w:t>
            </w:r>
            <w:r>
              <w:rPr>
                <w:rFonts w:eastAsia="宋体"/>
                <w:b/>
              </w:rPr>
              <w:fldChar w:fldCharType="begin"/>
            </w:r>
            <w:r>
              <w:rPr>
                <w:rFonts w:eastAsia="宋体"/>
                <w:b/>
              </w:rPr>
              <w:instrText xml:space="preserve"> SEQ Observation \* ARABIC </w:instrText>
            </w:r>
            <w:r>
              <w:rPr>
                <w:rFonts w:eastAsia="宋体"/>
                <w:b/>
              </w:rPr>
              <w:fldChar w:fldCharType="separate"/>
            </w:r>
            <w:r>
              <w:rPr>
                <w:rFonts w:eastAsia="宋体"/>
                <w:b/>
                <w:noProof/>
              </w:rPr>
              <w:t>6</w:t>
            </w:r>
            <w:r>
              <w:rPr>
                <w:rFonts w:eastAsia="宋体"/>
                <w:b/>
              </w:rPr>
              <w:fldChar w:fldCharType="end"/>
            </w:r>
            <w:r>
              <w:rPr>
                <w:rFonts w:ascii="宋体" w:eastAsia="宋体" w:hAnsi="宋体" w:cs="宋体" w:hint="eastAsia"/>
                <w:lang w:eastAsia="zh-CN"/>
              </w:rPr>
              <w:t xml:space="preserve">: </w:t>
            </w:r>
            <w:r>
              <w:rPr>
                <w:rFonts w:eastAsia="微软雅黑"/>
                <w:b/>
                <w:lang w:eastAsia="zh-CN"/>
              </w:rPr>
              <w:t xml:space="preserve">For backscatter transmission, the received power of the carrier wave at </w:t>
            </w:r>
            <w:proofErr w:type="spellStart"/>
            <w:r>
              <w:rPr>
                <w:rFonts w:eastAsia="微软雅黑"/>
                <w:b/>
                <w:lang w:eastAsia="zh-CN"/>
              </w:rPr>
              <w:t>AIoT</w:t>
            </w:r>
            <w:proofErr w:type="spellEnd"/>
            <w:r>
              <w:rPr>
                <w:rFonts w:eastAsia="微软雅黑"/>
                <w:b/>
                <w:lang w:eastAsia="zh-CN"/>
              </w:rPr>
              <w:t xml:space="preserve"> device varies across simulation samples due to different channel fading, resulting the transmission power of backscatter signal is also varied across simulation samples for a given SNR.</w:t>
            </w:r>
          </w:p>
          <w:p w14:paraId="4FE0D1B9" w14:textId="77777777" w:rsidR="0011053B" w:rsidRPr="00CE253B" w:rsidRDefault="0011053B" w:rsidP="00276AB6">
            <w:pPr>
              <w:adjustRightInd w:val="0"/>
              <w:snapToGrid w:val="0"/>
              <w:spacing w:before="120" w:line="276" w:lineRule="auto"/>
              <w:ind w:firstLine="27"/>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11</w:t>
            </w:r>
            <w:r>
              <w:rPr>
                <w:b/>
                <w:bCs/>
              </w:rPr>
              <w:fldChar w:fldCharType="end"/>
            </w:r>
            <w:r>
              <w:rPr>
                <w:b/>
                <w:bCs/>
              </w:rPr>
              <w:t>:</w:t>
            </w:r>
            <w:r>
              <w:rPr>
                <w:rFonts w:eastAsia="微软雅黑"/>
                <w:b/>
                <w:lang w:eastAsia="zh-CN"/>
              </w:rPr>
              <w:t xml:space="preserve"> To get constant SNR for simulation samples with different channel fading, the backscatter signal should be normalized at </w:t>
            </w:r>
            <w:proofErr w:type="spellStart"/>
            <w:r>
              <w:rPr>
                <w:rFonts w:eastAsia="微软雅黑"/>
                <w:b/>
                <w:lang w:eastAsia="zh-CN"/>
              </w:rPr>
              <w:t>AIoT</w:t>
            </w:r>
            <w:proofErr w:type="spellEnd"/>
            <w:r>
              <w:rPr>
                <w:rFonts w:eastAsia="微软雅黑"/>
                <w:b/>
                <w:lang w:eastAsia="zh-CN"/>
              </w:rPr>
              <w:t xml:space="preserve"> device</w:t>
            </w:r>
            <w:r>
              <w:rPr>
                <w:b/>
                <w:bCs/>
              </w:rPr>
              <w:t>.</w:t>
            </w:r>
          </w:p>
        </w:tc>
      </w:tr>
      <w:tr w:rsidR="0011053B" w:rsidRPr="00B55169" w14:paraId="23CB9B91" w14:textId="77777777" w:rsidTr="00276AB6">
        <w:tc>
          <w:tcPr>
            <w:tcW w:w="1555" w:type="dxa"/>
          </w:tcPr>
          <w:p w14:paraId="203854FB" w14:textId="77777777" w:rsidR="0011053B" w:rsidRDefault="0011053B"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8076" w:type="dxa"/>
          </w:tcPr>
          <w:p w14:paraId="2C20E6A5" w14:textId="77777777" w:rsidR="0011053B" w:rsidRDefault="0011053B" w:rsidP="00276AB6">
            <w:pPr>
              <w:snapToGrid w:val="0"/>
              <w:spacing w:before="120"/>
              <w:rPr>
                <w:rFonts w:ascii="Arial" w:eastAsia="微软雅黑" w:hAnsi="Arial"/>
                <w:b/>
                <w:bCs/>
                <w:lang w:val="en-US" w:eastAsia="zh-CN"/>
              </w:rPr>
            </w:pPr>
            <w:r>
              <w:rPr>
                <w:rFonts w:ascii="Times New Roman" w:eastAsia="宋体" w:hAnsi="Times New Roman"/>
                <w:b/>
                <w:bCs/>
                <w:szCs w:val="20"/>
                <w:lang w:bidi="ar"/>
              </w:rPr>
              <w:t xml:space="preserve">Proposal 12: The SINR for Reader to Ambient IoT device is calculated as the ratio of the followings, </w:t>
            </w:r>
          </w:p>
          <w:p w14:paraId="053D0A08" w14:textId="77777777" w:rsidR="0011053B" w:rsidRDefault="0011053B" w:rsidP="00D46F7D">
            <w:pPr>
              <w:pStyle w:val="22"/>
              <w:numPr>
                <w:ilvl w:val="0"/>
                <w:numId w:val="41"/>
              </w:numPr>
              <w:adjustRightInd w:val="0"/>
              <w:snapToGrid w:val="0"/>
              <w:spacing w:before="0"/>
              <w:ind w:leftChars="0"/>
              <w:jc w:val="both"/>
              <w:rPr>
                <w:rFonts w:eastAsia="宋体"/>
                <w:b/>
                <w:bCs/>
              </w:rPr>
            </w:pPr>
            <w:r>
              <w:rPr>
                <w:rFonts w:eastAsia="宋体"/>
                <w:b/>
                <w:bCs/>
              </w:rPr>
              <w:t>Signal power received in the whole Ambient IoT device Rx filter band</w:t>
            </w:r>
          </w:p>
          <w:p w14:paraId="11B69054" w14:textId="77777777" w:rsidR="0011053B" w:rsidRPr="00CE253B" w:rsidRDefault="0011053B" w:rsidP="00D46F7D">
            <w:pPr>
              <w:pStyle w:val="22"/>
              <w:numPr>
                <w:ilvl w:val="0"/>
                <w:numId w:val="41"/>
              </w:numPr>
              <w:adjustRightInd w:val="0"/>
              <w:snapToGrid w:val="0"/>
              <w:spacing w:before="0" w:after="180"/>
              <w:ind w:leftChars="0"/>
              <w:jc w:val="both"/>
              <w:rPr>
                <w:rFonts w:eastAsia="宋体"/>
                <w:b/>
                <w:bCs/>
              </w:rPr>
            </w:pPr>
            <w:r>
              <w:rPr>
                <w:rFonts w:eastAsia="宋体"/>
                <w:b/>
                <w:bCs/>
              </w:rPr>
              <w:t>Noise and interference power in the whole Ambient IoT device Rx filter band</w:t>
            </w:r>
          </w:p>
        </w:tc>
      </w:tr>
      <w:tr w:rsidR="0011053B" w:rsidRPr="00B55169" w14:paraId="5E73E3D0" w14:textId="77777777" w:rsidTr="00276AB6">
        <w:tc>
          <w:tcPr>
            <w:tcW w:w="1555" w:type="dxa"/>
          </w:tcPr>
          <w:p w14:paraId="551BD43A" w14:textId="77777777" w:rsidR="0011053B" w:rsidRDefault="0011053B"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ATT</w:t>
            </w:r>
          </w:p>
        </w:tc>
        <w:tc>
          <w:tcPr>
            <w:tcW w:w="8076" w:type="dxa"/>
          </w:tcPr>
          <w:p w14:paraId="27A9AB02" w14:textId="77777777" w:rsidR="0011053B" w:rsidRPr="00CE253B" w:rsidRDefault="0011053B" w:rsidP="00276AB6">
            <w:pPr>
              <w:rPr>
                <w:rFonts w:eastAsiaTheme="minorEastAsia"/>
                <w:b/>
                <w:lang w:eastAsia="zh-CN"/>
              </w:rPr>
            </w:pPr>
            <w:r>
              <w:rPr>
                <w:rFonts w:eastAsiaTheme="minorEastAsia"/>
                <w:b/>
                <w:lang w:eastAsia="zh-CN"/>
              </w:rPr>
              <w:t xml:space="preserve">Proposal 5: RF signal processing algorithm e.g. SNR </w:t>
            </w:r>
            <w:proofErr w:type="spellStart"/>
            <w:r>
              <w:rPr>
                <w:rFonts w:eastAsiaTheme="minorEastAsia"/>
                <w:b/>
                <w:lang w:eastAsia="zh-CN"/>
              </w:rPr>
              <w:t>modeling</w:t>
            </w:r>
            <w:proofErr w:type="spellEnd"/>
            <w:r>
              <w:rPr>
                <w:rFonts w:eastAsiaTheme="minorEastAsia"/>
                <w:b/>
                <w:lang w:eastAsia="zh-CN"/>
              </w:rPr>
              <w:t xml:space="preserve"> should be taken into account.</w:t>
            </w:r>
          </w:p>
          <w:p w14:paraId="331241D2" w14:textId="77777777" w:rsidR="0011053B" w:rsidRPr="00CE253B" w:rsidRDefault="0011053B" w:rsidP="00276AB6">
            <w:pPr>
              <w:rPr>
                <w:rFonts w:eastAsiaTheme="minorEastAsia"/>
                <w:b/>
                <w:lang w:eastAsia="zh-CN"/>
              </w:rPr>
            </w:pPr>
            <w:r>
              <w:rPr>
                <w:rFonts w:eastAsiaTheme="minorEastAsia"/>
                <w:b/>
                <w:lang w:eastAsia="zh-CN"/>
              </w:rPr>
              <w:t>Proposal 14: In link level simulation for A-IoT, both DL and UL SNR should be considered for dual link, the</w:t>
            </w:r>
            <w:r>
              <w:t xml:space="preserve"> </w:t>
            </w:r>
            <w:r>
              <w:rPr>
                <w:rFonts w:eastAsiaTheme="minorEastAsia"/>
                <w:b/>
                <w:lang w:eastAsia="zh-CN"/>
              </w:rPr>
              <w:t xml:space="preserve">SINR calculation is the direct calculation of the Tx power from the A-IoT device over the noise. </w:t>
            </w:r>
          </w:p>
        </w:tc>
      </w:tr>
    </w:tbl>
    <w:p w14:paraId="1EF78A31" w14:textId="66FF1678" w:rsidR="0011053B" w:rsidRDefault="0011053B" w:rsidP="0011053B">
      <w:pPr>
        <w:spacing w:beforeLines="50" w:before="120"/>
        <w:rPr>
          <w:rFonts w:ascii="Times New Roman" w:eastAsiaTheme="minorEastAsia" w:hAnsi="Times New Roman"/>
          <w:b/>
          <w:bCs/>
          <w:i/>
          <w:iCs/>
          <w:lang w:eastAsia="zh-CN"/>
        </w:rPr>
      </w:pPr>
      <w:r>
        <w:rPr>
          <w:rFonts w:ascii="Times New Roman" w:eastAsiaTheme="minorEastAsia" w:hAnsi="Times New Roman"/>
          <w:lang w:eastAsia="zh-CN"/>
        </w:rPr>
        <w:t xml:space="preserve">From FL’s perspective, at least the SINR calculation for reader-to-device link should be clarified. Whether to define SINR calculation for device-to-reader side is related to one-hop or two-hop channel modelling is considered in the evaluation. </w:t>
      </w:r>
      <w:r w:rsidRPr="00BE2062">
        <w:rPr>
          <w:rFonts w:ascii="Times New Roman" w:eastAsiaTheme="minorEastAsia" w:hAnsi="Times New Roman"/>
          <w:lang w:eastAsia="zh-CN"/>
        </w:rPr>
        <w:t xml:space="preserve">Corresponding </w:t>
      </w:r>
      <w:r>
        <w:rPr>
          <w:rFonts w:ascii="Times New Roman" w:eastAsiaTheme="minorEastAsia" w:hAnsi="Times New Roman"/>
          <w:lang w:eastAsia="zh-CN"/>
        </w:rPr>
        <w:t xml:space="preserve">proposal refers </w:t>
      </w:r>
      <w:r w:rsidRPr="00BE2062">
        <w:rPr>
          <w:rFonts w:ascii="Times New Roman" w:eastAsiaTheme="minorEastAsia" w:hAnsi="Times New Roman"/>
          <w:lang w:eastAsia="zh-CN"/>
        </w:rPr>
        <w:t xml:space="preserve">to </w:t>
      </w:r>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DF0731">
        <w:rPr>
          <w:rFonts w:ascii="Times New Roman" w:eastAsiaTheme="minorEastAsia" w:hAnsi="Times New Roman" w:hint="eastAsia"/>
          <w:b/>
          <w:bCs/>
          <w:lang w:eastAsia="zh-CN"/>
        </w:rPr>
        <w:t>4</w:t>
      </w:r>
      <w:r>
        <w:rPr>
          <w:rFonts w:ascii="Times New Roman" w:eastAsiaTheme="minorEastAsia" w:hAnsi="Times New Roman" w:hint="eastAsia"/>
          <w:b/>
          <w:bCs/>
          <w:lang w:eastAsia="zh-CN"/>
        </w:rPr>
        <w:t>-v1</w:t>
      </w:r>
      <w:r w:rsidRPr="00BE2062">
        <w:rPr>
          <w:rFonts w:ascii="Times New Roman" w:eastAsiaTheme="minorEastAsia" w:hAnsi="Times New Roman"/>
          <w:b/>
          <w:bCs/>
          <w:lang w:eastAsia="zh-CN"/>
        </w:rPr>
        <w:t>.</w:t>
      </w:r>
    </w:p>
    <w:p w14:paraId="7C5AAC85" w14:textId="2799F6C9" w:rsidR="0011053B" w:rsidRDefault="0011053B" w:rsidP="001105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[Medium</w:t>
      </w:r>
      <w:proofErr w:type="gramStart"/>
      <w:r>
        <w:rPr>
          <w:rFonts w:ascii="Times New Roman" w:eastAsiaTheme="minorEastAsia" w:hAnsi="Times New Roman" w:hint="eastAsia"/>
          <w:b/>
          <w:bCs/>
          <w:lang w:eastAsia="zh-CN"/>
        </w:rPr>
        <w:t>][</w:t>
      </w:r>
      <w:proofErr w:type="gramEnd"/>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DF0731">
        <w:rPr>
          <w:rFonts w:ascii="Times New Roman" w:eastAsiaTheme="minorEastAsia" w:hAnsi="Times New Roman" w:hint="eastAsia"/>
          <w:b/>
          <w:bCs/>
          <w:lang w:eastAsia="zh-CN"/>
        </w:rPr>
        <w:t>4</w:t>
      </w:r>
      <w:r>
        <w:rPr>
          <w:rFonts w:ascii="Times New Roman" w:eastAsiaTheme="minorEastAsia" w:hAnsi="Times New Roman" w:hint="eastAsia"/>
          <w:b/>
          <w:bCs/>
          <w:lang w:eastAsia="zh-CN"/>
        </w:rPr>
        <w:t>-v1]</w:t>
      </w:r>
    </w:p>
    <w:p w14:paraId="273FB602" w14:textId="77777777" w:rsidR="0011053B" w:rsidRDefault="0011053B" w:rsidP="0011053B">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SINR for reader-to-device link is defined as the ratio of signal power received in the whole device Rx filter bandwidth to the noise and interference power in the whole device Rx filter bandwidth.</w:t>
      </w:r>
    </w:p>
    <w:p w14:paraId="52363C53" w14:textId="77777777" w:rsidR="0011053B" w:rsidRPr="00AF3075" w:rsidRDefault="0011053B" w:rsidP="00D46F7D">
      <w:pPr>
        <w:pStyle w:val="af"/>
        <w:numPr>
          <w:ilvl w:val="0"/>
          <w:numId w:val="48"/>
        </w:numPr>
        <w:spacing w:beforeLines="50" w:before="120"/>
        <w:ind w:firstLineChars="0"/>
        <w:rPr>
          <w:rFonts w:ascii="Times New Roman" w:eastAsiaTheme="minorEastAsia" w:hAnsi="Times New Roman"/>
          <w:lang w:eastAsia="zh-CN"/>
        </w:rPr>
      </w:pPr>
      <w:r w:rsidRPr="00AF3075">
        <w:rPr>
          <w:rFonts w:ascii="Times New Roman" w:eastAsiaTheme="minorEastAsia" w:hAnsi="Times New Roman" w:hint="eastAsia"/>
          <w:lang w:eastAsia="zh-CN"/>
        </w:rPr>
        <w:t>F</w:t>
      </w:r>
      <w:r w:rsidRPr="00AF3075">
        <w:rPr>
          <w:rFonts w:ascii="Times New Roman" w:eastAsiaTheme="minorEastAsia" w:hAnsi="Times New Roman"/>
          <w:lang w:eastAsia="zh-CN"/>
        </w:rPr>
        <w:t>FS power boosting limit to the reader-to-device signal power.</w:t>
      </w:r>
    </w:p>
    <w:p w14:paraId="05B50E94" w14:textId="77777777" w:rsidR="0011053B" w:rsidRDefault="0011053B" w:rsidP="00D46F7D">
      <w:pPr>
        <w:pStyle w:val="af"/>
        <w:numPr>
          <w:ilvl w:val="0"/>
          <w:numId w:val="48"/>
        </w:numPr>
        <w:spacing w:beforeLines="50" w:before="120"/>
        <w:ind w:firstLineChars="0"/>
        <w:rPr>
          <w:rFonts w:ascii="Times New Roman" w:eastAsiaTheme="minorEastAsia" w:hAnsi="Times New Roman"/>
          <w:lang w:eastAsia="zh-CN"/>
        </w:rPr>
      </w:pPr>
      <w:r>
        <w:rPr>
          <w:rFonts w:ascii="Times New Roman" w:eastAsiaTheme="minorEastAsia" w:hAnsi="Times New Roman"/>
          <w:lang w:eastAsia="zh-CN"/>
        </w:rPr>
        <w:t>FFS the SINR for device-to-reader link where the transmission power is normalized at the device side, if two-hop channel modelling is considered.</w:t>
      </w:r>
    </w:p>
    <w:p w14:paraId="07EA9609" w14:textId="77777777" w:rsidR="008415FA" w:rsidRPr="008415FA" w:rsidRDefault="008415FA" w:rsidP="00D46F7D">
      <w:pPr>
        <w:pStyle w:val="af"/>
        <w:numPr>
          <w:ilvl w:val="0"/>
          <w:numId w:val="48"/>
        </w:numPr>
        <w:ind w:firstLineChars="0"/>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74F67C61" w14:textId="77777777" w:rsidTr="00276AB6">
        <w:tc>
          <w:tcPr>
            <w:tcW w:w="2336" w:type="dxa"/>
          </w:tcPr>
          <w:p w14:paraId="4D8A80C8"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557B4442"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3719F7" w:rsidRPr="00A223DC" w14:paraId="1436C925" w14:textId="77777777" w:rsidTr="00276AB6">
        <w:tc>
          <w:tcPr>
            <w:tcW w:w="2336" w:type="dxa"/>
          </w:tcPr>
          <w:p w14:paraId="2F0E7E5D" w14:textId="277E7B57" w:rsidR="003719F7" w:rsidRPr="003719F7" w:rsidRDefault="003719F7" w:rsidP="003719F7">
            <w:pPr>
              <w:rPr>
                <w:rFonts w:ascii="Times New Roman" w:eastAsiaTheme="minorEastAsia"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5A1289A1" w14:textId="1ECB02CB" w:rsidR="003719F7" w:rsidRPr="00A223DC" w:rsidRDefault="003719F7" w:rsidP="003719F7">
            <w:pPr>
              <w:rPr>
                <w:rFonts w:ascii="Times New Roman" w:hAnsi="Times New Roman"/>
                <w:sz w:val="22"/>
                <w:lang w:eastAsia="zh-CN"/>
              </w:rPr>
            </w:pPr>
            <w:r>
              <w:rPr>
                <w:rFonts w:ascii="Times New Roman" w:eastAsiaTheme="minorEastAsia" w:hAnsi="Times New Roman"/>
                <w:sz w:val="22"/>
                <w:lang w:eastAsia="zh-CN"/>
              </w:rPr>
              <w:t>For SINR definition for reader to device link, since we are mainly considering OOK-1 or OOK-4 generated by OFDM generator, the same S</w:t>
            </w:r>
            <w:r>
              <w:rPr>
                <w:rFonts w:ascii="Times New Roman" w:eastAsiaTheme="minorEastAsia" w:hAnsi="Times New Roman" w:hint="eastAsia"/>
                <w:sz w:val="22"/>
                <w:lang w:eastAsia="zh-CN"/>
              </w:rPr>
              <w:t>I</w:t>
            </w:r>
            <w:r>
              <w:rPr>
                <w:rFonts w:ascii="Times New Roman" w:eastAsiaTheme="minorEastAsia" w:hAnsi="Times New Roman"/>
                <w:sz w:val="22"/>
                <w:lang w:eastAsia="zh-CN"/>
              </w:rPr>
              <w:t xml:space="preserve">NR definition as OFDM generated can still be used, that is SINR </w:t>
            </w:r>
            <w:r>
              <w:rPr>
                <w:rFonts w:ascii="Times New Roman" w:eastAsiaTheme="minorEastAsia" w:hAnsi="Times New Roman" w:hint="eastAsia"/>
                <w:sz w:val="22"/>
                <w:lang w:eastAsia="zh-CN"/>
              </w:rPr>
              <w:t>is</w:t>
            </w:r>
            <w:r>
              <w:rPr>
                <w:rFonts w:ascii="Times New Roman" w:eastAsiaTheme="minorEastAsia" w:hAnsi="Times New Roman"/>
                <w:sz w:val="22"/>
                <w:lang w:eastAsia="zh-CN"/>
              </w:rPr>
              <w:t xml:space="preserve"> defined from per RE perspective in link level simulation. While the impact of Rx filter bandwidth on total noise power can be reflected in link budget when calculating [2F] as proposed in </w:t>
            </w:r>
            <w:r>
              <w:rPr>
                <w:rFonts w:eastAsiaTheme="minorEastAsia" w:hint="eastAsia"/>
                <w:lang w:eastAsia="zh-CN"/>
              </w:rPr>
              <w:t>P4-2-v1</w:t>
            </w:r>
            <w:r>
              <w:rPr>
                <w:rFonts w:eastAsiaTheme="minorEastAsia"/>
                <w:lang w:eastAsia="zh-CN"/>
              </w:rPr>
              <w:t>?</w:t>
            </w:r>
          </w:p>
        </w:tc>
      </w:tr>
      <w:tr w:rsidR="008A2497" w:rsidRPr="00A223DC" w14:paraId="5301A2CD" w14:textId="77777777" w:rsidTr="00276AB6">
        <w:tc>
          <w:tcPr>
            <w:tcW w:w="2336" w:type="dxa"/>
          </w:tcPr>
          <w:p w14:paraId="14CF5A40" w14:textId="203D0453" w:rsidR="008A2497" w:rsidRPr="00A223DC" w:rsidRDefault="008A2497" w:rsidP="008A2497">
            <w:pPr>
              <w:rPr>
                <w:rFonts w:ascii="Times New Roman" w:hAnsi="Times New Roman"/>
                <w:sz w:val="22"/>
              </w:rPr>
            </w:pPr>
            <w:r>
              <w:rPr>
                <w:rFonts w:ascii="Times New Roman" w:hAnsi="Times New Roman"/>
                <w:sz w:val="22"/>
                <w:lang w:eastAsia="zh-CN"/>
              </w:rPr>
              <w:t>Lenovo</w:t>
            </w:r>
          </w:p>
        </w:tc>
        <w:tc>
          <w:tcPr>
            <w:tcW w:w="7626" w:type="dxa"/>
          </w:tcPr>
          <w:p w14:paraId="71C5F980" w14:textId="5FDBA018" w:rsidR="008A2497" w:rsidRPr="00A223DC" w:rsidRDefault="008A2497" w:rsidP="008A2497">
            <w:pPr>
              <w:rPr>
                <w:rFonts w:ascii="Times New Roman" w:hAnsi="Times New Roman"/>
                <w:sz w:val="22"/>
                <w:lang w:eastAsia="zh-CN"/>
              </w:rPr>
            </w:pPr>
            <w:r>
              <w:rPr>
                <w:rFonts w:ascii="Times New Roman" w:hAnsi="Times New Roman"/>
                <w:sz w:val="22"/>
                <w:lang w:eastAsia="zh-CN"/>
              </w:rPr>
              <w:t>Support</w:t>
            </w:r>
          </w:p>
        </w:tc>
      </w:tr>
      <w:tr w:rsidR="00605AD0" w:rsidRPr="00A223DC" w14:paraId="6128B593" w14:textId="77777777" w:rsidTr="00276AB6">
        <w:tc>
          <w:tcPr>
            <w:tcW w:w="2336" w:type="dxa"/>
          </w:tcPr>
          <w:p w14:paraId="00CF83B2" w14:textId="40160DE8" w:rsidR="00605AD0" w:rsidRPr="00A223DC" w:rsidRDefault="00605AD0" w:rsidP="00605AD0">
            <w:pPr>
              <w:rPr>
                <w:rFonts w:ascii="Times New Roman" w:hAnsi="Times New Roman"/>
                <w:sz w:val="22"/>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w:t>
            </w:r>
            <w:proofErr w:type="spellStart"/>
            <w:r>
              <w:rPr>
                <w:rFonts w:ascii="Times New Roman" w:eastAsiaTheme="minorEastAsia" w:hAnsi="Times New Roman"/>
                <w:sz w:val="22"/>
                <w:lang w:eastAsia="zh-CN"/>
              </w:rPr>
              <w:t>HiSilicon</w:t>
            </w:r>
            <w:proofErr w:type="spellEnd"/>
          </w:p>
        </w:tc>
        <w:tc>
          <w:tcPr>
            <w:tcW w:w="7626" w:type="dxa"/>
          </w:tcPr>
          <w:p w14:paraId="292055D9" w14:textId="77777777" w:rsidR="00605AD0" w:rsidRDefault="00605AD0" w:rsidP="00605AD0">
            <w:pPr>
              <w:rPr>
                <w:rFonts w:ascii="Times New Roman" w:eastAsiaTheme="minorEastAsia" w:hAnsi="Times New Roman"/>
                <w:sz w:val="22"/>
                <w:lang w:eastAsia="zh-CN"/>
              </w:rPr>
            </w:pPr>
            <w:r>
              <w:rPr>
                <w:rFonts w:ascii="Times New Roman" w:eastAsiaTheme="minorEastAsia" w:hAnsi="Times New Roman" w:hint="eastAsia"/>
                <w:sz w:val="22"/>
                <w:lang w:eastAsia="zh-CN"/>
              </w:rPr>
              <w:t>We under</w:t>
            </w:r>
            <w:r>
              <w:rPr>
                <w:rFonts w:ascii="Times New Roman" w:eastAsiaTheme="minorEastAsia" w:hAnsi="Times New Roman"/>
                <w:sz w:val="22"/>
                <w:lang w:eastAsia="zh-CN"/>
              </w:rPr>
              <w:t>stand the interference here is not the CW, because CW will be suppressed by receiver and thus not belonging to SINR definition.</w:t>
            </w:r>
          </w:p>
          <w:p w14:paraId="588A3422" w14:textId="77777777" w:rsidR="00605AD0" w:rsidRDefault="00605AD0" w:rsidP="00605AD0">
            <w:pPr>
              <w:rPr>
                <w:rFonts w:ascii="Times New Roman" w:eastAsiaTheme="minorEastAsia" w:hAnsi="Times New Roman"/>
                <w:sz w:val="22"/>
                <w:lang w:eastAsia="zh-CN"/>
              </w:rPr>
            </w:pPr>
          </w:p>
          <w:p w14:paraId="33FBE263" w14:textId="48FECF12" w:rsidR="00605AD0" w:rsidRPr="00A223DC" w:rsidRDefault="00605AD0" w:rsidP="00605AD0">
            <w:pPr>
              <w:rPr>
                <w:rFonts w:ascii="Times New Roman" w:eastAsia="MS Mincho" w:hAnsi="Times New Roman"/>
                <w:sz w:val="22"/>
                <w:lang w:eastAsia="ja-JP"/>
              </w:rPr>
            </w:pPr>
            <w:r>
              <w:rPr>
                <w:rFonts w:ascii="Times New Roman" w:eastAsiaTheme="minorEastAsia" w:hAnsi="Times New Roman"/>
                <w:sz w:val="22"/>
                <w:lang w:eastAsia="zh-CN"/>
              </w:rPr>
              <w:t xml:space="preserve">Apart from above part, we also think using signal occupied BW to define SINR is another alternative. Because the Rx filter BW is highly relied on receiver implementation choice. For example, assuming A-IoT signal occupied BW is 180kHz, company A using different Rx filter BW, will get different SNR which is hard to compare. </w:t>
            </w:r>
            <w:proofErr w:type="gramStart"/>
            <w:r>
              <w:rPr>
                <w:rFonts w:ascii="Times New Roman" w:eastAsiaTheme="minorEastAsia" w:hAnsi="Times New Roman"/>
                <w:sz w:val="22"/>
                <w:lang w:eastAsia="zh-CN"/>
              </w:rPr>
              <w:t>Thus</w:t>
            </w:r>
            <w:proofErr w:type="gramEnd"/>
            <w:r>
              <w:rPr>
                <w:rFonts w:ascii="Times New Roman" w:eastAsiaTheme="minorEastAsia" w:hAnsi="Times New Roman"/>
                <w:sz w:val="22"/>
                <w:lang w:eastAsia="zh-CN"/>
              </w:rPr>
              <w:t xml:space="preserve"> using signal occupied signal to define SNR seems also reasonable.</w:t>
            </w:r>
          </w:p>
        </w:tc>
      </w:tr>
      <w:tr w:rsidR="00295E77" w:rsidRPr="00A223DC" w14:paraId="5E6E34F2" w14:textId="77777777" w:rsidTr="00276AB6">
        <w:tc>
          <w:tcPr>
            <w:tcW w:w="2336" w:type="dxa"/>
          </w:tcPr>
          <w:p w14:paraId="490F137F" w14:textId="77777777" w:rsidR="00295E77" w:rsidRDefault="00295E77" w:rsidP="00605AD0">
            <w:pPr>
              <w:rPr>
                <w:rFonts w:ascii="Times New Roman" w:eastAsiaTheme="minorEastAsia" w:hAnsi="Times New Roman"/>
                <w:sz w:val="22"/>
                <w:lang w:eastAsia="zh-CN"/>
              </w:rPr>
            </w:pPr>
          </w:p>
        </w:tc>
        <w:tc>
          <w:tcPr>
            <w:tcW w:w="7626" w:type="dxa"/>
          </w:tcPr>
          <w:p w14:paraId="626BD8EF" w14:textId="77777777" w:rsidR="00295E77" w:rsidRDefault="00295E77" w:rsidP="00605AD0">
            <w:pPr>
              <w:rPr>
                <w:rFonts w:ascii="Times New Roman" w:eastAsiaTheme="minorEastAsia" w:hAnsi="Times New Roman"/>
                <w:sz w:val="22"/>
                <w:lang w:eastAsia="zh-CN"/>
              </w:rPr>
            </w:pPr>
          </w:p>
        </w:tc>
      </w:tr>
      <w:tr w:rsidR="00295E77" w:rsidRPr="00A223DC" w14:paraId="474BB903" w14:textId="77777777" w:rsidTr="00276AB6">
        <w:tc>
          <w:tcPr>
            <w:tcW w:w="2336" w:type="dxa"/>
          </w:tcPr>
          <w:p w14:paraId="374A086B" w14:textId="77777777" w:rsidR="00295E77" w:rsidRDefault="00295E77" w:rsidP="00605AD0">
            <w:pPr>
              <w:rPr>
                <w:rFonts w:ascii="Times New Roman" w:eastAsiaTheme="minorEastAsia" w:hAnsi="Times New Roman"/>
                <w:sz w:val="22"/>
                <w:lang w:eastAsia="zh-CN"/>
              </w:rPr>
            </w:pPr>
          </w:p>
        </w:tc>
        <w:tc>
          <w:tcPr>
            <w:tcW w:w="7626" w:type="dxa"/>
          </w:tcPr>
          <w:p w14:paraId="2E31CB29" w14:textId="77777777" w:rsidR="00295E77" w:rsidRDefault="00295E77" w:rsidP="00605AD0">
            <w:pPr>
              <w:rPr>
                <w:rFonts w:ascii="Times New Roman" w:eastAsiaTheme="minorEastAsia" w:hAnsi="Times New Roman"/>
                <w:sz w:val="22"/>
                <w:lang w:eastAsia="zh-CN"/>
              </w:rPr>
            </w:pPr>
          </w:p>
        </w:tc>
      </w:tr>
    </w:tbl>
    <w:p w14:paraId="71CAA3ED" w14:textId="77777777" w:rsidR="008415FA" w:rsidRPr="002C05CA" w:rsidRDefault="008415FA" w:rsidP="002C05CA">
      <w:pPr>
        <w:rPr>
          <w:rFonts w:eastAsiaTheme="minorEastAsia"/>
          <w:lang w:eastAsia="zh-CN"/>
        </w:rPr>
      </w:pPr>
    </w:p>
    <w:p w14:paraId="3C49003D" w14:textId="561271C5" w:rsidR="004E04FC" w:rsidRDefault="004E04FC" w:rsidP="004E04F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[Medium</w:t>
      </w:r>
      <w:proofErr w:type="gramStart"/>
      <w:r>
        <w:rPr>
          <w:rFonts w:ascii="Times New Roman" w:eastAsiaTheme="minorEastAsia" w:hAnsi="Times New Roman" w:hint="eastAsia"/>
          <w:b/>
          <w:bCs/>
          <w:lang w:eastAsia="zh-CN"/>
        </w:rPr>
        <w:t>][</w:t>
      </w:r>
      <w:proofErr w:type="gramEnd"/>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5-4-v2]</w:t>
      </w:r>
    </w:p>
    <w:p w14:paraId="579AF708" w14:textId="4B5DAB08" w:rsidR="004E04FC" w:rsidRDefault="004E04FC" w:rsidP="004E04FC">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SINR for reader-to-device link is defined as the ratio of signal power received in the </w:t>
      </w:r>
      <w:ins w:id="288" w:author="Xiaodong Shen" w:date="2024-02-27T16:05:00Z">
        <w:r>
          <w:rPr>
            <w:rFonts w:ascii="Times New Roman" w:eastAsiaTheme="minorEastAsia" w:hAnsi="Times New Roman" w:hint="eastAsia"/>
            <w:lang w:eastAsia="zh-CN"/>
          </w:rPr>
          <w:t>[</w:t>
        </w:r>
      </w:ins>
      <w:r>
        <w:rPr>
          <w:rFonts w:ascii="Times New Roman" w:eastAsiaTheme="minorEastAsia" w:hAnsi="Times New Roman"/>
          <w:lang w:eastAsia="zh-CN"/>
        </w:rPr>
        <w:t>whole device Rx filter bandwidth</w:t>
      </w:r>
      <w:ins w:id="289" w:author="Xiaodong Shen" w:date="2024-02-27T16:05:00Z">
        <w:r>
          <w:rPr>
            <w:rFonts w:ascii="Times New Roman" w:eastAsiaTheme="minorEastAsia" w:hAnsi="Times New Roman" w:hint="eastAsia"/>
            <w:lang w:eastAsia="zh-CN"/>
          </w:rPr>
          <w:t xml:space="preserve"> / </w:t>
        </w:r>
        <w:r w:rsidRPr="004E04FC">
          <w:rPr>
            <w:rFonts w:ascii="Times New Roman" w:eastAsiaTheme="minorEastAsia" w:hAnsi="Times New Roman"/>
            <w:lang w:eastAsia="zh-CN"/>
          </w:rPr>
          <w:t>signal occupied BW</w:t>
        </w:r>
        <w:r>
          <w:rPr>
            <w:rFonts w:ascii="Times New Roman" w:eastAsiaTheme="minorEastAsia" w:hAnsi="Times New Roman" w:hint="eastAsia"/>
            <w:lang w:eastAsia="zh-CN"/>
          </w:rPr>
          <w:t>]</w:t>
        </w:r>
      </w:ins>
      <w:r>
        <w:rPr>
          <w:rFonts w:ascii="Times New Roman" w:eastAsiaTheme="minorEastAsia" w:hAnsi="Times New Roman"/>
          <w:lang w:eastAsia="zh-CN"/>
        </w:rPr>
        <w:t xml:space="preserve"> to the noise and interference power in the whole device </w:t>
      </w:r>
      <w:ins w:id="290" w:author="Xiaodong Shen" w:date="2024-02-27T16:05:00Z">
        <w:r>
          <w:rPr>
            <w:rFonts w:ascii="Times New Roman" w:eastAsiaTheme="minorEastAsia" w:hAnsi="Times New Roman" w:hint="eastAsia"/>
            <w:lang w:eastAsia="zh-CN"/>
          </w:rPr>
          <w:t>[</w:t>
        </w:r>
      </w:ins>
      <w:r>
        <w:rPr>
          <w:rFonts w:ascii="Times New Roman" w:eastAsiaTheme="minorEastAsia" w:hAnsi="Times New Roman"/>
          <w:lang w:eastAsia="zh-CN"/>
        </w:rPr>
        <w:t>Rx filter bandwidth</w:t>
      </w:r>
      <w:ins w:id="291" w:author="Xiaodong Shen" w:date="2024-02-27T16:06:00Z">
        <w:r>
          <w:rPr>
            <w:rFonts w:ascii="Times New Roman" w:eastAsiaTheme="minorEastAsia" w:hAnsi="Times New Roman" w:hint="eastAsia"/>
            <w:lang w:eastAsia="zh-CN"/>
          </w:rPr>
          <w:t xml:space="preserve"> / </w:t>
        </w:r>
        <w:r w:rsidRPr="004E04FC">
          <w:rPr>
            <w:rFonts w:ascii="Times New Roman" w:eastAsiaTheme="minorEastAsia" w:hAnsi="Times New Roman"/>
            <w:lang w:eastAsia="zh-CN"/>
          </w:rPr>
          <w:t>signal occupied BW</w:t>
        </w:r>
      </w:ins>
      <w:ins w:id="292" w:author="Xiaodong Shen" w:date="2024-02-27T16:05:00Z">
        <w:r>
          <w:rPr>
            <w:rFonts w:ascii="Times New Roman" w:eastAsiaTheme="minorEastAsia" w:hAnsi="Times New Roman" w:hint="eastAsia"/>
            <w:lang w:eastAsia="zh-CN"/>
          </w:rPr>
          <w:t>]</w:t>
        </w:r>
      </w:ins>
      <w:r>
        <w:rPr>
          <w:rFonts w:ascii="Times New Roman" w:eastAsiaTheme="minorEastAsia" w:hAnsi="Times New Roman"/>
          <w:lang w:eastAsia="zh-CN"/>
        </w:rPr>
        <w:t>.</w:t>
      </w:r>
    </w:p>
    <w:p w14:paraId="6F03C3B2" w14:textId="77777777" w:rsidR="004E04FC" w:rsidRPr="00AF3075" w:rsidRDefault="004E04FC" w:rsidP="004E04FC">
      <w:pPr>
        <w:pStyle w:val="af"/>
        <w:numPr>
          <w:ilvl w:val="0"/>
          <w:numId w:val="48"/>
        </w:numPr>
        <w:spacing w:beforeLines="50" w:before="120"/>
        <w:ind w:firstLineChars="0"/>
        <w:rPr>
          <w:rFonts w:ascii="Times New Roman" w:eastAsiaTheme="minorEastAsia" w:hAnsi="Times New Roman"/>
          <w:lang w:eastAsia="zh-CN"/>
        </w:rPr>
      </w:pPr>
      <w:r w:rsidRPr="00AF3075">
        <w:rPr>
          <w:rFonts w:ascii="Times New Roman" w:eastAsiaTheme="minorEastAsia" w:hAnsi="Times New Roman" w:hint="eastAsia"/>
          <w:lang w:eastAsia="zh-CN"/>
        </w:rPr>
        <w:t>F</w:t>
      </w:r>
      <w:r w:rsidRPr="00AF3075">
        <w:rPr>
          <w:rFonts w:ascii="Times New Roman" w:eastAsiaTheme="minorEastAsia" w:hAnsi="Times New Roman"/>
          <w:lang w:eastAsia="zh-CN"/>
        </w:rPr>
        <w:t>FS power boosting limit to the reader-to-device signal power.</w:t>
      </w:r>
    </w:p>
    <w:p w14:paraId="7E77830A" w14:textId="77777777" w:rsidR="004E04FC" w:rsidRDefault="004E04FC" w:rsidP="004E04FC">
      <w:pPr>
        <w:pStyle w:val="af"/>
        <w:numPr>
          <w:ilvl w:val="0"/>
          <w:numId w:val="48"/>
        </w:numPr>
        <w:spacing w:beforeLines="50" w:before="120"/>
        <w:ind w:firstLineChars="0"/>
        <w:rPr>
          <w:rFonts w:ascii="Times New Roman" w:eastAsiaTheme="minorEastAsia" w:hAnsi="Times New Roman"/>
          <w:lang w:eastAsia="zh-CN"/>
        </w:rPr>
      </w:pPr>
      <w:r>
        <w:rPr>
          <w:rFonts w:ascii="Times New Roman" w:eastAsiaTheme="minorEastAsia" w:hAnsi="Times New Roman"/>
          <w:lang w:eastAsia="zh-CN"/>
        </w:rPr>
        <w:t>FFS the SINR for device-to-reader link where the transmission power is normalized at the device side, if two-hop channel modelling is considered.</w:t>
      </w:r>
    </w:p>
    <w:p w14:paraId="0A824B60" w14:textId="77777777" w:rsidR="00444F3B" w:rsidRPr="004E04FC" w:rsidRDefault="00444F3B" w:rsidP="002F71FB">
      <w:pPr>
        <w:rPr>
          <w:rFonts w:ascii="Times New Roman" w:eastAsiaTheme="minorEastAsia" w:hAnsi="Times New Roman"/>
          <w:lang w:eastAsia="zh-CN"/>
        </w:rPr>
      </w:pPr>
    </w:p>
    <w:p w14:paraId="54318C8E" w14:textId="0952779E" w:rsidR="004D7FF6" w:rsidRPr="0011053B" w:rsidRDefault="004D7FF6" w:rsidP="004D7FF6">
      <w:pPr>
        <w:pStyle w:val="4"/>
        <w:rPr>
          <w:rFonts w:eastAsiaTheme="minorEastAsia"/>
          <w:lang w:eastAsia="zh-CN"/>
        </w:rPr>
      </w:pPr>
      <w:r>
        <w:rPr>
          <w:rFonts w:eastAsiaTheme="minorEastAsia" w:hint="eastAsia"/>
          <w:lang w:eastAsia="zh-CN"/>
        </w:rPr>
        <w:t xml:space="preserve">Channel </w:t>
      </w:r>
      <w:r w:rsidRPr="004D7FF6">
        <w:rPr>
          <w:rFonts w:eastAsiaTheme="minorEastAsia"/>
          <w:lang w:eastAsia="zh-CN"/>
        </w:rPr>
        <w:t>Modelling of backscatter link</w:t>
      </w:r>
    </w:p>
    <w:p w14:paraId="0BE9FA35" w14:textId="77777777" w:rsidR="004D7FF6" w:rsidRDefault="004D7FF6" w:rsidP="004D7FF6">
      <w:pPr>
        <w:spacing w:before="120" w:afterLines="50" w:after="120"/>
        <w:rPr>
          <w:lang w:val="en-US"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a device with UL backscatter transmissions</w:t>
      </w:r>
      <w:r>
        <w:rPr>
          <w:rFonts w:eastAsia="宋体"/>
          <w:lang w:val="en-US" w:eastAsia="ja-JP"/>
        </w:rPr>
        <w:t xml:space="preserve">, </w:t>
      </w:r>
      <w:r>
        <w:rPr>
          <w:color w:val="000000" w:themeColor="text1"/>
          <w:lang w:eastAsia="zh-CN"/>
        </w:rPr>
        <w:t xml:space="preserve">a carrier wave is firstly fed into the impedance matching network through the antenna and is subsequently modulated by impedance switching. It </w:t>
      </w:r>
      <w:r>
        <w:rPr>
          <w:rFonts w:eastAsia="宋体"/>
          <w:lang w:val="en-US" w:eastAsia="ja-JP"/>
        </w:rPr>
        <w:t xml:space="preserve">indicates that </w:t>
      </w:r>
      <w:r>
        <w:rPr>
          <w:lang w:val="en-US" w:eastAsia="zh-CN"/>
        </w:rPr>
        <w:t>a backscatter signal received at reader side experienced both DL channel and UL channel. Several companies provide their views on the modelling of backscatter link. Some believe that the backscatter channel can be modelled independently from the carrier wave, while the other propose to consider dual link to represent the backscatter link.</w:t>
      </w:r>
    </w:p>
    <w:tbl>
      <w:tblPr>
        <w:tblStyle w:val="af1"/>
        <w:tblW w:w="0" w:type="auto"/>
        <w:tblLook w:val="04A0" w:firstRow="1" w:lastRow="0" w:firstColumn="1" w:lastColumn="0" w:noHBand="0" w:noVBand="1"/>
      </w:tblPr>
      <w:tblGrid>
        <w:gridCol w:w="1555"/>
        <w:gridCol w:w="8076"/>
      </w:tblGrid>
      <w:tr w:rsidR="004D7FF6" w14:paraId="4EC1DE02" w14:textId="77777777" w:rsidTr="00276AB6">
        <w:tc>
          <w:tcPr>
            <w:tcW w:w="1555" w:type="dxa"/>
          </w:tcPr>
          <w:p w14:paraId="2A3075D5" w14:textId="77777777" w:rsidR="004D7FF6" w:rsidRPr="00232DD8" w:rsidRDefault="004D7FF6"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20253729" w14:textId="77777777" w:rsidR="004D7FF6" w:rsidRPr="00232DD8" w:rsidRDefault="004D7FF6"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4D7FF6" w14:paraId="19376E9A" w14:textId="77777777" w:rsidTr="00276AB6">
        <w:tc>
          <w:tcPr>
            <w:tcW w:w="1555" w:type="dxa"/>
          </w:tcPr>
          <w:p w14:paraId="7E6EE2D1" w14:textId="77777777" w:rsidR="004D7FF6" w:rsidRDefault="004D7FF6" w:rsidP="00276AB6">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W/</w:t>
            </w:r>
            <w:proofErr w:type="spellStart"/>
            <w:r>
              <w:rPr>
                <w:rFonts w:ascii="Times New Roman" w:eastAsiaTheme="minorEastAsia" w:hAnsi="Times New Roman"/>
                <w:lang w:eastAsia="zh-CN"/>
              </w:rPr>
              <w:t>Hisilicon</w:t>
            </w:r>
            <w:proofErr w:type="spellEnd"/>
          </w:p>
        </w:tc>
        <w:tc>
          <w:tcPr>
            <w:tcW w:w="8076" w:type="dxa"/>
          </w:tcPr>
          <w:p w14:paraId="7F0061EF" w14:textId="77777777" w:rsidR="004D7FF6" w:rsidRPr="006B4CFB" w:rsidRDefault="004D7FF6" w:rsidP="00276AB6">
            <w:pPr>
              <w:rPr>
                <w:rFonts w:eastAsiaTheme="minorEastAsia"/>
                <w:color w:val="000000" w:themeColor="text1"/>
                <w:lang w:val="en-US" w:eastAsia="zh-CN"/>
              </w:rPr>
            </w:pPr>
            <w:r>
              <w:rPr>
                <w:b/>
                <w:i/>
                <w:color w:val="000000" w:themeColor="text1"/>
                <w:lang w:eastAsia="zh-CN"/>
              </w:rPr>
              <w:t>Observation 1: The wireless channel corresponding to the carrier wave and backscattered signal transmission is assumed to be independent from each other.</w:t>
            </w:r>
          </w:p>
          <w:p w14:paraId="4CBA1153" w14:textId="77777777" w:rsidR="004D7FF6" w:rsidRPr="00B55169" w:rsidRDefault="004D7FF6" w:rsidP="00276AB6">
            <w:pPr>
              <w:ind w:rightChars="14" w:right="28"/>
              <w:rPr>
                <w:rFonts w:eastAsia="宋体"/>
                <w:b/>
                <w:i/>
                <w:lang w:eastAsia="zh-CN"/>
              </w:rPr>
            </w:pPr>
            <w:r w:rsidRPr="00B55169">
              <w:rPr>
                <w:b/>
                <w:i/>
                <w:lang w:eastAsia="zh-CN"/>
              </w:rPr>
              <w:t>Observation 2: For carrier waves with single-tone waveform,</w:t>
            </w:r>
            <w:r w:rsidRPr="00B55169">
              <w:t xml:space="preserve"> </w:t>
            </w:r>
            <w:r w:rsidRPr="00B55169">
              <w:rPr>
                <w:b/>
                <w:i/>
                <w:lang w:eastAsia="zh-CN"/>
              </w:rPr>
              <w:t xml:space="preserve">the </w:t>
            </w:r>
            <w:proofErr w:type="spellStart"/>
            <w:r w:rsidRPr="00B55169">
              <w:rPr>
                <w:b/>
                <w:i/>
                <w:lang w:eastAsia="zh-CN"/>
              </w:rPr>
              <w:t>modeling</w:t>
            </w:r>
            <w:proofErr w:type="spellEnd"/>
            <w:r w:rsidRPr="00B55169">
              <w:rPr>
                <w:b/>
                <w:i/>
                <w:lang w:eastAsia="zh-CN"/>
              </w:rPr>
              <w:t xml:space="preserve"> of the backscattered signal is similar to the conventional transmitted signal modulated by the internal carrier wave, which means that the conventional link-level simulation methodology can be reused for the evaluation of the receiver performance of Ambient IoT uplink.</w:t>
            </w:r>
          </w:p>
        </w:tc>
      </w:tr>
      <w:tr w:rsidR="004D7FF6" w14:paraId="171A45F5" w14:textId="77777777" w:rsidTr="00276AB6">
        <w:tc>
          <w:tcPr>
            <w:tcW w:w="1555" w:type="dxa"/>
          </w:tcPr>
          <w:p w14:paraId="7E9ACE6D" w14:textId="77777777" w:rsidR="004D7FF6" w:rsidRDefault="004D7FF6"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8076" w:type="dxa"/>
          </w:tcPr>
          <w:p w14:paraId="13EE2C8D" w14:textId="77777777" w:rsidR="004D7FF6" w:rsidRDefault="004D7FF6" w:rsidP="00276AB6">
            <w:pPr>
              <w:adjustRightInd w:val="0"/>
              <w:snapToGrid w:val="0"/>
              <w:spacing w:before="120"/>
              <w:rPr>
                <w:rFonts w:ascii="Arial" w:eastAsia="微软雅黑" w:hAnsi="Arial"/>
                <w:lang w:val="en-US" w:eastAsia="zh-CN"/>
              </w:rPr>
            </w:pPr>
            <w:r>
              <w:rPr>
                <w:rFonts w:ascii="Times New Roman" w:eastAsia="宋体" w:hAnsi="Times New Roman"/>
                <w:b/>
                <w:bCs/>
                <w:szCs w:val="20"/>
                <w:lang w:bidi="ar"/>
              </w:rPr>
              <w:t>Proposal 11: For link level performance evaluation, the following channel models are assumed,</w:t>
            </w:r>
          </w:p>
          <w:p w14:paraId="332FE7ED" w14:textId="77777777" w:rsidR="004D7FF6" w:rsidRDefault="004D7FF6" w:rsidP="00D46F7D">
            <w:pPr>
              <w:pStyle w:val="22"/>
              <w:numPr>
                <w:ilvl w:val="0"/>
                <w:numId w:val="41"/>
              </w:numPr>
              <w:adjustRightInd w:val="0"/>
              <w:snapToGrid w:val="0"/>
              <w:spacing w:before="0"/>
              <w:ind w:leftChars="0"/>
              <w:jc w:val="both"/>
              <w:rPr>
                <w:rFonts w:eastAsia="宋体"/>
                <w:b/>
                <w:bCs/>
              </w:rPr>
            </w:pPr>
            <w:r>
              <w:rPr>
                <w:rFonts w:eastAsia="宋体"/>
                <w:b/>
                <w:bCs/>
              </w:rPr>
              <w:t xml:space="preserve">Chanel models TDL-A/C/D as in TR 38.901, assuming a delay spread of 20ns and speed of 1km/h. </w:t>
            </w:r>
          </w:p>
          <w:p w14:paraId="4FE14C9C" w14:textId="77777777" w:rsidR="004D7FF6" w:rsidRDefault="004D7FF6" w:rsidP="00D46F7D">
            <w:pPr>
              <w:pStyle w:val="22"/>
              <w:numPr>
                <w:ilvl w:val="0"/>
                <w:numId w:val="41"/>
              </w:numPr>
              <w:adjustRightInd w:val="0"/>
              <w:snapToGrid w:val="0"/>
              <w:spacing w:before="0"/>
              <w:ind w:leftChars="0"/>
              <w:jc w:val="both"/>
              <w:rPr>
                <w:rFonts w:eastAsia="宋体"/>
                <w:b/>
                <w:bCs/>
              </w:rPr>
            </w:pPr>
            <w:r>
              <w:rPr>
                <w:rFonts w:eastAsia="宋体"/>
                <w:b/>
                <w:bCs/>
              </w:rPr>
              <w:t xml:space="preserve">FFS: </w:t>
            </w:r>
            <w:proofErr w:type="gramStart"/>
            <w:r>
              <w:rPr>
                <w:rFonts w:eastAsia="宋体"/>
                <w:b/>
                <w:bCs/>
              </w:rPr>
              <w:t>Other</w:t>
            </w:r>
            <w:proofErr w:type="gramEnd"/>
            <w:r>
              <w:rPr>
                <w:rFonts w:eastAsia="宋体"/>
                <w:b/>
                <w:bCs/>
              </w:rPr>
              <w:t xml:space="preserve"> channel model, e.g., two-hop channel model (convolution of two TDL-C channel).</w:t>
            </w:r>
          </w:p>
          <w:p w14:paraId="1144CA87" w14:textId="77777777" w:rsidR="004D7FF6" w:rsidRPr="00B55169" w:rsidRDefault="004D7FF6" w:rsidP="00D46F7D">
            <w:pPr>
              <w:pStyle w:val="22"/>
              <w:numPr>
                <w:ilvl w:val="0"/>
                <w:numId w:val="41"/>
              </w:numPr>
              <w:adjustRightInd w:val="0"/>
              <w:snapToGrid w:val="0"/>
              <w:spacing w:before="0" w:after="180"/>
              <w:ind w:leftChars="0"/>
              <w:jc w:val="both"/>
              <w:rPr>
                <w:rFonts w:eastAsia="宋体"/>
                <w:b/>
                <w:bCs/>
              </w:rPr>
            </w:pPr>
            <w:r>
              <w:rPr>
                <w:rFonts w:eastAsia="宋体"/>
                <w:b/>
                <w:bCs/>
              </w:rPr>
              <w:t>FFS: Impact of backscattering from both devices and environment.</w:t>
            </w:r>
          </w:p>
        </w:tc>
      </w:tr>
      <w:tr w:rsidR="004D7FF6" w14:paraId="212F899C" w14:textId="77777777" w:rsidTr="00276AB6">
        <w:tc>
          <w:tcPr>
            <w:tcW w:w="1555" w:type="dxa"/>
          </w:tcPr>
          <w:p w14:paraId="65FA8239" w14:textId="77777777" w:rsidR="004D7FF6" w:rsidRDefault="004D7FF6"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ATT</w:t>
            </w:r>
          </w:p>
        </w:tc>
        <w:tc>
          <w:tcPr>
            <w:tcW w:w="8076" w:type="dxa"/>
          </w:tcPr>
          <w:p w14:paraId="5662A3B7" w14:textId="77777777" w:rsidR="004D7FF6" w:rsidRPr="00B55169" w:rsidRDefault="004D7FF6" w:rsidP="00276AB6">
            <w:pPr>
              <w:rPr>
                <w:rFonts w:eastAsiaTheme="minorEastAsia"/>
                <w:szCs w:val="20"/>
                <w:lang w:eastAsia="zh-CN"/>
              </w:rPr>
            </w:pPr>
            <w:r>
              <w:rPr>
                <w:rFonts w:eastAsiaTheme="minorEastAsia"/>
                <w:b/>
                <w:lang w:eastAsia="zh-CN"/>
              </w:rPr>
              <w:t>Proposal 1: The evaluation methodology of A-IoT should consider the dual links to emulate the responsive communication procedure among transmitter node, A-IoT device and reception node.</w:t>
            </w:r>
          </w:p>
        </w:tc>
      </w:tr>
      <w:tr w:rsidR="004D7FF6" w14:paraId="15CF9529" w14:textId="77777777" w:rsidTr="00276AB6">
        <w:tc>
          <w:tcPr>
            <w:tcW w:w="1555" w:type="dxa"/>
          </w:tcPr>
          <w:p w14:paraId="37BEEF41" w14:textId="77777777" w:rsidR="004D7FF6" w:rsidRDefault="004D7FF6" w:rsidP="00276AB6">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6" w:type="dxa"/>
          </w:tcPr>
          <w:p w14:paraId="32ED5254" w14:textId="77777777" w:rsidR="004D7FF6" w:rsidRDefault="004D7FF6" w:rsidP="00276AB6">
            <w:pPr>
              <w:widowControl w:val="0"/>
              <w:spacing w:after="120"/>
              <w:rPr>
                <w:rFonts w:eastAsia="等线"/>
                <w:b/>
                <w:bCs/>
                <w:i/>
                <w:iCs/>
                <w:lang w:eastAsia="zh-CN"/>
              </w:rPr>
            </w:pPr>
            <w:r>
              <w:rPr>
                <w:b/>
                <w:bCs/>
                <w:i/>
                <w:iCs/>
                <w:lang w:eastAsia="zh-CN"/>
              </w:rPr>
              <w:t xml:space="preserve">Proposal 9: </w:t>
            </w:r>
            <w:proofErr w:type="spellStart"/>
            <w:r>
              <w:rPr>
                <w:b/>
                <w:bCs/>
                <w:i/>
                <w:iCs/>
                <w:lang w:eastAsia="zh-CN"/>
              </w:rPr>
              <w:t>Modeling</w:t>
            </w:r>
            <w:proofErr w:type="spellEnd"/>
            <w:r>
              <w:rPr>
                <w:b/>
                <w:bCs/>
                <w:i/>
                <w:iCs/>
                <w:lang w:eastAsia="zh-CN"/>
              </w:rPr>
              <w:t xml:space="preserve"> of backscatter channel or signal should be defined for LLS simulation assumptions.</w:t>
            </w:r>
          </w:p>
          <w:p w14:paraId="557C1F74" w14:textId="77777777" w:rsidR="004D7FF6" w:rsidRPr="00B55169" w:rsidRDefault="004D7FF6" w:rsidP="00D46F7D">
            <w:pPr>
              <w:numPr>
                <w:ilvl w:val="0"/>
                <w:numId w:val="47"/>
              </w:numPr>
              <w:spacing w:after="120"/>
              <w:ind w:left="646" w:rightChars="14" w:right="28" w:firstLine="0"/>
              <w:jc w:val="both"/>
              <w:rPr>
                <w:b/>
                <w:bCs/>
                <w:i/>
                <w:iCs/>
                <w:lang w:eastAsia="zh-CN"/>
              </w:rPr>
            </w:pPr>
            <w:r>
              <w:rPr>
                <w:b/>
                <w:bCs/>
                <w:i/>
                <w:iCs/>
                <w:lang w:eastAsia="zh-CN"/>
              </w:rPr>
              <w:t>TDL-D or TDL-E could be considered for fading propagation.</w:t>
            </w:r>
          </w:p>
        </w:tc>
      </w:tr>
    </w:tbl>
    <w:p w14:paraId="579A0E93" w14:textId="4CB96492" w:rsidR="004D7FF6" w:rsidRPr="00AD50D6" w:rsidRDefault="004D7FF6" w:rsidP="004D7FF6">
      <w:pPr>
        <w:spacing w:beforeLines="50" w:before="120"/>
        <w:rPr>
          <w:rFonts w:ascii="Times New Roman" w:eastAsiaTheme="minorEastAsia" w:hAnsi="Times New Roman"/>
          <w:lang w:eastAsia="zh-CN"/>
        </w:rPr>
      </w:pPr>
      <w:r>
        <w:rPr>
          <w:rFonts w:ascii="Times New Roman" w:eastAsiaTheme="minorEastAsia" w:hAnsi="Times New Roman"/>
          <w:lang w:eastAsia="zh-CN"/>
        </w:rPr>
        <w:t>In</w:t>
      </w:r>
      <w:r w:rsidRPr="00AD50D6">
        <w:rPr>
          <w:rFonts w:ascii="Times New Roman" w:eastAsiaTheme="minorEastAsia" w:hAnsi="Times New Roman"/>
          <w:lang w:eastAsia="zh-CN"/>
        </w:rPr>
        <w:t xml:space="preserve"> FL’s views, whether to consider two-hop channel model for backscatter link is related to the </w:t>
      </w:r>
      <w:r>
        <w:rPr>
          <w:rFonts w:ascii="Times New Roman" w:eastAsiaTheme="minorEastAsia" w:hAnsi="Times New Roman"/>
          <w:lang w:eastAsia="zh-CN"/>
        </w:rPr>
        <w:t xml:space="preserve">potential </w:t>
      </w:r>
      <w:r w:rsidRPr="00AD50D6">
        <w:rPr>
          <w:rFonts w:ascii="Times New Roman" w:eastAsiaTheme="minorEastAsia" w:hAnsi="Times New Roman"/>
          <w:lang w:eastAsia="zh-CN"/>
        </w:rPr>
        <w:t xml:space="preserve">simulation complexity, and the </w:t>
      </w:r>
      <w:r>
        <w:rPr>
          <w:rFonts w:ascii="Times New Roman" w:eastAsiaTheme="minorEastAsia" w:hAnsi="Times New Roman"/>
          <w:lang w:eastAsia="zh-CN"/>
        </w:rPr>
        <w:t>intensity of the impact on link performance</w:t>
      </w:r>
      <w:r w:rsidRPr="00AD50D6">
        <w:rPr>
          <w:rFonts w:ascii="Times New Roman" w:eastAsiaTheme="minorEastAsia" w:hAnsi="Times New Roman"/>
          <w:lang w:eastAsia="zh-CN"/>
        </w:rPr>
        <w:t xml:space="preserve">. Modelling of backscatter link independent of carrier wave link </w:t>
      </w:r>
      <w:r>
        <w:rPr>
          <w:rFonts w:ascii="Times New Roman" w:eastAsiaTheme="minorEastAsia" w:hAnsi="Times New Roman"/>
          <w:lang w:eastAsia="zh-CN"/>
        </w:rPr>
        <w:t>can</w:t>
      </w:r>
      <w:r w:rsidRPr="00AD50D6">
        <w:rPr>
          <w:rFonts w:ascii="Times New Roman" w:eastAsiaTheme="minorEastAsia" w:hAnsi="Times New Roman"/>
          <w:lang w:eastAsia="zh-CN"/>
        </w:rPr>
        <w:t xml:space="preserve"> be considered as baseline in the evaluation.</w:t>
      </w:r>
      <w:r>
        <w:rPr>
          <w:rFonts w:ascii="Times New Roman" w:eastAsiaTheme="minorEastAsia" w:hAnsi="Times New Roman"/>
          <w:lang w:eastAsia="zh-CN"/>
        </w:rPr>
        <w:t xml:space="preserve"> Please refer to </w:t>
      </w:r>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DF0731">
        <w:rPr>
          <w:rFonts w:ascii="Times New Roman" w:eastAsiaTheme="minorEastAsia" w:hAnsi="Times New Roman" w:hint="eastAsia"/>
          <w:b/>
          <w:bCs/>
          <w:lang w:eastAsia="zh-CN"/>
        </w:rPr>
        <w:t>5</w:t>
      </w:r>
      <w:r>
        <w:rPr>
          <w:rFonts w:ascii="Times New Roman" w:eastAsiaTheme="minorEastAsia" w:hAnsi="Times New Roman" w:hint="eastAsia"/>
          <w:b/>
          <w:bCs/>
          <w:lang w:eastAsia="zh-CN"/>
        </w:rPr>
        <w:t>-v1</w:t>
      </w:r>
      <w:r>
        <w:rPr>
          <w:rFonts w:ascii="Times New Roman" w:eastAsiaTheme="minorEastAsia" w:hAnsi="Times New Roman"/>
          <w:lang w:eastAsia="zh-CN"/>
        </w:rPr>
        <w:t>.</w:t>
      </w:r>
    </w:p>
    <w:p w14:paraId="570E21BF" w14:textId="77777777" w:rsidR="004D7FF6" w:rsidRDefault="004D7FF6" w:rsidP="002F71FB">
      <w:pPr>
        <w:rPr>
          <w:rFonts w:ascii="Times New Roman" w:eastAsiaTheme="minorEastAsia" w:hAnsi="Times New Roman"/>
          <w:lang w:eastAsia="zh-CN"/>
        </w:rPr>
      </w:pPr>
    </w:p>
    <w:p w14:paraId="0C7BE34F" w14:textId="2695CD8B" w:rsidR="004D7FF6" w:rsidRDefault="004D7FF6" w:rsidP="004D7FF6">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[Medium</w:t>
      </w:r>
      <w:proofErr w:type="gramStart"/>
      <w:r>
        <w:rPr>
          <w:rFonts w:ascii="Times New Roman" w:eastAsiaTheme="minorEastAsia" w:hAnsi="Times New Roman" w:hint="eastAsia"/>
          <w:b/>
          <w:bCs/>
          <w:lang w:eastAsia="zh-CN"/>
        </w:rPr>
        <w:t>][</w:t>
      </w:r>
      <w:proofErr w:type="gramEnd"/>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DF0731">
        <w:rPr>
          <w:rFonts w:ascii="Times New Roman" w:eastAsiaTheme="minorEastAsia" w:hAnsi="Times New Roman" w:hint="eastAsia"/>
          <w:b/>
          <w:bCs/>
          <w:lang w:eastAsia="zh-CN"/>
        </w:rPr>
        <w:t>5</w:t>
      </w:r>
      <w:r>
        <w:rPr>
          <w:rFonts w:ascii="Times New Roman" w:eastAsiaTheme="minorEastAsia" w:hAnsi="Times New Roman" w:hint="eastAsia"/>
          <w:b/>
          <w:bCs/>
          <w:lang w:eastAsia="zh-CN"/>
        </w:rPr>
        <w:t>-v1]</w:t>
      </w:r>
    </w:p>
    <w:tbl>
      <w:tblPr>
        <w:tblStyle w:val="af1"/>
        <w:tblW w:w="0" w:type="auto"/>
        <w:tblLook w:val="04A0" w:firstRow="1" w:lastRow="0" w:firstColumn="1" w:lastColumn="0" w:noHBand="0" w:noVBand="1"/>
      </w:tblPr>
      <w:tblGrid>
        <w:gridCol w:w="9631"/>
      </w:tblGrid>
      <w:tr w:rsidR="0060723C" w14:paraId="375C0A93" w14:textId="77777777" w:rsidTr="0060723C">
        <w:tc>
          <w:tcPr>
            <w:tcW w:w="9631" w:type="dxa"/>
          </w:tcPr>
          <w:p w14:paraId="1341145C" w14:textId="77777777" w:rsidR="0060723C" w:rsidRPr="0060723C" w:rsidRDefault="0060723C" w:rsidP="0060723C">
            <w:pPr>
              <w:spacing w:beforeLines="50" w:before="120"/>
              <w:rPr>
                <w:rFonts w:ascii="Times New Roman" w:eastAsiaTheme="minorEastAsia" w:hAnsi="Times New Roman"/>
                <w:b/>
                <w:bCs/>
                <w:lang w:eastAsia="zh-CN"/>
              </w:rPr>
            </w:pPr>
            <w:r w:rsidRPr="0060723C">
              <w:rPr>
                <w:rFonts w:ascii="Times New Roman" w:eastAsiaTheme="minorEastAsia" w:hAnsi="Times New Roman" w:hint="eastAsia"/>
                <w:b/>
                <w:bCs/>
                <w:lang w:eastAsia="zh-CN"/>
              </w:rPr>
              <w:t>Proposal:</w:t>
            </w:r>
          </w:p>
          <w:p w14:paraId="42B6BC75" w14:textId="77777777" w:rsidR="0060723C" w:rsidRDefault="0060723C" w:rsidP="0060723C">
            <w:pPr>
              <w:spacing w:beforeLines="50" w:before="120"/>
              <w:rPr>
                <w:rFonts w:ascii="Times New Roman" w:eastAsiaTheme="minorEastAsia" w:hAnsi="Times New Roman"/>
                <w:lang w:eastAsia="zh-CN"/>
              </w:rPr>
            </w:pPr>
            <w:r>
              <w:rPr>
                <w:rFonts w:ascii="Times New Roman" w:eastAsiaTheme="minorEastAsia" w:hAnsi="Times New Roman"/>
                <w:lang w:eastAsia="zh-CN"/>
              </w:rPr>
              <w:t>In the link level simulation, TDL channel model for backscatter link independent of carrier wave link is as the baseline.</w:t>
            </w:r>
          </w:p>
          <w:p w14:paraId="5FFE3C4C" w14:textId="3AF725AA" w:rsidR="0060723C" w:rsidRPr="0060723C" w:rsidRDefault="0060723C" w:rsidP="00D46F7D">
            <w:pPr>
              <w:pStyle w:val="af"/>
              <w:numPr>
                <w:ilvl w:val="0"/>
                <w:numId w:val="38"/>
              </w:numPr>
              <w:spacing w:beforeLines="50" w:before="120"/>
              <w:ind w:firstLineChars="0"/>
              <w:rPr>
                <w:rFonts w:ascii="Times New Roman" w:eastAsiaTheme="minorEastAsia" w:hAnsi="Times New Roman"/>
                <w:lang w:eastAsia="zh-CN"/>
              </w:rPr>
            </w:pPr>
            <w:r w:rsidRPr="004D7FF6">
              <w:rPr>
                <w:rFonts w:ascii="Times New Roman" w:eastAsiaTheme="minorEastAsia" w:hAnsi="Times New Roman" w:hint="eastAsia"/>
                <w:lang w:eastAsia="zh-CN"/>
              </w:rPr>
              <w:t>FFS: which TDL model is used.</w:t>
            </w:r>
          </w:p>
        </w:tc>
      </w:tr>
    </w:tbl>
    <w:p w14:paraId="4C2A5F49" w14:textId="77777777" w:rsidR="008415FA" w:rsidRPr="008415FA" w:rsidRDefault="008415FA" w:rsidP="00D46F7D">
      <w:pPr>
        <w:pStyle w:val="af"/>
        <w:numPr>
          <w:ilvl w:val="0"/>
          <w:numId w:val="38"/>
        </w:numPr>
        <w:ind w:firstLineChars="0"/>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07801BF" w14:textId="77777777" w:rsidTr="00276AB6">
        <w:tc>
          <w:tcPr>
            <w:tcW w:w="2336" w:type="dxa"/>
          </w:tcPr>
          <w:p w14:paraId="10964C3D"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70F77608"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37402E" w:rsidRPr="00A223DC" w14:paraId="28680B83" w14:textId="77777777" w:rsidTr="00276AB6">
        <w:tc>
          <w:tcPr>
            <w:tcW w:w="2336" w:type="dxa"/>
          </w:tcPr>
          <w:p w14:paraId="76E7EB81" w14:textId="055E3B57" w:rsidR="0037402E" w:rsidRPr="00A223DC" w:rsidRDefault="0037402E" w:rsidP="0037402E">
            <w:pPr>
              <w:rPr>
                <w:rFonts w:ascii="Times New Roman"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3A429C04" w14:textId="0B172950" w:rsidR="0037402E" w:rsidRPr="00A223DC" w:rsidRDefault="0037402E" w:rsidP="0037402E">
            <w:pPr>
              <w:rPr>
                <w:rFonts w:ascii="Times New Roman" w:hAnsi="Times New Roman"/>
                <w:sz w:val="22"/>
                <w:lang w:eastAsia="zh-CN"/>
              </w:rPr>
            </w:pPr>
            <w:r>
              <w:rPr>
                <w:rFonts w:ascii="Times New Roman" w:eastAsiaTheme="minorEastAsia" w:hAnsi="Times New Roman"/>
                <w:sz w:val="22"/>
                <w:lang w:eastAsia="zh-CN"/>
              </w:rPr>
              <w:t xml:space="preserve">Support. And </w:t>
            </w:r>
            <w:r>
              <w:rPr>
                <w:rFonts w:ascii="Times New Roman" w:eastAsiaTheme="minorEastAsia" w:hAnsi="Times New Roman" w:hint="eastAsia"/>
                <w:sz w:val="22"/>
                <w:lang w:eastAsia="zh-CN"/>
              </w:rPr>
              <w:t>T</w:t>
            </w:r>
            <w:r>
              <w:rPr>
                <w:rFonts w:ascii="Times New Roman" w:eastAsiaTheme="minorEastAsia" w:hAnsi="Times New Roman"/>
                <w:sz w:val="22"/>
                <w:lang w:eastAsia="zh-CN"/>
              </w:rPr>
              <w:t>DL-A 30ns is assumed for indoor in TR38.830, and we suggest to reuse the same assumption.</w:t>
            </w:r>
          </w:p>
        </w:tc>
      </w:tr>
      <w:tr w:rsidR="008A2497" w:rsidRPr="00A223DC" w14:paraId="60C6BA88" w14:textId="77777777" w:rsidTr="00276AB6">
        <w:tc>
          <w:tcPr>
            <w:tcW w:w="2336" w:type="dxa"/>
          </w:tcPr>
          <w:p w14:paraId="3A8E7410" w14:textId="480F3803" w:rsidR="008A2497" w:rsidRPr="00A223DC" w:rsidRDefault="008A2497" w:rsidP="008A2497">
            <w:pPr>
              <w:rPr>
                <w:rFonts w:ascii="Times New Roman" w:hAnsi="Times New Roman"/>
                <w:sz w:val="22"/>
              </w:rPr>
            </w:pPr>
            <w:r>
              <w:rPr>
                <w:rFonts w:ascii="Times New Roman" w:hAnsi="Times New Roman"/>
                <w:sz w:val="22"/>
                <w:lang w:eastAsia="zh-CN"/>
              </w:rPr>
              <w:t>Lenovo</w:t>
            </w:r>
          </w:p>
        </w:tc>
        <w:tc>
          <w:tcPr>
            <w:tcW w:w="7626" w:type="dxa"/>
          </w:tcPr>
          <w:p w14:paraId="06074AA1" w14:textId="0AE498A5" w:rsidR="008A2497" w:rsidRPr="00A223DC" w:rsidRDefault="008A2497" w:rsidP="008A2497">
            <w:pPr>
              <w:rPr>
                <w:rFonts w:ascii="Times New Roman" w:hAnsi="Times New Roman"/>
                <w:sz w:val="22"/>
                <w:lang w:eastAsia="zh-CN"/>
              </w:rPr>
            </w:pPr>
            <w:r>
              <w:rPr>
                <w:rFonts w:ascii="Times New Roman" w:hAnsi="Times New Roman"/>
                <w:sz w:val="22"/>
                <w:lang w:eastAsia="zh-CN"/>
              </w:rPr>
              <w:t xml:space="preserve">Support. </w:t>
            </w:r>
          </w:p>
        </w:tc>
      </w:tr>
      <w:tr w:rsidR="00454F17" w:rsidRPr="00A223DC" w14:paraId="4FFBDDCB" w14:textId="77777777" w:rsidTr="00276AB6">
        <w:tc>
          <w:tcPr>
            <w:tcW w:w="2336" w:type="dxa"/>
          </w:tcPr>
          <w:p w14:paraId="42EEEE83" w14:textId="094EA815" w:rsidR="00454F17" w:rsidRPr="00A223DC" w:rsidRDefault="00454F17" w:rsidP="00454F17">
            <w:pPr>
              <w:rPr>
                <w:rFonts w:ascii="Times New Roman" w:hAnsi="Times New Roman"/>
                <w:sz w:val="22"/>
              </w:rPr>
            </w:pPr>
            <w:r>
              <w:rPr>
                <w:rFonts w:ascii="Times New Roman" w:hAnsi="Times New Roman"/>
                <w:sz w:val="22"/>
                <w:lang w:eastAsia="zh-CN"/>
              </w:rPr>
              <w:t>Nokia, NSB</w:t>
            </w:r>
          </w:p>
        </w:tc>
        <w:tc>
          <w:tcPr>
            <w:tcW w:w="7626" w:type="dxa"/>
          </w:tcPr>
          <w:p w14:paraId="63410223" w14:textId="2992E8E6" w:rsidR="00454F17" w:rsidRPr="00A223DC" w:rsidRDefault="00454F17" w:rsidP="00454F17">
            <w:pPr>
              <w:rPr>
                <w:rFonts w:ascii="Times New Roman" w:eastAsia="MS Mincho" w:hAnsi="Times New Roman"/>
                <w:sz w:val="22"/>
                <w:lang w:eastAsia="ja-JP"/>
              </w:rPr>
            </w:pPr>
            <w:r>
              <w:rPr>
                <w:rFonts w:ascii="Times New Roman" w:hAnsi="Times New Roman"/>
                <w:sz w:val="22"/>
                <w:lang w:eastAsia="zh-CN"/>
              </w:rPr>
              <w:t>OK</w:t>
            </w:r>
          </w:p>
        </w:tc>
      </w:tr>
      <w:tr w:rsidR="00605AD0" w:rsidRPr="00A223DC" w14:paraId="7B6E353F" w14:textId="77777777" w:rsidTr="00605AD0">
        <w:tc>
          <w:tcPr>
            <w:tcW w:w="2336" w:type="dxa"/>
          </w:tcPr>
          <w:p w14:paraId="1B7C3C31" w14:textId="77777777" w:rsidR="00605AD0" w:rsidRPr="00A223DC" w:rsidRDefault="00605AD0" w:rsidP="00AB771F">
            <w:pPr>
              <w:rPr>
                <w:rFonts w:ascii="Times New Roman" w:hAnsi="Times New Roman"/>
                <w:sz w:val="22"/>
              </w:rPr>
            </w:pPr>
            <w:r>
              <w:rPr>
                <w:rFonts w:ascii="Times New Roman" w:eastAsiaTheme="minorEastAsia" w:hAnsi="Times New Roman" w:hint="eastAsia"/>
                <w:sz w:val="22"/>
                <w:lang w:eastAsia="zh-CN"/>
              </w:rPr>
              <w:lastRenderedPageBreak/>
              <w:t>Huawei</w:t>
            </w:r>
            <w:r>
              <w:rPr>
                <w:rFonts w:ascii="Times New Roman" w:eastAsiaTheme="minorEastAsia" w:hAnsi="Times New Roman"/>
                <w:sz w:val="22"/>
                <w:lang w:eastAsia="zh-CN"/>
              </w:rPr>
              <w:t xml:space="preserve">, </w:t>
            </w:r>
            <w:proofErr w:type="spellStart"/>
            <w:r>
              <w:rPr>
                <w:rFonts w:ascii="Times New Roman" w:eastAsiaTheme="minorEastAsia" w:hAnsi="Times New Roman"/>
                <w:sz w:val="22"/>
                <w:lang w:eastAsia="zh-CN"/>
              </w:rPr>
              <w:t>HiSilicon</w:t>
            </w:r>
            <w:proofErr w:type="spellEnd"/>
          </w:p>
        </w:tc>
        <w:tc>
          <w:tcPr>
            <w:tcW w:w="7626" w:type="dxa"/>
          </w:tcPr>
          <w:p w14:paraId="081DD482" w14:textId="77777777" w:rsidR="00605AD0" w:rsidRPr="00A223DC" w:rsidRDefault="00605AD0" w:rsidP="00AB771F">
            <w:pPr>
              <w:rPr>
                <w:rFonts w:ascii="Times New Roman" w:hAnsi="Times New Roman"/>
                <w:sz w:val="22"/>
                <w:lang w:eastAsia="zh-CN"/>
              </w:rPr>
            </w:pPr>
            <w:r>
              <w:rPr>
                <w:rFonts w:ascii="Times New Roman" w:eastAsiaTheme="minorEastAsia" w:hAnsi="Times New Roman" w:hint="eastAsia"/>
                <w:sz w:val="22"/>
                <w:lang w:eastAsia="zh-CN"/>
              </w:rPr>
              <w:t>We support this, and suggest</w:t>
            </w:r>
            <w:r>
              <w:rPr>
                <w:rFonts w:ascii="Times New Roman" w:eastAsiaTheme="minorEastAsia" w:hAnsi="Times New Roman"/>
                <w:sz w:val="22"/>
                <w:lang w:eastAsia="zh-CN"/>
              </w:rPr>
              <w:t xml:space="preserve"> to</w:t>
            </w:r>
            <w:r>
              <w:rPr>
                <w:rFonts w:ascii="Times New Roman" w:eastAsiaTheme="minorEastAsia" w:hAnsi="Times New Roman" w:hint="eastAsia"/>
                <w:sz w:val="22"/>
                <w:lang w:eastAsia="zh-CN"/>
              </w:rPr>
              <w:t xml:space="preserve"> pick TDL</w:t>
            </w:r>
            <w:r>
              <w:rPr>
                <w:rFonts w:ascii="Times New Roman" w:eastAsiaTheme="minorEastAsia" w:hAnsi="Times New Roman"/>
                <w:sz w:val="22"/>
                <w:lang w:eastAsia="zh-CN"/>
              </w:rPr>
              <w:t>-A</w:t>
            </w:r>
            <w:r>
              <w:rPr>
                <w:rFonts w:ascii="Times New Roman" w:eastAsiaTheme="minorEastAsia" w:hAnsi="Times New Roman" w:hint="eastAsia"/>
                <w:sz w:val="22"/>
                <w:lang w:eastAsia="zh-CN"/>
              </w:rPr>
              <w:t>.</w:t>
            </w:r>
          </w:p>
        </w:tc>
      </w:tr>
      <w:tr w:rsidR="00295E77" w:rsidRPr="00A223DC" w14:paraId="65CAA98F" w14:textId="77777777" w:rsidTr="00605AD0">
        <w:tc>
          <w:tcPr>
            <w:tcW w:w="2336" w:type="dxa"/>
          </w:tcPr>
          <w:p w14:paraId="68432A65" w14:textId="77777777" w:rsidR="00295E77" w:rsidRDefault="00295E77" w:rsidP="00AB771F">
            <w:pPr>
              <w:rPr>
                <w:rFonts w:ascii="Times New Roman" w:eastAsiaTheme="minorEastAsia" w:hAnsi="Times New Roman"/>
                <w:sz w:val="22"/>
                <w:lang w:eastAsia="zh-CN"/>
              </w:rPr>
            </w:pPr>
          </w:p>
        </w:tc>
        <w:tc>
          <w:tcPr>
            <w:tcW w:w="7626" w:type="dxa"/>
          </w:tcPr>
          <w:p w14:paraId="73BE4785" w14:textId="77777777" w:rsidR="00295E77" w:rsidRDefault="00295E77" w:rsidP="00AB771F">
            <w:pPr>
              <w:rPr>
                <w:rFonts w:ascii="Times New Roman" w:eastAsiaTheme="minorEastAsia" w:hAnsi="Times New Roman"/>
                <w:sz w:val="22"/>
                <w:lang w:eastAsia="zh-CN"/>
              </w:rPr>
            </w:pPr>
          </w:p>
        </w:tc>
      </w:tr>
    </w:tbl>
    <w:p w14:paraId="0C788FDD" w14:textId="77777777" w:rsidR="008415FA" w:rsidRPr="00D06F43" w:rsidRDefault="008415FA" w:rsidP="00D06F43">
      <w:pPr>
        <w:rPr>
          <w:rFonts w:eastAsiaTheme="minorEastAsia"/>
          <w:lang w:eastAsia="zh-CN"/>
        </w:rPr>
      </w:pPr>
    </w:p>
    <w:p w14:paraId="035579EC" w14:textId="77777777" w:rsidR="004D7FF6" w:rsidRPr="004D7FF6" w:rsidRDefault="004D7FF6" w:rsidP="002F71FB">
      <w:pPr>
        <w:rPr>
          <w:rFonts w:ascii="Times New Roman" w:eastAsiaTheme="minorEastAsia" w:hAnsi="Times New Roman"/>
          <w:lang w:eastAsia="zh-CN"/>
        </w:rPr>
      </w:pPr>
    </w:p>
    <w:p w14:paraId="5DB66853" w14:textId="01A7EF2C" w:rsidR="00444F3B" w:rsidRPr="00C7539E" w:rsidRDefault="004D7FF6" w:rsidP="002F71FB">
      <w:pPr>
        <w:pStyle w:val="3"/>
        <w:rPr>
          <w:rFonts w:eastAsiaTheme="minorEastAsia"/>
          <w:lang w:eastAsia="zh-CN"/>
        </w:rPr>
      </w:pPr>
      <w:r>
        <w:rPr>
          <w:rFonts w:eastAsiaTheme="minorEastAsia"/>
          <w:lang w:eastAsia="zh-CN"/>
        </w:rPr>
        <w:t xml:space="preserve">Link level simulation </w:t>
      </w:r>
      <w:r w:rsidRPr="007C1AEE">
        <w:rPr>
          <w:rFonts w:eastAsiaTheme="minorEastAsia"/>
          <w:lang w:eastAsia="zh-CN"/>
        </w:rPr>
        <w:t>assumption</w:t>
      </w:r>
    </w:p>
    <w:p w14:paraId="7C54BC9F" w14:textId="77777777" w:rsidR="00DF0731" w:rsidRPr="007A07B3" w:rsidRDefault="00DF0731" w:rsidP="00DF0731">
      <w:pPr>
        <w:pStyle w:val="4"/>
        <w:rPr>
          <w:b w:val="0"/>
          <w:bCs w:val="0"/>
          <w:i w:val="0"/>
          <w:iCs/>
        </w:rPr>
      </w:pPr>
      <w:r w:rsidRPr="003D274E">
        <w:rPr>
          <w:rFonts w:hint="eastAsia"/>
          <w:b w:val="0"/>
          <w:bCs w:val="0"/>
          <w:i w:val="0"/>
          <w:iCs/>
        </w:rPr>
        <w:t>S</w:t>
      </w:r>
      <w:r w:rsidRPr="003D274E">
        <w:rPr>
          <w:b w:val="0"/>
          <w:bCs w:val="0"/>
          <w:i w:val="0"/>
          <w:iCs/>
        </w:rPr>
        <w:t>ummary of inputs</w:t>
      </w:r>
    </w:p>
    <w:p w14:paraId="59D51EFD" w14:textId="76041819" w:rsidR="00DF0731" w:rsidRPr="009A6FC7" w:rsidRDefault="00DF0731" w:rsidP="00DF0731">
      <w:pPr>
        <w:spacing w:beforeLines="50" w:before="120"/>
        <w:rPr>
          <w:rFonts w:ascii="Times New Roman" w:eastAsiaTheme="minorEastAsia" w:hAnsi="Times New Roman"/>
          <w:b/>
          <w:bCs/>
          <w:i/>
          <w:iCs/>
          <w:u w:val="single"/>
          <w:lang w:eastAsia="zh-CN"/>
        </w:rPr>
      </w:pPr>
      <w:r>
        <w:rPr>
          <w:rFonts w:eastAsiaTheme="minorEastAsia" w:hint="eastAsia"/>
          <w:b/>
          <w:bCs/>
          <w:i/>
          <w:iCs/>
          <w:u w:val="single"/>
          <w:lang w:eastAsia="zh-CN"/>
        </w:rPr>
        <w:t>LLS e</w:t>
      </w:r>
      <w:r w:rsidRPr="009A6FC7">
        <w:rPr>
          <w:rFonts w:eastAsiaTheme="minorEastAsia"/>
          <w:b/>
          <w:bCs/>
          <w:i/>
          <w:iCs/>
          <w:u w:val="single"/>
          <w:lang w:eastAsia="zh-CN"/>
        </w:rPr>
        <w:t>valuation assumption</w:t>
      </w:r>
      <w:r>
        <w:rPr>
          <w:rFonts w:eastAsiaTheme="minorEastAsia" w:hint="eastAsia"/>
          <w:b/>
          <w:bCs/>
          <w:i/>
          <w:iCs/>
          <w:u w:val="single"/>
          <w:lang w:eastAsia="zh-CN"/>
        </w:rPr>
        <w:t xml:space="preserve"> for coverage evaluation</w:t>
      </w:r>
    </w:p>
    <w:p w14:paraId="6012BA3B" w14:textId="77777777" w:rsidR="00DF0731" w:rsidRDefault="00DF0731" w:rsidP="00DF0731">
      <w:pPr>
        <w:spacing w:beforeLines="50" w:before="120"/>
        <w:rPr>
          <w:rFonts w:ascii="Times New Roman" w:eastAsiaTheme="minorEastAsia" w:hAnsi="Times New Roman"/>
          <w:lang w:eastAsia="zh-CN"/>
        </w:rPr>
      </w:pPr>
      <w:r w:rsidRPr="007A07B3">
        <w:rPr>
          <w:rFonts w:ascii="Times New Roman" w:eastAsiaTheme="minorEastAsia" w:hAnsi="Times New Roman" w:hint="eastAsia"/>
          <w:lang w:eastAsia="zh-CN"/>
        </w:rPr>
        <w:t>B</w:t>
      </w:r>
      <w:r w:rsidRPr="007A07B3">
        <w:rPr>
          <w:rFonts w:ascii="Times New Roman" w:eastAsiaTheme="minorEastAsia" w:hAnsi="Times New Roman"/>
          <w:lang w:eastAsia="zh-CN"/>
        </w:rPr>
        <w:t xml:space="preserve">ased on the submitted contributions in this meeting, </w:t>
      </w:r>
      <w:r>
        <w:rPr>
          <w:rFonts w:ascii="Times New Roman" w:eastAsiaTheme="minorEastAsia" w:hAnsi="Times New Roman"/>
          <w:lang w:eastAsia="zh-CN"/>
        </w:rPr>
        <w:t>the following parameters are considered in LLS for coverage evaluation:</w:t>
      </w:r>
    </w:p>
    <w:tbl>
      <w:tblPr>
        <w:tblStyle w:val="af1"/>
        <w:tblW w:w="0" w:type="auto"/>
        <w:tblLook w:val="04A0" w:firstRow="1" w:lastRow="0" w:firstColumn="1" w:lastColumn="0" w:noHBand="0" w:noVBand="1"/>
      </w:tblPr>
      <w:tblGrid>
        <w:gridCol w:w="1486"/>
        <w:gridCol w:w="69"/>
        <w:gridCol w:w="1417"/>
        <w:gridCol w:w="6659"/>
      </w:tblGrid>
      <w:tr w:rsidR="00DF0731" w14:paraId="09FD78F6" w14:textId="77777777" w:rsidTr="00276AB6">
        <w:tc>
          <w:tcPr>
            <w:tcW w:w="2972" w:type="dxa"/>
            <w:gridSpan w:val="3"/>
          </w:tcPr>
          <w:p w14:paraId="497F5FF8" w14:textId="77777777" w:rsidR="00DF0731" w:rsidRPr="00ED748F" w:rsidRDefault="00DF0731" w:rsidP="00276AB6">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P</w:t>
            </w:r>
            <w:r w:rsidRPr="00ED748F">
              <w:rPr>
                <w:rFonts w:ascii="Times New Roman" w:eastAsiaTheme="minorEastAsia" w:hAnsi="Times New Roman"/>
                <w:b/>
                <w:bCs/>
                <w:lang w:eastAsia="zh-CN"/>
              </w:rPr>
              <w:t>arameters</w:t>
            </w:r>
          </w:p>
        </w:tc>
        <w:tc>
          <w:tcPr>
            <w:tcW w:w="6659" w:type="dxa"/>
          </w:tcPr>
          <w:p w14:paraId="36919492" w14:textId="77777777" w:rsidR="00DF0731" w:rsidRPr="00ED748F" w:rsidRDefault="00DF0731" w:rsidP="00276AB6">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A</w:t>
            </w:r>
            <w:r w:rsidRPr="00ED748F">
              <w:rPr>
                <w:rFonts w:ascii="Times New Roman" w:eastAsiaTheme="minorEastAsia" w:hAnsi="Times New Roman"/>
                <w:b/>
                <w:bCs/>
                <w:lang w:eastAsia="zh-CN"/>
              </w:rPr>
              <w:t>ssumptions by sources</w:t>
            </w:r>
          </w:p>
        </w:tc>
      </w:tr>
      <w:tr w:rsidR="00DF0731" w14:paraId="2E26BDFA" w14:textId="77777777" w:rsidTr="00276AB6">
        <w:tc>
          <w:tcPr>
            <w:tcW w:w="2972" w:type="dxa"/>
            <w:gridSpan w:val="3"/>
          </w:tcPr>
          <w:p w14:paraId="5C1639A0"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Carrier frequency</w:t>
            </w:r>
          </w:p>
        </w:tc>
        <w:tc>
          <w:tcPr>
            <w:tcW w:w="6659" w:type="dxa"/>
          </w:tcPr>
          <w:p w14:paraId="5BAD9B2C" w14:textId="2B231ABA" w:rsidR="00DF0731" w:rsidRPr="00C40E09"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Refer to </w:t>
            </w:r>
            <w:r>
              <w:rPr>
                <w:rFonts w:ascii="Times New Roman" w:eastAsiaTheme="minorEastAsia" w:hAnsi="Times New Roman" w:hint="eastAsia"/>
                <w:lang w:eastAsia="zh-CN"/>
              </w:rPr>
              <w:t>link budget template</w:t>
            </w:r>
          </w:p>
        </w:tc>
      </w:tr>
      <w:tr w:rsidR="00DF0731" w14:paraId="358CA7F0" w14:textId="77777777" w:rsidTr="00276AB6">
        <w:tc>
          <w:tcPr>
            <w:tcW w:w="2972" w:type="dxa"/>
            <w:gridSpan w:val="3"/>
          </w:tcPr>
          <w:p w14:paraId="1F52F53E"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tc>
        <w:tc>
          <w:tcPr>
            <w:tcW w:w="6659" w:type="dxa"/>
          </w:tcPr>
          <w:p w14:paraId="4C9701B2" w14:textId="716D57EC" w:rsidR="00DF0731" w:rsidRPr="00EE0E9B" w:rsidRDefault="00DF0731" w:rsidP="00D46F7D">
            <w:pPr>
              <w:pStyle w:val="af"/>
              <w:numPr>
                <w:ilvl w:val="0"/>
                <w:numId w:val="51"/>
              </w:numPr>
              <w:ind w:left="174" w:firstLineChars="0" w:hanging="174"/>
              <w:rPr>
                <w:rFonts w:ascii="Times New Roman" w:eastAsiaTheme="minorEastAsia" w:hAnsi="Times New Roman"/>
                <w:lang w:eastAsia="zh-CN"/>
              </w:rPr>
            </w:pPr>
            <w:r w:rsidRPr="00EE0E9B">
              <w:rPr>
                <w:rFonts w:ascii="Times New Roman" w:eastAsiaTheme="minorEastAsia" w:hAnsi="Times New Roman" w:hint="eastAsia"/>
                <w:lang w:eastAsia="zh-CN"/>
              </w:rPr>
              <w:t>1</w:t>
            </w:r>
            <w:r w:rsidRPr="00EE0E9B">
              <w:rPr>
                <w:rFonts w:ascii="Times New Roman" w:eastAsiaTheme="minorEastAsia" w:hAnsi="Times New Roman"/>
                <w:lang w:eastAsia="zh-CN"/>
              </w:rPr>
              <w:t xml:space="preserve">5 kHz [vivo], </w:t>
            </w:r>
            <w:r>
              <w:rPr>
                <w:rFonts w:ascii="Times New Roman" w:eastAsiaTheme="minorEastAsia" w:hAnsi="Times New Roman"/>
                <w:lang w:eastAsia="zh-CN"/>
              </w:rPr>
              <w:t>[</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xml:space="preserve">], [OPPO], </w:t>
            </w:r>
            <w:r w:rsidRPr="00EE0E9B">
              <w:rPr>
                <w:rFonts w:ascii="Times New Roman" w:eastAsiaTheme="minorEastAsia" w:hAnsi="Times New Roman"/>
                <w:lang w:eastAsia="zh-CN"/>
              </w:rPr>
              <w:t>[Qualcomm]</w:t>
            </w:r>
            <w:r>
              <w:rPr>
                <w:rFonts w:ascii="Times New Roman" w:eastAsiaTheme="minorEastAsia" w:hAnsi="Times New Roman" w:hint="eastAsia"/>
                <w:lang w:eastAsia="zh-CN"/>
              </w:rPr>
              <w:t>, [CMCC]</w:t>
            </w:r>
          </w:p>
          <w:p w14:paraId="5828F004" w14:textId="77777777" w:rsidR="00DF0731" w:rsidRPr="00EE0E9B" w:rsidRDefault="00DF0731" w:rsidP="00D46F7D">
            <w:pPr>
              <w:pStyle w:val="af"/>
              <w:numPr>
                <w:ilvl w:val="0"/>
                <w:numId w:val="51"/>
              </w:numPr>
              <w:ind w:left="174" w:firstLineChars="0" w:hanging="174"/>
              <w:rPr>
                <w:rFonts w:ascii="Times New Roman" w:eastAsiaTheme="minorEastAsia" w:hAnsi="Times New Roman"/>
                <w:lang w:eastAsia="zh-CN"/>
              </w:rPr>
            </w:pPr>
            <w:r w:rsidRPr="00EE0E9B">
              <w:rPr>
                <w:rFonts w:ascii="Times New Roman" w:eastAsiaTheme="minorEastAsia" w:hAnsi="Times New Roman" w:hint="eastAsia"/>
                <w:lang w:eastAsia="zh-CN"/>
              </w:rPr>
              <w:t>3</w:t>
            </w:r>
            <w:r w:rsidRPr="00EE0E9B">
              <w:rPr>
                <w:rFonts w:ascii="Times New Roman" w:eastAsiaTheme="minorEastAsia" w:hAnsi="Times New Roman"/>
                <w:lang w:eastAsia="zh-CN"/>
              </w:rPr>
              <w:t xml:space="preserve">0 kHz </w:t>
            </w:r>
            <w:r>
              <w:rPr>
                <w:rFonts w:ascii="Times New Roman" w:eastAsiaTheme="minorEastAsia" w:hAnsi="Times New Roman"/>
                <w:lang w:eastAsia="zh-CN"/>
              </w:rPr>
              <w:t>[</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xml:space="preserve">], </w:t>
            </w:r>
            <w:r w:rsidRPr="00EE0E9B">
              <w:rPr>
                <w:rFonts w:ascii="Times New Roman" w:eastAsiaTheme="minorEastAsia" w:hAnsi="Times New Roman"/>
                <w:lang w:eastAsia="zh-CN"/>
              </w:rPr>
              <w:t>[Qualcomm]</w:t>
            </w:r>
          </w:p>
        </w:tc>
      </w:tr>
      <w:tr w:rsidR="00DF0731" w14:paraId="2D59C7E8" w14:textId="77777777" w:rsidTr="00276AB6">
        <w:tc>
          <w:tcPr>
            <w:tcW w:w="1486" w:type="dxa"/>
            <w:vMerge w:val="restart"/>
          </w:tcPr>
          <w:p w14:paraId="70137DE6" w14:textId="77777777" w:rsidR="00DF0731" w:rsidRPr="00B24392" w:rsidRDefault="00DF0731" w:rsidP="00276AB6">
            <w:pPr>
              <w:rPr>
                <w:rFonts w:ascii="Times New Roman" w:eastAsiaTheme="minorEastAsia" w:hAnsi="Times New Roman"/>
                <w:highlight w:val="yellow"/>
                <w:lang w:eastAsia="zh-CN"/>
              </w:rPr>
            </w:pPr>
            <w:r w:rsidRPr="008305BD">
              <w:rPr>
                <w:rFonts w:ascii="Times New Roman" w:eastAsiaTheme="minorEastAsia" w:hAnsi="Times New Roman"/>
                <w:lang w:eastAsia="zh-CN"/>
              </w:rPr>
              <w:t>Bandwidth</w:t>
            </w:r>
            <w:r>
              <w:rPr>
                <w:rFonts w:ascii="Times New Roman" w:eastAsiaTheme="minorEastAsia" w:hAnsi="Times New Roman"/>
                <w:lang w:eastAsia="zh-CN"/>
              </w:rPr>
              <w:t xml:space="preserve"> </w:t>
            </w:r>
          </w:p>
        </w:tc>
        <w:tc>
          <w:tcPr>
            <w:tcW w:w="1486" w:type="dxa"/>
            <w:gridSpan w:val="2"/>
          </w:tcPr>
          <w:p w14:paraId="36D1C6FC" w14:textId="77777777" w:rsidR="00DF0731" w:rsidRPr="00B24392" w:rsidRDefault="00DF0731" w:rsidP="00276AB6">
            <w:pPr>
              <w:rPr>
                <w:rFonts w:ascii="Times New Roman" w:eastAsiaTheme="minorEastAsia" w:hAnsi="Times New Roman"/>
                <w:highlight w:val="yellow"/>
                <w:lang w:eastAsia="zh-CN"/>
              </w:rPr>
            </w:pPr>
            <w:r>
              <w:rPr>
                <w:rFonts w:ascii="Times New Roman" w:eastAsiaTheme="minorEastAsia" w:hAnsi="Times New Roman"/>
                <w:lang w:eastAsia="zh-CN"/>
              </w:rPr>
              <w:t>Reader-to-device link</w:t>
            </w:r>
          </w:p>
        </w:tc>
        <w:tc>
          <w:tcPr>
            <w:tcW w:w="6659" w:type="dxa"/>
          </w:tcPr>
          <w:p w14:paraId="28CB70B7"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80 kHz [vivo], [Nokia/NSB], [ZTE], [OPPO], [Samsung], [Lenovo], [Comba], [MediaTek], [Qualcomm, for 15 kHz SCS]</w:t>
            </w:r>
          </w:p>
          <w:p w14:paraId="1FAFD4A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/4/6/8 PRBs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[Qualcomm, for 15 kHz SCS]</w:t>
            </w:r>
          </w:p>
          <w:p w14:paraId="377ED387" w14:textId="77777777" w:rsidR="00DF0731" w:rsidRPr="00D90BE5"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00/360 kHz [Lenovo]</w:t>
            </w:r>
          </w:p>
          <w:p w14:paraId="1785C45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4.32 MHz [vivo]</w:t>
            </w:r>
          </w:p>
          <w:p w14:paraId="01CA702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.25 MHz [CATT]</w:t>
            </w:r>
          </w:p>
          <w:p w14:paraId="4E3DA8F7"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MHz [</w:t>
            </w:r>
            <w:r>
              <w:rPr>
                <w:rFonts w:ascii="Times New Roman" w:eastAsiaTheme="minorEastAsia" w:hAnsi="Times New Roman" w:hint="eastAsia"/>
                <w:lang w:eastAsia="zh-CN"/>
              </w:rPr>
              <w:t>Lenovo</w:t>
            </w:r>
            <w:r>
              <w:rPr>
                <w:rFonts w:ascii="Times New Roman" w:eastAsiaTheme="minorEastAsia" w:hAnsi="Times New Roman"/>
                <w:lang w:eastAsia="zh-CN"/>
              </w:rPr>
              <w:t>]</w:t>
            </w:r>
          </w:p>
          <w:p w14:paraId="2E87DDEE" w14:textId="77777777" w:rsidR="00DF0731" w:rsidRPr="005E3654"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60 kHz ~ 4.32 MHz [Qualcomm, for 30 kHz SCS]</w:t>
            </w:r>
          </w:p>
        </w:tc>
      </w:tr>
      <w:tr w:rsidR="00DF0731" w14:paraId="06D6C008" w14:textId="77777777" w:rsidTr="00276AB6">
        <w:tc>
          <w:tcPr>
            <w:tcW w:w="1486" w:type="dxa"/>
            <w:vMerge/>
          </w:tcPr>
          <w:p w14:paraId="6856DDF4" w14:textId="77777777" w:rsidR="00DF0731" w:rsidRPr="008305BD" w:rsidRDefault="00DF0731" w:rsidP="00276AB6">
            <w:pPr>
              <w:rPr>
                <w:rFonts w:ascii="Times New Roman" w:eastAsiaTheme="minorEastAsia" w:hAnsi="Times New Roman"/>
                <w:lang w:eastAsia="zh-CN"/>
              </w:rPr>
            </w:pPr>
          </w:p>
        </w:tc>
        <w:tc>
          <w:tcPr>
            <w:tcW w:w="1486" w:type="dxa"/>
            <w:gridSpan w:val="2"/>
          </w:tcPr>
          <w:p w14:paraId="678DCF33" w14:textId="77777777" w:rsidR="00DF0731" w:rsidRPr="008305BD" w:rsidRDefault="00DF0731" w:rsidP="00276AB6">
            <w:pPr>
              <w:rPr>
                <w:rFonts w:ascii="Times New Roman" w:eastAsiaTheme="minorEastAsia" w:hAnsi="Times New Roman"/>
                <w:lang w:eastAsia="zh-CN"/>
              </w:rPr>
            </w:pPr>
            <w:r>
              <w:rPr>
                <w:rFonts w:ascii="Times New Roman" w:eastAsiaTheme="minorEastAsia" w:hAnsi="Times New Roman"/>
                <w:lang w:eastAsia="zh-CN"/>
              </w:rPr>
              <w:t>Device-to-reader link</w:t>
            </w:r>
          </w:p>
        </w:tc>
        <w:tc>
          <w:tcPr>
            <w:tcW w:w="6659" w:type="dxa"/>
          </w:tcPr>
          <w:p w14:paraId="4652D781"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.25 MHz [CATT]</w:t>
            </w:r>
          </w:p>
          <w:p w14:paraId="732252F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/4/6/8 PRBs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w:t>
            </w:r>
          </w:p>
        </w:tc>
      </w:tr>
      <w:tr w:rsidR="00DF0731" w14:paraId="086E10A6" w14:textId="77777777" w:rsidTr="00276AB6">
        <w:tc>
          <w:tcPr>
            <w:tcW w:w="2972" w:type="dxa"/>
            <w:gridSpan w:val="3"/>
          </w:tcPr>
          <w:p w14:paraId="779199CA" w14:textId="77777777" w:rsidR="00DF0731" w:rsidRPr="008305BD" w:rsidRDefault="00DF0731" w:rsidP="00276AB6">
            <w:pPr>
              <w:rPr>
                <w:rFonts w:ascii="Times New Roman" w:eastAsiaTheme="minorEastAsia" w:hAnsi="Times New Roman"/>
                <w:lang w:eastAsia="zh-CN"/>
              </w:rPr>
            </w:pPr>
            <w:r w:rsidRPr="00D158C8">
              <w:rPr>
                <w:rFonts w:ascii="Times New Roman" w:eastAsiaTheme="minorEastAsia" w:hAnsi="Times New Roman" w:hint="eastAsia"/>
                <w:lang w:eastAsia="zh-CN"/>
              </w:rPr>
              <w:t>R</w:t>
            </w:r>
            <w:r w:rsidRPr="00D158C8">
              <w:rPr>
                <w:rFonts w:ascii="Times New Roman" w:eastAsiaTheme="minorEastAsia" w:hAnsi="Times New Roman"/>
                <w:lang w:eastAsia="zh-CN"/>
              </w:rPr>
              <w:t>F filter bandwidth</w:t>
            </w:r>
          </w:p>
        </w:tc>
        <w:tc>
          <w:tcPr>
            <w:tcW w:w="6659" w:type="dxa"/>
          </w:tcPr>
          <w:p w14:paraId="27C5E501"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 MHz [vivo, for RF ED], [OPPO, for RF ED], [Lenovo], [Qualcomm]</w:t>
            </w:r>
          </w:p>
          <w:p w14:paraId="6DEF0C5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10 MHz [OPPO, for RF ED], [Lenovo]</w:t>
            </w:r>
          </w:p>
          <w:p w14:paraId="06B92932"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5 MHz [vivo, for IF/BB ED], [Lenovo]</w:t>
            </w:r>
          </w:p>
        </w:tc>
      </w:tr>
      <w:tr w:rsidR="00DF0731" w14:paraId="6D223E87" w14:textId="77777777" w:rsidTr="00276AB6">
        <w:tc>
          <w:tcPr>
            <w:tcW w:w="2972" w:type="dxa"/>
            <w:gridSpan w:val="3"/>
          </w:tcPr>
          <w:p w14:paraId="01816D9A"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aveform</w:t>
            </w:r>
          </w:p>
        </w:tc>
        <w:tc>
          <w:tcPr>
            <w:tcW w:w="6659" w:type="dxa"/>
          </w:tcPr>
          <w:p w14:paraId="5D565063"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OK waveform generated by OFDM modulator [vivo, for Reader-to-device link]</w:t>
            </w:r>
          </w:p>
          <w:p w14:paraId="5356BC95"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Backscatter</w:t>
            </w:r>
            <w:r>
              <w:rPr>
                <w:rFonts w:ascii="Times New Roman" w:eastAsiaTheme="minorEastAsia" w:hAnsi="Times New Roman"/>
                <w:lang w:eastAsia="zh-CN"/>
              </w:rPr>
              <w:t xml:space="preserve"> modulated wave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[Qualcomm, for Type 1 and Type 2 semi-passive device]</w:t>
            </w:r>
          </w:p>
          <w:p w14:paraId="418D8488"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Singel tone [Qualcomm, for Type 2 active device]</w:t>
            </w:r>
          </w:p>
        </w:tc>
      </w:tr>
      <w:tr w:rsidR="00DF0731" w14:paraId="549BE7A6" w14:textId="77777777" w:rsidTr="00276AB6">
        <w:tc>
          <w:tcPr>
            <w:tcW w:w="2972" w:type="dxa"/>
            <w:gridSpan w:val="3"/>
          </w:tcPr>
          <w:p w14:paraId="55C5BB2D"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lang w:eastAsia="zh-CN"/>
              </w:rPr>
              <w:t>Modulation</w:t>
            </w:r>
          </w:p>
        </w:tc>
        <w:tc>
          <w:tcPr>
            <w:tcW w:w="6659" w:type="dxa"/>
          </w:tcPr>
          <w:p w14:paraId="1DAA8A3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OK [vivo], [CATT],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[MediaTek], [</w:t>
            </w:r>
            <w:r>
              <w:rPr>
                <w:rFonts w:ascii="Times New Roman" w:eastAsiaTheme="minorEastAsia" w:hAnsi="Times New Roman" w:hint="eastAsia"/>
                <w:lang w:eastAsia="zh-CN"/>
              </w:rPr>
              <w:t>Qualcomm</w:t>
            </w:r>
            <w:r>
              <w:rPr>
                <w:rFonts w:ascii="Times New Roman" w:eastAsiaTheme="minorEastAsia" w:hAnsi="Times New Roman"/>
                <w:lang w:eastAsia="zh-CN"/>
              </w:rPr>
              <w:t>, for Reader-to-device link]</w:t>
            </w:r>
          </w:p>
          <w:p w14:paraId="328408F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FSK [CATT for Device-to-reader link]</w:t>
            </w:r>
          </w:p>
          <w:p w14:paraId="0E57AD31" w14:textId="77777777" w:rsidR="00DF0731" w:rsidRPr="00F06F85"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SK [Qualcomm, for Device-to-reader link]</w:t>
            </w:r>
          </w:p>
        </w:tc>
      </w:tr>
      <w:tr w:rsidR="00DF0731" w14:paraId="731DE52D" w14:textId="77777777" w:rsidTr="00276AB6">
        <w:tc>
          <w:tcPr>
            <w:tcW w:w="1486" w:type="dxa"/>
            <w:vMerge w:val="restart"/>
          </w:tcPr>
          <w:p w14:paraId="7C12A3A4"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ine code</w:t>
            </w:r>
          </w:p>
        </w:tc>
        <w:tc>
          <w:tcPr>
            <w:tcW w:w="1486" w:type="dxa"/>
            <w:gridSpan w:val="2"/>
          </w:tcPr>
          <w:p w14:paraId="721CD0B2"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lang w:eastAsia="zh-CN"/>
              </w:rPr>
              <w:t>Reader-to-device link</w:t>
            </w:r>
          </w:p>
        </w:tc>
        <w:tc>
          <w:tcPr>
            <w:tcW w:w="6659" w:type="dxa"/>
          </w:tcPr>
          <w:p w14:paraId="567F4243"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anchester [vivo], [CATT],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[MediaTek], [Qualcomm]</w:t>
            </w:r>
          </w:p>
          <w:p w14:paraId="6B1DD915" w14:textId="77777777" w:rsidR="00DF0731" w:rsidRPr="00834987"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IE [CATT],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w:t>
            </w:r>
          </w:p>
        </w:tc>
      </w:tr>
      <w:tr w:rsidR="00DF0731" w14:paraId="5B340F2D" w14:textId="77777777" w:rsidTr="00276AB6">
        <w:tc>
          <w:tcPr>
            <w:tcW w:w="1486" w:type="dxa"/>
            <w:vMerge/>
          </w:tcPr>
          <w:p w14:paraId="5CEDD493" w14:textId="77777777" w:rsidR="00DF0731" w:rsidRPr="00D158C8" w:rsidRDefault="00DF0731" w:rsidP="00276AB6">
            <w:pPr>
              <w:rPr>
                <w:rFonts w:ascii="Times New Roman" w:eastAsiaTheme="minorEastAsia" w:hAnsi="Times New Roman"/>
                <w:lang w:eastAsia="zh-CN"/>
              </w:rPr>
            </w:pPr>
          </w:p>
        </w:tc>
        <w:tc>
          <w:tcPr>
            <w:tcW w:w="1486" w:type="dxa"/>
            <w:gridSpan w:val="2"/>
          </w:tcPr>
          <w:p w14:paraId="2B00F487"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lang w:eastAsia="zh-CN"/>
              </w:rPr>
              <w:t>Device-to-reader link</w:t>
            </w:r>
          </w:p>
        </w:tc>
        <w:tc>
          <w:tcPr>
            <w:tcW w:w="6659" w:type="dxa"/>
          </w:tcPr>
          <w:p w14:paraId="5EB1B2D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iller [vivo], [CATT], [Qualcomm]</w:t>
            </w:r>
          </w:p>
          <w:p w14:paraId="6225B23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M0 [CATT], [Qualcomm]</w:t>
            </w:r>
          </w:p>
        </w:tc>
      </w:tr>
      <w:tr w:rsidR="00DF0731" w14:paraId="2EEAEAF6" w14:textId="77777777" w:rsidTr="00276AB6">
        <w:tc>
          <w:tcPr>
            <w:tcW w:w="2972" w:type="dxa"/>
            <w:gridSpan w:val="3"/>
          </w:tcPr>
          <w:p w14:paraId="77370796"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EC</w:t>
            </w:r>
          </w:p>
        </w:tc>
        <w:tc>
          <w:tcPr>
            <w:tcW w:w="6659" w:type="dxa"/>
          </w:tcPr>
          <w:p w14:paraId="152B0852"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olar/CC [Qualcomm]</w:t>
            </w:r>
          </w:p>
        </w:tc>
      </w:tr>
      <w:tr w:rsidR="00DF0731" w14:paraId="7E9C4E23" w14:textId="77777777" w:rsidTr="00276AB6">
        <w:tc>
          <w:tcPr>
            <w:tcW w:w="2972" w:type="dxa"/>
            <w:gridSpan w:val="3"/>
          </w:tcPr>
          <w:p w14:paraId="0544A98D" w14:textId="77777777" w:rsidR="00DF0731" w:rsidRDefault="00DF0731" w:rsidP="00276AB6">
            <w:pPr>
              <w:rPr>
                <w:rFonts w:ascii="Times New Roman" w:eastAsiaTheme="minorEastAsia" w:hAnsi="Times New Roman"/>
                <w:lang w:eastAsia="zh-CN"/>
              </w:rPr>
            </w:pPr>
            <w:r w:rsidRPr="00D62B95">
              <w:rPr>
                <w:rFonts w:ascii="Times New Roman" w:eastAsiaTheme="minorEastAsia" w:hAnsi="Times New Roman" w:hint="eastAsia"/>
                <w:lang w:eastAsia="zh-CN"/>
              </w:rPr>
              <w:t>C</w:t>
            </w:r>
            <w:r w:rsidRPr="00D62B95">
              <w:rPr>
                <w:rFonts w:ascii="Times New Roman" w:eastAsiaTheme="minorEastAsia" w:hAnsi="Times New Roman"/>
                <w:lang w:eastAsia="zh-CN"/>
              </w:rPr>
              <w:t>hannel model</w:t>
            </w:r>
          </w:p>
        </w:tc>
        <w:tc>
          <w:tcPr>
            <w:tcW w:w="6659" w:type="dxa"/>
          </w:tcPr>
          <w:p w14:paraId="362932F5"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DL-A NLOS [Ericsson, for Reader-Device link],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[CMCC]</w:t>
            </w:r>
            <w:r>
              <w:rPr>
                <w:rFonts w:ascii="Times New Roman" w:eastAsiaTheme="minorEastAsia" w:hAnsi="Times New Roman" w:hint="eastAsia"/>
                <w:lang w:eastAsia="zh-CN"/>
              </w:rPr>
              <w:t>,</w:t>
            </w:r>
            <w:r>
              <w:rPr>
                <w:rFonts w:ascii="Times New Roman" w:eastAsiaTheme="minorEastAsia" w:hAnsi="Times New Roman"/>
                <w:lang w:eastAsia="zh-CN"/>
              </w:rPr>
              <w:t xml:space="preserve"> [CATT], [Qualcomm]</w:t>
            </w:r>
          </w:p>
          <w:p w14:paraId="6594A55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DL-B NLOS [CMCC],</w:t>
            </w:r>
          </w:p>
          <w:p w14:paraId="1297C743"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DL-C NLOS [vivo], [CMCC], [CATT],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[OPPO]</w:t>
            </w:r>
          </w:p>
          <w:p w14:paraId="63C401D8"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DL-D LOS [Ericsson, for CW emitter-Device link], [CATT],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[OPPO], [Qualcomm]</w:t>
            </w:r>
          </w:p>
          <w:p w14:paraId="7187B79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w:t>
            </w:r>
            <w:r>
              <w:rPr>
                <w:rFonts w:ascii="Times New Roman" w:eastAsiaTheme="minorEastAsia" w:hAnsi="Times New Roman" w:hint="eastAsia"/>
                <w:lang w:eastAsia="zh-CN"/>
              </w:rPr>
              <w:t>L-E</w:t>
            </w:r>
            <w:r>
              <w:rPr>
                <w:rFonts w:ascii="Times New Roman" w:eastAsiaTheme="minorEastAsia" w:hAnsi="Times New Roman"/>
                <w:lang w:eastAsia="zh-CN"/>
              </w:rPr>
              <w:t xml:space="preserve"> LOS [CATT]</w:t>
            </w:r>
          </w:p>
        </w:tc>
      </w:tr>
      <w:tr w:rsidR="00DF0731" w14:paraId="00A11F51" w14:textId="77777777" w:rsidTr="00276AB6">
        <w:tc>
          <w:tcPr>
            <w:tcW w:w="2972" w:type="dxa"/>
            <w:gridSpan w:val="3"/>
          </w:tcPr>
          <w:p w14:paraId="4D6E8CD3"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elay spread</w:t>
            </w:r>
          </w:p>
        </w:tc>
        <w:tc>
          <w:tcPr>
            <w:tcW w:w="6659" w:type="dxa"/>
          </w:tcPr>
          <w:p w14:paraId="251D5B1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 ns [Ericsson], [CATT],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w:t>
            </w:r>
          </w:p>
          <w:p w14:paraId="723C2C1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143 ns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w:t>
            </w:r>
          </w:p>
          <w:p w14:paraId="0973502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30 ns [vivo],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[OPPO]</w:t>
            </w:r>
          </w:p>
          <w:p w14:paraId="27D7E3F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20 ns [CMCC]</w:t>
            </w:r>
          </w:p>
          <w:p w14:paraId="2051E3E9"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9 ns [Qualcomm]</w:t>
            </w:r>
          </w:p>
        </w:tc>
      </w:tr>
      <w:tr w:rsidR="00DF0731" w:rsidRPr="0091672B" w14:paraId="567A1B40" w14:textId="77777777" w:rsidTr="00276AB6">
        <w:tc>
          <w:tcPr>
            <w:tcW w:w="2972" w:type="dxa"/>
            <w:gridSpan w:val="3"/>
          </w:tcPr>
          <w:p w14:paraId="403B0658" w14:textId="77777777" w:rsidR="00DF0731"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D</w:t>
            </w:r>
            <w:r w:rsidRPr="007A07B3">
              <w:rPr>
                <w:rFonts w:ascii="Times New Roman" w:eastAsiaTheme="minorEastAsia" w:hAnsi="Times New Roman"/>
                <w:lang w:eastAsia="zh-CN"/>
              </w:rPr>
              <w:t>evice velocity</w:t>
            </w:r>
          </w:p>
        </w:tc>
        <w:tc>
          <w:tcPr>
            <w:tcW w:w="6659" w:type="dxa"/>
          </w:tcPr>
          <w:p w14:paraId="336F4659"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 xml:space="preserve"> km/h [Ericsson],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[CATT],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[Apple]</w:t>
            </w:r>
          </w:p>
          <w:p w14:paraId="4EEA843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km/h [CMCC]</w:t>
            </w:r>
          </w:p>
          <w:p w14:paraId="15E03C68" w14:textId="77777777" w:rsidR="00DF0731" w:rsidRPr="0091672B" w:rsidRDefault="00DF0731" w:rsidP="00D46F7D">
            <w:pPr>
              <w:pStyle w:val="af"/>
              <w:numPr>
                <w:ilvl w:val="0"/>
                <w:numId w:val="51"/>
              </w:numPr>
              <w:ind w:left="174" w:firstLineChars="0" w:hanging="174"/>
              <w:rPr>
                <w:rFonts w:ascii="Times New Roman" w:eastAsiaTheme="minorEastAsia" w:hAnsi="Times New Roman"/>
                <w:lang w:val="sv-SE" w:eastAsia="zh-CN"/>
              </w:rPr>
            </w:pPr>
            <w:r w:rsidRPr="0091672B">
              <w:rPr>
                <w:rFonts w:ascii="Times New Roman" w:eastAsiaTheme="minorEastAsia" w:hAnsi="Times New Roman" w:hint="eastAsia"/>
                <w:lang w:val="sv-SE" w:eastAsia="zh-CN"/>
              </w:rPr>
              <w:t>1</w:t>
            </w:r>
            <w:r w:rsidRPr="0091672B">
              <w:rPr>
                <w:rFonts w:ascii="Times New Roman" w:eastAsiaTheme="minorEastAsia" w:hAnsi="Times New Roman"/>
                <w:lang w:val="sv-SE" w:eastAsia="zh-CN"/>
              </w:rPr>
              <w:t>0 km/h [CATT], [xiaomi], [OPPO]</w:t>
            </w:r>
          </w:p>
        </w:tc>
      </w:tr>
      <w:tr w:rsidR="00DF0731" w14:paraId="51BBA2C2" w14:textId="77777777" w:rsidTr="00276AB6">
        <w:tc>
          <w:tcPr>
            <w:tcW w:w="2972" w:type="dxa"/>
            <w:gridSpan w:val="3"/>
          </w:tcPr>
          <w:p w14:paraId="25744C4E" w14:textId="77777777" w:rsidR="00DF0731"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R</w:t>
            </w:r>
            <w:r w:rsidRPr="007A07B3">
              <w:rPr>
                <w:rFonts w:ascii="Times New Roman" w:eastAsiaTheme="minorEastAsia" w:hAnsi="Times New Roman"/>
                <w:lang w:eastAsia="zh-CN"/>
              </w:rPr>
              <w:t>eference data rate</w:t>
            </w:r>
          </w:p>
        </w:tc>
        <w:tc>
          <w:tcPr>
            <w:tcW w:w="6659" w:type="dxa"/>
          </w:tcPr>
          <w:p w14:paraId="79A00EF2" w14:textId="77777777" w:rsidR="00DF0731" w:rsidRPr="004118A8" w:rsidRDefault="00DF0731" w:rsidP="00D46F7D">
            <w:pPr>
              <w:pStyle w:val="af"/>
              <w:numPr>
                <w:ilvl w:val="0"/>
                <w:numId w:val="51"/>
              </w:numPr>
              <w:ind w:left="174" w:firstLineChars="0" w:hanging="174"/>
              <w:rPr>
                <w:rFonts w:ascii="Times New Roman" w:eastAsiaTheme="minorEastAsia" w:hAnsi="Times New Roman"/>
                <w:lang w:val="de-DE" w:eastAsia="zh-CN"/>
              </w:rPr>
            </w:pPr>
            <w:r w:rsidRPr="004118A8">
              <w:rPr>
                <w:rFonts w:ascii="Times New Roman" w:eastAsiaTheme="minorEastAsia" w:hAnsi="Times New Roman" w:hint="eastAsia"/>
                <w:lang w:val="de-DE" w:eastAsia="zh-CN"/>
              </w:rPr>
              <w:t>0</w:t>
            </w:r>
            <w:r w:rsidRPr="004118A8">
              <w:rPr>
                <w:rFonts w:ascii="Times New Roman" w:eastAsiaTheme="minorEastAsia" w:hAnsi="Times New Roman"/>
                <w:lang w:val="de-DE" w:eastAsia="zh-CN"/>
              </w:rPr>
              <w:t>.1 kbps [Ericsson], [HW/Hisilicon], [Samsung]</w:t>
            </w:r>
          </w:p>
          <w:p w14:paraId="0C6A461D"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7/14/112 kbps [vivo, for Reader-to-device link]</w:t>
            </w:r>
          </w:p>
          <w:p w14:paraId="64108519"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5 kbps [vivo, for Device-to-reader link]</w:t>
            </w:r>
          </w:p>
          <w:p w14:paraId="68CF039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 kbps ~ 100 kbps [OPPO]</w:t>
            </w:r>
          </w:p>
          <w:p w14:paraId="68CAC80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lastRenderedPageBreak/>
              <w:t>2</w:t>
            </w:r>
            <w:r>
              <w:rPr>
                <w:rFonts w:ascii="Times New Roman" w:eastAsiaTheme="minorEastAsia" w:hAnsi="Times New Roman"/>
                <w:lang w:eastAsia="zh-CN"/>
              </w:rPr>
              <w:t xml:space="preserve"> kbps [Apple]</w:t>
            </w:r>
          </w:p>
          <w:p w14:paraId="466953A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~640 kbps [Qualcomm, for Device-to-reader link]</w:t>
            </w:r>
          </w:p>
        </w:tc>
      </w:tr>
      <w:tr w:rsidR="00DF0731" w14:paraId="5F7881D0" w14:textId="77777777" w:rsidTr="00276AB6">
        <w:tc>
          <w:tcPr>
            <w:tcW w:w="1486" w:type="dxa"/>
            <w:vMerge w:val="restart"/>
          </w:tcPr>
          <w:p w14:paraId="265FCBF0" w14:textId="77777777" w:rsidR="00DF0731"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lastRenderedPageBreak/>
              <w:t>M</w:t>
            </w:r>
            <w:r w:rsidRPr="007A07B3">
              <w:rPr>
                <w:rFonts w:ascii="Times New Roman" w:eastAsiaTheme="minorEastAsia" w:hAnsi="Times New Roman"/>
                <w:lang w:eastAsia="zh-CN"/>
              </w:rPr>
              <w:t>essage size</w:t>
            </w:r>
          </w:p>
        </w:tc>
        <w:tc>
          <w:tcPr>
            <w:tcW w:w="1486" w:type="dxa"/>
            <w:gridSpan w:val="2"/>
          </w:tcPr>
          <w:p w14:paraId="441F7966"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eader-to-device link</w:t>
            </w:r>
          </w:p>
        </w:tc>
        <w:tc>
          <w:tcPr>
            <w:tcW w:w="6659" w:type="dxa"/>
          </w:tcPr>
          <w:p w14:paraId="0681154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9</w:t>
            </w:r>
            <w:r>
              <w:rPr>
                <w:rFonts w:ascii="Times New Roman" w:eastAsiaTheme="minorEastAsia" w:hAnsi="Times New Roman"/>
                <w:lang w:eastAsia="zh-CN"/>
              </w:rPr>
              <w:t>6 bits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[Qualcomm]</w:t>
            </w:r>
          </w:p>
          <w:p w14:paraId="2119E264"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Preamble/frame-sync + 48 bits payload + 8 bits CRC [vivo],</w:t>
            </w:r>
          </w:p>
          <w:p w14:paraId="790EE68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000 bits [</w:t>
            </w:r>
            <w:proofErr w:type="spellStart"/>
            <w:r>
              <w:rPr>
                <w:rFonts w:ascii="Times New Roman" w:eastAsiaTheme="minorEastAsia" w:hAnsi="Times New Roman"/>
                <w:lang w:eastAsia="zh-CN"/>
              </w:rPr>
              <w:t>Semteck</w:t>
            </w:r>
            <w:proofErr w:type="spellEnd"/>
            <w:r>
              <w:rPr>
                <w:rFonts w:ascii="Times New Roman" w:eastAsiaTheme="minorEastAsia" w:hAnsi="Times New Roman"/>
                <w:lang w:eastAsia="zh-CN"/>
              </w:rPr>
              <w:t>], [Apple]</w:t>
            </w:r>
          </w:p>
          <w:p w14:paraId="4BADA3F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 32, 64, 128, 512, 1024 bits [Qualcomm]</w:t>
            </w:r>
          </w:p>
        </w:tc>
      </w:tr>
      <w:tr w:rsidR="00DF0731" w14:paraId="6769C544" w14:textId="77777777" w:rsidTr="00276AB6">
        <w:tc>
          <w:tcPr>
            <w:tcW w:w="1486" w:type="dxa"/>
            <w:vMerge/>
          </w:tcPr>
          <w:p w14:paraId="2D18FA28" w14:textId="77777777" w:rsidR="00DF0731" w:rsidRPr="007A07B3" w:rsidRDefault="00DF0731" w:rsidP="00276AB6">
            <w:pPr>
              <w:rPr>
                <w:rFonts w:ascii="Times New Roman" w:eastAsiaTheme="minorEastAsia" w:hAnsi="Times New Roman"/>
                <w:lang w:eastAsia="zh-CN"/>
              </w:rPr>
            </w:pPr>
          </w:p>
        </w:tc>
        <w:tc>
          <w:tcPr>
            <w:tcW w:w="1486" w:type="dxa"/>
            <w:gridSpan w:val="2"/>
          </w:tcPr>
          <w:p w14:paraId="32419218"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evice-to-Reader link</w:t>
            </w:r>
          </w:p>
        </w:tc>
        <w:tc>
          <w:tcPr>
            <w:tcW w:w="6659" w:type="dxa"/>
          </w:tcPr>
          <w:p w14:paraId="188E7A1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9</w:t>
            </w:r>
            <w:r>
              <w:rPr>
                <w:rFonts w:ascii="Times New Roman" w:eastAsiaTheme="minorEastAsia" w:hAnsi="Times New Roman"/>
                <w:lang w:eastAsia="zh-CN"/>
              </w:rPr>
              <w:t>6 bits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w:t>
            </w:r>
          </w:p>
          <w:p w14:paraId="2CEE6FE4"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Preamble + 40 bits payload + 11 bits CRC [vivo]</w:t>
            </w:r>
          </w:p>
          <w:p w14:paraId="524745C2"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000 bits [</w:t>
            </w:r>
            <w:proofErr w:type="spellStart"/>
            <w:r>
              <w:rPr>
                <w:rFonts w:ascii="Times New Roman" w:eastAsiaTheme="minorEastAsia" w:hAnsi="Times New Roman"/>
                <w:lang w:eastAsia="zh-CN"/>
              </w:rPr>
              <w:t>Semteck</w:t>
            </w:r>
            <w:proofErr w:type="spellEnd"/>
            <w:r>
              <w:rPr>
                <w:rFonts w:ascii="Times New Roman" w:eastAsiaTheme="minorEastAsia" w:hAnsi="Times New Roman"/>
                <w:lang w:eastAsia="zh-CN"/>
              </w:rPr>
              <w:t>], [Apple]</w:t>
            </w:r>
          </w:p>
          <w:p w14:paraId="134C0BB4"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 32, 64, 128, 512, 1024 bits [Qualcomm]</w:t>
            </w:r>
          </w:p>
        </w:tc>
      </w:tr>
      <w:tr w:rsidR="00DF0731" w:rsidRPr="00ED748F" w14:paraId="137D2308" w14:textId="77777777" w:rsidTr="00276AB6">
        <w:tc>
          <w:tcPr>
            <w:tcW w:w="2972" w:type="dxa"/>
            <w:gridSpan w:val="3"/>
          </w:tcPr>
          <w:p w14:paraId="5FC1A97A" w14:textId="77777777" w:rsidR="00DF0731" w:rsidRPr="00D62B95"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DR/FAR assumption</w:t>
            </w:r>
          </w:p>
        </w:tc>
        <w:tc>
          <w:tcPr>
            <w:tcW w:w="6659" w:type="dxa"/>
          </w:tcPr>
          <w:p w14:paraId="238F9D1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DR for DL &lt;= 1% [vivo]</w:t>
            </w:r>
          </w:p>
          <w:p w14:paraId="578B3BA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AR for DL &lt;= 1% [vivo], [Qualcomm]</w:t>
            </w:r>
          </w:p>
        </w:tc>
      </w:tr>
      <w:tr w:rsidR="00DF0731" w:rsidRPr="00ED748F" w14:paraId="05B57882" w14:textId="77777777" w:rsidTr="00276AB6">
        <w:tc>
          <w:tcPr>
            <w:tcW w:w="2972" w:type="dxa"/>
            <w:gridSpan w:val="3"/>
          </w:tcPr>
          <w:p w14:paraId="42B5B2D0" w14:textId="77777777" w:rsidR="00DF0731" w:rsidRDefault="00DF0731" w:rsidP="00276AB6">
            <w:pPr>
              <w:rPr>
                <w:rFonts w:ascii="Times New Roman" w:eastAsiaTheme="minorEastAsia" w:hAnsi="Times New Roman"/>
                <w:lang w:eastAsia="zh-CN"/>
              </w:rPr>
            </w:pPr>
            <w:r w:rsidRPr="00D62B95">
              <w:rPr>
                <w:rFonts w:ascii="Times New Roman" w:eastAsiaTheme="minorEastAsia" w:hAnsi="Times New Roman" w:hint="eastAsia"/>
                <w:lang w:eastAsia="zh-CN"/>
              </w:rPr>
              <w:t>N</w:t>
            </w:r>
            <w:r w:rsidRPr="00D62B95">
              <w:rPr>
                <w:rFonts w:ascii="Times New Roman" w:eastAsiaTheme="minorEastAsia" w:hAnsi="Times New Roman"/>
                <w:lang w:eastAsia="zh-CN"/>
              </w:rPr>
              <w:t xml:space="preserve">umber of Tx/Rx chains </w:t>
            </w:r>
            <w:r>
              <w:rPr>
                <w:rFonts w:ascii="Times New Roman" w:eastAsiaTheme="minorEastAsia" w:hAnsi="Times New Roman"/>
                <w:lang w:eastAsia="zh-CN"/>
              </w:rPr>
              <w:t>for Ambient IoT device</w:t>
            </w:r>
          </w:p>
        </w:tc>
        <w:tc>
          <w:tcPr>
            <w:tcW w:w="6659" w:type="dxa"/>
          </w:tcPr>
          <w:p w14:paraId="4F99A549"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[Ericsson],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[CMCC], [CATT], [OPPO], [Qualcomm]</w:t>
            </w:r>
          </w:p>
          <w:p w14:paraId="5466C58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[Qualcomm, for FDD DL and UL respectively]</w:t>
            </w:r>
          </w:p>
        </w:tc>
      </w:tr>
      <w:tr w:rsidR="00DF0731" w:rsidRPr="00ED748F" w14:paraId="69124DC9" w14:textId="77777777" w:rsidTr="00276AB6">
        <w:tc>
          <w:tcPr>
            <w:tcW w:w="1555" w:type="dxa"/>
            <w:gridSpan w:val="2"/>
            <w:vMerge w:val="restart"/>
          </w:tcPr>
          <w:p w14:paraId="1DDCD53E" w14:textId="77777777" w:rsidR="00DF0731" w:rsidRPr="00D62B95" w:rsidRDefault="00DF0731" w:rsidP="00276AB6">
            <w:pPr>
              <w:rPr>
                <w:rFonts w:ascii="Times New Roman" w:eastAsiaTheme="minorEastAsia" w:hAnsi="Times New Roman"/>
                <w:lang w:eastAsia="zh-CN"/>
              </w:rPr>
            </w:pPr>
            <w:r>
              <w:rPr>
                <w:rFonts w:ascii="Times New Roman" w:eastAsiaTheme="minorEastAsia" w:hAnsi="Times New Roman"/>
                <w:lang w:eastAsia="zh-CN"/>
              </w:rPr>
              <w:t>BS</w:t>
            </w:r>
          </w:p>
        </w:tc>
        <w:tc>
          <w:tcPr>
            <w:tcW w:w="1417" w:type="dxa"/>
          </w:tcPr>
          <w:p w14:paraId="3BED5FF9"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659" w:type="dxa"/>
          </w:tcPr>
          <w:p w14:paraId="1C87B2F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sidRPr="002B2212">
              <w:rPr>
                <w:rFonts w:ascii="Times New Roman" w:eastAsiaTheme="minorEastAsia" w:hAnsi="Times New Roman"/>
                <w:lang w:eastAsia="zh-CN"/>
              </w:rPr>
              <w:t>2 or (optional) 4 antenna elements</w:t>
            </w:r>
            <w:r>
              <w:rPr>
                <w:rFonts w:ascii="Times New Roman" w:eastAsiaTheme="minorEastAsia" w:hAnsi="Times New Roman"/>
                <w:lang w:eastAsia="zh-CN"/>
              </w:rPr>
              <w:t xml:space="preserve">, </w:t>
            </w:r>
            <w:r w:rsidRPr="002B2212">
              <w:rPr>
                <w:rFonts w:ascii="Times New Roman" w:eastAsiaTheme="minorEastAsia" w:hAnsi="Times New Roman"/>
                <w:lang w:eastAsia="zh-CN"/>
              </w:rPr>
              <w:t>with (</w:t>
            </w:r>
            <w:proofErr w:type="spellStart"/>
            <w:proofErr w:type="gramStart"/>
            <w:r w:rsidRPr="002B2212">
              <w:rPr>
                <w:rFonts w:ascii="Times New Roman" w:eastAsiaTheme="minorEastAsia" w:hAnsi="Times New Roman"/>
                <w:lang w:eastAsia="zh-CN"/>
              </w:rPr>
              <w:t>M,N</w:t>
            </w:r>
            <w:proofErr w:type="gramEnd"/>
            <w:r w:rsidRPr="002B2212">
              <w:rPr>
                <w:rFonts w:ascii="Times New Roman" w:eastAsiaTheme="minorEastAsia" w:hAnsi="Times New Roman"/>
                <w:lang w:eastAsia="zh-CN"/>
              </w:rPr>
              <w:t>,P,Mg,Ng</w:t>
            </w:r>
            <w:proofErr w:type="spellEnd"/>
            <w:r w:rsidRPr="002B2212">
              <w:rPr>
                <w:rFonts w:ascii="Times New Roman" w:eastAsiaTheme="minorEastAsia" w:hAnsi="Times New Roman"/>
                <w:lang w:eastAsia="zh-CN"/>
              </w:rPr>
              <w:t>) = (1,1,2,1,1) or (</w:t>
            </w:r>
            <w:proofErr w:type="spellStart"/>
            <w:r w:rsidRPr="002B2212">
              <w:rPr>
                <w:rFonts w:ascii="Times New Roman" w:eastAsiaTheme="minorEastAsia" w:hAnsi="Times New Roman"/>
                <w:lang w:eastAsia="zh-CN"/>
              </w:rPr>
              <w:t>M,N,P,Mg,Ng</w:t>
            </w:r>
            <w:proofErr w:type="spellEnd"/>
            <w:r w:rsidRPr="002B2212">
              <w:rPr>
                <w:rFonts w:ascii="Times New Roman" w:eastAsiaTheme="minorEastAsia" w:hAnsi="Times New Roman"/>
                <w:lang w:eastAsia="zh-CN"/>
              </w:rPr>
              <w:t>) = (2,1,2,1,1)</w:t>
            </w:r>
            <w:r>
              <w:rPr>
                <w:rFonts w:ascii="Times New Roman" w:eastAsiaTheme="minorEastAsia" w:hAnsi="Times New Roman"/>
                <w:lang w:eastAsia="zh-CN"/>
              </w:rPr>
              <w:t xml:space="preserve">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[MediaTek]</w:t>
            </w:r>
          </w:p>
          <w:p w14:paraId="1CEA8474"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6</w:t>
            </w:r>
            <w:r>
              <w:rPr>
                <w:rFonts w:ascii="Times New Roman" w:eastAsiaTheme="minorEastAsia" w:hAnsi="Times New Roman"/>
                <w:lang w:eastAsia="zh-CN"/>
              </w:rPr>
              <w:t>4 [CATT]</w:t>
            </w:r>
          </w:p>
          <w:p w14:paraId="6BE8293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sidRPr="007A04E9">
              <w:rPr>
                <w:rFonts w:ascii="Times New Roman" w:eastAsiaTheme="minorEastAsia" w:hAnsi="Times New Roman"/>
                <w:lang w:eastAsia="zh-CN"/>
              </w:rPr>
              <w:t>16 antenna elements</w:t>
            </w:r>
            <w:r>
              <w:rPr>
                <w:rFonts w:ascii="Times New Roman" w:eastAsiaTheme="minorEastAsia" w:hAnsi="Times New Roman"/>
                <w:lang w:eastAsia="zh-CN"/>
              </w:rPr>
              <w:t xml:space="preserve">, </w:t>
            </w:r>
            <w:r w:rsidRPr="007A04E9">
              <w:rPr>
                <w:rFonts w:ascii="Times New Roman" w:eastAsiaTheme="minorEastAsia" w:hAnsi="Times New Roman"/>
                <w:lang w:eastAsia="zh-CN"/>
              </w:rPr>
              <w:t>with (</w:t>
            </w:r>
            <w:proofErr w:type="spellStart"/>
            <w:proofErr w:type="gramStart"/>
            <w:r w:rsidRPr="007A04E9">
              <w:rPr>
                <w:rFonts w:ascii="Times New Roman" w:eastAsiaTheme="minorEastAsia" w:hAnsi="Times New Roman"/>
                <w:lang w:eastAsia="zh-CN"/>
              </w:rPr>
              <w:t>M,N</w:t>
            </w:r>
            <w:proofErr w:type="gramEnd"/>
            <w:r w:rsidRPr="007A04E9">
              <w:rPr>
                <w:rFonts w:ascii="Times New Roman" w:eastAsiaTheme="minorEastAsia" w:hAnsi="Times New Roman"/>
                <w:lang w:eastAsia="zh-CN"/>
              </w:rPr>
              <w:t>,P,Mg,Ng</w:t>
            </w:r>
            <w:proofErr w:type="spellEnd"/>
            <w:r w:rsidRPr="007A04E9">
              <w:rPr>
                <w:rFonts w:ascii="Times New Roman" w:eastAsiaTheme="minorEastAsia" w:hAnsi="Times New Roman"/>
                <w:lang w:eastAsia="zh-CN"/>
              </w:rPr>
              <w:t>) = (4,2,2,1,1) [OPPO]</w:t>
            </w:r>
          </w:p>
          <w:p w14:paraId="4482CD7F" w14:textId="77777777" w:rsidR="00DF0731" w:rsidRPr="007A04E9" w:rsidRDefault="00DF0731" w:rsidP="00D46F7D">
            <w:pPr>
              <w:pStyle w:val="af"/>
              <w:numPr>
                <w:ilvl w:val="0"/>
                <w:numId w:val="51"/>
              </w:numPr>
              <w:ind w:left="174" w:firstLineChars="0" w:hanging="174"/>
              <w:rPr>
                <w:rFonts w:ascii="Arial" w:eastAsia="等线" w:hAnsi="Arial" w:cs="Arial"/>
                <w:sz w:val="18"/>
                <w:szCs w:val="18"/>
                <w:lang w:eastAsia="zh-CN"/>
              </w:rPr>
            </w:pPr>
            <w:r w:rsidRPr="00747F49">
              <w:rPr>
                <w:rFonts w:ascii="Times New Roman" w:eastAsiaTheme="minorEastAsia" w:hAnsi="Times New Roman" w:hint="eastAsia"/>
                <w:lang w:eastAsia="zh-CN"/>
              </w:rPr>
              <w:t>1</w:t>
            </w:r>
            <w:r w:rsidRPr="00747F49">
              <w:rPr>
                <w:rFonts w:ascii="Times New Roman" w:eastAsiaTheme="minorEastAsia" w:hAnsi="Times New Roman"/>
                <w:lang w:eastAsia="zh-CN"/>
              </w:rPr>
              <w:t xml:space="preserve"> antenna element [</w:t>
            </w:r>
            <w:proofErr w:type="spellStart"/>
            <w:r w:rsidRPr="00747F49">
              <w:rPr>
                <w:rFonts w:ascii="Times New Roman" w:eastAsiaTheme="minorEastAsia" w:hAnsi="Times New Roman"/>
                <w:lang w:eastAsia="zh-CN"/>
              </w:rPr>
              <w:t>InterDigital</w:t>
            </w:r>
            <w:proofErr w:type="spellEnd"/>
            <w:r w:rsidRPr="00747F49">
              <w:rPr>
                <w:rFonts w:ascii="Times New Roman" w:eastAsiaTheme="minorEastAsia" w:hAnsi="Times New Roman"/>
                <w:lang w:eastAsia="zh-CN"/>
              </w:rPr>
              <w:t>]</w:t>
            </w:r>
            <w:r>
              <w:rPr>
                <w:rFonts w:ascii="Times New Roman" w:eastAsiaTheme="minorEastAsia" w:hAnsi="Times New Roman"/>
                <w:lang w:eastAsia="zh-CN"/>
              </w:rPr>
              <w:t>, [MediaTek]</w:t>
            </w:r>
          </w:p>
        </w:tc>
      </w:tr>
      <w:tr w:rsidR="00DF0731" w:rsidRPr="00ED748F" w14:paraId="39733FAE" w14:textId="77777777" w:rsidTr="00276AB6">
        <w:tc>
          <w:tcPr>
            <w:tcW w:w="1555" w:type="dxa"/>
            <w:gridSpan w:val="2"/>
            <w:vMerge/>
          </w:tcPr>
          <w:p w14:paraId="7E3F1140" w14:textId="77777777" w:rsidR="00DF0731" w:rsidRDefault="00DF0731" w:rsidP="00276AB6">
            <w:pPr>
              <w:rPr>
                <w:rFonts w:ascii="Times New Roman" w:eastAsiaTheme="minorEastAsia" w:hAnsi="Times New Roman"/>
                <w:lang w:eastAsia="zh-CN"/>
              </w:rPr>
            </w:pPr>
          </w:p>
        </w:tc>
        <w:tc>
          <w:tcPr>
            <w:tcW w:w="1417" w:type="dxa"/>
          </w:tcPr>
          <w:p w14:paraId="5485C068"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Number of TXRUs</w:t>
            </w:r>
          </w:p>
        </w:tc>
        <w:tc>
          <w:tcPr>
            <w:tcW w:w="6659" w:type="dxa"/>
          </w:tcPr>
          <w:p w14:paraId="2A332ED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[Ericsson],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as baseline], [Nokia/NSB], [OPPO]</w:t>
            </w:r>
          </w:p>
          <w:p w14:paraId="0899F9B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4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as optional], [OPPO]</w:t>
            </w:r>
          </w:p>
          <w:p w14:paraId="160E30C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[CATT]</w:t>
            </w:r>
          </w:p>
        </w:tc>
      </w:tr>
      <w:tr w:rsidR="00DF0731" w:rsidRPr="00ED748F" w14:paraId="0412C551" w14:textId="77777777" w:rsidTr="00276AB6">
        <w:tc>
          <w:tcPr>
            <w:tcW w:w="1555" w:type="dxa"/>
            <w:gridSpan w:val="2"/>
            <w:vMerge/>
          </w:tcPr>
          <w:p w14:paraId="155EBED2" w14:textId="77777777" w:rsidR="00DF0731" w:rsidRDefault="00DF0731" w:rsidP="00276AB6">
            <w:pPr>
              <w:rPr>
                <w:rFonts w:ascii="Times New Roman" w:eastAsiaTheme="minorEastAsia" w:hAnsi="Times New Roman"/>
                <w:lang w:eastAsia="zh-CN"/>
              </w:rPr>
            </w:pPr>
          </w:p>
        </w:tc>
        <w:tc>
          <w:tcPr>
            <w:tcW w:w="1417" w:type="dxa"/>
          </w:tcPr>
          <w:p w14:paraId="6ECB3223" w14:textId="77777777" w:rsidR="00DF0731" w:rsidRPr="00904228" w:rsidRDefault="00DF0731" w:rsidP="00276AB6">
            <w:pPr>
              <w:rPr>
                <w:rFonts w:ascii="Times New Roman" w:eastAsiaTheme="minorEastAsia" w:hAnsi="Times New Roman"/>
                <w:lang w:eastAsia="zh-CN"/>
              </w:rPr>
            </w:pPr>
            <w:r w:rsidRPr="00904228">
              <w:rPr>
                <w:rFonts w:ascii="Times New Roman" w:eastAsiaTheme="minorEastAsia" w:hAnsi="Times New Roman" w:hint="eastAsia"/>
                <w:lang w:eastAsia="zh-CN"/>
              </w:rPr>
              <w:t>A</w:t>
            </w:r>
            <w:r w:rsidRPr="00904228">
              <w:rPr>
                <w:rFonts w:ascii="Times New Roman" w:eastAsiaTheme="minorEastAsia" w:hAnsi="Times New Roman"/>
                <w:lang w:eastAsia="zh-CN"/>
              </w:rPr>
              <w:t>ntenna gain modelling</w:t>
            </w:r>
          </w:p>
        </w:tc>
        <w:tc>
          <w:tcPr>
            <w:tcW w:w="6659" w:type="dxa"/>
          </w:tcPr>
          <w:p w14:paraId="044F5D3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sidRPr="00904228">
              <w:rPr>
                <w:rFonts w:ascii="Times New Roman" w:eastAsiaTheme="minorEastAsia" w:hAnsi="Times New Roman"/>
                <w:lang w:eastAsia="zh-CN"/>
              </w:rPr>
              <w:t>TDL channel model option 2</w:t>
            </w:r>
            <w:r>
              <w:rPr>
                <w:rFonts w:ascii="Times New Roman" w:eastAsiaTheme="minorEastAsia" w:hAnsi="Times New Roman"/>
                <w:lang w:eastAsia="zh-CN"/>
              </w:rPr>
              <w:t>* in TR 38.830</w:t>
            </w:r>
            <w:r w:rsidRPr="00904228">
              <w:rPr>
                <w:rFonts w:ascii="Times New Roman" w:eastAsiaTheme="minorEastAsia" w:hAnsi="Times New Roman"/>
                <w:lang w:eastAsia="zh-CN"/>
              </w:rPr>
              <w:t xml:space="preserve"> [HW/</w:t>
            </w:r>
            <w:proofErr w:type="spellStart"/>
            <w:r w:rsidRPr="00904228">
              <w:rPr>
                <w:rFonts w:ascii="Times New Roman" w:eastAsiaTheme="minorEastAsia" w:hAnsi="Times New Roman"/>
                <w:lang w:eastAsia="zh-CN"/>
              </w:rPr>
              <w:t>Hisilicon</w:t>
            </w:r>
            <w:proofErr w:type="spellEnd"/>
            <w:r w:rsidRPr="00904228">
              <w:rPr>
                <w:rFonts w:ascii="Times New Roman" w:eastAsiaTheme="minorEastAsia" w:hAnsi="Times New Roman"/>
                <w:lang w:eastAsia="zh-CN"/>
              </w:rPr>
              <w:t>]</w:t>
            </w:r>
          </w:p>
          <w:p w14:paraId="73B8654A" w14:textId="77777777" w:rsidR="00DF0731" w:rsidRPr="000F6945"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Pr>
                <w:lang w:eastAsia="zh-CN"/>
              </w:rPr>
              <w:t xml:space="preserve">TDL channel model option 2: </w:t>
            </w:r>
            <w:r>
              <w:rPr>
                <w:rFonts w:eastAsia="MS UI Gothic"/>
              </w:rPr>
              <w:t xml:space="preserve">number of </w:t>
            </w:r>
            <w:proofErr w:type="spellStart"/>
            <w:r>
              <w:rPr>
                <w:rFonts w:eastAsia="MS UI Gothic"/>
              </w:rPr>
              <w:t>gNB</w:t>
            </w:r>
            <w:proofErr w:type="spellEnd"/>
            <w:r>
              <w:rPr>
                <w:rFonts w:eastAsia="MS UI Gothic"/>
              </w:rPr>
              <w:t xml:space="preserve"> RF chains in LLS = number of TXRUs</w:t>
            </w:r>
          </w:p>
        </w:tc>
      </w:tr>
      <w:tr w:rsidR="00DF0731" w:rsidRPr="00ED748F" w14:paraId="1675327F" w14:textId="77777777" w:rsidTr="00276AB6">
        <w:tc>
          <w:tcPr>
            <w:tcW w:w="1555" w:type="dxa"/>
            <w:gridSpan w:val="2"/>
            <w:vMerge w:val="restart"/>
          </w:tcPr>
          <w:p w14:paraId="5F286A99"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Intermediate node UE</w:t>
            </w:r>
          </w:p>
        </w:tc>
        <w:tc>
          <w:tcPr>
            <w:tcW w:w="1417" w:type="dxa"/>
          </w:tcPr>
          <w:p w14:paraId="2C8E55F0"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659" w:type="dxa"/>
          </w:tcPr>
          <w:p w14:paraId="6B83904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or 2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w:t>
            </w:r>
          </w:p>
          <w:p w14:paraId="3144026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32 [CATT]</w:t>
            </w:r>
          </w:p>
          <w:p w14:paraId="191D5C93"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sidRPr="00747F49">
              <w:rPr>
                <w:rFonts w:ascii="Times New Roman" w:eastAsiaTheme="minorEastAsia" w:hAnsi="Times New Roman" w:hint="eastAsia"/>
                <w:lang w:eastAsia="zh-CN"/>
              </w:rPr>
              <w:t>1</w:t>
            </w:r>
            <w:r>
              <w:rPr>
                <w:rFonts w:ascii="Times New Roman" w:eastAsiaTheme="minorEastAsia" w:hAnsi="Times New Roman"/>
                <w:lang w:eastAsia="zh-CN"/>
              </w:rPr>
              <w:t xml:space="preserve"> </w:t>
            </w:r>
            <w:r w:rsidRPr="00747F49">
              <w:rPr>
                <w:rFonts w:ascii="Times New Roman" w:eastAsiaTheme="minorEastAsia" w:hAnsi="Times New Roman"/>
                <w:lang w:eastAsia="zh-CN"/>
              </w:rPr>
              <w:t>[</w:t>
            </w:r>
            <w:proofErr w:type="spellStart"/>
            <w:r w:rsidRPr="00747F49">
              <w:rPr>
                <w:rFonts w:ascii="Times New Roman" w:eastAsiaTheme="minorEastAsia" w:hAnsi="Times New Roman"/>
                <w:lang w:eastAsia="zh-CN"/>
              </w:rPr>
              <w:t>InterDigital</w:t>
            </w:r>
            <w:proofErr w:type="spellEnd"/>
            <w:r w:rsidRPr="00747F49">
              <w:rPr>
                <w:rFonts w:ascii="Times New Roman" w:eastAsiaTheme="minorEastAsia" w:hAnsi="Times New Roman"/>
                <w:lang w:eastAsia="zh-CN"/>
              </w:rPr>
              <w:t>]</w:t>
            </w:r>
          </w:p>
        </w:tc>
      </w:tr>
      <w:tr w:rsidR="00DF0731" w:rsidRPr="00ED748F" w14:paraId="44898B72" w14:textId="77777777" w:rsidTr="00276AB6">
        <w:tc>
          <w:tcPr>
            <w:tcW w:w="1555" w:type="dxa"/>
            <w:gridSpan w:val="2"/>
            <w:vMerge/>
          </w:tcPr>
          <w:p w14:paraId="291EE35E" w14:textId="77777777" w:rsidR="00DF0731" w:rsidRDefault="00DF0731" w:rsidP="00276AB6">
            <w:pPr>
              <w:rPr>
                <w:rFonts w:ascii="Times New Roman" w:eastAsiaTheme="minorEastAsia" w:hAnsi="Times New Roman"/>
                <w:lang w:eastAsia="zh-CN"/>
              </w:rPr>
            </w:pPr>
          </w:p>
        </w:tc>
        <w:tc>
          <w:tcPr>
            <w:tcW w:w="1417" w:type="dxa"/>
          </w:tcPr>
          <w:p w14:paraId="21054D97"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TXRUs</w:t>
            </w:r>
          </w:p>
        </w:tc>
        <w:tc>
          <w:tcPr>
            <w:tcW w:w="6659" w:type="dxa"/>
          </w:tcPr>
          <w:p w14:paraId="637E556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[Ericsson]</w:t>
            </w:r>
            <w:r>
              <w:rPr>
                <w:rFonts w:ascii="Times New Roman" w:eastAsiaTheme="minorEastAsia" w:hAnsi="Times New Roman" w:hint="eastAsia"/>
                <w:lang w:eastAsia="zh-CN"/>
              </w:rPr>
              <w:t>,</w:t>
            </w:r>
            <w:r>
              <w:rPr>
                <w:rFonts w:ascii="Times New Roman" w:eastAsiaTheme="minorEastAsia" w:hAnsi="Times New Roman"/>
                <w:lang w:eastAsia="zh-CN"/>
              </w:rPr>
              <w:t xml:space="preserve"> [OPPO]</w:t>
            </w:r>
          </w:p>
          <w:p w14:paraId="009FF99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or 2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w:t>
            </w:r>
          </w:p>
          <w:p w14:paraId="1436B1C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1 [Nokia/NSB], [CATT], </w:t>
            </w:r>
          </w:p>
          <w:p w14:paraId="114FFC2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1T/2R [Nokia/NSB]</w:t>
            </w:r>
          </w:p>
        </w:tc>
      </w:tr>
      <w:tr w:rsidR="00DF0731" w:rsidRPr="00ED748F" w14:paraId="25107C37" w14:textId="77777777" w:rsidTr="00276AB6">
        <w:tc>
          <w:tcPr>
            <w:tcW w:w="2972" w:type="dxa"/>
            <w:gridSpan w:val="3"/>
          </w:tcPr>
          <w:p w14:paraId="6BB76EBD"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 xml:space="preserve">Carrier wave interference </w:t>
            </w:r>
          </w:p>
        </w:tc>
        <w:tc>
          <w:tcPr>
            <w:tcW w:w="6659" w:type="dxa"/>
          </w:tcPr>
          <w:p w14:paraId="77203467"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ignal strength up to each company to report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w:t>
            </w:r>
          </w:p>
          <w:p w14:paraId="29875B6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 dB for self-interference [vivo], [MediaTek]</w:t>
            </w:r>
          </w:p>
          <w:p w14:paraId="48CABF0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 dB for cross-link interference [MediaTek]</w:t>
            </w:r>
          </w:p>
        </w:tc>
      </w:tr>
      <w:tr w:rsidR="00DF0731" w:rsidRPr="00ED748F" w14:paraId="3EC88B51" w14:textId="77777777" w:rsidTr="00276AB6">
        <w:tc>
          <w:tcPr>
            <w:tcW w:w="2972" w:type="dxa"/>
            <w:gridSpan w:val="3"/>
          </w:tcPr>
          <w:p w14:paraId="047A14B0" w14:textId="77777777" w:rsidR="00DF0731" w:rsidRPr="00D158C8" w:rsidRDefault="00DF0731" w:rsidP="00276AB6">
            <w:pPr>
              <w:rPr>
                <w:rFonts w:ascii="Times New Roman" w:eastAsiaTheme="minorEastAsia" w:hAnsi="Times New Roman"/>
                <w:lang w:eastAsia="zh-CN"/>
              </w:rPr>
            </w:pPr>
            <w:r w:rsidRPr="00D158C8">
              <w:rPr>
                <w:rFonts w:ascii="Times New Roman" w:eastAsiaTheme="minorEastAsia" w:hAnsi="Times New Roman" w:hint="eastAsia"/>
                <w:lang w:eastAsia="zh-CN"/>
              </w:rPr>
              <w:t>S</w:t>
            </w:r>
            <w:r w:rsidRPr="00D158C8">
              <w:rPr>
                <w:rFonts w:ascii="Times New Roman" w:eastAsiaTheme="minorEastAsia" w:hAnsi="Times New Roman"/>
                <w:lang w:eastAsia="zh-CN"/>
              </w:rPr>
              <w:t xml:space="preserve">ampling </w:t>
            </w:r>
            <w:r>
              <w:rPr>
                <w:rFonts w:ascii="Times New Roman" w:eastAsiaTheme="minorEastAsia" w:hAnsi="Times New Roman"/>
                <w:lang w:eastAsia="zh-CN"/>
              </w:rPr>
              <w:t>frequency</w:t>
            </w:r>
          </w:p>
        </w:tc>
        <w:tc>
          <w:tcPr>
            <w:tcW w:w="6659" w:type="dxa"/>
          </w:tcPr>
          <w:p w14:paraId="5A785B15"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.92 MHz [vivo, for Type 1 device], [CMCC, for Type 1 device]</w:t>
            </w:r>
          </w:p>
          <w:p w14:paraId="564B28D7"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3.84 </w:t>
            </w:r>
            <w:r>
              <w:rPr>
                <w:rFonts w:ascii="Times New Roman" w:eastAsiaTheme="minorEastAsia" w:hAnsi="Times New Roman" w:hint="eastAsia"/>
                <w:lang w:eastAsia="zh-CN"/>
              </w:rPr>
              <w:t>MHz</w:t>
            </w:r>
            <w:r>
              <w:rPr>
                <w:rFonts w:ascii="Times New Roman" w:eastAsiaTheme="minorEastAsia" w:hAnsi="Times New Roman"/>
                <w:lang w:eastAsia="zh-CN"/>
              </w:rPr>
              <w:t xml:space="preserve"> [vivo, for Type 2 device]</w:t>
            </w:r>
          </w:p>
          <w:p w14:paraId="1C6AB5B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MHz [Qualcomm, for Type 1 device]</w:t>
            </w:r>
          </w:p>
          <w:p w14:paraId="44CB1A9B" w14:textId="77777777" w:rsidR="00DF0731" w:rsidRPr="00834987"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10 MHz [Qualcomm, for Type 2 device]</w:t>
            </w:r>
          </w:p>
        </w:tc>
      </w:tr>
      <w:tr w:rsidR="00DF0731" w:rsidRPr="00ED748F" w14:paraId="16E816BB" w14:textId="77777777" w:rsidTr="00276AB6">
        <w:tc>
          <w:tcPr>
            <w:tcW w:w="2972" w:type="dxa"/>
            <w:gridSpan w:val="3"/>
          </w:tcPr>
          <w:p w14:paraId="2E95888E" w14:textId="77777777" w:rsidR="00DF0731" w:rsidRPr="00D158C8" w:rsidRDefault="00DF0731" w:rsidP="00276AB6">
            <w:pPr>
              <w:rPr>
                <w:rFonts w:ascii="Times New Roman" w:eastAsiaTheme="minorEastAsia" w:hAnsi="Times New Roman"/>
                <w:lang w:eastAsia="zh-CN"/>
              </w:rPr>
            </w:pPr>
            <w:r w:rsidRPr="00D158C8">
              <w:rPr>
                <w:rFonts w:ascii="Times New Roman" w:eastAsiaTheme="minorEastAsia" w:hAnsi="Times New Roman" w:hint="eastAsia"/>
                <w:lang w:eastAsia="zh-CN"/>
              </w:rPr>
              <w:t>A</w:t>
            </w:r>
            <w:r w:rsidRPr="00D158C8">
              <w:rPr>
                <w:rFonts w:ascii="Times New Roman" w:eastAsiaTheme="minorEastAsia" w:hAnsi="Times New Roman"/>
                <w:lang w:eastAsia="zh-CN"/>
              </w:rPr>
              <w:t>DC bit width</w:t>
            </w:r>
          </w:p>
        </w:tc>
        <w:tc>
          <w:tcPr>
            <w:tcW w:w="6659" w:type="dxa"/>
          </w:tcPr>
          <w:p w14:paraId="39A4792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bit [vivo, for Type 1 </w:t>
            </w:r>
            <w:r>
              <w:rPr>
                <w:rFonts w:ascii="Times New Roman" w:eastAsiaTheme="minorEastAsia" w:hAnsi="Times New Roman" w:hint="eastAsia"/>
                <w:lang w:eastAsia="zh-CN"/>
              </w:rPr>
              <w:t>device</w:t>
            </w:r>
            <w:r>
              <w:rPr>
                <w:rFonts w:ascii="Times New Roman" w:eastAsiaTheme="minorEastAsia" w:hAnsi="Times New Roman"/>
                <w:lang w:eastAsia="zh-CN"/>
              </w:rPr>
              <w:t>],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[Qualcomm, for Type 1 device]</w:t>
            </w:r>
          </w:p>
          <w:p w14:paraId="75C92855" w14:textId="77777777" w:rsidR="00DF0731" w:rsidRPr="00A14E7E"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4 </w:t>
            </w:r>
            <w:proofErr w:type="gramStart"/>
            <w:r>
              <w:rPr>
                <w:rFonts w:ascii="Times New Roman" w:eastAsiaTheme="minorEastAsia" w:hAnsi="Times New Roman"/>
                <w:lang w:eastAsia="zh-CN"/>
              </w:rPr>
              <w:t>bit</w:t>
            </w:r>
            <w:proofErr w:type="gramEnd"/>
            <w:r>
              <w:rPr>
                <w:rFonts w:ascii="Times New Roman" w:eastAsiaTheme="minorEastAsia" w:hAnsi="Times New Roman"/>
                <w:lang w:eastAsia="zh-CN"/>
              </w:rPr>
              <w:t xml:space="preserve"> [vivo, for Type 2 device],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[Qualcomm, for Type 2 device]</w:t>
            </w:r>
          </w:p>
          <w:p w14:paraId="411D2A2F" w14:textId="77777777" w:rsidR="00DF0731" w:rsidRPr="000F012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1 </w:t>
            </w:r>
            <w:proofErr w:type="gramStart"/>
            <w:r>
              <w:rPr>
                <w:rFonts w:ascii="Times New Roman" w:eastAsiaTheme="minorEastAsia" w:hAnsi="Times New Roman"/>
                <w:lang w:eastAsia="zh-CN"/>
              </w:rPr>
              <w:t>bit</w:t>
            </w:r>
            <w:proofErr w:type="gramEnd"/>
            <w:r>
              <w:rPr>
                <w:rFonts w:ascii="Times New Roman" w:eastAsiaTheme="minorEastAsia" w:hAnsi="Times New Roman"/>
                <w:lang w:eastAsia="zh-CN"/>
              </w:rPr>
              <w:t xml:space="preserve"> [vivo, for reader]</w:t>
            </w:r>
          </w:p>
        </w:tc>
      </w:tr>
    </w:tbl>
    <w:p w14:paraId="60BCCC9D" w14:textId="77777777" w:rsidR="00DF0731" w:rsidRDefault="00DF0731" w:rsidP="00DF0731">
      <w:pPr>
        <w:spacing w:beforeLines="50" w:before="120"/>
        <w:rPr>
          <w:rFonts w:ascii="Times New Roman" w:eastAsiaTheme="minorEastAsia" w:hAnsi="Times New Roman"/>
          <w:lang w:eastAsia="zh-CN"/>
        </w:rPr>
      </w:pPr>
    </w:p>
    <w:p w14:paraId="6373CFA6" w14:textId="2614EC6A" w:rsidR="00DF0731" w:rsidRPr="009A6FC7" w:rsidRDefault="00DF0731" w:rsidP="00DF0731">
      <w:pPr>
        <w:spacing w:beforeLines="50" w:before="120"/>
        <w:rPr>
          <w:rFonts w:ascii="Times New Roman" w:eastAsiaTheme="minorEastAsia" w:hAnsi="Times New Roman"/>
          <w:b/>
          <w:bCs/>
          <w:i/>
          <w:iCs/>
          <w:u w:val="single"/>
          <w:lang w:eastAsia="zh-CN"/>
        </w:rPr>
      </w:pPr>
      <w:r>
        <w:rPr>
          <w:rFonts w:eastAsiaTheme="minorEastAsia" w:hint="eastAsia"/>
          <w:b/>
          <w:bCs/>
          <w:i/>
          <w:iCs/>
          <w:u w:val="single"/>
          <w:lang w:eastAsia="zh-CN"/>
        </w:rPr>
        <w:t>LLS e</w:t>
      </w:r>
      <w:r w:rsidRPr="009A6FC7">
        <w:rPr>
          <w:rFonts w:eastAsiaTheme="minorEastAsia"/>
          <w:b/>
          <w:bCs/>
          <w:i/>
          <w:iCs/>
          <w:u w:val="single"/>
          <w:lang w:eastAsia="zh-CN"/>
        </w:rPr>
        <w:t>valuation assumption</w:t>
      </w:r>
      <w:r>
        <w:rPr>
          <w:rFonts w:eastAsiaTheme="minorEastAsia" w:hint="eastAsia"/>
          <w:b/>
          <w:bCs/>
          <w:i/>
          <w:iCs/>
          <w:u w:val="single"/>
          <w:lang w:eastAsia="zh-CN"/>
        </w:rPr>
        <w:t xml:space="preserve"> for others</w:t>
      </w:r>
    </w:p>
    <w:p w14:paraId="6997225F" w14:textId="77777777" w:rsidR="00DF0731" w:rsidRDefault="00DF0731" w:rsidP="00DF0731">
      <w:pPr>
        <w:spacing w:beforeLines="50" w:before="120" w:afterLines="50" w:after="120"/>
        <w:rPr>
          <w:rFonts w:ascii="Times New Roman" w:eastAsiaTheme="minorEastAsia" w:hAnsi="Times New Roman"/>
          <w:lang w:eastAsia="zh-CN"/>
        </w:rPr>
      </w:pPr>
      <w:r>
        <w:rPr>
          <w:rFonts w:ascii="Times New Roman" w:eastAsiaTheme="minorEastAsia" w:hAnsi="Times New Roman"/>
          <w:lang w:eastAsia="zh-CN"/>
        </w:rPr>
        <w:t xml:space="preserve">As the first meeting of </w:t>
      </w:r>
      <w:r>
        <w:rPr>
          <w:rFonts w:ascii="Times New Roman" w:eastAsiaTheme="minorEastAsia" w:hAnsi="Times New Roman" w:hint="eastAsia"/>
          <w:lang w:eastAsia="zh-CN"/>
        </w:rPr>
        <w:t>s</w:t>
      </w:r>
      <w:r>
        <w:rPr>
          <w:rFonts w:ascii="Times New Roman" w:eastAsiaTheme="minorEastAsia" w:hAnsi="Times New Roman"/>
          <w:lang w:eastAsia="zh-CN"/>
        </w:rPr>
        <w:t>tudy item, majority companies discuss on the simulation assumptions for coverage evaluation. In addition, from reviewing the submitted contributions, following views on link performance evaluation is proposed.</w:t>
      </w:r>
    </w:p>
    <w:tbl>
      <w:tblPr>
        <w:tblStyle w:val="af1"/>
        <w:tblW w:w="0" w:type="auto"/>
        <w:tblLook w:val="04A0" w:firstRow="1" w:lastRow="0" w:firstColumn="1" w:lastColumn="0" w:noHBand="0" w:noVBand="1"/>
      </w:tblPr>
      <w:tblGrid>
        <w:gridCol w:w="1555"/>
        <w:gridCol w:w="8076"/>
      </w:tblGrid>
      <w:tr w:rsidR="00DF0731" w:rsidRPr="00232DD8" w14:paraId="11648919" w14:textId="77777777" w:rsidTr="00276AB6">
        <w:tc>
          <w:tcPr>
            <w:tcW w:w="1555" w:type="dxa"/>
          </w:tcPr>
          <w:p w14:paraId="5ACF3154" w14:textId="77777777" w:rsidR="00DF0731" w:rsidRPr="00232DD8" w:rsidRDefault="00DF0731"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59A45BD9" w14:textId="77777777" w:rsidR="00DF0731" w:rsidRPr="00232DD8" w:rsidRDefault="00DF0731"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DF0731" w:rsidRPr="00553A57" w14:paraId="53FB475D" w14:textId="77777777" w:rsidTr="00276AB6">
        <w:tc>
          <w:tcPr>
            <w:tcW w:w="1555" w:type="dxa"/>
          </w:tcPr>
          <w:p w14:paraId="58EC41D2"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ediaTek</w:t>
            </w:r>
          </w:p>
        </w:tc>
        <w:tc>
          <w:tcPr>
            <w:tcW w:w="8076" w:type="dxa"/>
          </w:tcPr>
          <w:p w14:paraId="7AA608E6" w14:textId="77777777" w:rsidR="00DF0731" w:rsidRDefault="00DF0731" w:rsidP="00276AB6">
            <w:pPr>
              <w:rPr>
                <w:rFonts w:ascii="Times New Roman" w:eastAsia="PMingLiU" w:hAnsi="Times New Roman"/>
                <w:b/>
                <w:szCs w:val="20"/>
                <w:lang w:val="en-US" w:eastAsia="zh-TW"/>
              </w:rPr>
            </w:pPr>
            <w:bookmarkStart w:id="293" w:name="p4"/>
            <w:r>
              <w:rPr>
                <w:b/>
              </w:rPr>
              <w:t xml:space="preserve">Proposal 4: </w:t>
            </w:r>
            <w:r>
              <w:rPr>
                <w:rFonts w:eastAsia="PMingLiU"/>
                <w:b/>
                <w:lang w:eastAsia="zh-TW"/>
              </w:rPr>
              <w:t>Evaluate synchronization performance related to preamble design</w:t>
            </w:r>
            <w:r>
              <w:rPr>
                <w:b/>
              </w:rPr>
              <w:t xml:space="preserve"> </w:t>
            </w:r>
          </w:p>
          <w:p w14:paraId="4EB06A2C" w14:textId="77777777" w:rsidR="00DF0731" w:rsidRDefault="00DF0731" w:rsidP="00276AB6">
            <w:pPr>
              <w:rPr>
                <w:rFonts w:eastAsia="PMingLiU"/>
                <w:b/>
                <w:lang w:eastAsia="zh-TW"/>
              </w:rPr>
            </w:pPr>
            <w:bookmarkStart w:id="294" w:name="p5"/>
            <w:bookmarkEnd w:id="293"/>
            <w:r>
              <w:rPr>
                <w:b/>
              </w:rPr>
              <w:t xml:space="preserve">Proposal 5: Evaluate </w:t>
            </w:r>
            <w:r>
              <w:rPr>
                <w:rFonts w:eastAsia="PMingLiU"/>
                <w:b/>
                <w:lang w:eastAsia="zh-TW"/>
              </w:rPr>
              <w:t>detection and demodulation performance related to waveform, payload, CRC, and optional FEC design</w:t>
            </w:r>
            <w:bookmarkEnd w:id="294"/>
          </w:p>
          <w:p w14:paraId="60E5F552" w14:textId="77777777" w:rsidR="00DF0731" w:rsidRDefault="00DF0731" w:rsidP="00276AB6">
            <w:pPr>
              <w:rPr>
                <w:rFonts w:ascii="Times New Roman" w:eastAsia="宋体" w:hAnsi="Times New Roman"/>
                <w:b/>
                <w:szCs w:val="20"/>
                <w:lang w:val="en-US" w:eastAsia="zh-CN"/>
              </w:rPr>
            </w:pPr>
            <w:bookmarkStart w:id="295" w:name="p6"/>
            <w:r>
              <w:rPr>
                <w:b/>
              </w:rPr>
              <w:t>Proposal 6: Evaluate RF envelop detector by BB equivalent simulation using a wide LPF. Specifically, consider a 1-order LPF with a cut-off frequency at 5MHz.</w:t>
            </w:r>
          </w:p>
          <w:p w14:paraId="710134BC" w14:textId="77777777" w:rsidR="00DF0731" w:rsidRDefault="00DF0731" w:rsidP="00276AB6">
            <w:pPr>
              <w:rPr>
                <w:rFonts w:eastAsiaTheme="minorEastAsia"/>
                <w:b/>
              </w:rPr>
            </w:pPr>
            <w:bookmarkStart w:id="296" w:name="p7"/>
            <w:bookmarkEnd w:id="295"/>
            <w:r>
              <w:rPr>
                <w:b/>
              </w:rPr>
              <w:t>Proposal 7: Evaluate homodyne receiver by BB equivalent simulation using a narrow LPF. Specifically, consider a 3-order LPF with a cut-off frequency at 180kHz.</w:t>
            </w:r>
            <w:bookmarkEnd w:id="296"/>
          </w:p>
          <w:p w14:paraId="56510A5B" w14:textId="77777777" w:rsidR="00DF0731" w:rsidRDefault="00DF0731" w:rsidP="00276AB6">
            <w:pPr>
              <w:rPr>
                <w:rFonts w:ascii="Times New Roman" w:eastAsiaTheme="minorEastAsia" w:hAnsi="Times New Roman"/>
                <w:b/>
                <w:szCs w:val="20"/>
                <w:lang w:val="en-US"/>
              </w:rPr>
            </w:pPr>
            <w:bookmarkStart w:id="297" w:name="p10"/>
            <w:r>
              <w:rPr>
                <w:b/>
              </w:rPr>
              <w:t>Proposal 10: Evaluate CDF of timing error after synchronization for given preamble design</w:t>
            </w:r>
          </w:p>
          <w:p w14:paraId="7E071AD9" w14:textId="77777777" w:rsidR="00DF0731" w:rsidRDefault="00DF0731" w:rsidP="00276AB6">
            <w:pPr>
              <w:rPr>
                <w:rFonts w:eastAsia="宋体"/>
                <w:b/>
              </w:rPr>
            </w:pPr>
            <w:bookmarkStart w:id="298" w:name="p11"/>
            <w:bookmarkEnd w:id="297"/>
            <w:r>
              <w:rPr>
                <w:b/>
              </w:rPr>
              <w:t>Proposal 11: Evaluate detection performance regarding residue timing error after synchronization over preamble</w:t>
            </w:r>
            <w:bookmarkEnd w:id="298"/>
            <w:r>
              <w:rPr>
                <w:b/>
              </w:rPr>
              <w:t>.</w:t>
            </w:r>
          </w:p>
          <w:p w14:paraId="719DF635" w14:textId="77777777" w:rsidR="00DF0731" w:rsidRPr="00D117E3" w:rsidRDefault="00DF0731" w:rsidP="00276AB6">
            <w:pPr>
              <w:rPr>
                <w:rFonts w:ascii="Times New Roman" w:eastAsia="宋体" w:hAnsi="Times New Roman"/>
                <w:b/>
                <w:szCs w:val="20"/>
                <w:lang w:val="en-US" w:eastAsia="zh-CN"/>
              </w:rPr>
            </w:pPr>
            <w:bookmarkStart w:id="299" w:name="p12"/>
            <w:r>
              <w:rPr>
                <w:b/>
              </w:rPr>
              <w:t>Proposal 12: Evaluate detection performance assuming 5-order Butter with 180K cut off at tag reader in UL reception</w:t>
            </w:r>
            <w:bookmarkEnd w:id="299"/>
            <w:r>
              <w:rPr>
                <w:b/>
              </w:rPr>
              <w:t>.</w:t>
            </w:r>
          </w:p>
        </w:tc>
      </w:tr>
    </w:tbl>
    <w:p w14:paraId="55F6E8FB" w14:textId="77777777" w:rsidR="00DF0731" w:rsidRPr="00DF0731" w:rsidRDefault="00DF0731" w:rsidP="002F71FB">
      <w:pPr>
        <w:rPr>
          <w:rFonts w:eastAsiaTheme="minorEastAsia"/>
          <w:lang w:eastAsia="zh-CN"/>
        </w:rPr>
      </w:pPr>
    </w:p>
    <w:p w14:paraId="214E3D4D" w14:textId="365261E1" w:rsidR="005C6472" w:rsidRDefault="00DF0731" w:rsidP="005C6472">
      <w:pPr>
        <w:pStyle w:val="4"/>
        <w:rPr>
          <w:rFonts w:eastAsiaTheme="minorEastAsia"/>
          <w:lang w:eastAsia="zh-CN"/>
        </w:rPr>
      </w:pPr>
      <w:r>
        <w:rPr>
          <w:rFonts w:eastAsiaTheme="minorEastAsia" w:hint="eastAsia"/>
          <w:lang w:eastAsia="zh-CN"/>
        </w:rPr>
        <w:lastRenderedPageBreak/>
        <w:t>Proposals</w:t>
      </w:r>
    </w:p>
    <w:p w14:paraId="70046CA4" w14:textId="653BBA07" w:rsidR="00DF0731" w:rsidRPr="007F7DCB" w:rsidRDefault="009E0A5D" w:rsidP="00DF0731">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[High]</w:t>
      </w:r>
      <w:r w:rsidR="00DF0731" w:rsidRPr="007F7DCB">
        <w:rPr>
          <w:rFonts w:ascii="Times New Roman" w:eastAsiaTheme="minorEastAsia" w:hAnsi="Times New Roman" w:hint="eastAsia"/>
          <w:b/>
          <w:bCs/>
          <w:lang w:eastAsia="zh-CN"/>
        </w:rPr>
        <w:t>P</w:t>
      </w:r>
      <w:r w:rsidR="00DF0731" w:rsidRPr="007F7DCB">
        <w:rPr>
          <w:rFonts w:ascii="Times New Roman" w:eastAsiaTheme="minorEastAsia" w:hAnsi="Times New Roman"/>
          <w:b/>
          <w:bCs/>
          <w:lang w:eastAsia="zh-CN"/>
        </w:rPr>
        <w:t xml:space="preserve">roposal </w:t>
      </w:r>
      <w:r w:rsidR="00DF0731">
        <w:rPr>
          <w:rFonts w:ascii="Times New Roman" w:eastAsiaTheme="minorEastAsia" w:hAnsi="Times New Roman" w:hint="eastAsia"/>
          <w:b/>
          <w:bCs/>
          <w:lang w:eastAsia="zh-CN"/>
        </w:rPr>
        <w:t>5.2</w:t>
      </w:r>
      <w:r w:rsidR="00DF0731" w:rsidRPr="007F7DCB">
        <w:rPr>
          <w:rFonts w:ascii="Times New Roman" w:eastAsiaTheme="minorEastAsia" w:hAnsi="Times New Roman"/>
          <w:b/>
          <w:bCs/>
          <w:lang w:eastAsia="zh-CN"/>
        </w:rPr>
        <w:t>-</w:t>
      </w:r>
      <w:r w:rsidR="00DF0731">
        <w:rPr>
          <w:rFonts w:ascii="Times New Roman" w:eastAsiaTheme="minorEastAsia" w:hAnsi="Times New Roman" w:hint="eastAsia"/>
          <w:b/>
          <w:bCs/>
          <w:lang w:eastAsia="zh-CN"/>
        </w:rPr>
        <w:t>1-v1</w:t>
      </w:r>
    </w:p>
    <w:p w14:paraId="68C4B650" w14:textId="77777777" w:rsidR="00DF0731" w:rsidRDefault="00DF0731" w:rsidP="00DF0731">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dopt the following table of coverage evaluation assumptions in link level simulation.</w:t>
      </w:r>
    </w:p>
    <w:p w14:paraId="5D9313D8" w14:textId="7E2673BE" w:rsidR="00DF0731" w:rsidRPr="00100FA7" w:rsidRDefault="00DF0731" w:rsidP="00DF0731">
      <w:pPr>
        <w:spacing w:beforeLines="50" w:before="120"/>
        <w:jc w:val="center"/>
        <w:rPr>
          <w:rFonts w:ascii="Times New Roman" w:eastAsiaTheme="minorEastAsia" w:hAnsi="Times New Roman"/>
          <w:b/>
          <w:bCs/>
          <w:lang w:eastAsia="zh-CN"/>
        </w:rPr>
      </w:pPr>
      <w:r w:rsidRPr="00100FA7">
        <w:rPr>
          <w:rFonts w:ascii="Times New Roman" w:eastAsiaTheme="minorEastAsia" w:hAnsi="Times New Roman" w:hint="eastAsia"/>
          <w:b/>
          <w:bCs/>
          <w:lang w:eastAsia="zh-CN"/>
        </w:rPr>
        <w:t>T</w:t>
      </w:r>
      <w:r w:rsidRPr="00100FA7">
        <w:rPr>
          <w:rFonts w:ascii="Times New Roman" w:eastAsiaTheme="minorEastAsia" w:hAnsi="Times New Roman"/>
          <w:b/>
          <w:bCs/>
          <w:lang w:eastAsia="zh-CN"/>
        </w:rPr>
        <w:t>able</w:t>
      </w:r>
      <w:r w:rsidR="000A7147">
        <w:rPr>
          <w:rFonts w:ascii="Times New Roman" w:eastAsiaTheme="minorEastAsia" w:hAnsi="Times New Roman" w:hint="eastAsia"/>
          <w:b/>
          <w:bCs/>
          <w:lang w:eastAsia="zh-CN"/>
        </w:rPr>
        <w:t xml:space="preserve"> XXX</w:t>
      </w:r>
      <w:r w:rsidRPr="00100FA7">
        <w:rPr>
          <w:rFonts w:ascii="Times New Roman" w:eastAsiaTheme="minorEastAsia" w:hAnsi="Times New Roman"/>
          <w:b/>
          <w:bCs/>
          <w:lang w:eastAsia="zh-CN"/>
        </w:rPr>
        <w:t>: Coverage evaluation assumptions</w:t>
      </w:r>
    </w:p>
    <w:tbl>
      <w:tblPr>
        <w:tblStyle w:val="af1"/>
        <w:tblW w:w="0" w:type="auto"/>
        <w:tblLook w:val="04A0" w:firstRow="1" w:lastRow="0" w:firstColumn="1" w:lastColumn="0" w:noHBand="0" w:noVBand="1"/>
      </w:tblPr>
      <w:tblGrid>
        <w:gridCol w:w="1271"/>
        <w:gridCol w:w="1985"/>
        <w:gridCol w:w="6375"/>
      </w:tblGrid>
      <w:tr w:rsidR="00DF0731" w:rsidRPr="00ED748F" w14:paraId="79E2E000" w14:textId="77777777" w:rsidTr="00276AB6">
        <w:tc>
          <w:tcPr>
            <w:tcW w:w="3256" w:type="dxa"/>
            <w:gridSpan w:val="2"/>
          </w:tcPr>
          <w:p w14:paraId="6E6D3E2D" w14:textId="77777777" w:rsidR="00DF0731" w:rsidRPr="00ED748F" w:rsidRDefault="00DF0731" w:rsidP="00276AB6">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P</w:t>
            </w:r>
            <w:r w:rsidRPr="00ED748F">
              <w:rPr>
                <w:rFonts w:ascii="Times New Roman" w:eastAsiaTheme="minorEastAsia" w:hAnsi="Times New Roman"/>
                <w:b/>
                <w:bCs/>
                <w:lang w:eastAsia="zh-CN"/>
              </w:rPr>
              <w:t>arameters</w:t>
            </w:r>
          </w:p>
        </w:tc>
        <w:tc>
          <w:tcPr>
            <w:tcW w:w="6375" w:type="dxa"/>
          </w:tcPr>
          <w:p w14:paraId="6FF73616" w14:textId="77777777" w:rsidR="00DF0731" w:rsidRPr="00ED748F" w:rsidRDefault="00DF0731" w:rsidP="00276AB6">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A</w:t>
            </w:r>
            <w:r w:rsidRPr="00ED748F">
              <w:rPr>
                <w:rFonts w:ascii="Times New Roman" w:eastAsiaTheme="minorEastAsia" w:hAnsi="Times New Roman"/>
                <w:b/>
                <w:bCs/>
                <w:lang w:eastAsia="zh-CN"/>
              </w:rPr>
              <w:t xml:space="preserve">ssumptions </w:t>
            </w:r>
          </w:p>
        </w:tc>
      </w:tr>
      <w:tr w:rsidR="00DF0731" w:rsidRPr="00ED748F" w14:paraId="0B878CC4" w14:textId="77777777" w:rsidTr="00276AB6">
        <w:tc>
          <w:tcPr>
            <w:tcW w:w="3256" w:type="dxa"/>
            <w:gridSpan w:val="2"/>
          </w:tcPr>
          <w:p w14:paraId="0FB86381"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Carrier frequency</w:t>
            </w:r>
          </w:p>
        </w:tc>
        <w:tc>
          <w:tcPr>
            <w:tcW w:w="6375" w:type="dxa"/>
          </w:tcPr>
          <w:p w14:paraId="2FCDF6F3" w14:textId="6F24D96A" w:rsidR="00DF0731" w:rsidRPr="00F6301D" w:rsidRDefault="000A7147" w:rsidP="00276AB6">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efer to link budget template</w:t>
            </w:r>
          </w:p>
        </w:tc>
      </w:tr>
      <w:tr w:rsidR="00DF0731" w:rsidRPr="00ED748F" w14:paraId="613F8C65" w14:textId="77777777" w:rsidTr="00276AB6">
        <w:tc>
          <w:tcPr>
            <w:tcW w:w="3256" w:type="dxa"/>
            <w:gridSpan w:val="2"/>
          </w:tcPr>
          <w:p w14:paraId="6A2FEF6D" w14:textId="77777777" w:rsidR="00DF0731" w:rsidRDefault="00DF0731" w:rsidP="00276AB6">
            <w:pPr>
              <w:rPr>
                <w:rFonts w:ascii="Times New Roman" w:eastAsiaTheme="minorEastAsia" w:hAnsi="Times New Roman"/>
                <w:lang w:eastAsia="zh-CN"/>
              </w:rPr>
            </w:pPr>
            <w:r w:rsidRPr="00D158C8">
              <w:rPr>
                <w:rFonts w:ascii="Times New Roman" w:eastAsiaTheme="minorEastAsia" w:hAnsi="Times New Roman" w:hint="eastAsia"/>
                <w:lang w:eastAsia="zh-CN"/>
              </w:rPr>
              <w:t>B</w:t>
            </w:r>
            <w:r w:rsidRPr="00D158C8">
              <w:rPr>
                <w:rFonts w:ascii="Times New Roman" w:eastAsiaTheme="minorEastAsia" w:hAnsi="Times New Roman"/>
                <w:lang w:eastAsia="zh-CN"/>
              </w:rPr>
              <w:t>andwidth</w:t>
            </w:r>
          </w:p>
        </w:tc>
        <w:tc>
          <w:tcPr>
            <w:tcW w:w="6375" w:type="dxa"/>
          </w:tcPr>
          <w:p w14:paraId="5ABAFD9D" w14:textId="77777777" w:rsidR="00E4500B" w:rsidRDefault="00E4500B" w:rsidP="00276AB6">
            <w:pPr>
              <w:rPr>
                <w:rFonts w:ascii="Times New Roman" w:eastAsiaTheme="minorEastAsia" w:hAnsi="Times New Roman"/>
                <w:lang w:eastAsia="zh-CN"/>
              </w:rPr>
            </w:pPr>
            <w:r>
              <w:rPr>
                <w:rFonts w:ascii="Times New Roman" w:eastAsiaTheme="minorEastAsia" w:hAnsi="Times New Roman" w:hint="eastAsia"/>
                <w:lang w:eastAsia="zh-CN"/>
              </w:rPr>
              <w:t>Companies to report</w:t>
            </w:r>
          </w:p>
          <w:p w14:paraId="4C011997" w14:textId="060FE9FF" w:rsidR="00DF0731" w:rsidRPr="00E4500B" w:rsidRDefault="00E91470" w:rsidP="00D46F7D">
            <w:pPr>
              <w:pStyle w:val="af"/>
              <w:numPr>
                <w:ilvl w:val="0"/>
                <w:numId w:val="51"/>
              </w:numPr>
              <w:ind w:firstLineChars="0"/>
              <w:rPr>
                <w:rFonts w:ascii="Times New Roman" w:eastAsiaTheme="minorEastAsia" w:hAnsi="Times New Roman"/>
                <w:lang w:eastAsia="zh-CN"/>
              </w:rPr>
            </w:pPr>
            <w:r w:rsidRPr="00E4500B">
              <w:rPr>
                <w:rFonts w:ascii="Times New Roman" w:eastAsiaTheme="minorEastAsia" w:hAnsi="Times New Roman" w:hint="eastAsia"/>
                <w:lang w:eastAsia="zh-CN"/>
              </w:rPr>
              <w:t>[</w:t>
            </w:r>
            <w:r w:rsidR="00DF0731" w:rsidRPr="00E4500B">
              <w:rPr>
                <w:rFonts w:ascii="Times New Roman" w:eastAsiaTheme="minorEastAsia" w:hAnsi="Times New Roman" w:hint="eastAsia"/>
                <w:lang w:eastAsia="zh-CN"/>
              </w:rPr>
              <w:t>1</w:t>
            </w:r>
            <w:r w:rsidR="00DF0731" w:rsidRPr="00E4500B">
              <w:rPr>
                <w:rFonts w:ascii="Times New Roman" w:eastAsiaTheme="minorEastAsia" w:hAnsi="Times New Roman"/>
                <w:lang w:eastAsia="zh-CN"/>
              </w:rPr>
              <w:t>80 kHz</w:t>
            </w:r>
            <w:r w:rsidRPr="00E4500B">
              <w:rPr>
                <w:rFonts w:ascii="Times New Roman" w:eastAsiaTheme="minorEastAsia" w:hAnsi="Times New Roman" w:hint="eastAsia"/>
                <w:lang w:eastAsia="zh-CN"/>
              </w:rPr>
              <w:t>], FFS other BW</w:t>
            </w:r>
          </w:p>
        </w:tc>
      </w:tr>
      <w:tr w:rsidR="00DF0731" w:rsidRPr="00ED748F" w14:paraId="1B465128" w14:textId="77777777" w:rsidTr="00276AB6">
        <w:tc>
          <w:tcPr>
            <w:tcW w:w="3256" w:type="dxa"/>
            <w:gridSpan w:val="2"/>
          </w:tcPr>
          <w:p w14:paraId="5DF9F706"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F filter bandwidth</w:t>
            </w:r>
          </w:p>
        </w:tc>
        <w:tc>
          <w:tcPr>
            <w:tcW w:w="6375" w:type="dxa"/>
          </w:tcPr>
          <w:p w14:paraId="59869671"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0 MHz]</w:t>
            </w:r>
          </w:p>
        </w:tc>
      </w:tr>
      <w:tr w:rsidR="00DF0731" w:rsidRPr="00ED748F" w14:paraId="65D2EC35" w14:textId="77777777" w:rsidTr="00276AB6">
        <w:tc>
          <w:tcPr>
            <w:tcW w:w="3256" w:type="dxa"/>
            <w:gridSpan w:val="2"/>
          </w:tcPr>
          <w:p w14:paraId="73A438C8"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aveform</w:t>
            </w:r>
          </w:p>
        </w:tc>
        <w:tc>
          <w:tcPr>
            <w:tcW w:w="6375" w:type="dxa"/>
          </w:tcPr>
          <w:p w14:paraId="7E2334E8"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R</w:t>
            </w:r>
            <w:bookmarkStart w:id="300" w:name="_Hlk159878723"/>
            <w:r>
              <w:rPr>
                <w:rFonts w:ascii="Times New Roman" w:eastAsiaTheme="minorEastAsia" w:hAnsi="Times New Roman"/>
                <w:lang w:eastAsia="zh-CN"/>
              </w:rPr>
              <w:t>eader-to-device link:</w:t>
            </w:r>
            <w:r>
              <w:rPr>
                <w:rFonts w:ascii="Times New Roman" w:eastAsiaTheme="minorEastAsia" w:hAnsi="Times New Roman" w:hint="eastAsia"/>
                <w:lang w:eastAsia="zh-CN"/>
              </w:rPr>
              <w:t xml:space="preserve"> O</w:t>
            </w:r>
            <w:r>
              <w:rPr>
                <w:rFonts w:ascii="Times New Roman" w:eastAsiaTheme="minorEastAsia" w:hAnsi="Times New Roman"/>
                <w:lang w:eastAsia="zh-CN"/>
              </w:rPr>
              <w:t>OK waveform generated by OFDM modulator</w:t>
            </w:r>
            <w:bookmarkEnd w:id="300"/>
          </w:p>
          <w:p w14:paraId="27B1A9FC" w14:textId="5B1674CF" w:rsidR="00DF0731" w:rsidRPr="00326739" w:rsidRDefault="00DF0731" w:rsidP="00276AB6">
            <w:pPr>
              <w:rPr>
                <w:rFonts w:ascii="Times New Roman" w:eastAsiaTheme="minorEastAsia" w:hAnsi="Times New Roman"/>
                <w:lang w:eastAsia="zh-CN"/>
              </w:rPr>
            </w:pPr>
            <w:r>
              <w:rPr>
                <w:rFonts w:ascii="Times New Roman" w:eastAsiaTheme="minorEastAsia" w:hAnsi="Times New Roman"/>
                <w:lang w:eastAsia="zh-CN"/>
              </w:rPr>
              <w:t xml:space="preserve">Device-to-reader link: Backscatter modulated wave for </w:t>
            </w:r>
            <w:r w:rsidR="000A7147">
              <w:rPr>
                <w:rFonts w:ascii="Times New Roman" w:eastAsiaTheme="minorEastAsia" w:hAnsi="Times New Roman" w:hint="eastAsia"/>
                <w:lang w:eastAsia="zh-CN"/>
              </w:rPr>
              <w:t xml:space="preserve">device </w:t>
            </w:r>
            <w:r>
              <w:rPr>
                <w:rFonts w:ascii="Times New Roman" w:eastAsiaTheme="minorEastAsia" w:hAnsi="Times New Roman"/>
                <w:lang w:eastAsia="zh-CN"/>
              </w:rPr>
              <w:t>Type 1 and Type 2 semi-passive device; Single carrier for Type 2 active device</w:t>
            </w:r>
          </w:p>
        </w:tc>
      </w:tr>
      <w:tr w:rsidR="00DF0731" w:rsidRPr="00ED748F" w14:paraId="7885E383" w14:textId="77777777" w:rsidTr="00276AB6">
        <w:tc>
          <w:tcPr>
            <w:tcW w:w="3256" w:type="dxa"/>
            <w:gridSpan w:val="2"/>
          </w:tcPr>
          <w:p w14:paraId="67BC87EA"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w:t>
            </w:r>
          </w:p>
        </w:tc>
        <w:tc>
          <w:tcPr>
            <w:tcW w:w="6375" w:type="dxa"/>
          </w:tcPr>
          <w:p w14:paraId="46B713F8" w14:textId="09226F10"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OOK</w:t>
            </w:r>
            <w:r w:rsidR="000A7147">
              <w:rPr>
                <w:rFonts w:ascii="Times New Roman" w:eastAsiaTheme="minorEastAsia" w:hAnsi="Times New Roman" w:hint="eastAsia"/>
                <w:lang w:eastAsia="zh-CN"/>
              </w:rPr>
              <w:t>, FFS PSK</w:t>
            </w:r>
            <w:r w:rsidR="00E4500B">
              <w:rPr>
                <w:rFonts w:ascii="Times New Roman" w:eastAsiaTheme="minorEastAsia" w:hAnsi="Times New Roman" w:hint="eastAsia"/>
                <w:lang w:eastAsia="zh-CN"/>
              </w:rPr>
              <w:t xml:space="preserve"> FSK</w:t>
            </w:r>
          </w:p>
        </w:tc>
      </w:tr>
      <w:tr w:rsidR="00DF0731" w:rsidRPr="00ED748F" w14:paraId="60D26610" w14:textId="77777777" w:rsidTr="00276AB6">
        <w:tc>
          <w:tcPr>
            <w:tcW w:w="3256" w:type="dxa"/>
            <w:gridSpan w:val="2"/>
          </w:tcPr>
          <w:p w14:paraId="4376114D"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ine code</w:t>
            </w:r>
          </w:p>
        </w:tc>
        <w:tc>
          <w:tcPr>
            <w:tcW w:w="6375" w:type="dxa"/>
          </w:tcPr>
          <w:p w14:paraId="4688C6E4" w14:textId="7094E555" w:rsidR="00E4500B" w:rsidRDefault="00E4500B" w:rsidP="00E4500B">
            <w:pPr>
              <w:rPr>
                <w:rFonts w:ascii="Times New Roman" w:eastAsiaTheme="minorEastAsia" w:hAnsi="Times New Roman"/>
                <w:lang w:eastAsia="zh-CN"/>
              </w:rPr>
            </w:pPr>
            <w:r>
              <w:rPr>
                <w:rFonts w:ascii="Times New Roman" w:eastAsiaTheme="minorEastAsia" w:hAnsi="Times New Roman" w:hint="eastAsia"/>
                <w:lang w:eastAsia="zh-CN"/>
              </w:rPr>
              <w:t>Companies to report, e.g.,</w:t>
            </w:r>
          </w:p>
          <w:p w14:paraId="44E6E312" w14:textId="6FEFB3CD" w:rsidR="00DF0731" w:rsidRDefault="000A7147" w:rsidP="00276AB6">
            <w:pPr>
              <w:rPr>
                <w:rFonts w:ascii="Times New Roman" w:eastAsiaTheme="minorEastAsia" w:hAnsi="Times New Roman"/>
                <w:lang w:eastAsia="zh-CN"/>
              </w:rPr>
            </w:pPr>
            <w:r>
              <w:rPr>
                <w:rFonts w:ascii="Times New Roman" w:eastAsiaTheme="minorEastAsia" w:hAnsi="Times New Roman" w:hint="eastAsia"/>
                <w:lang w:eastAsia="zh-CN"/>
              </w:rPr>
              <w:t xml:space="preserve">For R2D, </w:t>
            </w:r>
            <w:r w:rsidR="00DF0731">
              <w:rPr>
                <w:rFonts w:ascii="Times New Roman" w:eastAsiaTheme="minorEastAsia" w:hAnsi="Times New Roman" w:hint="eastAsia"/>
                <w:lang w:eastAsia="zh-CN"/>
              </w:rPr>
              <w:t>M</w:t>
            </w:r>
            <w:r w:rsidR="00DF0731">
              <w:rPr>
                <w:rFonts w:ascii="Times New Roman" w:eastAsiaTheme="minorEastAsia" w:hAnsi="Times New Roman"/>
                <w:lang w:eastAsia="zh-CN"/>
              </w:rPr>
              <w:t>anchester</w:t>
            </w:r>
            <w:r>
              <w:rPr>
                <w:rFonts w:ascii="Times New Roman" w:eastAsiaTheme="minorEastAsia" w:hAnsi="Times New Roman" w:hint="eastAsia"/>
                <w:lang w:eastAsia="zh-CN"/>
              </w:rPr>
              <w:t xml:space="preserve"> coding or PIE</w:t>
            </w:r>
          </w:p>
          <w:p w14:paraId="2382826D" w14:textId="03E24B9D" w:rsidR="000A7147" w:rsidRDefault="000A7147" w:rsidP="00276AB6">
            <w:pPr>
              <w:rPr>
                <w:rFonts w:ascii="Times New Roman" w:eastAsiaTheme="minorEastAsia" w:hAnsi="Times New Roman"/>
                <w:lang w:eastAsia="zh-CN"/>
              </w:rPr>
            </w:pPr>
            <w:r>
              <w:rPr>
                <w:rFonts w:ascii="Times New Roman" w:eastAsiaTheme="minorEastAsia" w:hAnsi="Times New Roman" w:hint="eastAsia"/>
                <w:lang w:eastAsia="zh-CN"/>
              </w:rPr>
              <w:t>For D2R, Miller or FM0</w:t>
            </w:r>
          </w:p>
        </w:tc>
      </w:tr>
      <w:tr w:rsidR="00DF0731" w:rsidRPr="00ED748F" w14:paraId="2F8EB1AB" w14:textId="77777777" w:rsidTr="00276AB6">
        <w:tc>
          <w:tcPr>
            <w:tcW w:w="3256" w:type="dxa"/>
            <w:gridSpan w:val="2"/>
          </w:tcPr>
          <w:p w14:paraId="02A2652F"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EC</w:t>
            </w:r>
          </w:p>
        </w:tc>
        <w:tc>
          <w:tcPr>
            <w:tcW w:w="6375" w:type="dxa"/>
          </w:tcPr>
          <w:p w14:paraId="59FAE49C" w14:textId="7AE8CB25" w:rsidR="007B06F0" w:rsidRDefault="007B06F0" w:rsidP="00276AB6">
            <w:pPr>
              <w:rPr>
                <w:rFonts w:ascii="Times New Roman" w:eastAsiaTheme="minorEastAsia" w:hAnsi="Times New Roman"/>
                <w:lang w:eastAsia="zh-CN"/>
              </w:rPr>
            </w:pPr>
            <w:r>
              <w:rPr>
                <w:rFonts w:ascii="Times New Roman" w:eastAsiaTheme="minorEastAsia" w:hAnsi="Times New Roman" w:hint="eastAsia"/>
                <w:lang w:eastAsia="zh-CN"/>
              </w:rPr>
              <w:t>For R2D, no FEC</w:t>
            </w:r>
          </w:p>
          <w:p w14:paraId="2B1068BC" w14:textId="5F520BFD" w:rsidR="00DF0731" w:rsidRDefault="007B06F0" w:rsidP="007B06F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D2R, </w:t>
            </w:r>
            <w:r w:rsidR="00DF0731">
              <w:rPr>
                <w:rFonts w:ascii="Times New Roman" w:eastAsiaTheme="minorEastAsia" w:hAnsi="Times New Roman" w:hint="eastAsia"/>
                <w:lang w:eastAsia="zh-CN"/>
              </w:rPr>
              <w:t>C</w:t>
            </w:r>
            <w:r w:rsidR="00DF0731">
              <w:rPr>
                <w:rFonts w:ascii="Times New Roman" w:eastAsiaTheme="minorEastAsia" w:hAnsi="Times New Roman"/>
                <w:lang w:eastAsia="zh-CN"/>
              </w:rPr>
              <w:t>C</w:t>
            </w:r>
            <w:r>
              <w:rPr>
                <w:rFonts w:ascii="Times New Roman" w:eastAsiaTheme="minorEastAsia" w:hAnsi="Times New Roman" w:hint="eastAsia"/>
                <w:lang w:eastAsia="zh-CN"/>
              </w:rPr>
              <w:t xml:space="preserve"> or no FEC</w:t>
            </w:r>
          </w:p>
        </w:tc>
      </w:tr>
      <w:tr w:rsidR="00DF0731" w:rsidRPr="00ED748F" w14:paraId="390589AB" w14:textId="77777777" w:rsidTr="00276AB6">
        <w:tc>
          <w:tcPr>
            <w:tcW w:w="3256" w:type="dxa"/>
            <w:gridSpan w:val="2"/>
          </w:tcPr>
          <w:p w14:paraId="1042AE89" w14:textId="77777777" w:rsidR="00DF0731" w:rsidRPr="00F6301D" w:rsidRDefault="00DF0731" w:rsidP="00276AB6">
            <w:pPr>
              <w:rPr>
                <w:rFonts w:ascii="Times New Roman" w:eastAsiaTheme="minorEastAsia" w:hAnsi="Times New Roman"/>
                <w:lang w:eastAsia="zh-CN"/>
              </w:rPr>
            </w:pPr>
            <w:r w:rsidRPr="00D62B95">
              <w:rPr>
                <w:rFonts w:ascii="Times New Roman" w:eastAsiaTheme="minorEastAsia" w:hAnsi="Times New Roman" w:hint="eastAsia"/>
                <w:lang w:eastAsia="zh-CN"/>
              </w:rPr>
              <w:t>C</w:t>
            </w:r>
            <w:r w:rsidRPr="00D62B95">
              <w:rPr>
                <w:rFonts w:ascii="Times New Roman" w:eastAsiaTheme="minorEastAsia" w:hAnsi="Times New Roman"/>
                <w:lang w:eastAsia="zh-CN"/>
              </w:rPr>
              <w:t>hannel model</w:t>
            </w:r>
          </w:p>
        </w:tc>
        <w:tc>
          <w:tcPr>
            <w:tcW w:w="6375" w:type="dxa"/>
          </w:tcPr>
          <w:p w14:paraId="692E8732"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sidRPr="00474E30">
              <w:rPr>
                <w:rFonts w:ascii="Times New Roman" w:eastAsiaTheme="minorEastAsia" w:hAnsi="Times New Roman" w:hint="eastAsia"/>
                <w:lang w:eastAsia="zh-CN"/>
              </w:rPr>
              <w:t>TDL</w:t>
            </w:r>
            <w:r w:rsidRPr="00474E30">
              <w:rPr>
                <w:rFonts w:ascii="Times New Roman" w:eastAsiaTheme="minorEastAsia" w:hAnsi="Times New Roman"/>
                <w:lang w:eastAsia="zh-CN"/>
              </w:rPr>
              <w:t>-</w:t>
            </w:r>
            <w:r w:rsidRPr="00474E30">
              <w:rPr>
                <w:rFonts w:ascii="Times New Roman" w:eastAsiaTheme="minorEastAsia" w:hAnsi="Times New Roman" w:hint="eastAsia"/>
                <w:lang w:eastAsia="zh-CN"/>
              </w:rPr>
              <w:t>A</w:t>
            </w:r>
            <w:r>
              <w:rPr>
                <w:rFonts w:ascii="Times New Roman" w:eastAsiaTheme="minorEastAsia" w:hAnsi="Times New Roman"/>
                <w:lang w:eastAsia="zh-CN"/>
              </w:rPr>
              <w:t>/</w:t>
            </w:r>
            <w:r w:rsidRPr="00474E30">
              <w:rPr>
                <w:rFonts w:ascii="Times New Roman" w:eastAsiaTheme="minorEastAsia" w:hAnsi="Times New Roman"/>
                <w:lang w:eastAsia="zh-CN"/>
              </w:rPr>
              <w:t>C</w:t>
            </w:r>
            <w:r>
              <w:rPr>
                <w:rFonts w:ascii="Times New Roman" w:eastAsiaTheme="minorEastAsia" w:hAnsi="Times New Roman"/>
                <w:lang w:eastAsia="zh-CN"/>
              </w:rPr>
              <w:t>] NLOS</w:t>
            </w:r>
          </w:p>
        </w:tc>
      </w:tr>
      <w:tr w:rsidR="00DF0731" w:rsidRPr="00ED748F" w14:paraId="74459B3F" w14:textId="77777777" w:rsidTr="00276AB6">
        <w:tc>
          <w:tcPr>
            <w:tcW w:w="3256" w:type="dxa"/>
            <w:gridSpan w:val="2"/>
          </w:tcPr>
          <w:p w14:paraId="247F2C4E"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elay spread</w:t>
            </w:r>
          </w:p>
        </w:tc>
        <w:tc>
          <w:tcPr>
            <w:tcW w:w="6375" w:type="dxa"/>
          </w:tcPr>
          <w:p w14:paraId="3DD3753E"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DF0731" w:rsidRPr="00ED748F" w14:paraId="6F25B2E9" w14:textId="77777777" w:rsidTr="00276AB6">
        <w:tc>
          <w:tcPr>
            <w:tcW w:w="3256" w:type="dxa"/>
            <w:gridSpan w:val="2"/>
          </w:tcPr>
          <w:p w14:paraId="2D61A3EB" w14:textId="77777777" w:rsidR="00DF0731" w:rsidRPr="00F6301D"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D</w:t>
            </w:r>
            <w:r w:rsidRPr="007A07B3">
              <w:rPr>
                <w:rFonts w:ascii="Times New Roman" w:eastAsiaTheme="minorEastAsia" w:hAnsi="Times New Roman"/>
                <w:lang w:eastAsia="zh-CN"/>
              </w:rPr>
              <w:t>evice velocity</w:t>
            </w:r>
          </w:p>
        </w:tc>
        <w:tc>
          <w:tcPr>
            <w:tcW w:w="6375" w:type="dxa"/>
          </w:tcPr>
          <w:p w14:paraId="15DA34BB"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 xml:space="preserve"> km/h</w:t>
            </w:r>
          </w:p>
        </w:tc>
      </w:tr>
      <w:tr w:rsidR="00DF0731" w:rsidRPr="00ED748F" w14:paraId="40FF20B7" w14:textId="77777777" w:rsidTr="00276AB6">
        <w:tc>
          <w:tcPr>
            <w:tcW w:w="3256" w:type="dxa"/>
            <w:gridSpan w:val="2"/>
          </w:tcPr>
          <w:p w14:paraId="144D91B4" w14:textId="77777777" w:rsidR="00DF0731" w:rsidRPr="007A07B3"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eference data rate</w:t>
            </w:r>
          </w:p>
        </w:tc>
        <w:tc>
          <w:tcPr>
            <w:tcW w:w="6375" w:type="dxa"/>
          </w:tcPr>
          <w:p w14:paraId="71F37570" w14:textId="0786DBDD" w:rsidR="007B06F0" w:rsidRPr="007B06F0" w:rsidRDefault="007B06F0" w:rsidP="00D46F7D">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[0.1kbps]</w:t>
            </w:r>
          </w:p>
          <w:p w14:paraId="14E31DA3" w14:textId="3BDDB72C" w:rsidR="00DF0731" w:rsidRPr="007B06F0" w:rsidRDefault="00DF0731" w:rsidP="00D46F7D">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007B06F0" w:rsidRPr="007B06F0">
              <w:rPr>
                <w:rFonts w:ascii="Times New Roman" w:eastAsiaTheme="minorEastAsia" w:hAnsi="Times New Roman" w:hint="eastAsia"/>
                <w:lang w:eastAsia="zh-CN"/>
              </w:rPr>
              <w:t xml:space="preserve"> other values for LLS</w:t>
            </w:r>
          </w:p>
          <w:p w14:paraId="7EDB6002" w14:textId="6F2AB462" w:rsidR="007B06F0" w:rsidRPr="007B06F0" w:rsidRDefault="007B06F0" w:rsidP="007B06F0">
            <w:pPr>
              <w:rPr>
                <w:rFonts w:ascii="Times New Roman" w:eastAsiaTheme="minorEastAsia" w:hAnsi="Times New Roman"/>
                <w:lang w:eastAsia="zh-CN"/>
              </w:rPr>
            </w:pPr>
          </w:p>
        </w:tc>
      </w:tr>
      <w:tr w:rsidR="00DF0731" w:rsidRPr="00ED748F" w14:paraId="0CD5FB33" w14:textId="77777777" w:rsidTr="00276AB6">
        <w:tc>
          <w:tcPr>
            <w:tcW w:w="3256" w:type="dxa"/>
            <w:gridSpan w:val="2"/>
          </w:tcPr>
          <w:p w14:paraId="1696ED37" w14:textId="77777777" w:rsidR="00DF0731" w:rsidRPr="00F6301D"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M</w:t>
            </w:r>
            <w:r w:rsidRPr="007A07B3">
              <w:rPr>
                <w:rFonts w:ascii="Times New Roman" w:eastAsiaTheme="minorEastAsia" w:hAnsi="Times New Roman"/>
                <w:lang w:eastAsia="zh-CN"/>
              </w:rPr>
              <w:t>essage size</w:t>
            </w:r>
          </w:p>
        </w:tc>
        <w:tc>
          <w:tcPr>
            <w:tcW w:w="6375" w:type="dxa"/>
          </w:tcPr>
          <w:p w14:paraId="1207EA6B" w14:textId="1B0E35F5" w:rsidR="007B06F0" w:rsidRPr="007B06F0" w:rsidRDefault="007B06F0" w:rsidP="00D46F7D">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w:t>
            </w:r>
            <w:r>
              <w:rPr>
                <w:rFonts w:ascii="Times New Roman" w:eastAsiaTheme="minorEastAsia" w:hAnsi="Times New Roman" w:hint="eastAsia"/>
                <w:lang w:eastAsia="zh-CN"/>
              </w:rPr>
              <w:t>96bits</w:t>
            </w:r>
            <w:r w:rsidRPr="007B06F0">
              <w:rPr>
                <w:rFonts w:ascii="Times New Roman" w:eastAsiaTheme="minorEastAsia" w:hAnsi="Times New Roman" w:hint="eastAsia"/>
                <w:lang w:eastAsia="zh-CN"/>
              </w:rPr>
              <w:t>]</w:t>
            </w:r>
          </w:p>
          <w:p w14:paraId="54B8C6AA" w14:textId="77777777" w:rsidR="007B06F0" w:rsidRPr="007B06F0" w:rsidRDefault="007B06F0" w:rsidP="00D46F7D">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Pr="007B06F0">
              <w:rPr>
                <w:rFonts w:ascii="Times New Roman" w:eastAsiaTheme="minorEastAsia" w:hAnsi="Times New Roman" w:hint="eastAsia"/>
                <w:lang w:eastAsia="zh-CN"/>
              </w:rPr>
              <w:t xml:space="preserve"> other values for LLS</w:t>
            </w:r>
          </w:p>
          <w:p w14:paraId="37171D90" w14:textId="0DD3D10F" w:rsidR="00DF0731" w:rsidRPr="00F6301D" w:rsidRDefault="00DF0731" w:rsidP="00276AB6">
            <w:pPr>
              <w:rPr>
                <w:rFonts w:ascii="Times New Roman" w:eastAsiaTheme="minorEastAsia" w:hAnsi="Times New Roman"/>
                <w:lang w:eastAsia="zh-CN"/>
              </w:rPr>
            </w:pPr>
          </w:p>
        </w:tc>
      </w:tr>
      <w:tr w:rsidR="00DF0731" w:rsidRPr="00ED748F" w14:paraId="7AAF724F" w14:textId="77777777" w:rsidTr="00276AB6">
        <w:tc>
          <w:tcPr>
            <w:tcW w:w="3256" w:type="dxa"/>
            <w:gridSpan w:val="2"/>
          </w:tcPr>
          <w:p w14:paraId="08129DDC" w14:textId="77777777" w:rsidR="00DF0731" w:rsidRPr="009B54CB" w:rsidRDefault="00DF0731" w:rsidP="00276AB6">
            <w:pPr>
              <w:rPr>
                <w:rFonts w:ascii="Times New Roman" w:eastAsiaTheme="minorEastAsia" w:hAnsi="Times New Roman"/>
                <w:highlight w:val="yellow"/>
                <w:lang w:eastAsia="zh-CN"/>
              </w:rPr>
            </w:pPr>
            <w:r w:rsidRPr="00D158C8">
              <w:rPr>
                <w:rFonts w:ascii="Times New Roman" w:eastAsiaTheme="minorEastAsia" w:hAnsi="Times New Roman"/>
                <w:lang w:eastAsia="zh-CN"/>
              </w:rPr>
              <w:t>BLER</w:t>
            </w:r>
          </w:p>
        </w:tc>
        <w:tc>
          <w:tcPr>
            <w:tcW w:w="6375" w:type="dxa"/>
          </w:tcPr>
          <w:p w14:paraId="4D3EBB97"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w:t>
            </w:r>
          </w:p>
        </w:tc>
      </w:tr>
      <w:tr w:rsidR="00DF0731" w:rsidRPr="00ED748F" w14:paraId="372E4344" w14:textId="77777777" w:rsidTr="00276AB6">
        <w:tc>
          <w:tcPr>
            <w:tcW w:w="3256" w:type="dxa"/>
            <w:gridSpan w:val="2"/>
          </w:tcPr>
          <w:p w14:paraId="37C13477" w14:textId="77777777" w:rsidR="00DF0731" w:rsidRPr="00F6301D" w:rsidRDefault="00DF0731" w:rsidP="00276AB6">
            <w:pPr>
              <w:rPr>
                <w:rFonts w:ascii="Times New Roman" w:eastAsiaTheme="minorEastAsia" w:hAnsi="Times New Roman"/>
                <w:lang w:eastAsia="zh-CN"/>
              </w:rPr>
            </w:pPr>
            <w:r w:rsidRPr="00D62B95">
              <w:rPr>
                <w:rFonts w:ascii="Times New Roman" w:eastAsiaTheme="minorEastAsia" w:hAnsi="Times New Roman" w:hint="eastAsia"/>
                <w:lang w:eastAsia="zh-CN"/>
              </w:rPr>
              <w:t>N</w:t>
            </w:r>
            <w:r w:rsidRPr="00D62B95">
              <w:rPr>
                <w:rFonts w:ascii="Times New Roman" w:eastAsiaTheme="minorEastAsia" w:hAnsi="Times New Roman"/>
                <w:lang w:eastAsia="zh-CN"/>
              </w:rPr>
              <w:t xml:space="preserve">umber of Tx/Rx chains </w:t>
            </w:r>
            <w:r>
              <w:rPr>
                <w:rFonts w:ascii="Times New Roman" w:eastAsiaTheme="minorEastAsia" w:hAnsi="Times New Roman"/>
                <w:lang w:eastAsia="zh-CN"/>
              </w:rPr>
              <w:t>for Ambient IoT device</w:t>
            </w:r>
          </w:p>
        </w:tc>
        <w:tc>
          <w:tcPr>
            <w:tcW w:w="6375" w:type="dxa"/>
          </w:tcPr>
          <w:p w14:paraId="0A068523"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1</w:t>
            </w:r>
          </w:p>
        </w:tc>
      </w:tr>
      <w:tr w:rsidR="00DF0731" w:rsidRPr="00ED748F" w14:paraId="6762B812" w14:textId="77777777" w:rsidTr="00276AB6">
        <w:tc>
          <w:tcPr>
            <w:tcW w:w="1271" w:type="dxa"/>
            <w:vMerge w:val="restart"/>
          </w:tcPr>
          <w:p w14:paraId="04D76059" w14:textId="77777777" w:rsidR="00DF0731" w:rsidRPr="00D62B95" w:rsidRDefault="00DF0731" w:rsidP="00276AB6">
            <w:pPr>
              <w:rPr>
                <w:rFonts w:ascii="Times New Roman" w:eastAsiaTheme="minorEastAsia" w:hAnsi="Times New Roman"/>
                <w:lang w:eastAsia="zh-CN"/>
              </w:rPr>
            </w:pPr>
            <w:r>
              <w:rPr>
                <w:rFonts w:ascii="Times New Roman" w:eastAsiaTheme="minorEastAsia" w:hAnsi="Times New Roman"/>
                <w:lang w:eastAsia="zh-CN"/>
              </w:rPr>
              <w:t>BS</w:t>
            </w:r>
          </w:p>
        </w:tc>
        <w:tc>
          <w:tcPr>
            <w:tcW w:w="1985" w:type="dxa"/>
          </w:tcPr>
          <w:p w14:paraId="5597E53C"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3F4223C3"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sidRPr="002B2212">
              <w:rPr>
                <w:rFonts w:ascii="Times New Roman" w:eastAsiaTheme="minorEastAsia" w:hAnsi="Times New Roman"/>
                <w:lang w:eastAsia="zh-CN"/>
              </w:rPr>
              <w:t>2 or</w:t>
            </w:r>
            <w:r>
              <w:rPr>
                <w:rFonts w:ascii="Times New Roman" w:eastAsiaTheme="minorEastAsia" w:hAnsi="Times New Roman"/>
                <w:lang w:eastAsia="zh-CN"/>
              </w:rPr>
              <w:t xml:space="preserve"> </w:t>
            </w:r>
            <w:r w:rsidRPr="002B2212">
              <w:rPr>
                <w:rFonts w:ascii="Times New Roman" w:eastAsiaTheme="minorEastAsia" w:hAnsi="Times New Roman"/>
                <w:lang w:eastAsia="zh-CN"/>
              </w:rPr>
              <w:t>4 antenna elements</w:t>
            </w:r>
            <w:r>
              <w:rPr>
                <w:rFonts w:ascii="Times New Roman" w:eastAsiaTheme="minorEastAsia" w:hAnsi="Times New Roman"/>
                <w:lang w:eastAsia="zh-CN"/>
              </w:rPr>
              <w:t xml:space="preserve">, </w:t>
            </w:r>
            <w:r w:rsidRPr="002B2212">
              <w:rPr>
                <w:rFonts w:ascii="Times New Roman" w:eastAsiaTheme="minorEastAsia" w:hAnsi="Times New Roman"/>
                <w:lang w:eastAsia="zh-CN"/>
              </w:rPr>
              <w:t>with (</w:t>
            </w:r>
            <w:proofErr w:type="spellStart"/>
            <w:proofErr w:type="gramStart"/>
            <w:r w:rsidRPr="002B2212">
              <w:rPr>
                <w:rFonts w:ascii="Times New Roman" w:eastAsiaTheme="minorEastAsia" w:hAnsi="Times New Roman"/>
                <w:lang w:eastAsia="zh-CN"/>
              </w:rPr>
              <w:t>M,N</w:t>
            </w:r>
            <w:proofErr w:type="gramEnd"/>
            <w:r w:rsidRPr="002B2212">
              <w:rPr>
                <w:rFonts w:ascii="Times New Roman" w:eastAsiaTheme="minorEastAsia" w:hAnsi="Times New Roman"/>
                <w:lang w:eastAsia="zh-CN"/>
              </w:rPr>
              <w:t>,P,Mg,Ng</w:t>
            </w:r>
            <w:proofErr w:type="spellEnd"/>
            <w:r w:rsidRPr="002B2212">
              <w:rPr>
                <w:rFonts w:ascii="Times New Roman" w:eastAsiaTheme="minorEastAsia" w:hAnsi="Times New Roman"/>
                <w:lang w:eastAsia="zh-CN"/>
              </w:rPr>
              <w:t>) = (1,1,2,1,1) or (</w:t>
            </w:r>
            <w:proofErr w:type="spellStart"/>
            <w:r w:rsidRPr="002B2212">
              <w:rPr>
                <w:rFonts w:ascii="Times New Roman" w:eastAsiaTheme="minorEastAsia" w:hAnsi="Times New Roman"/>
                <w:lang w:eastAsia="zh-CN"/>
              </w:rPr>
              <w:t>M,N,P,Mg,Ng</w:t>
            </w:r>
            <w:proofErr w:type="spellEnd"/>
            <w:r w:rsidRPr="002B2212">
              <w:rPr>
                <w:rFonts w:ascii="Times New Roman" w:eastAsiaTheme="minorEastAsia" w:hAnsi="Times New Roman"/>
                <w:lang w:eastAsia="zh-CN"/>
              </w:rPr>
              <w:t>) = (2,1,2,1,1)</w:t>
            </w:r>
            <w:r>
              <w:rPr>
                <w:rFonts w:ascii="Times New Roman" w:eastAsiaTheme="minorEastAsia" w:hAnsi="Times New Roman"/>
                <w:lang w:eastAsia="zh-CN"/>
              </w:rPr>
              <w:t>]</w:t>
            </w:r>
          </w:p>
        </w:tc>
      </w:tr>
      <w:tr w:rsidR="00DF0731" w:rsidRPr="00ED748F" w14:paraId="0E3A440B" w14:textId="77777777" w:rsidTr="00276AB6">
        <w:tc>
          <w:tcPr>
            <w:tcW w:w="1271" w:type="dxa"/>
            <w:vMerge/>
          </w:tcPr>
          <w:p w14:paraId="513C6846" w14:textId="77777777" w:rsidR="00DF0731" w:rsidRPr="00D62B95" w:rsidRDefault="00DF0731" w:rsidP="00276AB6">
            <w:pPr>
              <w:rPr>
                <w:rFonts w:ascii="Times New Roman" w:eastAsiaTheme="minorEastAsia" w:hAnsi="Times New Roman"/>
                <w:lang w:eastAsia="zh-CN"/>
              </w:rPr>
            </w:pPr>
          </w:p>
        </w:tc>
        <w:tc>
          <w:tcPr>
            <w:tcW w:w="1985" w:type="dxa"/>
          </w:tcPr>
          <w:p w14:paraId="15792830"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Number of TXRUs</w:t>
            </w:r>
          </w:p>
        </w:tc>
        <w:tc>
          <w:tcPr>
            <w:tcW w:w="6375" w:type="dxa"/>
          </w:tcPr>
          <w:p w14:paraId="64077C59"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 xml:space="preserve"> or 4]</w:t>
            </w:r>
          </w:p>
        </w:tc>
      </w:tr>
      <w:tr w:rsidR="00DF0731" w:rsidRPr="00ED748F" w14:paraId="1F93382F" w14:textId="77777777" w:rsidTr="00276AB6">
        <w:tc>
          <w:tcPr>
            <w:tcW w:w="1271" w:type="dxa"/>
            <w:vMerge w:val="restart"/>
          </w:tcPr>
          <w:p w14:paraId="6C510813" w14:textId="77777777" w:rsidR="00DF0731" w:rsidRPr="00D62B95" w:rsidRDefault="00DF0731" w:rsidP="00276AB6">
            <w:pPr>
              <w:rPr>
                <w:rFonts w:ascii="Times New Roman" w:eastAsiaTheme="minorEastAsia" w:hAnsi="Times New Roman"/>
                <w:lang w:eastAsia="zh-CN"/>
              </w:rPr>
            </w:pPr>
            <w:r>
              <w:rPr>
                <w:rFonts w:ascii="Times New Roman" w:eastAsiaTheme="minorEastAsia" w:hAnsi="Times New Roman"/>
                <w:lang w:eastAsia="zh-CN"/>
              </w:rPr>
              <w:t>Intermediate node UE</w:t>
            </w:r>
          </w:p>
        </w:tc>
        <w:tc>
          <w:tcPr>
            <w:tcW w:w="1985" w:type="dxa"/>
          </w:tcPr>
          <w:p w14:paraId="7BAFB5F0"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1EE3ADE7"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DF0731" w:rsidRPr="00ED748F" w14:paraId="584639EB" w14:textId="77777777" w:rsidTr="00276AB6">
        <w:tc>
          <w:tcPr>
            <w:tcW w:w="1271" w:type="dxa"/>
            <w:vMerge/>
          </w:tcPr>
          <w:p w14:paraId="6DDF1E91" w14:textId="77777777" w:rsidR="00DF0731" w:rsidRPr="00D62B95" w:rsidRDefault="00DF0731" w:rsidP="00276AB6">
            <w:pPr>
              <w:rPr>
                <w:rFonts w:ascii="Times New Roman" w:eastAsiaTheme="minorEastAsia" w:hAnsi="Times New Roman"/>
                <w:lang w:eastAsia="zh-CN"/>
              </w:rPr>
            </w:pPr>
          </w:p>
        </w:tc>
        <w:tc>
          <w:tcPr>
            <w:tcW w:w="1985" w:type="dxa"/>
          </w:tcPr>
          <w:p w14:paraId="23A4830F"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TXRUs</w:t>
            </w:r>
          </w:p>
        </w:tc>
        <w:tc>
          <w:tcPr>
            <w:tcW w:w="6375" w:type="dxa"/>
          </w:tcPr>
          <w:p w14:paraId="79449CF4"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DF0731" w:rsidRPr="00ED748F" w14:paraId="347CF3E9" w14:textId="77777777" w:rsidTr="00276AB6">
        <w:tc>
          <w:tcPr>
            <w:tcW w:w="3256" w:type="dxa"/>
            <w:gridSpan w:val="2"/>
          </w:tcPr>
          <w:p w14:paraId="1928E130"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Carrier wave interference</w:t>
            </w:r>
          </w:p>
        </w:tc>
        <w:tc>
          <w:tcPr>
            <w:tcW w:w="6375" w:type="dxa"/>
          </w:tcPr>
          <w:p w14:paraId="5053A8BB"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DF0731" w:rsidRPr="00ED748F" w14:paraId="582D3350" w14:textId="77777777" w:rsidTr="00276AB6">
        <w:tc>
          <w:tcPr>
            <w:tcW w:w="3256" w:type="dxa"/>
            <w:gridSpan w:val="2"/>
          </w:tcPr>
          <w:p w14:paraId="38A613A7"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ampling frequency</w:t>
            </w:r>
          </w:p>
        </w:tc>
        <w:tc>
          <w:tcPr>
            <w:tcW w:w="6375" w:type="dxa"/>
          </w:tcPr>
          <w:p w14:paraId="564CB79F" w14:textId="23EAB900" w:rsidR="00DF0731" w:rsidRDefault="007B06F0" w:rsidP="00276AB6">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 xml:space="preserve">efer to </w:t>
            </w:r>
            <w:r w:rsidR="007D1697" w:rsidRPr="007D1697">
              <w:rPr>
                <w:rFonts w:ascii="Times New Roman" w:eastAsiaTheme="minorEastAsia" w:hAnsi="Times New Roman" w:hint="eastAsia"/>
                <w:highlight w:val="yellow"/>
                <w:lang w:eastAsia="zh-CN"/>
              </w:rPr>
              <w:t>[Proposal5-1]</w:t>
            </w:r>
          </w:p>
        </w:tc>
      </w:tr>
      <w:tr w:rsidR="00DF0731" w:rsidRPr="00ED748F" w14:paraId="5D56239A" w14:textId="77777777" w:rsidTr="00276AB6">
        <w:tc>
          <w:tcPr>
            <w:tcW w:w="3256" w:type="dxa"/>
            <w:gridSpan w:val="2"/>
          </w:tcPr>
          <w:p w14:paraId="59167B1F"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DC bit width</w:t>
            </w:r>
          </w:p>
        </w:tc>
        <w:tc>
          <w:tcPr>
            <w:tcW w:w="6375" w:type="dxa"/>
          </w:tcPr>
          <w:p w14:paraId="4E7E4627"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bit for Type 1 device; 4 </w:t>
            </w:r>
            <w:proofErr w:type="gramStart"/>
            <w:r>
              <w:rPr>
                <w:rFonts w:ascii="Times New Roman" w:eastAsiaTheme="minorEastAsia" w:hAnsi="Times New Roman"/>
                <w:lang w:eastAsia="zh-CN"/>
              </w:rPr>
              <w:t>bit</w:t>
            </w:r>
            <w:proofErr w:type="gramEnd"/>
            <w:r>
              <w:rPr>
                <w:rFonts w:ascii="Times New Roman" w:eastAsiaTheme="minorEastAsia" w:hAnsi="Times New Roman"/>
                <w:lang w:eastAsia="zh-CN"/>
              </w:rPr>
              <w:t xml:space="preserve"> for Type 2 device</w:t>
            </w:r>
          </w:p>
        </w:tc>
      </w:tr>
    </w:tbl>
    <w:p w14:paraId="3BF8B446" w14:textId="77777777" w:rsidR="00DF0731" w:rsidRPr="00DF0731" w:rsidRDefault="00DF0731" w:rsidP="00DF0731">
      <w:pPr>
        <w:rPr>
          <w:rFonts w:eastAsiaTheme="minorEastAsia"/>
          <w:lang w:eastAsia="zh-CN"/>
        </w:rPr>
      </w:pPr>
    </w:p>
    <w:p w14:paraId="60A75E24" w14:textId="77777777" w:rsidR="00063C8C" w:rsidRDefault="00063C8C" w:rsidP="00063C8C">
      <w:pPr>
        <w:rPr>
          <w:rFonts w:eastAsiaTheme="minorEastAsia"/>
          <w:lang w:eastAsia="zh-CN"/>
        </w:rPr>
      </w:pPr>
    </w:p>
    <w:p w14:paraId="616D6873"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5CA2BD36" w14:textId="77777777" w:rsidTr="00276AB6">
        <w:tc>
          <w:tcPr>
            <w:tcW w:w="2336" w:type="dxa"/>
          </w:tcPr>
          <w:p w14:paraId="3D4CE4F6"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49F87B65"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8415FA" w:rsidRPr="00A223DC" w14:paraId="06CEC51D" w14:textId="77777777" w:rsidTr="00276AB6">
        <w:tc>
          <w:tcPr>
            <w:tcW w:w="2336" w:type="dxa"/>
          </w:tcPr>
          <w:p w14:paraId="6A41B38E" w14:textId="457DE1BE" w:rsidR="008415FA" w:rsidRPr="008103A3" w:rsidRDefault="008103A3"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C</w:t>
            </w:r>
            <w:r>
              <w:rPr>
                <w:rFonts w:ascii="Times New Roman" w:eastAsiaTheme="minorEastAsia" w:hAnsi="Times New Roman"/>
                <w:sz w:val="22"/>
                <w:lang w:eastAsia="zh-CN"/>
              </w:rPr>
              <w:t>hina Telecom</w:t>
            </w:r>
          </w:p>
        </w:tc>
        <w:tc>
          <w:tcPr>
            <w:tcW w:w="7626" w:type="dxa"/>
          </w:tcPr>
          <w:p w14:paraId="759240D9" w14:textId="57A9A2F0" w:rsidR="008103A3" w:rsidRPr="008103A3" w:rsidRDefault="008103A3"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e support to a</w:t>
            </w:r>
            <w:r w:rsidRPr="008103A3">
              <w:rPr>
                <w:rFonts w:ascii="Times New Roman" w:eastAsiaTheme="minorEastAsia" w:hAnsi="Times New Roman"/>
                <w:sz w:val="22"/>
                <w:lang w:eastAsia="zh-CN"/>
              </w:rPr>
              <w:t xml:space="preserve">dopt the </w:t>
            </w:r>
            <w:r>
              <w:rPr>
                <w:rFonts w:ascii="Times New Roman" w:eastAsiaTheme="minorEastAsia" w:hAnsi="Times New Roman"/>
                <w:sz w:val="22"/>
                <w:lang w:eastAsia="zh-CN"/>
              </w:rPr>
              <w:t>above</w:t>
            </w:r>
            <w:r w:rsidRPr="008103A3">
              <w:rPr>
                <w:rFonts w:ascii="Times New Roman" w:eastAsiaTheme="minorEastAsia" w:hAnsi="Times New Roman"/>
                <w:sz w:val="22"/>
                <w:lang w:eastAsia="zh-CN"/>
              </w:rPr>
              <w:t xml:space="preserve"> table of coverage evaluation assumptions </w:t>
            </w:r>
            <w:r>
              <w:rPr>
                <w:rFonts w:ascii="Times New Roman" w:eastAsiaTheme="minorEastAsia" w:hAnsi="Times New Roman"/>
                <w:sz w:val="22"/>
                <w:lang w:eastAsia="zh-CN"/>
              </w:rPr>
              <w:t xml:space="preserve">for further discussion. </w:t>
            </w:r>
            <w:r w:rsidRPr="008103A3">
              <w:rPr>
                <w:rFonts w:ascii="Times New Roman" w:eastAsiaTheme="minorEastAsia" w:hAnsi="Times New Roman"/>
                <w:sz w:val="22"/>
                <w:lang w:eastAsia="zh-CN"/>
              </w:rPr>
              <w:t xml:space="preserve">Regarding the carrier frequency, </w:t>
            </w:r>
            <w:r>
              <w:rPr>
                <w:rFonts w:ascii="Times New Roman" w:eastAsiaTheme="minorEastAsia" w:hAnsi="Times New Roman"/>
                <w:sz w:val="22"/>
                <w:lang w:eastAsia="zh-CN"/>
              </w:rPr>
              <w:t xml:space="preserve">we think </w:t>
            </w:r>
            <w:r w:rsidRPr="008103A3">
              <w:rPr>
                <w:rFonts w:ascii="Times New Roman" w:eastAsiaTheme="minorEastAsia" w:hAnsi="Times New Roman"/>
                <w:sz w:val="22"/>
                <w:lang w:eastAsia="zh-CN"/>
              </w:rPr>
              <w:t>at least 800MHz, 1.8GHz, 2.1GHz needs to be considered for FDD spectrum.</w:t>
            </w:r>
            <w:r>
              <w:rPr>
                <w:rFonts w:ascii="Times New Roman" w:eastAsiaTheme="minorEastAsia" w:hAnsi="Times New Roman"/>
                <w:sz w:val="22"/>
                <w:lang w:eastAsia="zh-CN"/>
              </w:rPr>
              <w:t xml:space="preserve"> In addition, for </w:t>
            </w:r>
            <w:r w:rsidRPr="008103A3">
              <w:rPr>
                <w:rFonts w:ascii="Times New Roman" w:eastAsiaTheme="minorEastAsia" w:hAnsi="Times New Roman"/>
                <w:sz w:val="22"/>
                <w:lang w:eastAsia="zh-CN"/>
              </w:rPr>
              <w:t>OOK waveform</w:t>
            </w:r>
            <w:r w:rsidR="00A27512">
              <w:rPr>
                <w:rFonts w:ascii="Times New Roman" w:eastAsiaTheme="minorEastAsia" w:hAnsi="Times New Roman"/>
                <w:sz w:val="22"/>
                <w:lang w:eastAsia="zh-CN"/>
              </w:rPr>
              <w:t xml:space="preserve">, </w:t>
            </w:r>
            <w:r>
              <w:rPr>
                <w:rFonts w:ascii="Times New Roman" w:eastAsiaTheme="minorEastAsia" w:hAnsi="Times New Roman"/>
                <w:sz w:val="22"/>
                <w:lang w:eastAsia="zh-CN"/>
              </w:rPr>
              <w:t>OOK-1 or OOK-4 with M should be further decided</w:t>
            </w:r>
            <w:r w:rsidR="006B6742">
              <w:rPr>
                <w:rFonts w:ascii="Times New Roman" w:eastAsiaTheme="minorEastAsia" w:hAnsi="Times New Roman"/>
                <w:sz w:val="22"/>
                <w:lang w:eastAsia="zh-CN"/>
              </w:rPr>
              <w:t xml:space="preserve"> or reported by companies.</w:t>
            </w:r>
          </w:p>
        </w:tc>
      </w:tr>
      <w:tr w:rsidR="008415FA" w:rsidRPr="00A223DC" w14:paraId="57DD6CFA" w14:textId="77777777" w:rsidTr="00276AB6">
        <w:tc>
          <w:tcPr>
            <w:tcW w:w="2336" w:type="dxa"/>
          </w:tcPr>
          <w:p w14:paraId="456C9BD0" w14:textId="6FFCC561" w:rsidR="008415FA" w:rsidRPr="0091672B" w:rsidRDefault="0091672B" w:rsidP="00276AB6">
            <w:pPr>
              <w:rPr>
                <w:rFonts w:ascii="Times New Roman" w:hAnsi="Times New Roman"/>
                <w:szCs w:val="20"/>
              </w:rPr>
            </w:pPr>
            <w:r w:rsidRPr="0091672B">
              <w:rPr>
                <w:rFonts w:ascii="Times New Roman" w:hAnsi="Times New Roman"/>
                <w:szCs w:val="20"/>
              </w:rPr>
              <w:t>Ericsson</w:t>
            </w:r>
          </w:p>
        </w:tc>
        <w:tc>
          <w:tcPr>
            <w:tcW w:w="7626" w:type="dxa"/>
          </w:tcPr>
          <w:p w14:paraId="72A24FD4" w14:textId="633512FF" w:rsidR="008415FA" w:rsidRPr="0091672B" w:rsidRDefault="0091672B" w:rsidP="00276AB6">
            <w:pPr>
              <w:rPr>
                <w:rFonts w:ascii="Times New Roman" w:hAnsi="Times New Roman"/>
                <w:szCs w:val="20"/>
                <w:lang w:eastAsia="zh-CN"/>
              </w:rPr>
            </w:pPr>
            <w:r w:rsidRPr="0091672B">
              <w:rPr>
                <w:rFonts w:ascii="Times New Roman" w:hAnsi="Times New Roman"/>
                <w:szCs w:val="20"/>
                <w:lang w:eastAsia="zh-CN"/>
              </w:rPr>
              <w:t>Wait for progress in AI 9.4.2.1.</w:t>
            </w:r>
          </w:p>
        </w:tc>
      </w:tr>
      <w:tr w:rsidR="0037402E" w:rsidRPr="00A223DC" w14:paraId="4923C02B" w14:textId="77777777" w:rsidTr="00276AB6">
        <w:tc>
          <w:tcPr>
            <w:tcW w:w="2336" w:type="dxa"/>
          </w:tcPr>
          <w:p w14:paraId="64AAA17D" w14:textId="102FF06D" w:rsidR="0037402E" w:rsidRPr="00A223DC" w:rsidRDefault="0037402E" w:rsidP="0037402E">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1A273EC5" w14:textId="77777777" w:rsidR="0037402E" w:rsidRDefault="0037402E" w:rsidP="0037402E">
            <w:pPr>
              <w:rPr>
                <w:rFonts w:ascii="Times New Roman" w:eastAsiaTheme="minorEastAsia" w:hAnsi="Times New Roman"/>
                <w:sz w:val="22"/>
                <w:lang w:eastAsia="zh-CN"/>
              </w:rPr>
            </w:pPr>
            <w:r>
              <w:rPr>
                <w:rFonts w:ascii="Times New Roman" w:eastAsiaTheme="minorEastAsia" w:hAnsi="Times New Roman"/>
                <w:sz w:val="22"/>
                <w:lang w:eastAsia="zh-CN"/>
              </w:rPr>
              <w:t>Generally fine.</w:t>
            </w:r>
          </w:p>
          <w:p w14:paraId="6E9FD5BE" w14:textId="77777777" w:rsidR="0037402E" w:rsidRDefault="0037402E" w:rsidP="0037402E">
            <w:pPr>
              <w:rPr>
                <w:rFonts w:ascii="Times New Roman" w:eastAsiaTheme="minorEastAsia" w:hAnsi="Times New Roman"/>
                <w:sz w:val="22"/>
                <w:lang w:eastAsia="zh-CN"/>
              </w:rPr>
            </w:pPr>
            <w:r>
              <w:rPr>
                <w:rFonts w:ascii="Times New Roman" w:eastAsiaTheme="minorEastAsia" w:hAnsi="Times New Roman"/>
                <w:sz w:val="22"/>
                <w:lang w:eastAsia="zh-CN"/>
              </w:rPr>
              <w:t>Regarding reference data rate for LLS, the 0.1kbps is too low in our understanding. It comes from user experience data rate RAN TR.</w:t>
            </w:r>
          </w:p>
          <w:p w14:paraId="01021D1E" w14:textId="04D7D37C" w:rsidR="0037402E" w:rsidRPr="00A223DC" w:rsidRDefault="0037402E" w:rsidP="0037402E">
            <w:pPr>
              <w:rPr>
                <w:rFonts w:ascii="Times New Roman" w:eastAsia="MS Mincho" w:hAnsi="Times New Roman"/>
                <w:sz w:val="22"/>
                <w:lang w:eastAsia="ja-JP"/>
              </w:rPr>
            </w:pPr>
            <w:r>
              <w:rPr>
                <w:rFonts w:ascii="Times New Roman" w:eastAsiaTheme="minorEastAsia" w:hAnsi="Times New Roman"/>
                <w:sz w:val="22"/>
                <w:lang w:eastAsia="zh-CN"/>
              </w:rPr>
              <w:t xml:space="preserve">In signal channel design and coverage evaluation, instant data rate within a DL UL channel duration seems more relevant. In RFID, the minimum instant data rate is more than 20kbps for DL, and about 5kbps for UL. </w:t>
            </w:r>
            <w:proofErr w:type="gramStart"/>
            <w:r>
              <w:rPr>
                <w:rFonts w:ascii="Times New Roman" w:eastAsiaTheme="minorEastAsia" w:hAnsi="Times New Roman"/>
                <w:sz w:val="22"/>
                <w:lang w:eastAsia="zh-CN"/>
              </w:rPr>
              <w:t>So</w:t>
            </w:r>
            <w:proofErr w:type="gramEnd"/>
            <w:r>
              <w:rPr>
                <w:rFonts w:ascii="Times New Roman" w:eastAsiaTheme="minorEastAsia" w:hAnsi="Times New Roman"/>
                <w:sz w:val="22"/>
                <w:lang w:eastAsia="zh-CN"/>
              </w:rPr>
              <w:t xml:space="preserve"> we suggest to define comparable data rates in RFID for evaluation purpose, and we can revisit this assumption based on outcome of AI9.4.2.1 or AI 9.4.2.3.</w:t>
            </w:r>
          </w:p>
        </w:tc>
      </w:tr>
      <w:tr w:rsidR="008E7498" w:rsidRPr="00A223DC" w14:paraId="452D5D08" w14:textId="77777777" w:rsidTr="008E7498">
        <w:tc>
          <w:tcPr>
            <w:tcW w:w="2336" w:type="dxa"/>
          </w:tcPr>
          <w:p w14:paraId="41F235CE"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0406E560" w14:textId="77777777" w:rsidR="008E7498" w:rsidRDefault="008E7498" w:rsidP="00AF3DF0">
            <w:pPr>
              <w:rPr>
                <w:rFonts w:ascii="Times New Roman" w:hAnsi="Times New Roman"/>
                <w:sz w:val="22"/>
                <w:lang w:eastAsia="zh-CN"/>
              </w:rPr>
            </w:pPr>
            <w:r w:rsidRPr="00B66DFD">
              <w:rPr>
                <w:rFonts w:ascii="Times New Roman" w:hAnsi="Times New Roman"/>
                <w:sz w:val="22"/>
                <w:lang w:eastAsia="zh-CN"/>
              </w:rPr>
              <w:t xml:space="preserve">For R2D, </w:t>
            </w:r>
            <w:r>
              <w:rPr>
                <w:rFonts w:ascii="Times New Roman" w:hAnsi="Times New Roman"/>
                <w:sz w:val="22"/>
                <w:lang w:eastAsia="zh-CN"/>
              </w:rPr>
              <w:t xml:space="preserve">instead of no FEC, simple block coding as used in WUR of 802.11ba can be considered to improve DL coverage, e.g., </w:t>
            </w:r>
            <w:r w:rsidRPr="00422354">
              <w:rPr>
                <w:rFonts w:ascii="Times New Roman" w:hAnsi="Times New Roman"/>
                <w:sz w:val="22"/>
                <w:lang w:eastAsia="zh-CN"/>
              </w:rPr>
              <w:t>bit “0” is encoded as “10”, bit “1” is encoded as “01”</w:t>
            </w:r>
            <w:r>
              <w:rPr>
                <w:rFonts w:ascii="Times New Roman" w:hAnsi="Times New Roman"/>
                <w:sz w:val="22"/>
                <w:lang w:eastAsia="zh-CN"/>
              </w:rPr>
              <w:t>.</w:t>
            </w:r>
          </w:p>
          <w:p w14:paraId="179A3692" w14:textId="77777777" w:rsidR="008E7498" w:rsidRPr="00B66DFD" w:rsidRDefault="008E7498" w:rsidP="00AF3DF0">
            <w:pPr>
              <w:rPr>
                <w:rFonts w:ascii="Times New Roman" w:hAnsi="Times New Roman"/>
                <w:sz w:val="22"/>
                <w:lang w:eastAsia="zh-CN"/>
              </w:rPr>
            </w:pPr>
          </w:p>
          <w:p w14:paraId="122C3657" w14:textId="77777777" w:rsidR="008E7498" w:rsidRPr="008103A3" w:rsidRDefault="008E7498" w:rsidP="00AF3DF0">
            <w:pPr>
              <w:rPr>
                <w:rFonts w:ascii="Times New Roman" w:hAnsi="Times New Roman"/>
                <w:sz w:val="22"/>
                <w:lang w:eastAsia="zh-CN"/>
              </w:rPr>
            </w:pPr>
            <w:r>
              <w:rPr>
                <w:rFonts w:ascii="Times New Roman" w:hAnsi="Times New Roman"/>
                <w:sz w:val="22"/>
                <w:lang w:eastAsia="zh-CN"/>
              </w:rPr>
              <w:t xml:space="preserve">As commented above, </w:t>
            </w:r>
            <w:r>
              <w:rPr>
                <w:rFonts w:ascii="Times New Roman" w:eastAsiaTheme="minorEastAsia" w:hAnsi="Times New Roman"/>
                <w:lang w:eastAsia="zh-CN"/>
              </w:rPr>
              <w:t>LOS may be more typical in indoor factory scenario, TDL-D should be used.</w:t>
            </w:r>
          </w:p>
        </w:tc>
      </w:tr>
      <w:tr w:rsidR="00605AD0" w14:paraId="0E13A26A" w14:textId="77777777" w:rsidTr="00605AD0">
        <w:tc>
          <w:tcPr>
            <w:tcW w:w="2336" w:type="dxa"/>
          </w:tcPr>
          <w:p w14:paraId="300A95C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lastRenderedPageBreak/>
              <w:t>Huawei</w:t>
            </w:r>
            <w:r>
              <w:rPr>
                <w:rFonts w:ascii="Times New Roman" w:eastAsiaTheme="minorEastAsia" w:hAnsi="Times New Roman"/>
                <w:sz w:val="22"/>
                <w:lang w:eastAsia="zh-CN"/>
              </w:rPr>
              <w:t xml:space="preserve">, </w:t>
            </w:r>
            <w:proofErr w:type="spellStart"/>
            <w:r>
              <w:rPr>
                <w:rFonts w:ascii="Times New Roman" w:eastAsiaTheme="minorEastAsia" w:hAnsi="Times New Roman"/>
                <w:sz w:val="22"/>
                <w:lang w:eastAsia="zh-CN"/>
              </w:rPr>
              <w:t>HiSilicon</w:t>
            </w:r>
            <w:proofErr w:type="spellEnd"/>
          </w:p>
        </w:tc>
        <w:tc>
          <w:tcPr>
            <w:tcW w:w="7626" w:type="dxa"/>
          </w:tcPr>
          <w:p w14:paraId="2121F759"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are wondering if RF filter BW is to be there, we also need to have BB filter BW included. Or to remove the RF filter BW row.</w:t>
            </w:r>
          </w:p>
          <w:p w14:paraId="2F1AE04F" w14:textId="77777777" w:rsidR="00605AD0" w:rsidRDefault="00605AD0" w:rsidP="00AB771F">
            <w:pPr>
              <w:rPr>
                <w:rFonts w:ascii="Times New Roman" w:eastAsiaTheme="minorEastAsia" w:hAnsi="Times New Roman"/>
                <w:sz w:val="22"/>
                <w:lang w:eastAsia="zh-CN"/>
              </w:rPr>
            </w:pPr>
          </w:p>
          <w:p w14:paraId="351BFB69"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For delay spread, suggest to pick one as start point this meeting, we proposed 143 ns, but we have flexibility.</w:t>
            </w:r>
          </w:p>
          <w:p w14:paraId="0D88B447" w14:textId="77777777" w:rsidR="00605AD0" w:rsidRDefault="00605AD0" w:rsidP="00AB771F">
            <w:pPr>
              <w:rPr>
                <w:rFonts w:ascii="Times New Roman" w:eastAsiaTheme="minorEastAsia" w:hAnsi="Times New Roman"/>
                <w:sz w:val="22"/>
                <w:lang w:eastAsia="zh-CN"/>
              </w:rPr>
            </w:pPr>
          </w:p>
          <w:p w14:paraId="5078C60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 xml:space="preserve">For channel model, </w:t>
            </w:r>
            <w:r>
              <w:rPr>
                <w:rFonts w:ascii="Times New Roman" w:eastAsiaTheme="minorEastAsia" w:hAnsi="Times New Roman" w:hint="eastAsia"/>
                <w:sz w:val="22"/>
                <w:lang w:eastAsia="zh-CN"/>
              </w:rPr>
              <w:t>we prefer to pick one</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TDL-A</w:t>
            </w:r>
          </w:p>
          <w:p w14:paraId="4453051E" w14:textId="77777777" w:rsidR="00605AD0" w:rsidRDefault="00605AD0" w:rsidP="00AB771F">
            <w:pPr>
              <w:rPr>
                <w:rFonts w:ascii="Times New Roman" w:eastAsiaTheme="minorEastAsia" w:hAnsi="Times New Roman"/>
                <w:sz w:val="22"/>
                <w:lang w:eastAsia="zh-CN"/>
              </w:rPr>
            </w:pPr>
          </w:p>
          <w:p w14:paraId="3FF8174E"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For BLER, we suggest to keep it as PDSCH/PUSCH normally used as 10%, otherwise the 1% seems unjustified at this stage.</w:t>
            </w:r>
          </w:p>
          <w:p w14:paraId="2BA2E926" w14:textId="77777777" w:rsidR="00605AD0" w:rsidRDefault="00605AD0" w:rsidP="00AB771F">
            <w:pPr>
              <w:rPr>
                <w:rFonts w:ascii="Times New Roman" w:hAnsi="Times New Roman"/>
                <w:sz w:val="22"/>
                <w:lang w:eastAsia="zh-CN"/>
              </w:rPr>
            </w:pPr>
          </w:p>
          <w:p w14:paraId="23D71A2B"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It seems there are some design points implied here (waveform, modulation, line code, …), which may be difficult since those belong to other AIs. For those not yet converged in this meeting, it can be temporarily left to companies to report, and updated later.</w:t>
            </w:r>
          </w:p>
        </w:tc>
      </w:tr>
      <w:tr w:rsidR="00F22843" w14:paraId="487D915F" w14:textId="77777777" w:rsidTr="00605AD0">
        <w:tc>
          <w:tcPr>
            <w:tcW w:w="2336" w:type="dxa"/>
          </w:tcPr>
          <w:p w14:paraId="14AE22EC" w14:textId="057BF479" w:rsidR="00F22843" w:rsidRDefault="00F22843" w:rsidP="00F22843">
            <w:pPr>
              <w:rPr>
                <w:rFonts w:ascii="Times New Roman" w:eastAsiaTheme="minorEastAsia" w:hAnsi="Times New Roman"/>
                <w:sz w:val="22"/>
                <w:lang w:eastAsia="zh-CN"/>
              </w:rPr>
            </w:pPr>
            <w:r>
              <w:rPr>
                <w:rFonts w:ascii="Times New Roman" w:eastAsia="PMingLiU" w:hAnsi="Times New Roman" w:hint="eastAsia"/>
                <w:sz w:val="22"/>
                <w:lang w:eastAsia="zh-TW"/>
              </w:rPr>
              <w:t>M</w:t>
            </w:r>
            <w:r>
              <w:rPr>
                <w:rFonts w:ascii="Times New Roman" w:eastAsia="PMingLiU" w:hAnsi="Times New Roman"/>
                <w:sz w:val="22"/>
                <w:lang w:eastAsia="zh-TW"/>
              </w:rPr>
              <w:t>ediaTek</w:t>
            </w:r>
          </w:p>
        </w:tc>
        <w:tc>
          <w:tcPr>
            <w:tcW w:w="7626" w:type="dxa"/>
          </w:tcPr>
          <w:p w14:paraId="777E6F37" w14:textId="7F5E67AC" w:rsidR="00F22843" w:rsidRDefault="00F22843" w:rsidP="00F22843">
            <w:pPr>
              <w:rPr>
                <w:rFonts w:ascii="Times New Roman" w:eastAsiaTheme="minorEastAsia" w:hAnsi="Times New Roman"/>
                <w:sz w:val="22"/>
                <w:lang w:eastAsia="zh-CN"/>
              </w:rPr>
            </w:pPr>
            <w:r w:rsidRPr="00DA5C1B">
              <w:rPr>
                <w:rFonts w:ascii="Times New Roman" w:eastAsiaTheme="minorEastAsia" w:hAnsi="Times New Roman"/>
                <w:sz w:val="22"/>
                <w:lang w:eastAsia="zh-CN"/>
              </w:rPr>
              <w:t>Fo</w:t>
            </w:r>
            <w:r>
              <w:rPr>
                <w:rFonts w:ascii="Times New Roman" w:eastAsiaTheme="minorEastAsia" w:hAnsi="Times New Roman"/>
                <w:sz w:val="22"/>
                <w:lang w:eastAsia="zh-CN"/>
              </w:rPr>
              <w:t>r a few hundred</w:t>
            </w:r>
            <w:r w:rsidRPr="00DA5C1B">
              <w:rPr>
                <w:rFonts w:ascii="Times New Roman" w:eastAsiaTheme="minorEastAsia" w:hAnsi="Times New Roman"/>
                <w:sz w:val="22"/>
                <w:lang w:eastAsia="zh-CN"/>
              </w:rPr>
              <w:t xml:space="preserve"> µW </w:t>
            </w:r>
            <w:r>
              <w:rPr>
                <w:rFonts w:ascii="Times New Roman" w:eastAsiaTheme="minorEastAsia" w:hAnsi="Times New Roman"/>
                <w:sz w:val="22"/>
                <w:lang w:eastAsia="zh-CN"/>
              </w:rPr>
              <w:t>tag</w:t>
            </w:r>
            <w:r w:rsidRPr="00DA5C1B">
              <w:rPr>
                <w:rFonts w:ascii="Times New Roman" w:eastAsiaTheme="minorEastAsia" w:hAnsi="Times New Roman"/>
                <w:sz w:val="22"/>
                <w:lang w:eastAsia="zh-CN"/>
              </w:rPr>
              <w:t xml:space="preserve">, </w:t>
            </w:r>
            <w:r>
              <w:rPr>
                <w:rFonts w:ascii="Times New Roman" w:eastAsiaTheme="minorEastAsia" w:hAnsi="Times New Roman"/>
                <w:sz w:val="22"/>
                <w:lang w:eastAsia="zh-CN"/>
              </w:rPr>
              <w:t xml:space="preserve">we think a BB LPF could be considered. For example, a 3rd-order Butterworth LPF </w:t>
            </w:r>
            <w:r w:rsidRPr="00BC7D1B">
              <w:rPr>
                <w:rFonts w:ascii="Times New Roman" w:eastAsiaTheme="minorEastAsia" w:hAnsi="Times New Roman"/>
                <w:sz w:val="22"/>
                <w:lang w:eastAsia="zh-CN"/>
              </w:rPr>
              <w:t>with a cut-off frequency at 180kHz</w:t>
            </w:r>
            <w:r>
              <w:rPr>
                <w:rFonts w:ascii="Times New Roman" w:eastAsiaTheme="minorEastAsia" w:hAnsi="Times New Roman"/>
                <w:sz w:val="22"/>
                <w:lang w:eastAsia="zh-CN"/>
              </w:rPr>
              <w:t xml:space="preserve"> could be used for LLS assumption</w:t>
            </w:r>
            <w:r w:rsidRPr="00BC7D1B">
              <w:rPr>
                <w:rFonts w:ascii="Times New Roman" w:eastAsiaTheme="minorEastAsia" w:hAnsi="Times New Roman"/>
                <w:sz w:val="22"/>
                <w:lang w:eastAsia="zh-CN"/>
              </w:rPr>
              <w:t>.</w:t>
            </w:r>
          </w:p>
        </w:tc>
      </w:tr>
      <w:tr w:rsidR="00AB38A3" w14:paraId="17A3DBF3" w14:textId="77777777" w:rsidTr="00605AD0">
        <w:tc>
          <w:tcPr>
            <w:tcW w:w="2336" w:type="dxa"/>
          </w:tcPr>
          <w:p w14:paraId="03D043CA" w14:textId="6212FF11" w:rsidR="00AB38A3" w:rsidRDefault="00AB38A3" w:rsidP="00AB38A3">
            <w:pPr>
              <w:rPr>
                <w:rFonts w:ascii="Times New Roman" w:eastAsia="PMingLiU" w:hAnsi="Times New Roman"/>
                <w:sz w:val="22"/>
                <w:lang w:eastAsia="zh-TW"/>
              </w:rPr>
            </w:pPr>
            <w:r>
              <w:rPr>
                <w:rFonts w:ascii="Times New Roman" w:eastAsia="Malgun Gothic" w:hAnsi="Times New Roman"/>
                <w:sz w:val="22"/>
                <w:lang w:eastAsia="ko-KR"/>
              </w:rPr>
              <w:t>Samsung</w:t>
            </w:r>
          </w:p>
        </w:tc>
        <w:tc>
          <w:tcPr>
            <w:tcW w:w="7626" w:type="dxa"/>
          </w:tcPr>
          <w:p w14:paraId="67C5503B" w14:textId="0DD01AC7" w:rsidR="00AB38A3" w:rsidRPr="00DA5C1B" w:rsidRDefault="00AB38A3" w:rsidP="00AB38A3">
            <w:pPr>
              <w:rPr>
                <w:rFonts w:ascii="Times New Roman" w:eastAsiaTheme="minorEastAsia" w:hAnsi="Times New Roman"/>
                <w:sz w:val="22"/>
                <w:lang w:eastAsia="zh-CN"/>
              </w:rPr>
            </w:pPr>
            <w:r w:rsidRPr="003D3AE4">
              <w:rPr>
                <w:rFonts w:ascii="Times New Roman" w:eastAsia="Malgun Gothic" w:hAnsi="Times New Roman"/>
                <w:sz w:val="22"/>
                <w:lang w:eastAsia="ko-KR"/>
              </w:rPr>
              <w:t xml:space="preserve">We are open to discussion. However, the specifics of the transmission scheme may </w:t>
            </w:r>
            <w:r>
              <w:rPr>
                <w:rFonts w:ascii="Times New Roman" w:eastAsia="Malgun Gothic" w:hAnsi="Times New Roman"/>
                <w:sz w:val="22"/>
                <w:lang w:eastAsia="ko-KR"/>
              </w:rPr>
              <w:t>be able</w:t>
            </w:r>
            <w:r w:rsidRPr="003D3AE4">
              <w:rPr>
                <w:rFonts w:ascii="Times New Roman" w:eastAsia="Malgun Gothic" w:hAnsi="Times New Roman"/>
                <w:sz w:val="22"/>
                <w:lang w:eastAsia="ko-KR"/>
              </w:rPr>
              <w:t xml:space="preserve"> to wait for the discussions in 9.4.2.1. Additionally, we do not agree with directly including the RF filter BW. Their impact can be considered </w:t>
            </w:r>
            <w:r>
              <w:rPr>
                <w:rFonts w:ascii="Times New Roman" w:eastAsia="Malgun Gothic" w:hAnsi="Times New Roman"/>
                <w:sz w:val="22"/>
                <w:lang w:eastAsia="ko-KR"/>
              </w:rPr>
              <w:t>while</w:t>
            </w:r>
            <w:r w:rsidRPr="003D3AE4">
              <w:rPr>
                <w:rFonts w:ascii="Times New Roman" w:eastAsia="Malgun Gothic" w:hAnsi="Times New Roman"/>
                <w:sz w:val="22"/>
                <w:lang w:eastAsia="ko-KR"/>
              </w:rPr>
              <w:t xml:space="preserve"> </w:t>
            </w:r>
            <w:r>
              <w:rPr>
                <w:rFonts w:ascii="Times New Roman" w:eastAsia="Malgun Gothic" w:hAnsi="Times New Roman"/>
                <w:sz w:val="22"/>
                <w:lang w:eastAsia="ko-KR"/>
              </w:rPr>
              <w:t>discussing</w:t>
            </w:r>
            <w:r w:rsidRPr="003D3AE4">
              <w:rPr>
                <w:rFonts w:ascii="Times New Roman" w:eastAsia="Malgun Gothic" w:hAnsi="Times New Roman"/>
                <w:sz w:val="22"/>
                <w:lang w:eastAsia="ko-KR"/>
              </w:rPr>
              <w:t xml:space="preserve"> adjacent channel interference.</w:t>
            </w:r>
          </w:p>
        </w:tc>
      </w:tr>
      <w:tr w:rsidR="00295E77" w14:paraId="27D964CD" w14:textId="77777777" w:rsidTr="00605AD0">
        <w:tc>
          <w:tcPr>
            <w:tcW w:w="2336" w:type="dxa"/>
          </w:tcPr>
          <w:p w14:paraId="76BFDBC9" w14:textId="77777777" w:rsidR="00295E77" w:rsidRDefault="00295E77" w:rsidP="00AB38A3">
            <w:pPr>
              <w:rPr>
                <w:rFonts w:ascii="Times New Roman" w:eastAsia="Malgun Gothic" w:hAnsi="Times New Roman"/>
                <w:sz w:val="22"/>
                <w:lang w:eastAsia="ko-KR"/>
              </w:rPr>
            </w:pPr>
          </w:p>
        </w:tc>
        <w:tc>
          <w:tcPr>
            <w:tcW w:w="7626" w:type="dxa"/>
          </w:tcPr>
          <w:p w14:paraId="395FB617" w14:textId="77777777" w:rsidR="00295E77" w:rsidRPr="003D3AE4" w:rsidRDefault="00295E77" w:rsidP="00AB38A3">
            <w:pPr>
              <w:rPr>
                <w:rFonts w:ascii="Times New Roman" w:eastAsia="Malgun Gothic" w:hAnsi="Times New Roman"/>
                <w:sz w:val="22"/>
                <w:lang w:eastAsia="ko-KR"/>
              </w:rPr>
            </w:pPr>
          </w:p>
        </w:tc>
      </w:tr>
    </w:tbl>
    <w:p w14:paraId="7B901B45" w14:textId="77777777" w:rsidR="008415FA" w:rsidRPr="00605AD0" w:rsidRDefault="008415FA" w:rsidP="008415FA">
      <w:pPr>
        <w:rPr>
          <w:rFonts w:eastAsiaTheme="minorEastAsia"/>
          <w:lang w:eastAsia="zh-CN"/>
        </w:rPr>
      </w:pPr>
    </w:p>
    <w:p w14:paraId="19C9CB52" w14:textId="77777777" w:rsidR="00BE0E66" w:rsidRDefault="00BE0E66" w:rsidP="00BE0E66">
      <w:pPr>
        <w:rPr>
          <w:rFonts w:eastAsiaTheme="minorEastAsia"/>
          <w:lang w:eastAsia="zh-CN"/>
        </w:rPr>
      </w:pPr>
    </w:p>
    <w:p w14:paraId="58593D16" w14:textId="4FDFE0F0" w:rsidR="004E04FC" w:rsidRPr="007F7DCB" w:rsidRDefault="004E04FC" w:rsidP="004E04F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[High]</w:t>
      </w:r>
      <w:r w:rsidRPr="007F7DCB">
        <w:rPr>
          <w:rFonts w:ascii="Times New Roman" w:eastAsiaTheme="minorEastAsia" w:hAnsi="Times New Roman" w:hint="eastAsia"/>
          <w:b/>
          <w:bCs/>
          <w:lang w:eastAsia="zh-CN"/>
        </w:rPr>
        <w:t>P</w:t>
      </w:r>
      <w:r w:rsidRPr="007F7DCB">
        <w:rPr>
          <w:rFonts w:ascii="Times New Roman" w:eastAsiaTheme="minorEastAsia" w:hAnsi="Times New Roman"/>
          <w:b/>
          <w:bCs/>
          <w:lang w:eastAsia="zh-CN"/>
        </w:rPr>
        <w:t xml:space="preserve">roposal </w:t>
      </w:r>
      <w:r>
        <w:rPr>
          <w:rFonts w:ascii="Times New Roman" w:eastAsiaTheme="minorEastAsia" w:hAnsi="Times New Roman" w:hint="eastAsia"/>
          <w:b/>
          <w:bCs/>
          <w:lang w:eastAsia="zh-CN"/>
        </w:rPr>
        <w:t>5.2</w:t>
      </w:r>
      <w:r w:rsidRPr="007F7DCB">
        <w:rPr>
          <w:rFonts w:ascii="Times New Roman" w:eastAsiaTheme="minorEastAsia" w:hAnsi="Times New Roman"/>
          <w:b/>
          <w:bCs/>
          <w:lang w:eastAsia="zh-CN"/>
        </w:rPr>
        <w:t>-</w:t>
      </w:r>
      <w:r>
        <w:rPr>
          <w:rFonts w:ascii="Times New Roman" w:eastAsiaTheme="minorEastAsia" w:hAnsi="Times New Roman" w:hint="eastAsia"/>
          <w:b/>
          <w:bCs/>
          <w:lang w:eastAsia="zh-CN"/>
        </w:rPr>
        <w:t>1-v2</w:t>
      </w:r>
    </w:p>
    <w:p w14:paraId="728951E7" w14:textId="12800D00" w:rsidR="004E04FC" w:rsidRDefault="004E04FC" w:rsidP="004E04FC">
      <w:pPr>
        <w:spacing w:beforeLines="50" w:before="120"/>
        <w:rPr>
          <w:rFonts w:ascii="Times New Roman" w:eastAsiaTheme="minorEastAsia" w:hAnsi="Times New Roman"/>
          <w:lang w:eastAsia="zh-CN"/>
        </w:rPr>
      </w:pPr>
      <w:del w:id="301" w:author="Xiaodong Shen" w:date="2024-02-27T16:08:00Z">
        <w:r w:rsidDel="004E04FC">
          <w:rPr>
            <w:rFonts w:ascii="Times New Roman" w:eastAsiaTheme="minorEastAsia" w:hAnsi="Times New Roman" w:hint="eastAsia"/>
            <w:lang w:eastAsia="zh-CN"/>
          </w:rPr>
          <w:delText>A</w:delText>
        </w:r>
        <w:r w:rsidDel="004E04FC">
          <w:rPr>
            <w:rFonts w:ascii="Times New Roman" w:eastAsiaTheme="minorEastAsia" w:hAnsi="Times New Roman"/>
            <w:lang w:eastAsia="zh-CN"/>
          </w:rPr>
          <w:delText>dopt th</w:delText>
        </w:r>
      </w:del>
      <w:ins w:id="302" w:author="Xiaodong Shen" w:date="2024-02-27T16:08:00Z">
        <w:r>
          <w:rPr>
            <w:rFonts w:ascii="Times New Roman" w:eastAsiaTheme="minorEastAsia" w:hAnsi="Times New Roman" w:hint="eastAsia"/>
            <w:lang w:eastAsia="zh-CN"/>
          </w:rPr>
          <w:t>T</w:t>
        </w:r>
      </w:ins>
      <w:r w:rsidR="00B86A75">
        <w:rPr>
          <w:rFonts w:ascii="Times New Roman" w:eastAsiaTheme="minorEastAsia" w:hAnsi="Times New Roman" w:hint="eastAsia"/>
          <w:lang w:eastAsia="zh-CN"/>
        </w:rPr>
        <w:t>h</w:t>
      </w:r>
      <w:r>
        <w:rPr>
          <w:rFonts w:ascii="Times New Roman" w:eastAsiaTheme="minorEastAsia" w:hAnsi="Times New Roman"/>
          <w:lang w:eastAsia="zh-CN"/>
        </w:rPr>
        <w:t>e following table of coverage evaluation assumptions in link level simulation</w:t>
      </w:r>
      <w:ins w:id="303" w:author="Xiaodong Shen" w:date="2024-02-27T16:08:00Z">
        <w:r>
          <w:rPr>
            <w:rFonts w:ascii="Times New Roman" w:eastAsiaTheme="minorEastAsia" w:hAnsi="Times New Roman" w:hint="eastAsia"/>
            <w:lang w:eastAsia="zh-CN"/>
          </w:rPr>
          <w:t xml:space="preserve"> is for further consideration</w:t>
        </w:r>
      </w:ins>
      <w:r>
        <w:rPr>
          <w:rFonts w:ascii="Times New Roman" w:eastAsiaTheme="minorEastAsia" w:hAnsi="Times New Roman"/>
          <w:lang w:eastAsia="zh-CN"/>
        </w:rPr>
        <w:t>.</w:t>
      </w:r>
    </w:p>
    <w:p w14:paraId="1917EDC0" w14:textId="77777777" w:rsidR="004E04FC" w:rsidRPr="00100FA7" w:rsidRDefault="004E04FC" w:rsidP="004E04FC">
      <w:pPr>
        <w:spacing w:beforeLines="50" w:before="120"/>
        <w:jc w:val="center"/>
        <w:rPr>
          <w:rFonts w:ascii="Times New Roman" w:eastAsiaTheme="minorEastAsia" w:hAnsi="Times New Roman"/>
          <w:b/>
          <w:bCs/>
          <w:lang w:eastAsia="zh-CN"/>
        </w:rPr>
      </w:pPr>
      <w:r w:rsidRPr="00100FA7">
        <w:rPr>
          <w:rFonts w:ascii="Times New Roman" w:eastAsiaTheme="minorEastAsia" w:hAnsi="Times New Roman" w:hint="eastAsia"/>
          <w:b/>
          <w:bCs/>
          <w:lang w:eastAsia="zh-CN"/>
        </w:rPr>
        <w:t>T</w:t>
      </w:r>
      <w:r w:rsidRPr="00100FA7">
        <w:rPr>
          <w:rFonts w:ascii="Times New Roman" w:eastAsiaTheme="minorEastAsia" w:hAnsi="Times New Roman"/>
          <w:b/>
          <w:bCs/>
          <w:lang w:eastAsia="zh-CN"/>
        </w:rPr>
        <w:t>able</w:t>
      </w:r>
      <w:r>
        <w:rPr>
          <w:rFonts w:ascii="Times New Roman" w:eastAsiaTheme="minorEastAsia" w:hAnsi="Times New Roman" w:hint="eastAsia"/>
          <w:b/>
          <w:bCs/>
          <w:lang w:eastAsia="zh-CN"/>
        </w:rPr>
        <w:t xml:space="preserve"> XXX</w:t>
      </w:r>
      <w:r w:rsidRPr="00100FA7">
        <w:rPr>
          <w:rFonts w:ascii="Times New Roman" w:eastAsiaTheme="minorEastAsia" w:hAnsi="Times New Roman"/>
          <w:b/>
          <w:bCs/>
          <w:lang w:eastAsia="zh-CN"/>
        </w:rPr>
        <w:t>: Coverage evaluation assumptions</w:t>
      </w:r>
    </w:p>
    <w:tbl>
      <w:tblPr>
        <w:tblStyle w:val="af1"/>
        <w:tblW w:w="0" w:type="auto"/>
        <w:tblLook w:val="04A0" w:firstRow="1" w:lastRow="0" w:firstColumn="1" w:lastColumn="0" w:noHBand="0" w:noVBand="1"/>
      </w:tblPr>
      <w:tblGrid>
        <w:gridCol w:w="1271"/>
        <w:gridCol w:w="1985"/>
        <w:gridCol w:w="6375"/>
      </w:tblGrid>
      <w:tr w:rsidR="004E04FC" w:rsidRPr="00ED748F" w14:paraId="1C4E459D" w14:textId="77777777" w:rsidTr="00AE0F8E">
        <w:tc>
          <w:tcPr>
            <w:tcW w:w="3256" w:type="dxa"/>
            <w:gridSpan w:val="2"/>
          </w:tcPr>
          <w:p w14:paraId="4608A8B4" w14:textId="77777777" w:rsidR="004E04FC" w:rsidRPr="00ED748F" w:rsidRDefault="004E04FC" w:rsidP="00AE0F8E">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P</w:t>
            </w:r>
            <w:r w:rsidRPr="00ED748F">
              <w:rPr>
                <w:rFonts w:ascii="Times New Roman" w:eastAsiaTheme="minorEastAsia" w:hAnsi="Times New Roman"/>
                <w:b/>
                <w:bCs/>
                <w:lang w:eastAsia="zh-CN"/>
              </w:rPr>
              <w:t>arameters</w:t>
            </w:r>
          </w:p>
        </w:tc>
        <w:tc>
          <w:tcPr>
            <w:tcW w:w="6375" w:type="dxa"/>
          </w:tcPr>
          <w:p w14:paraId="553CE5F2" w14:textId="77777777" w:rsidR="004E04FC" w:rsidRPr="00ED748F" w:rsidRDefault="004E04FC" w:rsidP="00AE0F8E">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A</w:t>
            </w:r>
            <w:r w:rsidRPr="00ED748F">
              <w:rPr>
                <w:rFonts w:ascii="Times New Roman" w:eastAsiaTheme="minorEastAsia" w:hAnsi="Times New Roman"/>
                <w:b/>
                <w:bCs/>
                <w:lang w:eastAsia="zh-CN"/>
              </w:rPr>
              <w:t xml:space="preserve">ssumptions </w:t>
            </w:r>
          </w:p>
        </w:tc>
      </w:tr>
      <w:tr w:rsidR="004E04FC" w:rsidRPr="00ED748F" w14:paraId="73F054A2" w14:textId="77777777" w:rsidTr="00AE0F8E">
        <w:tc>
          <w:tcPr>
            <w:tcW w:w="3256" w:type="dxa"/>
            <w:gridSpan w:val="2"/>
          </w:tcPr>
          <w:p w14:paraId="01D16391"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Carrier frequency</w:t>
            </w:r>
          </w:p>
        </w:tc>
        <w:tc>
          <w:tcPr>
            <w:tcW w:w="6375" w:type="dxa"/>
          </w:tcPr>
          <w:p w14:paraId="58E568BF"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efer to link budget template</w:t>
            </w:r>
          </w:p>
        </w:tc>
      </w:tr>
      <w:tr w:rsidR="004E04FC" w:rsidRPr="00ED748F" w14:paraId="4F35F7DE" w14:textId="77777777" w:rsidTr="00AE0F8E">
        <w:tc>
          <w:tcPr>
            <w:tcW w:w="3256" w:type="dxa"/>
            <w:gridSpan w:val="2"/>
          </w:tcPr>
          <w:p w14:paraId="65EBB53F" w14:textId="77777777" w:rsidR="004E04FC" w:rsidRDefault="004E04FC" w:rsidP="00AE0F8E">
            <w:pPr>
              <w:rPr>
                <w:rFonts w:ascii="Times New Roman" w:eastAsiaTheme="minorEastAsia" w:hAnsi="Times New Roman"/>
                <w:lang w:eastAsia="zh-CN"/>
              </w:rPr>
            </w:pPr>
            <w:r w:rsidRPr="00D158C8">
              <w:rPr>
                <w:rFonts w:ascii="Times New Roman" w:eastAsiaTheme="minorEastAsia" w:hAnsi="Times New Roman" w:hint="eastAsia"/>
                <w:lang w:eastAsia="zh-CN"/>
              </w:rPr>
              <w:t>B</w:t>
            </w:r>
            <w:r w:rsidRPr="00D158C8">
              <w:rPr>
                <w:rFonts w:ascii="Times New Roman" w:eastAsiaTheme="minorEastAsia" w:hAnsi="Times New Roman"/>
                <w:lang w:eastAsia="zh-CN"/>
              </w:rPr>
              <w:t>andwidth</w:t>
            </w:r>
          </w:p>
        </w:tc>
        <w:tc>
          <w:tcPr>
            <w:tcW w:w="6375" w:type="dxa"/>
          </w:tcPr>
          <w:p w14:paraId="1E952F65"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Companies to report</w:t>
            </w:r>
          </w:p>
          <w:p w14:paraId="5C47F2AE" w14:textId="77777777" w:rsidR="004E04FC" w:rsidRPr="00E4500B" w:rsidRDefault="004E04FC" w:rsidP="00AE0F8E">
            <w:pPr>
              <w:pStyle w:val="af"/>
              <w:numPr>
                <w:ilvl w:val="0"/>
                <w:numId w:val="51"/>
              </w:numPr>
              <w:ind w:firstLineChars="0"/>
              <w:rPr>
                <w:rFonts w:ascii="Times New Roman" w:eastAsiaTheme="minorEastAsia" w:hAnsi="Times New Roman"/>
                <w:lang w:eastAsia="zh-CN"/>
              </w:rPr>
            </w:pPr>
            <w:r w:rsidRPr="00E4500B">
              <w:rPr>
                <w:rFonts w:ascii="Times New Roman" w:eastAsiaTheme="minorEastAsia" w:hAnsi="Times New Roman" w:hint="eastAsia"/>
                <w:lang w:eastAsia="zh-CN"/>
              </w:rPr>
              <w:t>[1</w:t>
            </w:r>
            <w:r w:rsidRPr="00E4500B">
              <w:rPr>
                <w:rFonts w:ascii="Times New Roman" w:eastAsiaTheme="minorEastAsia" w:hAnsi="Times New Roman"/>
                <w:lang w:eastAsia="zh-CN"/>
              </w:rPr>
              <w:t>80 kHz</w:t>
            </w:r>
            <w:r w:rsidRPr="00E4500B">
              <w:rPr>
                <w:rFonts w:ascii="Times New Roman" w:eastAsiaTheme="minorEastAsia" w:hAnsi="Times New Roman" w:hint="eastAsia"/>
                <w:lang w:eastAsia="zh-CN"/>
              </w:rPr>
              <w:t>], FFS other BW</w:t>
            </w:r>
          </w:p>
        </w:tc>
      </w:tr>
      <w:tr w:rsidR="004E04FC" w:rsidRPr="00ED748F" w14:paraId="7284CFAA" w14:textId="77777777" w:rsidTr="00AE0F8E">
        <w:tc>
          <w:tcPr>
            <w:tcW w:w="3256" w:type="dxa"/>
            <w:gridSpan w:val="2"/>
          </w:tcPr>
          <w:p w14:paraId="6472E6BF" w14:textId="74D0EA67" w:rsidR="004E04FC" w:rsidRPr="00D158C8" w:rsidRDefault="004E04FC" w:rsidP="00AE0F8E">
            <w:pPr>
              <w:rPr>
                <w:rFonts w:ascii="Times New Roman" w:eastAsiaTheme="minorEastAsia" w:hAnsi="Times New Roman"/>
                <w:lang w:eastAsia="zh-CN"/>
              </w:rPr>
            </w:pPr>
            <w:ins w:id="304" w:author="Xiaodong Shen" w:date="2024-02-27T16:11:00Z">
              <w:r>
                <w:rPr>
                  <w:rFonts w:ascii="Times New Roman" w:eastAsiaTheme="minorEastAsia" w:hAnsi="Times New Roman" w:hint="eastAsia"/>
                  <w:lang w:eastAsia="zh-CN"/>
                </w:rPr>
                <w:t xml:space="preserve">FFS: </w:t>
              </w:r>
            </w:ins>
            <w:r>
              <w:rPr>
                <w:rFonts w:ascii="Times New Roman" w:eastAsiaTheme="minorEastAsia" w:hAnsi="Times New Roman" w:hint="eastAsia"/>
                <w:lang w:eastAsia="zh-CN"/>
              </w:rPr>
              <w:t>R</w:t>
            </w:r>
            <w:r>
              <w:rPr>
                <w:rFonts w:ascii="Times New Roman" w:eastAsiaTheme="minorEastAsia" w:hAnsi="Times New Roman"/>
                <w:lang w:eastAsia="zh-CN"/>
              </w:rPr>
              <w:t>F filter bandwidth</w:t>
            </w:r>
          </w:p>
        </w:tc>
        <w:tc>
          <w:tcPr>
            <w:tcW w:w="6375" w:type="dxa"/>
          </w:tcPr>
          <w:p w14:paraId="270B2B31"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0 MHz]</w:t>
            </w:r>
          </w:p>
        </w:tc>
      </w:tr>
      <w:tr w:rsidR="004E04FC" w:rsidRPr="00ED748F" w14:paraId="7D7F5744" w14:textId="77777777" w:rsidTr="00AE0F8E">
        <w:trPr>
          <w:ins w:id="305" w:author="Xiaodong Shen" w:date="2024-02-27T16:07:00Z"/>
        </w:trPr>
        <w:tc>
          <w:tcPr>
            <w:tcW w:w="3256" w:type="dxa"/>
            <w:gridSpan w:val="2"/>
          </w:tcPr>
          <w:p w14:paraId="3DAD23BF" w14:textId="2FC65CD8" w:rsidR="004E04FC" w:rsidRDefault="004E04FC" w:rsidP="00AE0F8E">
            <w:pPr>
              <w:rPr>
                <w:ins w:id="306" w:author="Xiaodong Shen" w:date="2024-02-27T16:07:00Z"/>
                <w:rFonts w:ascii="Times New Roman" w:eastAsiaTheme="minorEastAsia" w:hAnsi="Times New Roman"/>
                <w:lang w:eastAsia="zh-CN"/>
              </w:rPr>
            </w:pPr>
            <w:ins w:id="307" w:author="Xiaodong Shen" w:date="2024-02-27T16:07:00Z">
              <w:r>
                <w:rPr>
                  <w:rFonts w:ascii="Times New Roman" w:eastAsiaTheme="minorEastAsia" w:hAnsi="Times New Roman" w:hint="eastAsia"/>
                  <w:lang w:eastAsia="zh-CN"/>
                </w:rPr>
                <w:t xml:space="preserve">BB filter </w:t>
              </w:r>
              <w:proofErr w:type="spellStart"/>
              <w:r>
                <w:rPr>
                  <w:rFonts w:ascii="Times New Roman" w:eastAsiaTheme="minorEastAsia" w:hAnsi="Times New Roman" w:hint="eastAsia"/>
                  <w:lang w:eastAsia="zh-CN"/>
                </w:rPr>
                <w:t>bandwitdh</w:t>
              </w:r>
              <w:proofErr w:type="spellEnd"/>
            </w:ins>
          </w:p>
        </w:tc>
        <w:tc>
          <w:tcPr>
            <w:tcW w:w="6375" w:type="dxa"/>
          </w:tcPr>
          <w:p w14:paraId="36412D9B" w14:textId="7AADA08A" w:rsidR="004E04FC" w:rsidRDefault="004E04FC" w:rsidP="00AE0F8E">
            <w:pPr>
              <w:rPr>
                <w:ins w:id="308" w:author="Xiaodong Shen" w:date="2024-02-27T16:07:00Z"/>
                <w:rFonts w:ascii="Times New Roman" w:eastAsiaTheme="minorEastAsia" w:hAnsi="Times New Roman"/>
                <w:lang w:eastAsia="zh-CN"/>
              </w:rPr>
            </w:pPr>
            <w:ins w:id="309" w:author="Xiaodong Shen" w:date="2024-02-27T16:10:00Z">
              <w:r>
                <w:rPr>
                  <w:rFonts w:ascii="Times New Roman" w:eastAsiaTheme="minorEastAsia" w:hAnsi="Times New Roman" w:hint="eastAsia"/>
                  <w:lang w:eastAsia="zh-CN"/>
                </w:rPr>
                <w:t xml:space="preserve">BB LPF with cutoff frequency at </w:t>
              </w:r>
            </w:ins>
            <w:ins w:id="310" w:author="Xiaodong Shen" w:date="2024-02-27T16:07:00Z">
              <w:r>
                <w:rPr>
                  <w:rFonts w:ascii="Times New Roman" w:eastAsiaTheme="minorEastAsia" w:hAnsi="Times New Roman" w:hint="eastAsia"/>
                  <w:lang w:eastAsia="zh-CN"/>
                </w:rPr>
                <w:t>[XX</w:t>
              </w:r>
            </w:ins>
            <w:ins w:id="311" w:author="Xiaodong Shen" w:date="2024-02-27T16:09:00Z">
              <w:r>
                <w:rPr>
                  <w:rFonts w:ascii="Times New Roman" w:eastAsiaTheme="minorEastAsia" w:hAnsi="Times New Roman" w:hint="eastAsia"/>
                  <w:lang w:eastAsia="zh-CN"/>
                </w:rPr>
                <w:t xml:space="preserve"> </w:t>
              </w:r>
            </w:ins>
            <w:ins w:id="312" w:author="Xiaodong Shen" w:date="2024-02-27T16:10:00Z">
              <w:r>
                <w:rPr>
                  <w:rFonts w:ascii="Times New Roman" w:eastAsiaTheme="minorEastAsia" w:hAnsi="Times New Roman" w:hint="eastAsia"/>
                  <w:lang w:eastAsia="zh-CN"/>
                </w:rPr>
                <w:t>k</w:t>
              </w:r>
            </w:ins>
            <w:ins w:id="313" w:author="Xiaodong Shen" w:date="2024-02-27T16:09:00Z">
              <w:r>
                <w:rPr>
                  <w:rFonts w:ascii="Times New Roman" w:eastAsiaTheme="minorEastAsia" w:hAnsi="Times New Roman" w:hint="eastAsia"/>
                  <w:lang w:eastAsia="zh-CN"/>
                </w:rPr>
                <w:t>Hz</w:t>
              </w:r>
            </w:ins>
            <w:ins w:id="314" w:author="Xiaodong Shen" w:date="2024-02-27T16:07:00Z">
              <w:r>
                <w:rPr>
                  <w:rFonts w:ascii="Times New Roman" w:eastAsiaTheme="minorEastAsia" w:hAnsi="Times New Roman" w:hint="eastAsia"/>
                  <w:lang w:eastAsia="zh-CN"/>
                </w:rPr>
                <w:t>]</w:t>
              </w:r>
            </w:ins>
            <w:ins w:id="315" w:author="Xiaodong Shen" w:date="2024-02-27T16:09:00Z">
              <w:r>
                <w:rPr>
                  <w:rFonts w:ascii="Times New Roman" w:eastAsiaTheme="minorEastAsia" w:hAnsi="Times New Roman" w:hint="eastAsia"/>
                  <w:lang w:eastAsia="zh-CN"/>
                </w:rPr>
                <w:t xml:space="preserve"> and Y-order</w:t>
              </w:r>
            </w:ins>
            <w:ins w:id="316" w:author="Xiaodong Shen" w:date="2024-02-27T16:10:00Z">
              <w:r>
                <w:rPr>
                  <w:rFonts w:ascii="Times New Roman" w:eastAsiaTheme="minorEastAsia" w:hAnsi="Times New Roman" w:hint="eastAsia"/>
                  <w:lang w:eastAsia="zh-CN"/>
                </w:rPr>
                <w:t xml:space="preserve"> [</w:t>
              </w:r>
              <w:r w:rsidRPr="004E04FC">
                <w:rPr>
                  <w:rFonts w:ascii="Times New Roman" w:eastAsiaTheme="minorEastAsia" w:hAnsi="Times New Roman"/>
                  <w:lang w:eastAsia="zh-CN"/>
                </w:rPr>
                <w:t>Butterworth</w:t>
              </w:r>
              <w:r>
                <w:rPr>
                  <w:rFonts w:ascii="Times New Roman" w:eastAsiaTheme="minorEastAsia" w:hAnsi="Times New Roman" w:hint="eastAsia"/>
                  <w:lang w:eastAsia="zh-CN"/>
                </w:rPr>
                <w:t>] LPF</w:t>
              </w:r>
            </w:ins>
          </w:p>
        </w:tc>
      </w:tr>
      <w:tr w:rsidR="004E04FC" w:rsidRPr="00ED748F" w14:paraId="6D52FA8D" w14:textId="77777777" w:rsidTr="00AE0F8E">
        <w:tc>
          <w:tcPr>
            <w:tcW w:w="3256" w:type="dxa"/>
            <w:gridSpan w:val="2"/>
          </w:tcPr>
          <w:p w14:paraId="6C1F96EE"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aveform</w:t>
            </w:r>
          </w:p>
        </w:tc>
        <w:tc>
          <w:tcPr>
            <w:tcW w:w="6375" w:type="dxa"/>
          </w:tcPr>
          <w:p w14:paraId="12EE1124"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Reader-to-device link:</w:t>
            </w:r>
            <w:r>
              <w:rPr>
                <w:rFonts w:ascii="Times New Roman" w:eastAsiaTheme="minorEastAsia" w:hAnsi="Times New Roman" w:hint="eastAsia"/>
                <w:lang w:eastAsia="zh-CN"/>
              </w:rPr>
              <w:t xml:space="preserve"> O</w:t>
            </w:r>
            <w:r>
              <w:rPr>
                <w:rFonts w:ascii="Times New Roman" w:eastAsiaTheme="minorEastAsia" w:hAnsi="Times New Roman"/>
                <w:lang w:eastAsia="zh-CN"/>
              </w:rPr>
              <w:t>OK waveform generated by OFDM modulator</w:t>
            </w:r>
          </w:p>
          <w:p w14:paraId="52143C1D" w14:textId="77777777" w:rsidR="004E04FC" w:rsidRPr="00326739" w:rsidRDefault="004E04FC" w:rsidP="00AE0F8E">
            <w:pPr>
              <w:rPr>
                <w:rFonts w:ascii="Times New Roman" w:eastAsiaTheme="minorEastAsia" w:hAnsi="Times New Roman"/>
                <w:lang w:eastAsia="zh-CN"/>
              </w:rPr>
            </w:pPr>
            <w:r>
              <w:rPr>
                <w:rFonts w:ascii="Times New Roman" w:eastAsiaTheme="minorEastAsia" w:hAnsi="Times New Roman"/>
                <w:lang w:eastAsia="zh-CN"/>
              </w:rPr>
              <w:t xml:space="preserve">Device-to-reader link: Backscatter modulated wave for </w:t>
            </w:r>
            <w:r>
              <w:rPr>
                <w:rFonts w:ascii="Times New Roman" w:eastAsiaTheme="minorEastAsia" w:hAnsi="Times New Roman" w:hint="eastAsia"/>
                <w:lang w:eastAsia="zh-CN"/>
              </w:rPr>
              <w:t xml:space="preserve">device </w:t>
            </w:r>
            <w:r>
              <w:rPr>
                <w:rFonts w:ascii="Times New Roman" w:eastAsiaTheme="minorEastAsia" w:hAnsi="Times New Roman"/>
                <w:lang w:eastAsia="zh-CN"/>
              </w:rPr>
              <w:t>Type 1 and Type 2 semi-passive device; Single carrier for Type 2 active device</w:t>
            </w:r>
          </w:p>
        </w:tc>
      </w:tr>
      <w:tr w:rsidR="004E04FC" w:rsidRPr="00ED748F" w14:paraId="50761901" w14:textId="77777777" w:rsidTr="00AE0F8E">
        <w:tc>
          <w:tcPr>
            <w:tcW w:w="3256" w:type="dxa"/>
            <w:gridSpan w:val="2"/>
          </w:tcPr>
          <w:p w14:paraId="2362E125"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w:t>
            </w:r>
          </w:p>
        </w:tc>
        <w:tc>
          <w:tcPr>
            <w:tcW w:w="6375" w:type="dxa"/>
          </w:tcPr>
          <w:p w14:paraId="23640DE7"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OOK</w:t>
            </w:r>
            <w:r>
              <w:rPr>
                <w:rFonts w:ascii="Times New Roman" w:eastAsiaTheme="minorEastAsia" w:hAnsi="Times New Roman" w:hint="eastAsia"/>
                <w:lang w:eastAsia="zh-CN"/>
              </w:rPr>
              <w:t>, FFS PSK FSK</w:t>
            </w:r>
          </w:p>
        </w:tc>
      </w:tr>
      <w:tr w:rsidR="004E04FC" w:rsidRPr="00ED748F" w14:paraId="65D0B76A" w14:textId="77777777" w:rsidTr="00AE0F8E">
        <w:tc>
          <w:tcPr>
            <w:tcW w:w="3256" w:type="dxa"/>
            <w:gridSpan w:val="2"/>
          </w:tcPr>
          <w:p w14:paraId="5DAA1D25"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ine code</w:t>
            </w:r>
          </w:p>
        </w:tc>
        <w:tc>
          <w:tcPr>
            <w:tcW w:w="6375" w:type="dxa"/>
          </w:tcPr>
          <w:p w14:paraId="622CEFDA"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Companies to report, e.g.,</w:t>
            </w:r>
          </w:p>
          <w:p w14:paraId="70FA6F1C"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For R2D, M</w:t>
            </w:r>
            <w:r>
              <w:rPr>
                <w:rFonts w:ascii="Times New Roman" w:eastAsiaTheme="minorEastAsia" w:hAnsi="Times New Roman"/>
                <w:lang w:eastAsia="zh-CN"/>
              </w:rPr>
              <w:t>anchester</w:t>
            </w:r>
            <w:r>
              <w:rPr>
                <w:rFonts w:ascii="Times New Roman" w:eastAsiaTheme="minorEastAsia" w:hAnsi="Times New Roman" w:hint="eastAsia"/>
                <w:lang w:eastAsia="zh-CN"/>
              </w:rPr>
              <w:t xml:space="preserve"> coding or PIE</w:t>
            </w:r>
          </w:p>
          <w:p w14:paraId="52857B1C"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For D2R, Miller or FM0</w:t>
            </w:r>
          </w:p>
        </w:tc>
      </w:tr>
      <w:tr w:rsidR="004E04FC" w:rsidRPr="00ED748F" w14:paraId="26B2CF70" w14:textId="77777777" w:rsidTr="00AE0F8E">
        <w:tc>
          <w:tcPr>
            <w:tcW w:w="3256" w:type="dxa"/>
            <w:gridSpan w:val="2"/>
          </w:tcPr>
          <w:p w14:paraId="131939F9"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EC</w:t>
            </w:r>
          </w:p>
        </w:tc>
        <w:tc>
          <w:tcPr>
            <w:tcW w:w="6375" w:type="dxa"/>
          </w:tcPr>
          <w:p w14:paraId="49D1BE7A"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For R2D, no FEC</w:t>
            </w:r>
          </w:p>
          <w:p w14:paraId="0E8530EE"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D2R, C</w:t>
            </w:r>
            <w:r>
              <w:rPr>
                <w:rFonts w:ascii="Times New Roman" w:eastAsiaTheme="minorEastAsia" w:hAnsi="Times New Roman"/>
                <w:lang w:eastAsia="zh-CN"/>
              </w:rPr>
              <w:t>C</w:t>
            </w:r>
            <w:r>
              <w:rPr>
                <w:rFonts w:ascii="Times New Roman" w:eastAsiaTheme="minorEastAsia" w:hAnsi="Times New Roman" w:hint="eastAsia"/>
                <w:lang w:eastAsia="zh-CN"/>
              </w:rPr>
              <w:t xml:space="preserve"> or no FEC</w:t>
            </w:r>
          </w:p>
        </w:tc>
      </w:tr>
      <w:tr w:rsidR="004E04FC" w:rsidRPr="00ED748F" w14:paraId="07550559" w14:textId="77777777" w:rsidTr="00AE0F8E">
        <w:tc>
          <w:tcPr>
            <w:tcW w:w="3256" w:type="dxa"/>
            <w:gridSpan w:val="2"/>
          </w:tcPr>
          <w:p w14:paraId="34CCBF46" w14:textId="77777777" w:rsidR="004E04FC" w:rsidRPr="00F6301D" w:rsidRDefault="004E04FC" w:rsidP="00AE0F8E">
            <w:pPr>
              <w:rPr>
                <w:rFonts w:ascii="Times New Roman" w:eastAsiaTheme="minorEastAsia" w:hAnsi="Times New Roman"/>
                <w:lang w:eastAsia="zh-CN"/>
              </w:rPr>
            </w:pPr>
            <w:r w:rsidRPr="00D62B95">
              <w:rPr>
                <w:rFonts w:ascii="Times New Roman" w:eastAsiaTheme="minorEastAsia" w:hAnsi="Times New Roman" w:hint="eastAsia"/>
                <w:lang w:eastAsia="zh-CN"/>
              </w:rPr>
              <w:t>C</w:t>
            </w:r>
            <w:r w:rsidRPr="00D62B95">
              <w:rPr>
                <w:rFonts w:ascii="Times New Roman" w:eastAsiaTheme="minorEastAsia" w:hAnsi="Times New Roman"/>
                <w:lang w:eastAsia="zh-CN"/>
              </w:rPr>
              <w:t>hannel model</w:t>
            </w:r>
          </w:p>
        </w:tc>
        <w:tc>
          <w:tcPr>
            <w:tcW w:w="6375" w:type="dxa"/>
          </w:tcPr>
          <w:p w14:paraId="2DD2B420"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w:t>
            </w:r>
            <w:r w:rsidRPr="00474E30">
              <w:rPr>
                <w:rFonts w:ascii="Times New Roman" w:eastAsiaTheme="minorEastAsia" w:hAnsi="Times New Roman" w:hint="eastAsia"/>
                <w:lang w:eastAsia="zh-CN"/>
              </w:rPr>
              <w:t>TDL</w:t>
            </w:r>
            <w:r w:rsidRPr="00474E30">
              <w:rPr>
                <w:rFonts w:ascii="Times New Roman" w:eastAsiaTheme="minorEastAsia" w:hAnsi="Times New Roman"/>
                <w:lang w:eastAsia="zh-CN"/>
              </w:rPr>
              <w:t>-</w:t>
            </w:r>
            <w:r w:rsidRPr="00474E30">
              <w:rPr>
                <w:rFonts w:ascii="Times New Roman" w:eastAsiaTheme="minorEastAsia" w:hAnsi="Times New Roman" w:hint="eastAsia"/>
                <w:lang w:eastAsia="zh-CN"/>
              </w:rPr>
              <w:t>A</w:t>
            </w:r>
            <w:r>
              <w:rPr>
                <w:rFonts w:ascii="Times New Roman" w:eastAsiaTheme="minorEastAsia" w:hAnsi="Times New Roman"/>
                <w:lang w:eastAsia="zh-CN"/>
              </w:rPr>
              <w:t>/</w:t>
            </w:r>
            <w:r w:rsidRPr="00474E30">
              <w:rPr>
                <w:rFonts w:ascii="Times New Roman" w:eastAsiaTheme="minorEastAsia" w:hAnsi="Times New Roman"/>
                <w:lang w:eastAsia="zh-CN"/>
              </w:rPr>
              <w:t>C</w:t>
            </w:r>
            <w:r>
              <w:rPr>
                <w:rFonts w:ascii="Times New Roman" w:eastAsiaTheme="minorEastAsia" w:hAnsi="Times New Roman"/>
                <w:lang w:eastAsia="zh-CN"/>
              </w:rPr>
              <w:t>] NLOS</w:t>
            </w:r>
          </w:p>
        </w:tc>
      </w:tr>
      <w:tr w:rsidR="004E04FC" w:rsidRPr="00ED748F" w14:paraId="15EB27C6" w14:textId="77777777" w:rsidTr="00AE0F8E">
        <w:tc>
          <w:tcPr>
            <w:tcW w:w="3256" w:type="dxa"/>
            <w:gridSpan w:val="2"/>
          </w:tcPr>
          <w:p w14:paraId="63BAD303"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elay spread</w:t>
            </w:r>
          </w:p>
        </w:tc>
        <w:tc>
          <w:tcPr>
            <w:tcW w:w="6375" w:type="dxa"/>
          </w:tcPr>
          <w:p w14:paraId="113E1653"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4E04FC" w:rsidRPr="00ED748F" w14:paraId="482F5C72" w14:textId="77777777" w:rsidTr="00AE0F8E">
        <w:tc>
          <w:tcPr>
            <w:tcW w:w="3256" w:type="dxa"/>
            <w:gridSpan w:val="2"/>
          </w:tcPr>
          <w:p w14:paraId="7961A48D" w14:textId="77777777" w:rsidR="004E04FC" w:rsidRPr="00F6301D" w:rsidRDefault="004E04FC" w:rsidP="00AE0F8E">
            <w:pPr>
              <w:rPr>
                <w:rFonts w:ascii="Times New Roman" w:eastAsiaTheme="minorEastAsia" w:hAnsi="Times New Roman"/>
                <w:lang w:eastAsia="zh-CN"/>
              </w:rPr>
            </w:pPr>
            <w:r w:rsidRPr="007A07B3">
              <w:rPr>
                <w:rFonts w:ascii="Times New Roman" w:eastAsiaTheme="minorEastAsia" w:hAnsi="Times New Roman" w:hint="eastAsia"/>
                <w:lang w:eastAsia="zh-CN"/>
              </w:rPr>
              <w:t>D</w:t>
            </w:r>
            <w:r w:rsidRPr="007A07B3">
              <w:rPr>
                <w:rFonts w:ascii="Times New Roman" w:eastAsiaTheme="minorEastAsia" w:hAnsi="Times New Roman"/>
                <w:lang w:eastAsia="zh-CN"/>
              </w:rPr>
              <w:t>evice velocity</w:t>
            </w:r>
          </w:p>
        </w:tc>
        <w:tc>
          <w:tcPr>
            <w:tcW w:w="6375" w:type="dxa"/>
          </w:tcPr>
          <w:p w14:paraId="31F2BC52"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 xml:space="preserve"> km/h</w:t>
            </w:r>
          </w:p>
        </w:tc>
      </w:tr>
      <w:tr w:rsidR="004E04FC" w:rsidRPr="00ED748F" w14:paraId="616BA101" w14:textId="77777777" w:rsidTr="00AE0F8E">
        <w:tc>
          <w:tcPr>
            <w:tcW w:w="3256" w:type="dxa"/>
            <w:gridSpan w:val="2"/>
          </w:tcPr>
          <w:p w14:paraId="5BFA6644" w14:textId="77777777" w:rsidR="004E04FC" w:rsidRPr="007A07B3"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eference data rate</w:t>
            </w:r>
          </w:p>
        </w:tc>
        <w:tc>
          <w:tcPr>
            <w:tcW w:w="6375" w:type="dxa"/>
          </w:tcPr>
          <w:p w14:paraId="30322B47" w14:textId="77777777" w:rsidR="004E04FC" w:rsidRPr="007B06F0" w:rsidRDefault="004E04FC" w:rsidP="00AE0F8E">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[0.1kbps]</w:t>
            </w:r>
          </w:p>
          <w:p w14:paraId="0FB2FDD7" w14:textId="77777777" w:rsidR="004E04FC" w:rsidRPr="007B06F0" w:rsidRDefault="004E04FC" w:rsidP="00AE0F8E">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Pr="007B06F0">
              <w:rPr>
                <w:rFonts w:ascii="Times New Roman" w:eastAsiaTheme="minorEastAsia" w:hAnsi="Times New Roman" w:hint="eastAsia"/>
                <w:lang w:eastAsia="zh-CN"/>
              </w:rPr>
              <w:t xml:space="preserve"> other values for LLS</w:t>
            </w:r>
          </w:p>
          <w:p w14:paraId="60C0D9AD" w14:textId="77777777" w:rsidR="004E04FC" w:rsidRPr="007B06F0" w:rsidRDefault="004E04FC" w:rsidP="00AE0F8E">
            <w:pPr>
              <w:rPr>
                <w:rFonts w:ascii="Times New Roman" w:eastAsiaTheme="minorEastAsia" w:hAnsi="Times New Roman"/>
                <w:lang w:eastAsia="zh-CN"/>
              </w:rPr>
            </w:pPr>
          </w:p>
        </w:tc>
      </w:tr>
      <w:tr w:rsidR="004E04FC" w:rsidRPr="00ED748F" w14:paraId="2A4FC52C" w14:textId="77777777" w:rsidTr="00AE0F8E">
        <w:tc>
          <w:tcPr>
            <w:tcW w:w="3256" w:type="dxa"/>
            <w:gridSpan w:val="2"/>
          </w:tcPr>
          <w:p w14:paraId="790C976D" w14:textId="77777777" w:rsidR="004E04FC" w:rsidRPr="00F6301D" w:rsidRDefault="004E04FC" w:rsidP="00AE0F8E">
            <w:pPr>
              <w:rPr>
                <w:rFonts w:ascii="Times New Roman" w:eastAsiaTheme="minorEastAsia" w:hAnsi="Times New Roman"/>
                <w:lang w:eastAsia="zh-CN"/>
              </w:rPr>
            </w:pPr>
            <w:r w:rsidRPr="007A07B3">
              <w:rPr>
                <w:rFonts w:ascii="Times New Roman" w:eastAsiaTheme="minorEastAsia" w:hAnsi="Times New Roman" w:hint="eastAsia"/>
                <w:lang w:eastAsia="zh-CN"/>
              </w:rPr>
              <w:t>M</w:t>
            </w:r>
            <w:r w:rsidRPr="007A07B3">
              <w:rPr>
                <w:rFonts w:ascii="Times New Roman" w:eastAsiaTheme="minorEastAsia" w:hAnsi="Times New Roman"/>
                <w:lang w:eastAsia="zh-CN"/>
              </w:rPr>
              <w:t>essage size</w:t>
            </w:r>
          </w:p>
        </w:tc>
        <w:tc>
          <w:tcPr>
            <w:tcW w:w="6375" w:type="dxa"/>
          </w:tcPr>
          <w:p w14:paraId="731A184C" w14:textId="77777777" w:rsidR="004E04FC" w:rsidRPr="007B06F0" w:rsidRDefault="004E04FC" w:rsidP="00AE0F8E">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w:t>
            </w:r>
            <w:r>
              <w:rPr>
                <w:rFonts w:ascii="Times New Roman" w:eastAsiaTheme="minorEastAsia" w:hAnsi="Times New Roman" w:hint="eastAsia"/>
                <w:lang w:eastAsia="zh-CN"/>
              </w:rPr>
              <w:t>96bits</w:t>
            </w:r>
            <w:r w:rsidRPr="007B06F0">
              <w:rPr>
                <w:rFonts w:ascii="Times New Roman" w:eastAsiaTheme="minorEastAsia" w:hAnsi="Times New Roman" w:hint="eastAsia"/>
                <w:lang w:eastAsia="zh-CN"/>
              </w:rPr>
              <w:t>]</w:t>
            </w:r>
          </w:p>
          <w:p w14:paraId="4B23046F" w14:textId="77777777" w:rsidR="004E04FC" w:rsidRPr="007B06F0" w:rsidRDefault="004E04FC" w:rsidP="00AE0F8E">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Pr="007B06F0">
              <w:rPr>
                <w:rFonts w:ascii="Times New Roman" w:eastAsiaTheme="minorEastAsia" w:hAnsi="Times New Roman" w:hint="eastAsia"/>
                <w:lang w:eastAsia="zh-CN"/>
              </w:rPr>
              <w:t xml:space="preserve"> other values for LLS</w:t>
            </w:r>
          </w:p>
          <w:p w14:paraId="196DF4A9" w14:textId="77777777" w:rsidR="004E04FC" w:rsidRPr="00F6301D" w:rsidRDefault="004E04FC" w:rsidP="00AE0F8E">
            <w:pPr>
              <w:rPr>
                <w:rFonts w:ascii="Times New Roman" w:eastAsiaTheme="minorEastAsia" w:hAnsi="Times New Roman"/>
                <w:lang w:eastAsia="zh-CN"/>
              </w:rPr>
            </w:pPr>
          </w:p>
        </w:tc>
      </w:tr>
      <w:tr w:rsidR="004E04FC" w:rsidRPr="00ED748F" w14:paraId="36A8C121" w14:textId="77777777" w:rsidTr="00AE0F8E">
        <w:tc>
          <w:tcPr>
            <w:tcW w:w="3256" w:type="dxa"/>
            <w:gridSpan w:val="2"/>
          </w:tcPr>
          <w:p w14:paraId="514BF14A" w14:textId="77777777" w:rsidR="004E04FC" w:rsidRPr="009B54CB" w:rsidRDefault="004E04FC" w:rsidP="00AE0F8E">
            <w:pPr>
              <w:rPr>
                <w:rFonts w:ascii="Times New Roman" w:eastAsiaTheme="minorEastAsia" w:hAnsi="Times New Roman"/>
                <w:highlight w:val="yellow"/>
                <w:lang w:eastAsia="zh-CN"/>
              </w:rPr>
            </w:pPr>
            <w:r w:rsidRPr="00D158C8">
              <w:rPr>
                <w:rFonts w:ascii="Times New Roman" w:eastAsiaTheme="minorEastAsia" w:hAnsi="Times New Roman"/>
                <w:lang w:eastAsia="zh-CN"/>
              </w:rPr>
              <w:t>BLER</w:t>
            </w:r>
          </w:p>
        </w:tc>
        <w:tc>
          <w:tcPr>
            <w:tcW w:w="6375" w:type="dxa"/>
          </w:tcPr>
          <w:p w14:paraId="69748896"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w:t>
            </w:r>
          </w:p>
        </w:tc>
      </w:tr>
      <w:tr w:rsidR="004E04FC" w:rsidRPr="00ED748F" w14:paraId="43BE5E3D" w14:textId="77777777" w:rsidTr="00AE0F8E">
        <w:tc>
          <w:tcPr>
            <w:tcW w:w="3256" w:type="dxa"/>
            <w:gridSpan w:val="2"/>
          </w:tcPr>
          <w:p w14:paraId="0305D247" w14:textId="77777777" w:rsidR="004E04FC" w:rsidRPr="00F6301D" w:rsidRDefault="004E04FC" w:rsidP="00AE0F8E">
            <w:pPr>
              <w:rPr>
                <w:rFonts w:ascii="Times New Roman" w:eastAsiaTheme="minorEastAsia" w:hAnsi="Times New Roman"/>
                <w:lang w:eastAsia="zh-CN"/>
              </w:rPr>
            </w:pPr>
            <w:r w:rsidRPr="00D62B95">
              <w:rPr>
                <w:rFonts w:ascii="Times New Roman" w:eastAsiaTheme="minorEastAsia" w:hAnsi="Times New Roman" w:hint="eastAsia"/>
                <w:lang w:eastAsia="zh-CN"/>
              </w:rPr>
              <w:t>N</w:t>
            </w:r>
            <w:r w:rsidRPr="00D62B95">
              <w:rPr>
                <w:rFonts w:ascii="Times New Roman" w:eastAsiaTheme="minorEastAsia" w:hAnsi="Times New Roman"/>
                <w:lang w:eastAsia="zh-CN"/>
              </w:rPr>
              <w:t xml:space="preserve">umber of Tx/Rx chains </w:t>
            </w:r>
            <w:r>
              <w:rPr>
                <w:rFonts w:ascii="Times New Roman" w:eastAsiaTheme="minorEastAsia" w:hAnsi="Times New Roman"/>
                <w:lang w:eastAsia="zh-CN"/>
              </w:rPr>
              <w:t>for Ambient IoT device</w:t>
            </w:r>
          </w:p>
        </w:tc>
        <w:tc>
          <w:tcPr>
            <w:tcW w:w="6375" w:type="dxa"/>
          </w:tcPr>
          <w:p w14:paraId="1160A59E"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1</w:t>
            </w:r>
          </w:p>
        </w:tc>
      </w:tr>
      <w:tr w:rsidR="004E04FC" w:rsidRPr="00ED748F" w14:paraId="67D82493" w14:textId="77777777" w:rsidTr="00AE0F8E">
        <w:tc>
          <w:tcPr>
            <w:tcW w:w="1271" w:type="dxa"/>
            <w:vMerge w:val="restart"/>
          </w:tcPr>
          <w:p w14:paraId="793231B5" w14:textId="77777777" w:rsidR="004E04FC" w:rsidRPr="00D62B95" w:rsidRDefault="004E04FC" w:rsidP="00AE0F8E">
            <w:pPr>
              <w:rPr>
                <w:rFonts w:ascii="Times New Roman" w:eastAsiaTheme="minorEastAsia" w:hAnsi="Times New Roman"/>
                <w:lang w:eastAsia="zh-CN"/>
              </w:rPr>
            </w:pPr>
            <w:r>
              <w:rPr>
                <w:rFonts w:ascii="Times New Roman" w:eastAsiaTheme="minorEastAsia" w:hAnsi="Times New Roman"/>
                <w:lang w:eastAsia="zh-CN"/>
              </w:rPr>
              <w:lastRenderedPageBreak/>
              <w:t>BS</w:t>
            </w:r>
          </w:p>
        </w:tc>
        <w:tc>
          <w:tcPr>
            <w:tcW w:w="1985" w:type="dxa"/>
          </w:tcPr>
          <w:p w14:paraId="15A9EE02"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331C82F1"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w:t>
            </w:r>
            <w:r w:rsidRPr="002B2212">
              <w:rPr>
                <w:rFonts w:ascii="Times New Roman" w:eastAsiaTheme="minorEastAsia" w:hAnsi="Times New Roman"/>
                <w:lang w:eastAsia="zh-CN"/>
              </w:rPr>
              <w:t>2 or</w:t>
            </w:r>
            <w:r>
              <w:rPr>
                <w:rFonts w:ascii="Times New Roman" w:eastAsiaTheme="minorEastAsia" w:hAnsi="Times New Roman"/>
                <w:lang w:eastAsia="zh-CN"/>
              </w:rPr>
              <w:t xml:space="preserve"> </w:t>
            </w:r>
            <w:r w:rsidRPr="002B2212">
              <w:rPr>
                <w:rFonts w:ascii="Times New Roman" w:eastAsiaTheme="minorEastAsia" w:hAnsi="Times New Roman"/>
                <w:lang w:eastAsia="zh-CN"/>
              </w:rPr>
              <w:t>4 antenna elements</w:t>
            </w:r>
            <w:r>
              <w:rPr>
                <w:rFonts w:ascii="Times New Roman" w:eastAsiaTheme="minorEastAsia" w:hAnsi="Times New Roman"/>
                <w:lang w:eastAsia="zh-CN"/>
              </w:rPr>
              <w:t xml:space="preserve">, </w:t>
            </w:r>
            <w:r w:rsidRPr="002B2212">
              <w:rPr>
                <w:rFonts w:ascii="Times New Roman" w:eastAsiaTheme="minorEastAsia" w:hAnsi="Times New Roman"/>
                <w:lang w:eastAsia="zh-CN"/>
              </w:rPr>
              <w:t>with (</w:t>
            </w:r>
            <w:proofErr w:type="spellStart"/>
            <w:proofErr w:type="gramStart"/>
            <w:r w:rsidRPr="002B2212">
              <w:rPr>
                <w:rFonts w:ascii="Times New Roman" w:eastAsiaTheme="minorEastAsia" w:hAnsi="Times New Roman"/>
                <w:lang w:eastAsia="zh-CN"/>
              </w:rPr>
              <w:t>M,N</w:t>
            </w:r>
            <w:proofErr w:type="gramEnd"/>
            <w:r w:rsidRPr="002B2212">
              <w:rPr>
                <w:rFonts w:ascii="Times New Roman" w:eastAsiaTheme="minorEastAsia" w:hAnsi="Times New Roman"/>
                <w:lang w:eastAsia="zh-CN"/>
              </w:rPr>
              <w:t>,P,Mg,Ng</w:t>
            </w:r>
            <w:proofErr w:type="spellEnd"/>
            <w:r w:rsidRPr="002B2212">
              <w:rPr>
                <w:rFonts w:ascii="Times New Roman" w:eastAsiaTheme="minorEastAsia" w:hAnsi="Times New Roman"/>
                <w:lang w:eastAsia="zh-CN"/>
              </w:rPr>
              <w:t>) = (1,1,2,1,1) or (</w:t>
            </w:r>
            <w:proofErr w:type="spellStart"/>
            <w:r w:rsidRPr="002B2212">
              <w:rPr>
                <w:rFonts w:ascii="Times New Roman" w:eastAsiaTheme="minorEastAsia" w:hAnsi="Times New Roman"/>
                <w:lang w:eastAsia="zh-CN"/>
              </w:rPr>
              <w:t>M,N,P,Mg,Ng</w:t>
            </w:r>
            <w:proofErr w:type="spellEnd"/>
            <w:r w:rsidRPr="002B2212">
              <w:rPr>
                <w:rFonts w:ascii="Times New Roman" w:eastAsiaTheme="minorEastAsia" w:hAnsi="Times New Roman"/>
                <w:lang w:eastAsia="zh-CN"/>
              </w:rPr>
              <w:t>) = (2,1,2,1,1)</w:t>
            </w:r>
            <w:r>
              <w:rPr>
                <w:rFonts w:ascii="Times New Roman" w:eastAsiaTheme="minorEastAsia" w:hAnsi="Times New Roman"/>
                <w:lang w:eastAsia="zh-CN"/>
              </w:rPr>
              <w:t>]</w:t>
            </w:r>
          </w:p>
        </w:tc>
      </w:tr>
      <w:tr w:rsidR="004E04FC" w:rsidRPr="00ED748F" w14:paraId="34C4013E" w14:textId="77777777" w:rsidTr="00AE0F8E">
        <w:tc>
          <w:tcPr>
            <w:tcW w:w="1271" w:type="dxa"/>
            <w:vMerge/>
          </w:tcPr>
          <w:p w14:paraId="6A00111D" w14:textId="77777777" w:rsidR="004E04FC" w:rsidRPr="00D62B95" w:rsidRDefault="004E04FC" w:rsidP="00AE0F8E">
            <w:pPr>
              <w:rPr>
                <w:rFonts w:ascii="Times New Roman" w:eastAsiaTheme="minorEastAsia" w:hAnsi="Times New Roman"/>
                <w:lang w:eastAsia="zh-CN"/>
              </w:rPr>
            </w:pPr>
          </w:p>
        </w:tc>
        <w:tc>
          <w:tcPr>
            <w:tcW w:w="1985" w:type="dxa"/>
          </w:tcPr>
          <w:p w14:paraId="1F9D6D17"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Number of TXRUs</w:t>
            </w:r>
          </w:p>
        </w:tc>
        <w:tc>
          <w:tcPr>
            <w:tcW w:w="6375" w:type="dxa"/>
          </w:tcPr>
          <w:p w14:paraId="756EBFE1"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 xml:space="preserve"> or 4]</w:t>
            </w:r>
          </w:p>
        </w:tc>
      </w:tr>
      <w:tr w:rsidR="004E04FC" w:rsidRPr="00ED748F" w14:paraId="2864B4E3" w14:textId="77777777" w:rsidTr="00AE0F8E">
        <w:tc>
          <w:tcPr>
            <w:tcW w:w="1271" w:type="dxa"/>
            <w:vMerge w:val="restart"/>
          </w:tcPr>
          <w:p w14:paraId="5E706D94" w14:textId="77777777" w:rsidR="004E04FC" w:rsidRPr="00D62B95" w:rsidRDefault="004E04FC" w:rsidP="00AE0F8E">
            <w:pPr>
              <w:rPr>
                <w:rFonts w:ascii="Times New Roman" w:eastAsiaTheme="minorEastAsia" w:hAnsi="Times New Roman"/>
                <w:lang w:eastAsia="zh-CN"/>
              </w:rPr>
            </w:pPr>
            <w:r>
              <w:rPr>
                <w:rFonts w:ascii="Times New Roman" w:eastAsiaTheme="minorEastAsia" w:hAnsi="Times New Roman"/>
                <w:lang w:eastAsia="zh-CN"/>
              </w:rPr>
              <w:t>Intermediate node UE</w:t>
            </w:r>
          </w:p>
        </w:tc>
        <w:tc>
          <w:tcPr>
            <w:tcW w:w="1985" w:type="dxa"/>
          </w:tcPr>
          <w:p w14:paraId="1A28C09A"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287194C3"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4E04FC" w:rsidRPr="00ED748F" w14:paraId="7C6C2955" w14:textId="77777777" w:rsidTr="00AE0F8E">
        <w:tc>
          <w:tcPr>
            <w:tcW w:w="1271" w:type="dxa"/>
            <w:vMerge/>
          </w:tcPr>
          <w:p w14:paraId="3A7C3D36" w14:textId="77777777" w:rsidR="004E04FC" w:rsidRPr="00D62B95" w:rsidRDefault="004E04FC" w:rsidP="00AE0F8E">
            <w:pPr>
              <w:rPr>
                <w:rFonts w:ascii="Times New Roman" w:eastAsiaTheme="minorEastAsia" w:hAnsi="Times New Roman"/>
                <w:lang w:eastAsia="zh-CN"/>
              </w:rPr>
            </w:pPr>
          </w:p>
        </w:tc>
        <w:tc>
          <w:tcPr>
            <w:tcW w:w="1985" w:type="dxa"/>
          </w:tcPr>
          <w:p w14:paraId="4B4504CD"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TXRUs</w:t>
            </w:r>
          </w:p>
        </w:tc>
        <w:tc>
          <w:tcPr>
            <w:tcW w:w="6375" w:type="dxa"/>
          </w:tcPr>
          <w:p w14:paraId="31D6118D"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4E04FC" w:rsidRPr="00ED748F" w14:paraId="40DAB73B" w14:textId="77777777" w:rsidTr="00AE0F8E">
        <w:tc>
          <w:tcPr>
            <w:tcW w:w="3256" w:type="dxa"/>
            <w:gridSpan w:val="2"/>
          </w:tcPr>
          <w:p w14:paraId="5C7A9D49"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Carrier wave interference</w:t>
            </w:r>
          </w:p>
        </w:tc>
        <w:tc>
          <w:tcPr>
            <w:tcW w:w="6375" w:type="dxa"/>
          </w:tcPr>
          <w:p w14:paraId="66F0D9A7"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4E04FC" w:rsidRPr="00ED748F" w14:paraId="76418BCD" w14:textId="77777777" w:rsidTr="00AE0F8E">
        <w:tc>
          <w:tcPr>
            <w:tcW w:w="3256" w:type="dxa"/>
            <w:gridSpan w:val="2"/>
          </w:tcPr>
          <w:p w14:paraId="21B42AED"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ampling frequency</w:t>
            </w:r>
          </w:p>
        </w:tc>
        <w:tc>
          <w:tcPr>
            <w:tcW w:w="6375" w:type="dxa"/>
          </w:tcPr>
          <w:p w14:paraId="17DF8D6F"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 xml:space="preserve">efer to </w:t>
            </w:r>
            <w:r w:rsidRPr="007D1697">
              <w:rPr>
                <w:rFonts w:ascii="Times New Roman" w:eastAsiaTheme="minorEastAsia" w:hAnsi="Times New Roman" w:hint="eastAsia"/>
                <w:highlight w:val="yellow"/>
                <w:lang w:eastAsia="zh-CN"/>
              </w:rPr>
              <w:t>[Proposal5-1]</w:t>
            </w:r>
          </w:p>
        </w:tc>
      </w:tr>
      <w:tr w:rsidR="004E04FC" w:rsidRPr="00ED748F" w14:paraId="2815653D" w14:textId="77777777" w:rsidTr="00AE0F8E">
        <w:tc>
          <w:tcPr>
            <w:tcW w:w="3256" w:type="dxa"/>
            <w:gridSpan w:val="2"/>
          </w:tcPr>
          <w:p w14:paraId="4B9D2551"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DC bit width</w:t>
            </w:r>
          </w:p>
        </w:tc>
        <w:tc>
          <w:tcPr>
            <w:tcW w:w="6375" w:type="dxa"/>
          </w:tcPr>
          <w:p w14:paraId="66AD795A"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bit for Type 1 device; 4 </w:t>
            </w:r>
            <w:proofErr w:type="gramStart"/>
            <w:r>
              <w:rPr>
                <w:rFonts w:ascii="Times New Roman" w:eastAsiaTheme="minorEastAsia" w:hAnsi="Times New Roman"/>
                <w:lang w:eastAsia="zh-CN"/>
              </w:rPr>
              <w:t>bit</w:t>
            </w:r>
            <w:proofErr w:type="gramEnd"/>
            <w:r>
              <w:rPr>
                <w:rFonts w:ascii="Times New Roman" w:eastAsiaTheme="minorEastAsia" w:hAnsi="Times New Roman"/>
                <w:lang w:eastAsia="zh-CN"/>
              </w:rPr>
              <w:t xml:space="preserve"> for Type 2 device</w:t>
            </w:r>
          </w:p>
        </w:tc>
      </w:tr>
    </w:tbl>
    <w:p w14:paraId="564C747F" w14:textId="77777777" w:rsidR="00BE0E66" w:rsidRDefault="00BE0E66" w:rsidP="00BE0E66">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B6063A" w:rsidRPr="00A223DC" w14:paraId="45F3FEA5" w14:textId="77777777" w:rsidTr="00FE6A7D">
        <w:tc>
          <w:tcPr>
            <w:tcW w:w="2336" w:type="dxa"/>
          </w:tcPr>
          <w:p w14:paraId="076B55C7" w14:textId="77777777" w:rsidR="00B6063A" w:rsidRPr="00A223DC" w:rsidRDefault="00B6063A" w:rsidP="00FE6A7D">
            <w:pPr>
              <w:rPr>
                <w:rFonts w:ascii="Times New Roman" w:hAnsi="Times New Roman"/>
                <w:b/>
                <w:bCs/>
              </w:rPr>
            </w:pPr>
            <w:r w:rsidRPr="00A223DC">
              <w:rPr>
                <w:rFonts w:ascii="Times New Roman" w:hAnsi="Times New Roman"/>
                <w:b/>
                <w:bCs/>
              </w:rPr>
              <w:t>Company</w:t>
            </w:r>
          </w:p>
        </w:tc>
        <w:tc>
          <w:tcPr>
            <w:tcW w:w="7298" w:type="dxa"/>
          </w:tcPr>
          <w:p w14:paraId="3BC66A97" w14:textId="77777777" w:rsidR="00B6063A" w:rsidRPr="00A223DC" w:rsidRDefault="00B6063A" w:rsidP="00FE6A7D">
            <w:pPr>
              <w:jc w:val="center"/>
              <w:rPr>
                <w:rFonts w:ascii="Times New Roman" w:hAnsi="Times New Roman"/>
                <w:b/>
                <w:bCs/>
              </w:rPr>
            </w:pPr>
            <w:r w:rsidRPr="00A223DC">
              <w:rPr>
                <w:rFonts w:ascii="Times New Roman" w:hAnsi="Times New Roman"/>
                <w:b/>
                <w:bCs/>
              </w:rPr>
              <w:t>Comments</w:t>
            </w:r>
          </w:p>
        </w:tc>
      </w:tr>
      <w:tr w:rsidR="00B6063A" w:rsidRPr="00A223DC" w14:paraId="6FFDFE0F" w14:textId="77777777" w:rsidTr="00FE6A7D">
        <w:tc>
          <w:tcPr>
            <w:tcW w:w="2336" w:type="dxa"/>
          </w:tcPr>
          <w:p w14:paraId="3C7CC6F9" w14:textId="77777777" w:rsidR="00B6063A" w:rsidRPr="00D45347" w:rsidRDefault="00B6063A" w:rsidP="00FE6A7D">
            <w:pPr>
              <w:rPr>
                <w:rFonts w:ascii="Times New Roman" w:eastAsiaTheme="minorEastAsia" w:hAnsi="Times New Roman"/>
                <w:sz w:val="22"/>
                <w:lang w:eastAsia="zh-CN"/>
              </w:rPr>
            </w:pPr>
            <w:r>
              <w:rPr>
                <w:rFonts w:ascii="Times New Roman" w:eastAsiaTheme="minorEastAsia" w:hAnsi="Times New Roman" w:hint="eastAsia"/>
                <w:sz w:val="22"/>
                <w:lang w:eastAsia="zh-CN"/>
              </w:rPr>
              <w:t>H</w:t>
            </w:r>
            <w:r>
              <w:rPr>
                <w:rFonts w:ascii="Times New Roman" w:eastAsiaTheme="minorEastAsia" w:hAnsi="Times New Roman"/>
                <w:sz w:val="22"/>
                <w:lang w:eastAsia="zh-CN"/>
              </w:rPr>
              <w:t xml:space="preserve">uawei, </w:t>
            </w:r>
            <w:proofErr w:type="spellStart"/>
            <w:r>
              <w:rPr>
                <w:rFonts w:ascii="Times New Roman" w:eastAsiaTheme="minorEastAsia" w:hAnsi="Times New Roman"/>
                <w:sz w:val="22"/>
                <w:lang w:eastAsia="zh-CN"/>
              </w:rPr>
              <w:t>HiSilicon</w:t>
            </w:r>
            <w:proofErr w:type="spellEnd"/>
          </w:p>
        </w:tc>
        <w:tc>
          <w:tcPr>
            <w:tcW w:w="7298" w:type="dxa"/>
          </w:tcPr>
          <w:p w14:paraId="19EA1FCB" w14:textId="77777777" w:rsidR="00B6063A" w:rsidRDefault="00B6063A" w:rsidP="00FE6A7D">
            <w:pPr>
              <w:rPr>
                <w:rFonts w:ascii="Times New Roman" w:eastAsiaTheme="minorEastAsia" w:hAnsi="Times New Roman"/>
                <w:sz w:val="22"/>
                <w:lang w:eastAsia="zh-CN"/>
              </w:rPr>
            </w:pPr>
            <w:r w:rsidRPr="000D16FB">
              <w:rPr>
                <w:rFonts w:ascii="Times New Roman" w:eastAsiaTheme="minorEastAsia" w:hAnsi="Times New Roman"/>
                <w:sz w:val="22"/>
                <w:lang w:eastAsia="zh-CN"/>
              </w:rPr>
              <w:t>We understand the proposal means to return the discussion next meeting, without agreeing it this time.</w:t>
            </w:r>
          </w:p>
          <w:p w14:paraId="45D26059" w14:textId="77777777" w:rsidR="00B6063A" w:rsidRDefault="00B6063A" w:rsidP="00FE6A7D">
            <w:pPr>
              <w:rPr>
                <w:rFonts w:ascii="Times New Roman" w:eastAsiaTheme="minorEastAsia" w:hAnsi="Times New Roman"/>
                <w:sz w:val="22"/>
                <w:lang w:eastAsia="zh-CN"/>
              </w:rPr>
            </w:pPr>
          </w:p>
          <w:p w14:paraId="32C7199D"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If possible, we could further make progress during this meeting, our suggestion as follows:</w:t>
            </w:r>
          </w:p>
          <w:p w14:paraId="1B2E695D" w14:textId="77777777" w:rsidR="00B6063A" w:rsidRPr="00D45347" w:rsidRDefault="00B6063A" w:rsidP="00FE6A7D">
            <w:pPr>
              <w:rPr>
                <w:rFonts w:ascii="Times New Roman" w:eastAsiaTheme="minorEastAsia" w:hAnsi="Times New Roman"/>
                <w:sz w:val="22"/>
                <w:lang w:eastAsia="zh-CN"/>
              </w:rPr>
            </w:pPr>
          </w:p>
          <w:p w14:paraId="5E8CD9A5"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For delay spread, suggest to pick one as start point this meeting, we proposed 143 ns, but we have flexibility.</w:t>
            </w:r>
          </w:p>
          <w:p w14:paraId="5C866602" w14:textId="77777777" w:rsidR="00B6063A" w:rsidRDefault="00B6063A" w:rsidP="00FE6A7D">
            <w:pPr>
              <w:rPr>
                <w:rFonts w:ascii="Times New Roman" w:eastAsiaTheme="minorEastAsia" w:hAnsi="Times New Roman"/>
                <w:sz w:val="22"/>
                <w:lang w:eastAsia="zh-CN"/>
              </w:rPr>
            </w:pPr>
          </w:p>
          <w:p w14:paraId="2B04371D"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 xml:space="preserve">For channel model, </w:t>
            </w:r>
            <w:r>
              <w:rPr>
                <w:rFonts w:ascii="Times New Roman" w:eastAsiaTheme="minorEastAsia" w:hAnsi="Times New Roman" w:hint="eastAsia"/>
                <w:sz w:val="22"/>
                <w:lang w:eastAsia="zh-CN"/>
              </w:rPr>
              <w:t>we prefer to pick one</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TDL-A</w:t>
            </w:r>
          </w:p>
          <w:p w14:paraId="5BC32BF3" w14:textId="77777777" w:rsidR="00B6063A" w:rsidRDefault="00B6063A" w:rsidP="00FE6A7D">
            <w:pPr>
              <w:rPr>
                <w:rFonts w:ascii="Times New Roman" w:eastAsiaTheme="minorEastAsia" w:hAnsi="Times New Roman"/>
                <w:sz w:val="22"/>
                <w:lang w:eastAsia="zh-CN"/>
              </w:rPr>
            </w:pPr>
          </w:p>
          <w:p w14:paraId="6979F000"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For BLER, we suggest to keep it as PDSCH/PUSCH normally used as 10%, otherwise the 1% seems unjustified at this stage.</w:t>
            </w:r>
          </w:p>
          <w:p w14:paraId="05F93155" w14:textId="77777777" w:rsidR="00B6063A" w:rsidRDefault="00B6063A" w:rsidP="00FE6A7D">
            <w:pPr>
              <w:rPr>
                <w:rFonts w:ascii="Times New Roman" w:hAnsi="Times New Roman"/>
                <w:sz w:val="22"/>
                <w:lang w:eastAsia="zh-CN"/>
              </w:rPr>
            </w:pPr>
          </w:p>
          <w:p w14:paraId="43E62A9F" w14:textId="77777777" w:rsidR="00B6063A" w:rsidRPr="00A223DC" w:rsidRDefault="00B6063A" w:rsidP="00FE6A7D">
            <w:pPr>
              <w:rPr>
                <w:rFonts w:ascii="Times New Roman" w:hAnsi="Times New Roman"/>
                <w:sz w:val="22"/>
                <w:lang w:eastAsia="zh-CN"/>
              </w:rPr>
            </w:pPr>
            <w:r>
              <w:rPr>
                <w:rFonts w:ascii="Times New Roman" w:hAnsi="Times New Roman"/>
                <w:sz w:val="22"/>
                <w:lang w:eastAsia="zh-CN"/>
              </w:rPr>
              <w:t>It seems there are some design points implied here (waveform, modulation, line code, …), which may be difficult since those belong to other AIs. For those not yet converged in this meeting, it can be temporarily left to companies to report, and updated later.</w:t>
            </w:r>
          </w:p>
        </w:tc>
      </w:tr>
      <w:tr w:rsidR="00B6063A" w:rsidRPr="00A223DC" w14:paraId="57D78967" w14:textId="77777777" w:rsidTr="00FE6A7D">
        <w:tc>
          <w:tcPr>
            <w:tcW w:w="2336" w:type="dxa"/>
          </w:tcPr>
          <w:p w14:paraId="7E087FA7" w14:textId="77777777" w:rsidR="00B6063A" w:rsidRPr="00A223DC" w:rsidRDefault="00B6063A" w:rsidP="00FE6A7D">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298" w:type="dxa"/>
          </w:tcPr>
          <w:p w14:paraId="271633C3" w14:textId="77777777" w:rsidR="00B6063A" w:rsidRDefault="00B6063A" w:rsidP="00FE6A7D">
            <w:pPr>
              <w:rPr>
                <w:rFonts w:ascii="Times New Roman" w:eastAsiaTheme="minorEastAsia" w:hAnsi="Times New Roman"/>
                <w:sz w:val="22"/>
                <w:lang w:eastAsia="zh-CN"/>
              </w:rPr>
            </w:pPr>
            <w:r>
              <w:rPr>
                <w:rFonts w:ascii="Times New Roman" w:eastAsiaTheme="minorEastAsia" w:hAnsi="Times New Roman"/>
                <w:sz w:val="22"/>
                <w:lang w:eastAsia="zh-CN"/>
              </w:rPr>
              <w:t xml:space="preserve">And </w:t>
            </w:r>
            <w:r>
              <w:rPr>
                <w:rFonts w:ascii="Times New Roman" w:eastAsiaTheme="minorEastAsia" w:hAnsi="Times New Roman" w:hint="eastAsia"/>
                <w:sz w:val="22"/>
                <w:lang w:eastAsia="zh-CN"/>
              </w:rPr>
              <w:t>T</w:t>
            </w:r>
            <w:r>
              <w:rPr>
                <w:rFonts w:ascii="Times New Roman" w:eastAsiaTheme="minorEastAsia" w:hAnsi="Times New Roman"/>
                <w:sz w:val="22"/>
                <w:lang w:eastAsia="zh-CN"/>
              </w:rPr>
              <w:t>DL-A 30ns is assumed for indoor in TR38.830, and we suggest to reuse the same assumption.</w:t>
            </w:r>
          </w:p>
          <w:p w14:paraId="19CC90B1" w14:textId="77777777" w:rsidR="00B6063A" w:rsidRPr="00A223DC" w:rsidRDefault="00B6063A" w:rsidP="00FE6A7D">
            <w:pPr>
              <w:rPr>
                <w:rFonts w:ascii="Times New Roman" w:hAnsi="Times New Roman"/>
                <w:sz w:val="22"/>
                <w:lang w:eastAsia="zh-CN"/>
              </w:rPr>
            </w:pPr>
            <w:r>
              <w:rPr>
                <w:rFonts w:ascii="Times New Roman" w:eastAsiaTheme="minorEastAsia" w:hAnsi="Times New Roman"/>
                <w:sz w:val="22"/>
                <w:lang w:eastAsia="zh-CN"/>
              </w:rPr>
              <w:t>For reference data rate, we prefer to remove 0.1kbps, since it is even far worse compared with RFID.</w:t>
            </w:r>
          </w:p>
        </w:tc>
      </w:tr>
      <w:tr w:rsidR="00E420C2" w:rsidRPr="00A223DC" w14:paraId="438DD37A" w14:textId="77777777" w:rsidTr="00FE6A7D">
        <w:tc>
          <w:tcPr>
            <w:tcW w:w="2336" w:type="dxa"/>
          </w:tcPr>
          <w:p w14:paraId="02BF099E" w14:textId="01B67F56" w:rsidR="00E420C2" w:rsidRPr="00A223DC" w:rsidRDefault="00E420C2" w:rsidP="00E420C2">
            <w:pPr>
              <w:rPr>
                <w:rFonts w:ascii="Times New Roman" w:hAnsi="Times New Roman"/>
                <w:sz w:val="22"/>
              </w:rPr>
            </w:pPr>
            <w:r>
              <w:rPr>
                <w:rFonts w:ascii="Times New Roman" w:hAnsi="Times New Roman" w:hint="eastAsia"/>
                <w:sz w:val="22"/>
                <w:lang w:eastAsia="ko-KR"/>
              </w:rPr>
              <w:t>S</w:t>
            </w:r>
            <w:r>
              <w:rPr>
                <w:rFonts w:ascii="Times New Roman" w:hAnsi="Times New Roman"/>
                <w:sz w:val="22"/>
                <w:lang w:eastAsia="ko-KR"/>
              </w:rPr>
              <w:t>amsung</w:t>
            </w:r>
          </w:p>
        </w:tc>
        <w:tc>
          <w:tcPr>
            <w:tcW w:w="7298" w:type="dxa"/>
          </w:tcPr>
          <w:p w14:paraId="513FC4F5" w14:textId="77777777" w:rsidR="00E420C2" w:rsidRDefault="00E420C2" w:rsidP="00E420C2">
            <w:pPr>
              <w:rPr>
                <w:rFonts w:ascii="Times New Roman" w:eastAsia="MS Mincho" w:hAnsi="Times New Roman"/>
                <w:sz w:val="22"/>
                <w:lang w:eastAsia="ja-JP"/>
              </w:rPr>
            </w:pPr>
            <w:r>
              <w:rPr>
                <w:rFonts w:ascii="Times New Roman" w:eastAsia="MS Mincho" w:hAnsi="Times New Roman"/>
                <w:sz w:val="22"/>
                <w:lang w:eastAsia="ja-JP"/>
              </w:rPr>
              <w:t>We</w:t>
            </w:r>
            <w:r w:rsidRPr="00E9460D">
              <w:rPr>
                <w:rFonts w:ascii="Times New Roman" w:eastAsia="MS Mincho" w:hAnsi="Times New Roman"/>
                <w:sz w:val="22"/>
                <w:lang w:eastAsia="ja-JP"/>
              </w:rPr>
              <w:t xml:space="preserve"> think it makes sense to wait for discussions in other AIs, such as 9.4.2.1, before </w:t>
            </w:r>
            <w:r>
              <w:rPr>
                <w:rFonts w:ascii="Times New Roman" w:eastAsia="MS Mincho" w:hAnsi="Times New Roman"/>
                <w:sz w:val="22"/>
                <w:lang w:eastAsia="ja-JP"/>
              </w:rPr>
              <w:t>finalizing</w:t>
            </w:r>
            <w:r w:rsidRPr="00E9460D">
              <w:rPr>
                <w:rFonts w:ascii="Times New Roman" w:eastAsia="MS Mincho" w:hAnsi="Times New Roman"/>
                <w:sz w:val="22"/>
                <w:lang w:eastAsia="ja-JP"/>
              </w:rPr>
              <w:t xml:space="preserve"> some of the transmission schemes. Therefore, we </w:t>
            </w:r>
            <w:r>
              <w:rPr>
                <w:rFonts w:ascii="Times New Roman" w:eastAsia="MS Mincho" w:hAnsi="Times New Roman"/>
                <w:sz w:val="22"/>
                <w:lang w:eastAsia="ja-JP"/>
              </w:rPr>
              <w:t>could</w:t>
            </w:r>
            <w:r w:rsidRPr="00E9460D">
              <w:rPr>
                <w:rFonts w:ascii="Times New Roman" w:eastAsia="MS Mincho" w:hAnsi="Times New Roman"/>
                <w:sz w:val="22"/>
                <w:lang w:eastAsia="ja-JP"/>
              </w:rPr>
              <w:t xml:space="preserve"> encourage companies to report this now and down</w:t>
            </w:r>
            <w:r>
              <w:rPr>
                <w:rFonts w:ascii="Times New Roman" w:eastAsia="MS Mincho" w:hAnsi="Times New Roman"/>
                <w:sz w:val="22"/>
                <w:lang w:eastAsia="ja-JP"/>
              </w:rPr>
              <w:t xml:space="preserve"> </w:t>
            </w:r>
            <w:r w:rsidRPr="00E9460D">
              <w:rPr>
                <w:rFonts w:ascii="Times New Roman" w:eastAsia="MS Mincho" w:hAnsi="Times New Roman"/>
                <w:sz w:val="22"/>
                <w:lang w:eastAsia="ja-JP"/>
              </w:rPr>
              <w:t xml:space="preserve">select these options </w:t>
            </w:r>
            <w:r>
              <w:rPr>
                <w:rFonts w:ascii="Times New Roman" w:eastAsia="MS Mincho" w:hAnsi="Times New Roman"/>
                <w:sz w:val="22"/>
                <w:lang w:eastAsia="ja-JP"/>
              </w:rPr>
              <w:t>later.</w:t>
            </w:r>
          </w:p>
          <w:p w14:paraId="1673C61F" w14:textId="77777777" w:rsidR="00E420C2" w:rsidRPr="00E9460D" w:rsidRDefault="00E420C2" w:rsidP="00E420C2">
            <w:pPr>
              <w:rPr>
                <w:rFonts w:ascii="Times New Roman" w:eastAsia="MS Mincho" w:hAnsi="Times New Roman"/>
                <w:sz w:val="22"/>
                <w:lang w:eastAsia="ja-JP"/>
              </w:rPr>
            </w:pPr>
          </w:p>
          <w:p w14:paraId="75E093AA" w14:textId="728458F1" w:rsidR="00E420C2" w:rsidRPr="00A223DC" w:rsidRDefault="00E420C2" w:rsidP="00E420C2">
            <w:pPr>
              <w:rPr>
                <w:rFonts w:ascii="Times New Roman" w:eastAsia="MS Mincho" w:hAnsi="Times New Roman"/>
                <w:sz w:val="22"/>
                <w:lang w:eastAsia="ja-JP"/>
              </w:rPr>
            </w:pPr>
            <w:r w:rsidRPr="00E9460D">
              <w:rPr>
                <w:rFonts w:ascii="Times New Roman" w:eastAsia="MS Mincho" w:hAnsi="Times New Roman"/>
                <w:sz w:val="22"/>
                <w:lang w:eastAsia="ja-JP"/>
              </w:rPr>
              <w:t xml:space="preserve">Additionally, I don't think the BB filter bandwidth needs to be defined in this table. The BB filter bandwidth can be closely associated with interference, especially in the case of coexistence </w:t>
            </w:r>
            <w:r>
              <w:rPr>
                <w:rFonts w:ascii="Times New Roman" w:eastAsia="MS Mincho" w:hAnsi="Times New Roman"/>
                <w:sz w:val="22"/>
                <w:lang w:eastAsia="ja-JP"/>
              </w:rPr>
              <w:t>scenario</w:t>
            </w:r>
            <w:r w:rsidRPr="00E9460D">
              <w:rPr>
                <w:rFonts w:ascii="Times New Roman" w:eastAsia="MS Mincho" w:hAnsi="Times New Roman"/>
                <w:sz w:val="22"/>
                <w:lang w:eastAsia="ja-JP"/>
              </w:rPr>
              <w:t xml:space="preserve">. Thus, it would be appropriate to define this during discussions on </w:t>
            </w:r>
            <w:proofErr w:type="spellStart"/>
            <w:r w:rsidRPr="00E9460D">
              <w:rPr>
                <w:rFonts w:ascii="Times New Roman" w:eastAsia="MS Mincho" w:hAnsi="Times New Roman"/>
                <w:sz w:val="22"/>
                <w:lang w:eastAsia="ja-JP"/>
              </w:rPr>
              <w:t>modeling</w:t>
            </w:r>
            <w:proofErr w:type="spellEnd"/>
            <w:r w:rsidRPr="00E9460D">
              <w:rPr>
                <w:rFonts w:ascii="Times New Roman" w:eastAsia="MS Mincho" w:hAnsi="Times New Roman"/>
                <w:sz w:val="22"/>
                <w:lang w:eastAsia="ja-JP"/>
              </w:rPr>
              <w:t xml:space="preserve"> interference.</w:t>
            </w:r>
          </w:p>
        </w:tc>
      </w:tr>
      <w:tr w:rsidR="00B6063A" w:rsidRPr="00A223DC" w14:paraId="5F3D6857" w14:textId="77777777" w:rsidTr="00FE6A7D">
        <w:tc>
          <w:tcPr>
            <w:tcW w:w="2336" w:type="dxa"/>
          </w:tcPr>
          <w:p w14:paraId="32F6BD52" w14:textId="77777777" w:rsidR="00B6063A" w:rsidRPr="00A223DC" w:rsidRDefault="00B6063A" w:rsidP="00FE6A7D">
            <w:pPr>
              <w:rPr>
                <w:rFonts w:ascii="Times New Roman" w:hAnsi="Times New Roman"/>
                <w:sz w:val="22"/>
              </w:rPr>
            </w:pPr>
          </w:p>
        </w:tc>
        <w:tc>
          <w:tcPr>
            <w:tcW w:w="7298" w:type="dxa"/>
          </w:tcPr>
          <w:p w14:paraId="3EC9D000" w14:textId="77777777" w:rsidR="00B6063A" w:rsidRPr="00A223DC" w:rsidRDefault="00B6063A" w:rsidP="00FE6A7D">
            <w:pPr>
              <w:rPr>
                <w:rFonts w:ascii="Times New Roman" w:hAnsi="Times New Roman"/>
                <w:sz w:val="22"/>
                <w:lang w:eastAsia="zh-CN"/>
              </w:rPr>
            </w:pPr>
          </w:p>
        </w:tc>
      </w:tr>
    </w:tbl>
    <w:p w14:paraId="5595AF6F" w14:textId="77777777" w:rsidR="00295E77" w:rsidRPr="00B6063A" w:rsidRDefault="00295E77" w:rsidP="00295E77">
      <w:pPr>
        <w:rPr>
          <w:rFonts w:eastAsiaTheme="minorEastAsia"/>
          <w:lang w:eastAsia="zh-CN"/>
        </w:rPr>
      </w:pPr>
    </w:p>
    <w:p w14:paraId="6D9F77F4" w14:textId="77777777" w:rsidR="00BE0E66" w:rsidRPr="00295E77" w:rsidRDefault="00BE0E66" w:rsidP="00063C8C">
      <w:pPr>
        <w:rPr>
          <w:rFonts w:eastAsiaTheme="minorEastAsia"/>
          <w:lang w:eastAsia="zh-CN"/>
        </w:rPr>
      </w:pPr>
    </w:p>
    <w:p w14:paraId="3EB33BF0" w14:textId="4C4D3A3A" w:rsidR="00063C8C" w:rsidRDefault="00063C8C" w:rsidP="00063C8C">
      <w:pPr>
        <w:pStyle w:val="2"/>
      </w:pPr>
      <w:r>
        <w:rPr>
          <w:rFonts w:hint="eastAsia"/>
        </w:rPr>
        <w:t>Others</w:t>
      </w:r>
      <w:r w:rsidR="001C0F11">
        <w:rPr>
          <w:rFonts w:eastAsiaTheme="minorEastAsia" w:hint="eastAsia"/>
          <w:lang w:eastAsia="zh-CN"/>
        </w:rPr>
        <w:t xml:space="preserve"> </w:t>
      </w:r>
    </w:p>
    <w:p w14:paraId="23671841" w14:textId="18B23285" w:rsidR="00357B7E" w:rsidRPr="006461D1" w:rsidRDefault="003C59FD" w:rsidP="00357B7E">
      <w:pPr>
        <w:pStyle w:val="3"/>
        <w:rPr>
          <w:rFonts w:eastAsiaTheme="minorEastAsia"/>
          <w:sz w:val="22"/>
          <w:szCs w:val="32"/>
          <w:lang w:eastAsia="zh-CN"/>
        </w:rPr>
      </w:pPr>
      <w:r w:rsidRPr="00B10C03">
        <w:rPr>
          <w:rFonts w:eastAsiaTheme="minorEastAsia" w:hint="eastAsia"/>
          <w:sz w:val="22"/>
          <w:szCs w:val="32"/>
          <w:lang w:eastAsia="zh-CN"/>
        </w:rPr>
        <w:t xml:space="preserve">System level </w:t>
      </w:r>
      <w:r w:rsidRPr="00B10C03">
        <w:rPr>
          <w:rFonts w:eastAsiaTheme="minorEastAsia"/>
          <w:sz w:val="22"/>
          <w:szCs w:val="32"/>
          <w:lang w:eastAsia="zh-CN"/>
        </w:rPr>
        <w:t>evaluation</w:t>
      </w:r>
      <w:r w:rsidR="00357B7E">
        <w:rPr>
          <w:rFonts w:eastAsiaTheme="minorEastAsia" w:hint="eastAsia"/>
          <w:sz w:val="22"/>
          <w:szCs w:val="32"/>
          <w:lang w:eastAsia="zh-CN"/>
        </w:rPr>
        <w:t xml:space="preserve"> and Numerical analysis</w:t>
      </w:r>
    </w:p>
    <w:p w14:paraId="1A8FA789" w14:textId="4A453845" w:rsidR="00357B7E" w:rsidRPr="006461D1" w:rsidRDefault="00357B7E" w:rsidP="006461D1">
      <w:pPr>
        <w:pStyle w:val="4"/>
        <w:rPr>
          <w:rFonts w:eastAsiaTheme="minorEastAsia"/>
          <w:lang w:eastAsia="zh-CN"/>
        </w:rPr>
      </w:pPr>
      <w:r w:rsidRPr="006461D1">
        <w:rPr>
          <w:rFonts w:eastAsiaTheme="minorEastAsia" w:hint="eastAsia"/>
          <w:lang w:eastAsia="zh-CN"/>
        </w:rPr>
        <w:t>Traffic model</w:t>
      </w:r>
    </w:p>
    <w:p w14:paraId="54F6F99D" w14:textId="77777777" w:rsidR="00357B7E" w:rsidRPr="00E008F6" w:rsidRDefault="00357B7E" w:rsidP="00357B7E">
      <w:pPr>
        <w:rPr>
          <w:rFonts w:eastAsiaTheme="minorEastAsia"/>
          <w:lang w:val="en-US" w:eastAsia="zh-CN"/>
        </w:rPr>
      </w:pPr>
      <w:r w:rsidRPr="00E008F6">
        <w:rPr>
          <w:rFonts w:eastAsiaTheme="minorEastAsia" w:hint="eastAsia"/>
          <w:lang w:val="en-US" w:eastAsia="zh-CN"/>
        </w:rPr>
        <w:t>[Qualcomm]</w:t>
      </w:r>
    </w:p>
    <w:p w14:paraId="21D2EA1B" w14:textId="77777777" w:rsidR="00357B7E" w:rsidRPr="002077EB" w:rsidRDefault="00357B7E" w:rsidP="00357B7E">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8</w:t>
      </w:r>
      <w:r w:rsidRPr="002077EB">
        <w:rPr>
          <w:rFonts w:asciiTheme="minorHAnsi" w:hAnsiTheme="minorHAnsi" w:cstheme="minorHAnsi"/>
          <w:b/>
          <w:bCs/>
          <w:i/>
          <w:iCs/>
        </w:rPr>
        <w:t>: RAN1 introduce inventory traffic model as follows.</w:t>
      </w:r>
    </w:p>
    <w:p w14:paraId="336BE121" w14:textId="77777777" w:rsidR="00357B7E" w:rsidRPr="0008456B" w:rsidRDefault="00357B7E" w:rsidP="00D46F7D">
      <w:pPr>
        <w:pStyle w:val="af"/>
        <w:numPr>
          <w:ilvl w:val="0"/>
          <w:numId w:val="28"/>
        </w:numPr>
        <w:ind w:firstLineChars="0"/>
        <w:jc w:val="both"/>
        <w:rPr>
          <w:rFonts w:asciiTheme="minorHAnsi" w:hAnsiTheme="minorHAnsi" w:cstheme="minorHAnsi"/>
          <w:b/>
          <w:bCs/>
          <w:i/>
          <w:iCs/>
        </w:rPr>
      </w:pPr>
      <w:r w:rsidRPr="0008456B">
        <w:rPr>
          <w:rFonts w:asciiTheme="minorHAnsi" w:hAnsiTheme="minorHAnsi" w:cstheme="minorHAnsi"/>
          <w:b/>
          <w:bCs/>
          <w:i/>
          <w:iCs/>
        </w:rPr>
        <w:t>Periodic inventory request from A-IoT server with periodicity of [15] min.</w:t>
      </w:r>
    </w:p>
    <w:p w14:paraId="4CA8883A" w14:textId="77777777" w:rsidR="00357B7E" w:rsidRPr="0008456B" w:rsidRDefault="00357B7E" w:rsidP="00D46F7D">
      <w:pPr>
        <w:pStyle w:val="af"/>
        <w:numPr>
          <w:ilvl w:val="0"/>
          <w:numId w:val="28"/>
        </w:numPr>
        <w:ind w:firstLineChars="0"/>
        <w:jc w:val="both"/>
        <w:rPr>
          <w:rFonts w:asciiTheme="minorHAnsi" w:hAnsiTheme="minorHAnsi" w:cstheme="minorHAnsi"/>
          <w:b/>
          <w:bCs/>
          <w:i/>
          <w:iCs/>
        </w:rPr>
      </w:pPr>
      <w:r w:rsidRPr="0008456B">
        <w:rPr>
          <w:rFonts w:asciiTheme="minorHAnsi" w:hAnsiTheme="minorHAnsi" w:cstheme="minorHAnsi"/>
          <w:b/>
          <w:bCs/>
          <w:i/>
          <w:iCs/>
        </w:rPr>
        <w:t>Reader generation multiple inventory queries over multiple rounds to read A-IoT devices.</w:t>
      </w:r>
    </w:p>
    <w:p w14:paraId="787EFFB8" w14:textId="77777777" w:rsidR="00357B7E" w:rsidRPr="0008456B" w:rsidRDefault="00357B7E" w:rsidP="00D46F7D">
      <w:pPr>
        <w:pStyle w:val="af"/>
        <w:numPr>
          <w:ilvl w:val="1"/>
          <w:numId w:val="28"/>
        </w:numPr>
        <w:ind w:firstLineChars="0"/>
        <w:jc w:val="both"/>
        <w:rPr>
          <w:rFonts w:asciiTheme="minorHAnsi" w:hAnsiTheme="minorHAnsi" w:cstheme="minorHAnsi"/>
          <w:b/>
          <w:bCs/>
          <w:i/>
          <w:iCs/>
        </w:rPr>
      </w:pPr>
      <w:r w:rsidRPr="0008456B">
        <w:rPr>
          <w:rFonts w:asciiTheme="minorHAnsi" w:hAnsiTheme="minorHAnsi" w:cstheme="minorHAnsi"/>
          <w:b/>
          <w:bCs/>
          <w:i/>
          <w:iCs/>
        </w:rPr>
        <w:t>The query generation timing depends on the random-access procedure.</w:t>
      </w:r>
    </w:p>
    <w:p w14:paraId="3B253034" w14:textId="77777777" w:rsidR="00357B7E" w:rsidRPr="0008456B" w:rsidRDefault="00357B7E" w:rsidP="00D46F7D">
      <w:pPr>
        <w:pStyle w:val="af"/>
        <w:numPr>
          <w:ilvl w:val="0"/>
          <w:numId w:val="28"/>
        </w:numPr>
        <w:ind w:firstLineChars="0"/>
        <w:jc w:val="both"/>
        <w:rPr>
          <w:rFonts w:asciiTheme="minorHAnsi" w:hAnsiTheme="minorHAnsi" w:cstheme="minorHAnsi"/>
          <w:b/>
          <w:bCs/>
          <w:i/>
          <w:iCs/>
        </w:rPr>
      </w:pPr>
      <w:r w:rsidRPr="0008456B">
        <w:rPr>
          <w:rFonts w:asciiTheme="minorHAnsi" w:hAnsiTheme="minorHAnsi" w:cstheme="minorHAnsi"/>
          <w:b/>
          <w:bCs/>
          <w:i/>
          <w:iCs/>
        </w:rPr>
        <w:t>Reader generates multiple queries until inventory timer expires, or reader decides to stop inventory process early (due to no more reading).</w:t>
      </w:r>
    </w:p>
    <w:p w14:paraId="383374C4" w14:textId="77777777" w:rsidR="00357B7E" w:rsidRDefault="00357B7E" w:rsidP="00357B7E">
      <w:pPr>
        <w:rPr>
          <w:rFonts w:eastAsiaTheme="minorEastAsia"/>
          <w:lang w:eastAsia="zh-CN"/>
        </w:rPr>
      </w:pPr>
    </w:p>
    <w:p w14:paraId="0B7C4323" w14:textId="59FF74DF" w:rsidR="00357B7E" w:rsidRPr="00F10284" w:rsidRDefault="00357B7E" w:rsidP="00357B7E">
      <w:pPr>
        <w:rPr>
          <w:rFonts w:eastAsiaTheme="minorEastAsia"/>
          <w:lang w:eastAsia="zh-CN"/>
        </w:rPr>
      </w:pPr>
      <w:r w:rsidRPr="00F10284">
        <w:rPr>
          <w:rFonts w:eastAsiaTheme="minorEastAsia" w:hint="eastAsia"/>
          <w:lang w:eastAsia="zh-CN"/>
        </w:rPr>
        <w:t>[</w:t>
      </w:r>
      <w:proofErr w:type="spellStart"/>
      <w:r w:rsidRPr="00F10284">
        <w:rPr>
          <w:rFonts w:eastAsiaTheme="minorEastAsia" w:hint="eastAsia"/>
          <w:lang w:eastAsia="zh-CN"/>
        </w:rPr>
        <w:t>Sem</w:t>
      </w:r>
      <w:r>
        <w:rPr>
          <w:rFonts w:eastAsiaTheme="minorEastAsia" w:hint="eastAsia"/>
          <w:lang w:eastAsia="zh-CN"/>
        </w:rPr>
        <w:t>te</w:t>
      </w:r>
      <w:r w:rsidRPr="00F10284">
        <w:rPr>
          <w:rFonts w:eastAsiaTheme="minorEastAsia" w:hint="eastAsia"/>
          <w:lang w:eastAsia="zh-CN"/>
        </w:rPr>
        <w:t>ch</w:t>
      </w:r>
      <w:proofErr w:type="spellEnd"/>
      <w:r w:rsidRPr="00F10284">
        <w:rPr>
          <w:rFonts w:eastAsiaTheme="minorEastAsia" w:hint="eastAsia"/>
          <w:lang w:eastAsia="zh-CN"/>
        </w:rPr>
        <w:t>]</w:t>
      </w:r>
    </w:p>
    <w:p w14:paraId="39283E8D" w14:textId="77777777" w:rsidR="00357B7E" w:rsidRDefault="00357B7E" w:rsidP="00357B7E">
      <w:pPr>
        <w:pStyle w:val="Proposal1"/>
      </w:pPr>
      <w:r>
        <w:t>RAN1 e</w:t>
      </w:r>
      <w:r w:rsidRPr="0055709D">
        <w:t>valuation assumptions</w:t>
      </w:r>
      <w:r>
        <w:t xml:space="preserve"> shall include traffic models with bursty device access. </w:t>
      </w:r>
    </w:p>
    <w:p w14:paraId="57F480D6" w14:textId="77777777" w:rsidR="00357B7E" w:rsidRDefault="00357B7E" w:rsidP="00357B7E">
      <w:pPr>
        <w:rPr>
          <w:rFonts w:eastAsiaTheme="minorEastAsia"/>
          <w:b/>
          <w:bCs/>
          <w:u w:val="single"/>
          <w:lang w:val="en-US" w:eastAsia="zh-CN"/>
        </w:rPr>
      </w:pPr>
    </w:p>
    <w:p w14:paraId="1758B35A" w14:textId="77777777" w:rsidR="00357B7E" w:rsidRDefault="00357B7E" w:rsidP="00357B7E">
      <w:pPr>
        <w:rPr>
          <w:rFonts w:eastAsiaTheme="minorEastAsia"/>
          <w:lang w:val="en-US" w:eastAsia="zh-CN"/>
        </w:rPr>
      </w:pPr>
    </w:p>
    <w:p w14:paraId="2A922DFA" w14:textId="0DEA7BD6" w:rsidR="00357B7E" w:rsidRPr="006461D1" w:rsidRDefault="00357B7E" w:rsidP="006461D1">
      <w:pPr>
        <w:pStyle w:val="4"/>
        <w:rPr>
          <w:rFonts w:eastAsiaTheme="minorEastAsia"/>
          <w:lang w:eastAsia="zh-CN"/>
        </w:rPr>
      </w:pPr>
      <w:r w:rsidRPr="006461D1">
        <w:rPr>
          <w:rFonts w:eastAsiaTheme="minorEastAsia"/>
          <w:lang w:eastAsia="zh-CN"/>
        </w:rPr>
        <w:t>L</w:t>
      </w:r>
      <w:r w:rsidRPr="006461D1">
        <w:rPr>
          <w:rFonts w:eastAsiaTheme="minorEastAsia" w:hint="eastAsia"/>
          <w:lang w:eastAsia="zh-CN"/>
        </w:rPr>
        <w:t>atency evaluation</w:t>
      </w:r>
    </w:p>
    <w:p w14:paraId="119F627E" w14:textId="77777777" w:rsidR="00357B7E" w:rsidRPr="00357B7E" w:rsidRDefault="00357B7E" w:rsidP="00357B7E">
      <w:pPr>
        <w:rPr>
          <w:rFonts w:eastAsiaTheme="minorEastAsia"/>
          <w:lang w:val="en-US" w:eastAsia="zh-CN"/>
        </w:rPr>
      </w:pPr>
    </w:p>
    <w:p w14:paraId="1FADF0EA" w14:textId="77777777" w:rsidR="00357B7E" w:rsidRDefault="00357B7E" w:rsidP="00357B7E">
      <w:pPr>
        <w:rPr>
          <w:rFonts w:eastAsiaTheme="minorEastAsia"/>
          <w:b/>
          <w:bCs/>
          <w:u w:val="single"/>
          <w:lang w:eastAsia="zh-CN"/>
        </w:rPr>
      </w:pPr>
      <w:r w:rsidRPr="00223559">
        <w:rPr>
          <w:rFonts w:eastAsiaTheme="minorEastAsia" w:hint="eastAsia"/>
          <w:bCs/>
          <w:lang w:val="en-US" w:eastAsia="zh-CN"/>
        </w:rPr>
        <w:t>[CATT]</w:t>
      </w:r>
    </w:p>
    <w:p w14:paraId="6F0015D3" w14:textId="77777777" w:rsidR="00357B7E" w:rsidRDefault="00357B7E" w:rsidP="00357B7E">
      <w:pPr>
        <w:rPr>
          <w:rFonts w:eastAsiaTheme="minorEastAsia"/>
          <w:bCs/>
          <w:lang w:val="en-US" w:eastAsia="zh-CN"/>
        </w:rPr>
      </w:pPr>
      <w:r w:rsidRPr="00223559">
        <w:rPr>
          <w:rFonts w:eastAsiaTheme="minorEastAsia" w:hint="eastAsia"/>
          <w:bCs/>
          <w:lang w:eastAsia="zh-CN"/>
        </w:rPr>
        <w:t>Numerical analysis can be used in delay evaluation for A-IoT</w:t>
      </w:r>
      <w:r w:rsidRPr="00223559">
        <w:rPr>
          <w:rFonts w:eastAsiaTheme="minorEastAsia" w:hint="eastAsia"/>
          <w:bCs/>
          <w:lang w:val="en-US" w:eastAsia="zh-CN"/>
        </w:rPr>
        <w:t xml:space="preserve">. </w:t>
      </w:r>
    </w:p>
    <w:p w14:paraId="2A54CA4E" w14:textId="77777777" w:rsidR="00357B7E" w:rsidRPr="002241BD" w:rsidRDefault="00357B7E" w:rsidP="00357B7E">
      <w:pPr>
        <w:rPr>
          <w:rFonts w:eastAsiaTheme="minorEastAsia"/>
          <w:lang w:val="en-US" w:eastAsia="zh-CN"/>
        </w:rPr>
      </w:pPr>
      <w:r w:rsidRPr="002241BD">
        <w:rPr>
          <w:rFonts w:eastAsiaTheme="minorEastAsia" w:hint="eastAsia"/>
          <w:lang w:val="en-US" w:eastAsia="zh-CN"/>
        </w:rPr>
        <w:t>[ZTE]</w:t>
      </w:r>
    </w:p>
    <w:p w14:paraId="11E1E702" w14:textId="77777777" w:rsidR="00357B7E" w:rsidRDefault="00357B7E" w:rsidP="00357B7E">
      <w:pPr>
        <w:widowControl w:val="0"/>
        <w:spacing w:after="120"/>
        <w:jc w:val="both"/>
        <w:rPr>
          <w:rFonts w:eastAsia="宋体"/>
          <w:lang w:val="en-US" w:eastAsia="zh-CN"/>
        </w:rPr>
      </w:pPr>
      <w:r>
        <w:rPr>
          <w:rFonts w:hint="eastAsia"/>
          <w:b/>
          <w:bCs/>
          <w:i/>
          <w:iCs/>
          <w:lang w:val="en-US" w:eastAsia="zh-CN"/>
        </w:rPr>
        <w:t xml:space="preserve">Proposal 5: The methodologies of </w:t>
      </w:r>
      <w:r>
        <w:rPr>
          <w:b/>
          <w:bCs/>
          <w:i/>
          <w:iCs/>
          <w:lang w:val="en-US" w:eastAsia="zh-CN"/>
        </w:rPr>
        <w:t xml:space="preserve">connection </w:t>
      </w:r>
      <w:r>
        <w:rPr>
          <w:rFonts w:hint="eastAsia"/>
          <w:b/>
          <w:bCs/>
          <w:i/>
          <w:iCs/>
          <w:lang w:val="en-US" w:eastAsia="zh-CN"/>
        </w:rPr>
        <w:t xml:space="preserve">density and latency evaluation for device-specific </w:t>
      </w:r>
      <w:r>
        <w:rPr>
          <w:rFonts w:hAnsi="Cambria Math" w:hint="eastAsia"/>
          <w:b/>
          <w:bCs/>
          <w:i/>
          <w:iCs/>
          <w:lang w:val="en-US" w:eastAsia="zh-CN"/>
        </w:rPr>
        <w:t>service and</w:t>
      </w:r>
      <w:r>
        <w:rPr>
          <w:rFonts w:hint="eastAsia"/>
          <w:b/>
          <w:bCs/>
          <w:i/>
          <w:iCs/>
          <w:lang w:val="en-US" w:eastAsia="zh-CN"/>
        </w:rPr>
        <w:t xml:space="preserve"> device group-based </w:t>
      </w:r>
      <w:r>
        <w:rPr>
          <w:rFonts w:hAnsi="Cambria Math" w:hint="eastAsia"/>
          <w:b/>
          <w:bCs/>
          <w:i/>
          <w:iCs/>
          <w:lang w:val="en-US" w:eastAsia="zh-CN"/>
        </w:rPr>
        <w:t xml:space="preserve">service </w:t>
      </w:r>
      <w:r>
        <w:rPr>
          <w:rFonts w:hint="eastAsia"/>
          <w:b/>
          <w:bCs/>
          <w:i/>
          <w:iCs/>
          <w:lang w:val="en-US" w:eastAsia="zh-CN"/>
        </w:rPr>
        <w:t xml:space="preserve">can be considered. </w:t>
      </w:r>
    </w:p>
    <w:p w14:paraId="7152312B" w14:textId="77777777" w:rsidR="00357B7E" w:rsidRPr="00357B7E" w:rsidRDefault="00357B7E" w:rsidP="00357B7E">
      <w:pPr>
        <w:rPr>
          <w:rFonts w:eastAsiaTheme="minorEastAsia"/>
          <w:bCs/>
          <w:u w:val="single"/>
          <w:lang w:val="en-US" w:eastAsia="zh-CN"/>
        </w:rPr>
      </w:pPr>
    </w:p>
    <w:p w14:paraId="344FAEA9" w14:textId="7D7D1900" w:rsidR="006461D1" w:rsidRPr="006461D1" w:rsidRDefault="006461D1" w:rsidP="006461D1">
      <w:pPr>
        <w:pStyle w:val="4"/>
        <w:rPr>
          <w:rFonts w:eastAsiaTheme="minorEastAsia"/>
          <w:lang w:eastAsia="zh-CN"/>
        </w:rPr>
      </w:pPr>
      <w:r w:rsidRPr="006461D1">
        <w:rPr>
          <w:rFonts w:eastAsiaTheme="minorEastAsia" w:hint="eastAsia"/>
          <w:lang w:eastAsia="zh-CN"/>
        </w:rPr>
        <w:t>Power Model</w:t>
      </w:r>
    </w:p>
    <w:p w14:paraId="6FEC68DA" w14:textId="77777777" w:rsidR="006461D1" w:rsidRDefault="006461D1" w:rsidP="006461D1">
      <w:pPr>
        <w:rPr>
          <w:rFonts w:eastAsiaTheme="minorEastAsia"/>
          <w:b/>
          <w:bCs/>
          <w:u w:val="single"/>
          <w:lang w:eastAsia="zh-CN"/>
        </w:rPr>
      </w:pPr>
      <w:bookmarkStart w:id="317" w:name="_Ref158621759"/>
      <w:r w:rsidRPr="00E008F6">
        <w:rPr>
          <w:rFonts w:eastAsiaTheme="minorEastAsia"/>
          <w:b/>
          <w:bCs/>
          <w:u w:val="single"/>
          <w:lang w:eastAsia="zh-CN"/>
        </w:rPr>
        <w:t>RF Energy Harvesting Model</w:t>
      </w:r>
      <w:bookmarkEnd w:id="317"/>
    </w:p>
    <w:p w14:paraId="5B7F5CC5" w14:textId="77777777" w:rsidR="006461D1" w:rsidRDefault="006461D1" w:rsidP="006461D1">
      <w:pPr>
        <w:rPr>
          <w:rFonts w:eastAsiaTheme="minorEastAsia"/>
          <w:lang w:eastAsia="zh-CN"/>
        </w:rPr>
      </w:pPr>
      <w:r w:rsidRPr="00E008F6">
        <w:rPr>
          <w:rFonts w:eastAsiaTheme="minorEastAsia" w:hint="eastAsia"/>
          <w:lang w:eastAsia="zh-CN"/>
        </w:rPr>
        <w:t>[Qualcomm]</w:t>
      </w:r>
    </w:p>
    <w:p w14:paraId="4016C8DC" w14:textId="77777777" w:rsidR="006461D1" w:rsidRPr="002077EB" w:rsidRDefault="006461D1" w:rsidP="006461D1">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9</w:t>
      </w:r>
      <w:r w:rsidRPr="002077EB">
        <w:rPr>
          <w:rFonts w:asciiTheme="minorHAnsi" w:hAnsiTheme="minorHAnsi" w:cstheme="minorHAnsi"/>
          <w:b/>
          <w:bCs/>
          <w:i/>
          <w:iCs/>
        </w:rPr>
        <w:t>: RAN1 consider RF energy harvesting in its evaluation.</w:t>
      </w:r>
    </w:p>
    <w:p w14:paraId="45246ADA" w14:textId="77777777" w:rsidR="006461D1" w:rsidRPr="002077EB" w:rsidRDefault="006461D1" w:rsidP="006461D1">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10</w:t>
      </w:r>
      <w:r w:rsidRPr="002077EB">
        <w:rPr>
          <w:rFonts w:asciiTheme="minorHAnsi" w:hAnsiTheme="minorHAnsi" w:cstheme="minorHAnsi"/>
          <w:b/>
          <w:bCs/>
          <w:i/>
          <w:iCs/>
        </w:rPr>
        <w:t>: RAN1 to use PCE curve (or table) to study the impact of charging during inventory process.</w:t>
      </w:r>
    </w:p>
    <w:p w14:paraId="2123F940" w14:textId="77777777" w:rsidR="006461D1" w:rsidRPr="00E008F6" w:rsidRDefault="006461D1" w:rsidP="006461D1">
      <w:pPr>
        <w:rPr>
          <w:rFonts w:eastAsiaTheme="minorEastAsia"/>
          <w:lang w:eastAsia="zh-CN"/>
        </w:rPr>
      </w:pPr>
    </w:p>
    <w:p w14:paraId="7C1DCDBC" w14:textId="77777777" w:rsidR="006461D1" w:rsidRPr="00A93241" w:rsidRDefault="006461D1" w:rsidP="006461D1">
      <w:pPr>
        <w:rPr>
          <w:rFonts w:eastAsiaTheme="minorEastAsia"/>
          <w:b/>
          <w:bCs/>
          <w:u w:val="single"/>
          <w:lang w:eastAsia="zh-CN"/>
        </w:rPr>
      </w:pPr>
      <w:r w:rsidRPr="00A93241">
        <w:rPr>
          <w:rFonts w:eastAsiaTheme="minorEastAsia"/>
          <w:b/>
          <w:bCs/>
          <w:u w:val="single"/>
          <w:lang w:eastAsia="zh-CN"/>
        </w:rPr>
        <w:t>Power Model</w:t>
      </w:r>
    </w:p>
    <w:p w14:paraId="1E6A9C10" w14:textId="77777777" w:rsidR="006461D1" w:rsidRDefault="006461D1" w:rsidP="006461D1">
      <w:pPr>
        <w:rPr>
          <w:rFonts w:eastAsiaTheme="minorEastAsia"/>
          <w:lang w:eastAsia="zh-CN"/>
        </w:rPr>
      </w:pPr>
      <w:r w:rsidRPr="00E008F6">
        <w:rPr>
          <w:rFonts w:eastAsiaTheme="minorEastAsia" w:hint="eastAsia"/>
          <w:lang w:eastAsia="zh-CN"/>
        </w:rPr>
        <w:t>[Qualcomm]</w:t>
      </w:r>
    </w:p>
    <w:p w14:paraId="7AF1C18A" w14:textId="77777777" w:rsidR="006461D1" w:rsidRPr="009B051D" w:rsidRDefault="006461D1" w:rsidP="006461D1">
      <w:pPr>
        <w:rPr>
          <w:rFonts w:asciiTheme="minorHAnsi" w:hAnsiTheme="minorHAnsi" w:cstheme="minorHAnsi"/>
          <w:b/>
          <w:bCs/>
          <w:i/>
          <w:iCs/>
        </w:rPr>
      </w:pPr>
      <w:r w:rsidRPr="009B051D">
        <w:rPr>
          <w:rFonts w:asciiTheme="minorHAnsi" w:hAnsiTheme="minorHAnsi" w:cstheme="minorHAnsi"/>
          <w:b/>
          <w:bCs/>
          <w:i/>
          <w:iCs/>
        </w:rPr>
        <w:t>Proposal 1</w:t>
      </w:r>
      <w:r>
        <w:rPr>
          <w:rFonts w:asciiTheme="minorHAnsi" w:hAnsiTheme="minorHAnsi" w:cstheme="minorHAnsi"/>
          <w:b/>
          <w:bCs/>
          <w:i/>
          <w:iCs/>
        </w:rPr>
        <w:t>5</w:t>
      </w:r>
      <w:r w:rsidRPr="009B051D">
        <w:rPr>
          <w:rFonts w:asciiTheme="minorHAnsi" w:hAnsiTheme="minorHAnsi" w:cstheme="minorHAnsi"/>
          <w:b/>
          <w:bCs/>
          <w:i/>
          <w:iCs/>
        </w:rPr>
        <w:t xml:space="preserve">: Adopt power model captured in </w:t>
      </w:r>
      <w:r w:rsidRPr="009B051D">
        <w:rPr>
          <w:rFonts w:asciiTheme="minorHAnsi" w:hAnsiTheme="minorHAnsi" w:cstheme="minorHAnsi"/>
          <w:b/>
          <w:bCs/>
          <w:i/>
          <w:iCs/>
        </w:rPr>
        <w:fldChar w:fldCharType="begin"/>
      </w:r>
      <w:r w:rsidRPr="009B051D">
        <w:rPr>
          <w:rFonts w:asciiTheme="minorHAnsi" w:hAnsiTheme="minorHAnsi" w:cstheme="minorHAnsi"/>
          <w:b/>
          <w:bCs/>
          <w:i/>
          <w:iCs/>
        </w:rPr>
        <w:instrText xml:space="preserve"> REF _Ref158722565 \h  \* MERGEFORMAT </w:instrText>
      </w:r>
      <w:r w:rsidRPr="009B051D">
        <w:rPr>
          <w:rFonts w:asciiTheme="minorHAnsi" w:hAnsiTheme="minorHAnsi" w:cstheme="minorHAnsi"/>
          <w:b/>
          <w:bCs/>
          <w:i/>
          <w:iCs/>
        </w:rPr>
      </w:r>
      <w:r w:rsidRPr="009B051D">
        <w:rPr>
          <w:rFonts w:asciiTheme="minorHAnsi" w:hAnsiTheme="minorHAnsi" w:cstheme="minorHAnsi"/>
          <w:b/>
          <w:bCs/>
          <w:i/>
          <w:iCs/>
        </w:rPr>
        <w:fldChar w:fldCharType="separate"/>
      </w:r>
      <w:r w:rsidRPr="00230246">
        <w:rPr>
          <w:rFonts w:asciiTheme="minorHAnsi" w:hAnsiTheme="minorHAnsi" w:cstheme="minorHAnsi"/>
          <w:b/>
          <w:bCs/>
          <w:i/>
          <w:iCs/>
        </w:rPr>
        <w:t xml:space="preserve">Table </w:t>
      </w:r>
      <w:r w:rsidRPr="00230246">
        <w:rPr>
          <w:rFonts w:asciiTheme="minorHAnsi" w:hAnsiTheme="minorHAnsi" w:cstheme="minorHAnsi"/>
          <w:b/>
          <w:bCs/>
          <w:i/>
          <w:iCs/>
          <w:noProof/>
        </w:rPr>
        <w:t>12</w:t>
      </w:r>
      <w:r w:rsidRPr="009B051D">
        <w:rPr>
          <w:rFonts w:asciiTheme="minorHAnsi" w:hAnsiTheme="minorHAnsi" w:cstheme="minorHAnsi"/>
          <w:b/>
          <w:bCs/>
          <w:i/>
          <w:iCs/>
        </w:rPr>
        <w:fldChar w:fldCharType="end"/>
      </w:r>
      <w:r w:rsidRPr="009B051D">
        <w:rPr>
          <w:rFonts w:asciiTheme="minorHAnsi" w:hAnsiTheme="minorHAnsi" w:cstheme="minorHAnsi"/>
          <w:b/>
          <w:bCs/>
          <w:i/>
          <w:iCs/>
        </w:rPr>
        <w:t>.</w:t>
      </w:r>
    </w:p>
    <w:p w14:paraId="279AC006" w14:textId="77777777" w:rsidR="006461D1" w:rsidRPr="0002390F" w:rsidRDefault="006461D1" w:rsidP="006461D1">
      <w:pPr>
        <w:rPr>
          <w:rFonts w:asciiTheme="minorHAnsi" w:hAnsiTheme="minorHAnsi" w:cstheme="minorHAnsi"/>
        </w:rPr>
      </w:pPr>
    </w:p>
    <w:p w14:paraId="76C56770" w14:textId="77777777" w:rsidR="006461D1" w:rsidRPr="0002390F" w:rsidRDefault="006461D1" w:rsidP="006461D1">
      <w:pPr>
        <w:rPr>
          <w:rFonts w:asciiTheme="minorHAnsi" w:hAnsiTheme="minorHAnsi" w:cstheme="minorHAnsi"/>
        </w:rPr>
      </w:pPr>
    </w:p>
    <w:p w14:paraId="0E1E3BE9" w14:textId="77777777" w:rsidR="006461D1" w:rsidRPr="0002390F" w:rsidRDefault="006461D1" w:rsidP="006461D1">
      <w:pPr>
        <w:keepNext/>
        <w:rPr>
          <w:rFonts w:asciiTheme="minorHAnsi" w:hAnsiTheme="minorHAnsi" w:cstheme="minorHAnsi"/>
        </w:rPr>
      </w:pPr>
      <w:r w:rsidRPr="0002390F">
        <w:rPr>
          <w:rFonts w:asciiTheme="minorHAnsi" w:hAnsiTheme="minorHAnsi" w:cstheme="minorHAnsi"/>
          <w:noProof/>
          <w:lang w:val="en-US" w:eastAsia="zh-CN"/>
        </w:rPr>
        <w:drawing>
          <wp:inline distT="0" distB="0" distL="0" distR="0" wp14:anchorId="10EE7B6E" wp14:editId="2801F2D2">
            <wp:extent cx="5943600" cy="850265"/>
            <wp:effectExtent l="0" t="0" r="0" b="6985"/>
            <wp:docPr id="1018473424" name="Picture 1018473424" descr="A blue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473424" name="Picture 1" descr="A blue rectangle with white text&#10;&#10;Description automatically generated"/>
                    <pic:cNvPicPr/>
                  </pic:nvPicPr>
                  <pic:blipFill>
                    <a:blip r:embed="rId46"/>
                    <a:stretch>
                      <a:fillRect/>
                    </a:stretch>
                  </pic:blipFill>
                  <pic:spPr>
                    <a:xfrm>
                      <a:off x="0" y="0"/>
                      <a:ext cx="5943600" cy="850265"/>
                    </a:xfrm>
                    <a:prstGeom prst="rect">
                      <a:avLst/>
                    </a:prstGeom>
                  </pic:spPr>
                </pic:pic>
              </a:graphicData>
            </a:graphic>
          </wp:inline>
        </w:drawing>
      </w:r>
    </w:p>
    <w:p w14:paraId="38ED15D0" w14:textId="77777777" w:rsidR="006461D1" w:rsidRPr="0002390F" w:rsidRDefault="006461D1" w:rsidP="006461D1">
      <w:pPr>
        <w:pStyle w:val="af2"/>
        <w:rPr>
          <w:rFonts w:asciiTheme="minorHAnsi" w:hAnsiTheme="minorHAnsi" w:cstheme="minorHAnsi"/>
        </w:rPr>
      </w:pPr>
      <w:bookmarkStart w:id="318" w:name="_Ref158722528"/>
      <w:r w:rsidRPr="0002390F">
        <w:rPr>
          <w:rFonts w:asciiTheme="minorHAnsi" w:hAnsiTheme="minorHAnsi" w:cstheme="minorHAnsi"/>
        </w:rPr>
        <w:t xml:space="preserve">Figure </w:t>
      </w:r>
      <w:r w:rsidRPr="0002390F">
        <w:rPr>
          <w:rFonts w:asciiTheme="minorHAnsi" w:hAnsiTheme="minorHAnsi" w:cstheme="minorHAnsi"/>
        </w:rPr>
        <w:fldChar w:fldCharType="begin"/>
      </w:r>
      <w:r w:rsidRPr="0002390F">
        <w:rPr>
          <w:rFonts w:asciiTheme="minorHAnsi" w:hAnsiTheme="minorHAnsi" w:cstheme="minorHAnsi"/>
        </w:rPr>
        <w:instrText xml:space="preserve"> SEQ Figure \* ARABIC </w:instrText>
      </w:r>
      <w:r w:rsidRPr="0002390F">
        <w:rPr>
          <w:rFonts w:asciiTheme="minorHAnsi" w:hAnsiTheme="minorHAnsi" w:cstheme="minorHAnsi"/>
        </w:rPr>
        <w:fldChar w:fldCharType="separate"/>
      </w:r>
      <w:r>
        <w:rPr>
          <w:rFonts w:asciiTheme="minorHAnsi" w:hAnsiTheme="minorHAnsi" w:cstheme="minorHAnsi"/>
          <w:noProof/>
        </w:rPr>
        <w:t>14</w:t>
      </w:r>
      <w:r w:rsidRPr="0002390F">
        <w:rPr>
          <w:rFonts w:asciiTheme="minorHAnsi" w:hAnsiTheme="minorHAnsi" w:cstheme="minorHAnsi"/>
        </w:rPr>
        <w:fldChar w:fldCharType="end"/>
      </w:r>
      <w:bookmarkEnd w:id="318"/>
      <w:r w:rsidRPr="0002390F">
        <w:rPr>
          <w:rFonts w:asciiTheme="minorHAnsi" w:hAnsiTheme="minorHAnsi" w:cstheme="minorHAnsi"/>
        </w:rPr>
        <w:t xml:space="preserve"> Example state transition of A-IoT device</w:t>
      </w:r>
    </w:p>
    <w:p w14:paraId="7A6AA0EE" w14:textId="77777777" w:rsidR="006461D1" w:rsidRPr="0002390F" w:rsidRDefault="006461D1" w:rsidP="006461D1">
      <w:pPr>
        <w:rPr>
          <w:rFonts w:asciiTheme="minorHAnsi" w:hAnsiTheme="minorHAnsi" w:cstheme="minorHAnsi"/>
        </w:rPr>
      </w:pPr>
    </w:p>
    <w:p w14:paraId="67ACB887" w14:textId="77777777" w:rsidR="006461D1" w:rsidRPr="0002390F" w:rsidRDefault="006461D1" w:rsidP="006461D1">
      <w:pPr>
        <w:pStyle w:val="af2"/>
        <w:keepNext/>
        <w:rPr>
          <w:rFonts w:asciiTheme="minorHAnsi" w:hAnsiTheme="minorHAnsi" w:cstheme="minorHAnsi"/>
        </w:rPr>
      </w:pPr>
      <w:bookmarkStart w:id="319" w:name="_Ref158722565"/>
      <w:r w:rsidRPr="0002390F">
        <w:rPr>
          <w:rFonts w:asciiTheme="minorHAnsi" w:hAnsiTheme="minorHAnsi" w:cstheme="minorHAnsi"/>
        </w:rPr>
        <w:t xml:space="preserve">Table </w:t>
      </w:r>
      <w:r w:rsidRPr="0002390F">
        <w:rPr>
          <w:rFonts w:asciiTheme="minorHAnsi" w:hAnsiTheme="minorHAnsi" w:cstheme="minorHAnsi"/>
        </w:rPr>
        <w:fldChar w:fldCharType="begin"/>
      </w:r>
      <w:r w:rsidRPr="0002390F">
        <w:rPr>
          <w:rFonts w:asciiTheme="minorHAnsi" w:hAnsiTheme="minorHAnsi" w:cstheme="minorHAnsi"/>
        </w:rPr>
        <w:instrText xml:space="preserve"> SEQ Table \* ARABIC </w:instrText>
      </w:r>
      <w:r w:rsidRPr="0002390F">
        <w:rPr>
          <w:rFonts w:asciiTheme="minorHAnsi" w:hAnsiTheme="minorHAnsi" w:cstheme="minorHAnsi"/>
        </w:rPr>
        <w:fldChar w:fldCharType="separate"/>
      </w:r>
      <w:r>
        <w:rPr>
          <w:rFonts w:asciiTheme="minorHAnsi" w:hAnsiTheme="minorHAnsi" w:cstheme="minorHAnsi"/>
          <w:noProof/>
        </w:rPr>
        <w:t>12</w:t>
      </w:r>
      <w:r w:rsidRPr="0002390F">
        <w:rPr>
          <w:rFonts w:asciiTheme="minorHAnsi" w:hAnsiTheme="minorHAnsi" w:cstheme="minorHAnsi"/>
        </w:rPr>
        <w:fldChar w:fldCharType="end"/>
      </w:r>
      <w:bookmarkEnd w:id="319"/>
      <w:r w:rsidRPr="0002390F">
        <w:rPr>
          <w:rFonts w:asciiTheme="minorHAnsi" w:hAnsiTheme="minorHAnsi" w:cstheme="minorHAnsi"/>
        </w:rPr>
        <w:t xml:space="preserve"> Power model for A-IoT device</w:t>
      </w:r>
    </w:p>
    <w:tbl>
      <w:tblPr>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418"/>
        <w:gridCol w:w="2256"/>
        <w:gridCol w:w="2037"/>
        <w:gridCol w:w="4349"/>
      </w:tblGrid>
      <w:tr w:rsidR="006461D1" w:rsidRPr="0002390F" w14:paraId="3CAA0466" w14:textId="77777777" w:rsidTr="00276AB6">
        <w:trPr>
          <w:trHeight w:val="346"/>
        </w:trPr>
        <w:tc>
          <w:tcPr>
            <w:tcW w:w="1418" w:type="dxa"/>
            <w:shd w:val="clear" w:color="auto" w:fill="3253DC"/>
            <w:tcMar>
              <w:top w:w="72" w:type="dxa"/>
              <w:left w:w="144" w:type="dxa"/>
              <w:bottom w:w="72" w:type="dxa"/>
              <w:right w:w="144" w:type="dxa"/>
            </w:tcMar>
            <w:hideMark/>
          </w:tcPr>
          <w:p w14:paraId="68300CCD" w14:textId="77777777" w:rsidR="006461D1" w:rsidRPr="0002390F" w:rsidRDefault="006461D1" w:rsidP="00276AB6">
            <w:pPr>
              <w:rPr>
                <w:rFonts w:asciiTheme="minorHAnsi" w:hAnsiTheme="minorHAnsi" w:cstheme="minorHAnsi"/>
                <w:color w:val="FFFFFF" w:themeColor="background1"/>
                <w:szCs w:val="20"/>
              </w:rPr>
            </w:pPr>
            <w:bookmarkStart w:id="320" w:name="_Hlk158716559"/>
            <w:r w:rsidRPr="0002390F">
              <w:rPr>
                <w:rFonts w:asciiTheme="minorHAnsi" w:hAnsiTheme="minorHAnsi" w:cstheme="minorHAnsi"/>
                <w:color w:val="FFFFFF" w:themeColor="background1"/>
                <w:szCs w:val="20"/>
              </w:rPr>
              <w:t>Device State</w:t>
            </w:r>
          </w:p>
        </w:tc>
        <w:tc>
          <w:tcPr>
            <w:tcW w:w="2256" w:type="dxa"/>
            <w:shd w:val="clear" w:color="auto" w:fill="3253DC"/>
            <w:tcMar>
              <w:top w:w="72" w:type="dxa"/>
              <w:left w:w="144" w:type="dxa"/>
              <w:bottom w:w="72" w:type="dxa"/>
              <w:right w:w="144" w:type="dxa"/>
            </w:tcMar>
            <w:hideMark/>
          </w:tcPr>
          <w:p w14:paraId="1667F4AF" w14:textId="77777777" w:rsidR="006461D1" w:rsidRPr="0002390F" w:rsidRDefault="006461D1" w:rsidP="00276AB6">
            <w:pPr>
              <w:rPr>
                <w:rFonts w:asciiTheme="minorHAnsi" w:hAnsiTheme="minorHAnsi" w:cstheme="minorHAnsi"/>
                <w:color w:val="FFFFFF" w:themeColor="background1"/>
                <w:szCs w:val="20"/>
              </w:rPr>
            </w:pPr>
            <w:r w:rsidRPr="0002390F">
              <w:rPr>
                <w:rFonts w:asciiTheme="minorHAnsi" w:hAnsiTheme="minorHAnsi" w:cstheme="minorHAnsi"/>
                <w:color w:val="FFFFFF" w:themeColor="background1"/>
                <w:szCs w:val="20"/>
              </w:rPr>
              <w:t>Description</w:t>
            </w:r>
          </w:p>
        </w:tc>
        <w:tc>
          <w:tcPr>
            <w:tcW w:w="2037" w:type="dxa"/>
            <w:shd w:val="clear" w:color="auto" w:fill="3253DC"/>
            <w:tcMar>
              <w:top w:w="72" w:type="dxa"/>
              <w:left w:w="144" w:type="dxa"/>
              <w:bottom w:w="72" w:type="dxa"/>
              <w:right w:w="144" w:type="dxa"/>
            </w:tcMar>
            <w:hideMark/>
          </w:tcPr>
          <w:p w14:paraId="2D2299BE" w14:textId="77777777" w:rsidR="006461D1" w:rsidRPr="0002390F" w:rsidRDefault="006461D1" w:rsidP="00276AB6">
            <w:pPr>
              <w:rPr>
                <w:rFonts w:asciiTheme="minorHAnsi" w:hAnsiTheme="minorHAnsi" w:cstheme="minorHAnsi"/>
                <w:color w:val="FFFFFF" w:themeColor="background1"/>
                <w:szCs w:val="20"/>
              </w:rPr>
            </w:pPr>
            <w:r w:rsidRPr="0002390F">
              <w:rPr>
                <w:rFonts w:asciiTheme="minorHAnsi" w:hAnsiTheme="minorHAnsi" w:cstheme="minorHAnsi"/>
                <w:color w:val="FFFFFF" w:themeColor="background1"/>
                <w:szCs w:val="20"/>
              </w:rPr>
              <w:t>Power consumption</w:t>
            </w:r>
          </w:p>
        </w:tc>
        <w:tc>
          <w:tcPr>
            <w:tcW w:w="4349" w:type="dxa"/>
            <w:shd w:val="clear" w:color="auto" w:fill="3253DC"/>
            <w:tcMar>
              <w:top w:w="72" w:type="dxa"/>
              <w:left w:w="144" w:type="dxa"/>
              <w:bottom w:w="72" w:type="dxa"/>
              <w:right w:w="144" w:type="dxa"/>
            </w:tcMar>
            <w:hideMark/>
          </w:tcPr>
          <w:p w14:paraId="2370E265" w14:textId="77777777" w:rsidR="006461D1" w:rsidRPr="0002390F" w:rsidRDefault="006461D1" w:rsidP="00276AB6">
            <w:pPr>
              <w:rPr>
                <w:rFonts w:asciiTheme="minorHAnsi" w:hAnsiTheme="minorHAnsi" w:cstheme="minorHAnsi"/>
                <w:color w:val="FFFFFF" w:themeColor="background1"/>
                <w:szCs w:val="20"/>
              </w:rPr>
            </w:pPr>
            <w:r w:rsidRPr="0002390F">
              <w:rPr>
                <w:rFonts w:asciiTheme="minorHAnsi" w:hAnsiTheme="minorHAnsi" w:cstheme="minorHAnsi"/>
                <w:color w:val="FFFFFF" w:themeColor="background1"/>
                <w:szCs w:val="20"/>
              </w:rPr>
              <w:t>Note</w:t>
            </w:r>
          </w:p>
        </w:tc>
      </w:tr>
      <w:bookmarkEnd w:id="320"/>
      <w:tr w:rsidR="006461D1" w:rsidRPr="0002390F" w14:paraId="5723718D" w14:textId="77777777" w:rsidTr="00276AB6">
        <w:trPr>
          <w:trHeight w:val="250"/>
        </w:trPr>
        <w:tc>
          <w:tcPr>
            <w:tcW w:w="1418" w:type="dxa"/>
            <w:shd w:val="clear" w:color="auto" w:fill="CDD1F2"/>
            <w:tcMar>
              <w:top w:w="72" w:type="dxa"/>
              <w:left w:w="144" w:type="dxa"/>
              <w:bottom w:w="72" w:type="dxa"/>
              <w:right w:w="144" w:type="dxa"/>
            </w:tcMar>
            <w:hideMark/>
          </w:tcPr>
          <w:p w14:paraId="61779060"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WUR power detection</w:t>
            </w:r>
          </w:p>
        </w:tc>
        <w:tc>
          <w:tcPr>
            <w:tcW w:w="2256" w:type="dxa"/>
            <w:shd w:val="clear" w:color="auto" w:fill="CDD1F2"/>
            <w:tcMar>
              <w:top w:w="72" w:type="dxa"/>
              <w:left w:w="144" w:type="dxa"/>
              <w:bottom w:w="72" w:type="dxa"/>
              <w:right w:w="144" w:type="dxa"/>
            </w:tcMar>
            <w:hideMark/>
          </w:tcPr>
          <w:p w14:paraId="42EA8C1D"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 xml:space="preserve">Incident </w:t>
            </w:r>
            <w:proofErr w:type="spellStart"/>
            <w:r w:rsidRPr="0002390F">
              <w:rPr>
                <w:rFonts w:asciiTheme="minorHAnsi" w:hAnsiTheme="minorHAnsi" w:cstheme="minorHAnsi"/>
                <w:szCs w:val="20"/>
              </w:rPr>
              <w:t>rx</w:t>
            </w:r>
            <w:proofErr w:type="spellEnd"/>
            <w:r w:rsidRPr="0002390F">
              <w:rPr>
                <w:rFonts w:asciiTheme="minorHAnsi" w:hAnsiTheme="minorHAnsi" w:cstheme="minorHAnsi"/>
                <w:szCs w:val="20"/>
              </w:rPr>
              <w:t xml:space="preserve"> power level is detected</w:t>
            </w:r>
          </w:p>
        </w:tc>
        <w:tc>
          <w:tcPr>
            <w:tcW w:w="2037" w:type="dxa"/>
            <w:shd w:val="clear" w:color="auto" w:fill="CDD1F2"/>
            <w:tcMar>
              <w:top w:w="72" w:type="dxa"/>
              <w:left w:w="144" w:type="dxa"/>
              <w:bottom w:w="72" w:type="dxa"/>
              <w:right w:w="144" w:type="dxa"/>
            </w:tcMar>
            <w:hideMark/>
          </w:tcPr>
          <w:p w14:paraId="3B0E1B30"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[0.01]</w:t>
            </w:r>
          </w:p>
        </w:tc>
        <w:tc>
          <w:tcPr>
            <w:tcW w:w="4349" w:type="dxa"/>
            <w:shd w:val="clear" w:color="auto" w:fill="CDD1F2"/>
            <w:tcMar>
              <w:top w:w="72" w:type="dxa"/>
              <w:left w:w="144" w:type="dxa"/>
              <w:bottom w:w="72" w:type="dxa"/>
              <w:right w:w="144" w:type="dxa"/>
            </w:tcMar>
            <w:hideMark/>
          </w:tcPr>
          <w:p w14:paraId="2735D46F" w14:textId="77777777" w:rsidR="006461D1" w:rsidRPr="0002390F" w:rsidRDefault="006461D1" w:rsidP="00276AB6">
            <w:pPr>
              <w:rPr>
                <w:rFonts w:asciiTheme="minorHAnsi" w:hAnsiTheme="minorHAnsi" w:cstheme="minorHAnsi"/>
                <w:szCs w:val="20"/>
              </w:rPr>
            </w:pPr>
          </w:p>
        </w:tc>
      </w:tr>
      <w:tr w:rsidR="006461D1" w:rsidRPr="0002390F" w14:paraId="3BFF7D22" w14:textId="77777777" w:rsidTr="00276AB6">
        <w:trPr>
          <w:trHeight w:val="493"/>
        </w:trPr>
        <w:tc>
          <w:tcPr>
            <w:tcW w:w="1418" w:type="dxa"/>
            <w:shd w:val="clear" w:color="auto" w:fill="E8E9F9"/>
            <w:tcMar>
              <w:top w:w="72" w:type="dxa"/>
              <w:left w:w="144" w:type="dxa"/>
              <w:bottom w:w="72" w:type="dxa"/>
              <w:right w:w="144" w:type="dxa"/>
            </w:tcMar>
            <w:hideMark/>
          </w:tcPr>
          <w:p w14:paraId="05C81627"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WUR sequence detection</w:t>
            </w:r>
          </w:p>
        </w:tc>
        <w:tc>
          <w:tcPr>
            <w:tcW w:w="2256" w:type="dxa"/>
            <w:shd w:val="clear" w:color="auto" w:fill="E8E9F9"/>
            <w:tcMar>
              <w:top w:w="72" w:type="dxa"/>
              <w:left w:w="144" w:type="dxa"/>
              <w:bottom w:w="72" w:type="dxa"/>
              <w:right w:w="144" w:type="dxa"/>
            </w:tcMar>
            <w:hideMark/>
          </w:tcPr>
          <w:p w14:paraId="6806872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 xml:space="preserve">T-Sync detection </w:t>
            </w:r>
          </w:p>
        </w:tc>
        <w:tc>
          <w:tcPr>
            <w:tcW w:w="2037" w:type="dxa"/>
            <w:shd w:val="clear" w:color="auto" w:fill="E8E9F9"/>
            <w:tcMar>
              <w:top w:w="72" w:type="dxa"/>
              <w:left w:w="144" w:type="dxa"/>
              <w:bottom w:w="72" w:type="dxa"/>
              <w:right w:w="144" w:type="dxa"/>
            </w:tcMar>
            <w:hideMark/>
          </w:tcPr>
          <w:p w14:paraId="5D7C74E1"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 2]</w:t>
            </w:r>
          </w:p>
        </w:tc>
        <w:tc>
          <w:tcPr>
            <w:tcW w:w="4349" w:type="dxa"/>
            <w:shd w:val="clear" w:color="auto" w:fill="E8E9F9"/>
            <w:tcMar>
              <w:top w:w="72" w:type="dxa"/>
              <w:left w:w="144" w:type="dxa"/>
              <w:bottom w:w="72" w:type="dxa"/>
              <w:right w:w="144" w:type="dxa"/>
            </w:tcMar>
            <w:hideMark/>
          </w:tcPr>
          <w:p w14:paraId="0A9CCA09"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Additional power needed to run sequence correlator</w:t>
            </w:r>
          </w:p>
        </w:tc>
      </w:tr>
      <w:tr w:rsidR="006461D1" w:rsidRPr="0002390F" w14:paraId="0FADEDDE" w14:textId="77777777" w:rsidTr="00276AB6">
        <w:trPr>
          <w:trHeight w:val="70"/>
        </w:trPr>
        <w:tc>
          <w:tcPr>
            <w:tcW w:w="1418" w:type="dxa"/>
            <w:vMerge w:val="restart"/>
            <w:shd w:val="clear" w:color="auto" w:fill="CDD1F2"/>
            <w:tcMar>
              <w:top w:w="72" w:type="dxa"/>
              <w:left w:w="144" w:type="dxa"/>
              <w:bottom w:w="72" w:type="dxa"/>
              <w:right w:w="144" w:type="dxa"/>
            </w:tcMar>
            <w:hideMark/>
          </w:tcPr>
          <w:p w14:paraId="53704E3A"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Rx (</w:t>
            </w:r>
            <w:proofErr w:type="spellStart"/>
            <w:r w:rsidRPr="0002390F">
              <w:rPr>
                <w:rFonts w:asciiTheme="minorHAnsi" w:hAnsiTheme="minorHAnsi" w:cstheme="minorHAnsi"/>
                <w:szCs w:val="20"/>
              </w:rPr>
              <w:t>demod</w:t>
            </w:r>
            <w:proofErr w:type="spellEnd"/>
            <w:r w:rsidRPr="0002390F">
              <w:rPr>
                <w:rFonts w:asciiTheme="minorHAnsi" w:hAnsiTheme="minorHAnsi" w:cstheme="minorHAnsi"/>
                <w:szCs w:val="20"/>
              </w:rPr>
              <w:t>)</w:t>
            </w:r>
          </w:p>
        </w:tc>
        <w:tc>
          <w:tcPr>
            <w:tcW w:w="2256" w:type="dxa"/>
            <w:shd w:val="clear" w:color="auto" w:fill="CDD1F2"/>
            <w:tcMar>
              <w:top w:w="72" w:type="dxa"/>
              <w:left w:w="144" w:type="dxa"/>
              <w:bottom w:w="72" w:type="dxa"/>
              <w:right w:w="144" w:type="dxa"/>
            </w:tcMar>
            <w:hideMark/>
          </w:tcPr>
          <w:p w14:paraId="1675EED9"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1</w:t>
            </w:r>
          </w:p>
        </w:tc>
        <w:tc>
          <w:tcPr>
            <w:tcW w:w="2037" w:type="dxa"/>
            <w:shd w:val="clear" w:color="auto" w:fill="CDD1F2"/>
            <w:tcMar>
              <w:top w:w="72" w:type="dxa"/>
              <w:left w:w="144" w:type="dxa"/>
              <w:bottom w:w="72" w:type="dxa"/>
              <w:right w:w="144" w:type="dxa"/>
            </w:tcMar>
            <w:hideMark/>
          </w:tcPr>
          <w:p w14:paraId="4558C443"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w:t>
            </w:r>
          </w:p>
        </w:tc>
        <w:tc>
          <w:tcPr>
            <w:tcW w:w="4349" w:type="dxa"/>
            <w:vMerge w:val="restart"/>
            <w:shd w:val="clear" w:color="auto" w:fill="CDD1F2"/>
            <w:tcMar>
              <w:top w:w="72" w:type="dxa"/>
              <w:left w:w="144" w:type="dxa"/>
              <w:bottom w:w="72" w:type="dxa"/>
              <w:right w:w="144" w:type="dxa"/>
            </w:tcMar>
            <w:hideMark/>
          </w:tcPr>
          <w:p w14:paraId="796E187A"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FL control/data reception and processing</w:t>
            </w:r>
          </w:p>
        </w:tc>
      </w:tr>
      <w:tr w:rsidR="006461D1" w:rsidRPr="0002390F" w14:paraId="2CB37418" w14:textId="77777777" w:rsidTr="00276AB6">
        <w:trPr>
          <w:trHeight w:val="52"/>
        </w:trPr>
        <w:tc>
          <w:tcPr>
            <w:tcW w:w="0" w:type="auto"/>
            <w:vMerge/>
            <w:vAlign w:val="center"/>
            <w:hideMark/>
          </w:tcPr>
          <w:p w14:paraId="1E8B26B5" w14:textId="77777777" w:rsidR="006461D1" w:rsidRPr="0002390F" w:rsidRDefault="006461D1" w:rsidP="00276AB6">
            <w:pPr>
              <w:rPr>
                <w:rFonts w:asciiTheme="minorHAnsi" w:hAnsiTheme="minorHAnsi" w:cstheme="minorHAnsi"/>
                <w:szCs w:val="20"/>
              </w:rPr>
            </w:pPr>
          </w:p>
        </w:tc>
        <w:tc>
          <w:tcPr>
            <w:tcW w:w="2256" w:type="dxa"/>
            <w:shd w:val="clear" w:color="auto" w:fill="E8E9F9"/>
            <w:tcMar>
              <w:top w:w="72" w:type="dxa"/>
              <w:left w:w="144" w:type="dxa"/>
              <w:bottom w:w="72" w:type="dxa"/>
              <w:right w:w="144" w:type="dxa"/>
            </w:tcMar>
            <w:hideMark/>
          </w:tcPr>
          <w:p w14:paraId="5B58A50D"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2</w:t>
            </w:r>
          </w:p>
        </w:tc>
        <w:tc>
          <w:tcPr>
            <w:tcW w:w="2037" w:type="dxa"/>
            <w:shd w:val="clear" w:color="auto" w:fill="E8E9F9"/>
            <w:tcMar>
              <w:top w:w="72" w:type="dxa"/>
              <w:left w:w="144" w:type="dxa"/>
              <w:bottom w:w="72" w:type="dxa"/>
              <w:right w:w="144" w:type="dxa"/>
            </w:tcMar>
            <w:hideMark/>
          </w:tcPr>
          <w:p w14:paraId="72C0BF82"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 xml:space="preserve">[10, 50, 100, </w:t>
            </w:r>
            <w:proofErr w:type="gramStart"/>
            <w:r w:rsidRPr="0002390F">
              <w:rPr>
                <w:rFonts w:asciiTheme="minorHAnsi" w:hAnsiTheme="minorHAnsi" w:cstheme="minorHAnsi"/>
                <w:szCs w:val="20"/>
              </w:rPr>
              <w:t>150,  200</w:t>
            </w:r>
            <w:proofErr w:type="gramEnd"/>
            <w:r w:rsidRPr="0002390F">
              <w:rPr>
                <w:rFonts w:asciiTheme="minorHAnsi" w:hAnsiTheme="minorHAnsi" w:cstheme="minorHAnsi"/>
                <w:szCs w:val="20"/>
              </w:rPr>
              <w:t>, 400]</w:t>
            </w:r>
          </w:p>
        </w:tc>
        <w:tc>
          <w:tcPr>
            <w:tcW w:w="4349" w:type="dxa"/>
            <w:vMerge/>
            <w:shd w:val="clear" w:color="auto" w:fill="E8E9F9"/>
            <w:tcMar>
              <w:top w:w="72" w:type="dxa"/>
              <w:left w:w="144" w:type="dxa"/>
              <w:bottom w:w="72" w:type="dxa"/>
              <w:right w:w="144" w:type="dxa"/>
            </w:tcMar>
            <w:hideMark/>
          </w:tcPr>
          <w:p w14:paraId="677FCB9F" w14:textId="77777777" w:rsidR="006461D1" w:rsidRPr="0002390F" w:rsidRDefault="006461D1" w:rsidP="00276AB6">
            <w:pPr>
              <w:rPr>
                <w:rFonts w:asciiTheme="minorHAnsi" w:hAnsiTheme="minorHAnsi" w:cstheme="minorHAnsi"/>
                <w:szCs w:val="20"/>
              </w:rPr>
            </w:pPr>
          </w:p>
        </w:tc>
      </w:tr>
      <w:tr w:rsidR="006461D1" w:rsidRPr="0002390F" w14:paraId="241D3B1D" w14:textId="77777777" w:rsidTr="00276AB6">
        <w:trPr>
          <w:trHeight w:val="20"/>
        </w:trPr>
        <w:tc>
          <w:tcPr>
            <w:tcW w:w="1418" w:type="dxa"/>
            <w:vMerge w:val="restart"/>
            <w:shd w:val="clear" w:color="auto" w:fill="CDD1F2"/>
            <w:tcMar>
              <w:top w:w="72" w:type="dxa"/>
              <w:left w:w="144" w:type="dxa"/>
              <w:bottom w:w="72" w:type="dxa"/>
              <w:right w:w="144" w:type="dxa"/>
            </w:tcMar>
            <w:hideMark/>
          </w:tcPr>
          <w:p w14:paraId="7B7994A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Tx</w:t>
            </w:r>
          </w:p>
        </w:tc>
        <w:tc>
          <w:tcPr>
            <w:tcW w:w="2256" w:type="dxa"/>
            <w:shd w:val="clear" w:color="auto" w:fill="CDD1F2"/>
            <w:tcMar>
              <w:top w:w="72" w:type="dxa"/>
              <w:left w:w="144" w:type="dxa"/>
              <w:bottom w:w="72" w:type="dxa"/>
              <w:right w:w="144" w:type="dxa"/>
            </w:tcMar>
            <w:hideMark/>
          </w:tcPr>
          <w:p w14:paraId="0249E0DC"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1</w:t>
            </w:r>
          </w:p>
        </w:tc>
        <w:tc>
          <w:tcPr>
            <w:tcW w:w="2037" w:type="dxa"/>
            <w:shd w:val="clear" w:color="auto" w:fill="CDD1F2"/>
            <w:tcMar>
              <w:top w:w="72" w:type="dxa"/>
              <w:left w:w="144" w:type="dxa"/>
              <w:bottom w:w="72" w:type="dxa"/>
              <w:right w:w="144" w:type="dxa"/>
            </w:tcMar>
            <w:hideMark/>
          </w:tcPr>
          <w:p w14:paraId="6743FEF5"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w:t>
            </w:r>
          </w:p>
        </w:tc>
        <w:tc>
          <w:tcPr>
            <w:tcW w:w="4349" w:type="dxa"/>
            <w:vMerge w:val="restart"/>
            <w:shd w:val="clear" w:color="auto" w:fill="CDD1F2"/>
            <w:tcMar>
              <w:top w:w="72" w:type="dxa"/>
              <w:left w:w="144" w:type="dxa"/>
              <w:bottom w:w="72" w:type="dxa"/>
              <w:right w:w="144" w:type="dxa"/>
            </w:tcMar>
            <w:hideMark/>
          </w:tcPr>
          <w:p w14:paraId="3698EF33"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BL reflection for device 1/2a or active signal transmission for device 2b. Device 2a could also use reflection amplification.</w:t>
            </w:r>
          </w:p>
        </w:tc>
      </w:tr>
      <w:tr w:rsidR="006461D1" w:rsidRPr="0002390F" w14:paraId="018491B1" w14:textId="77777777" w:rsidTr="00276AB6">
        <w:trPr>
          <w:trHeight w:val="20"/>
        </w:trPr>
        <w:tc>
          <w:tcPr>
            <w:tcW w:w="0" w:type="auto"/>
            <w:vMerge/>
            <w:vAlign w:val="center"/>
            <w:hideMark/>
          </w:tcPr>
          <w:p w14:paraId="10719B3C" w14:textId="77777777" w:rsidR="006461D1" w:rsidRPr="0002390F" w:rsidRDefault="006461D1" w:rsidP="00276AB6">
            <w:pPr>
              <w:rPr>
                <w:rFonts w:asciiTheme="minorHAnsi" w:hAnsiTheme="minorHAnsi" w:cstheme="minorHAnsi"/>
                <w:szCs w:val="20"/>
              </w:rPr>
            </w:pPr>
          </w:p>
        </w:tc>
        <w:tc>
          <w:tcPr>
            <w:tcW w:w="2256" w:type="dxa"/>
            <w:shd w:val="clear" w:color="auto" w:fill="E8E9F9"/>
            <w:tcMar>
              <w:top w:w="72" w:type="dxa"/>
              <w:left w:w="144" w:type="dxa"/>
              <w:bottom w:w="72" w:type="dxa"/>
              <w:right w:w="144" w:type="dxa"/>
            </w:tcMar>
            <w:hideMark/>
          </w:tcPr>
          <w:p w14:paraId="715CFC26"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2</w:t>
            </w:r>
          </w:p>
        </w:tc>
        <w:tc>
          <w:tcPr>
            <w:tcW w:w="2037" w:type="dxa"/>
            <w:shd w:val="clear" w:color="auto" w:fill="E8E9F9"/>
            <w:tcMar>
              <w:top w:w="72" w:type="dxa"/>
              <w:left w:w="144" w:type="dxa"/>
              <w:bottom w:w="72" w:type="dxa"/>
              <w:right w:w="144" w:type="dxa"/>
            </w:tcMar>
            <w:hideMark/>
          </w:tcPr>
          <w:p w14:paraId="17423638"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[100, 200, 300, 400, 500]</w:t>
            </w:r>
          </w:p>
        </w:tc>
        <w:tc>
          <w:tcPr>
            <w:tcW w:w="4349" w:type="dxa"/>
            <w:vMerge/>
            <w:shd w:val="clear" w:color="auto" w:fill="E8E9F9"/>
            <w:tcMar>
              <w:top w:w="72" w:type="dxa"/>
              <w:left w:w="144" w:type="dxa"/>
              <w:bottom w:w="72" w:type="dxa"/>
              <w:right w:w="144" w:type="dxa"/>
            </w:tcMar>
            <w:hideMark/>
          </w:tcPr>
          <w:p w14:paraId="6226B1EC" w14:textId="77777777" w:rsidR="006461D1" w:rsidRPr="0002390F" w:rsidRDefault="006461D1" w:rsidP="00276AB6">
            <w:pPr>
              <w:rPr>
                <w:rFonts w:asciiTheme="minorHAnsi" w:hAnsiTheme="minorHAnsi" w:cstheme="minorHAnsi"/>
                <w:szCs w:val="20"/>
              </w:rPr>
            </w:pPr>
          </w:p>
        </w:tc>
      </w:tr>
      <w:tr w:rsidR="006461D1" w:rsidRPr="0002390F" w14:paraId="1DA5B4A8" w14:textId="77777777" w:rsidTr="00276AB6">
        <w:trPr>
          <w:trHeight w:val="466"/>
        </w:trPr>
        <w:tc>
          <w:tcPr>
            <w:tcW w:w="1418" w:type="dxa"/>
            <w:shd w:val="clear" w:color="auto" w:fill="CDD1F2"/>
            <w:tcMar>
              <w:top w:w="72" w:type="dxa"/>
              <w:left w:w="144" w:type="dxa"/>
              <w:bottom w:w="72" w:type="dxa"/>
              <w:right w:w="144" w:type="dxa"/>
            </w:tcMar>
            <w:hideMark/>
          </w:tcPr>
          <w:p w14:paraId="55D5D671" w14:textId="77777777" w:rsidR="006461D1" w:rsidRPr="0002390F" w:rsidRDefault="006461D1" w:rsidP="00276AB6">
            <w:pPr>
              <w:rPr>
                <w:rFonts w:asciiTheme="minorHAnsi" w:hAnsiTheme="minorHAnsi" w:cstheme="minorHAnsi"/>
                <w:szCs w:val="20"/>
              </w:rPr>
            </w:pPr>
            <w:bookmarkStart w:id="321" w:name="_Hlk160628515"/>
            <w:r w:rsidRPr="0002390F">
              <w:rPr>
                <w:rFonts w:asciiTheme="minorHAnsi" w:hAnsiTheme="minorHAnsi" w:cstheme="minorHAnsi"/>
                <w:szCs w:val="20"/>
              </w:rPr>
              <w:t>Light Sleep</w:t>
            </w:r>
          </w:p>
        </w:tc>
        <w:tc>
          <w:tcPr>
            <w:tcW w:w="2256" w:type="dxa"/>
            <w:shd w:val="clear" w:color="auto" w:fill="CDD1F2"/>
            <w:tcMar>
              <w:top w:w="72" w:type="dxa"/>
              <w:left w:w="144" w:type="dxa"/>
              <w:bottom w:w="72" w:type="dxa"/>
              <w:right w:w="144" w:type="dxa"/>
            </w:tcMar>
            <w:hideMark/>
          </w:tcPr>
          <w:p w14:paraId="07908E2A"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Working clock is running.</w:t>
            </w:r>
          </w:p>
          <w:p w14:paraId="4FAA896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lastRenderedPageBreak/>
              <w:t>Memory in retention mode.</w:t>
            </w:r>
          </w:p>
        </w:tc>
        <w:tc>
          <w:tcPr>
            <w:tcW w:w="2037" w:type="dxa"/>
            <w:shd w:val="clear" w:color="auto" w:fill="CDD1F2"/>
            <w:tcMar>
              <w:top w:w="72" w:type="dxa"/>
              <w:left w:w="144" w:type="dxa"/>
              <w:bottom w:w="72" w:type="dxa"/>
              <w:right w:w="144" w:type="dxa"/>
            </w:tcMar>
            <w:hideMark/>
          </w:tcPr>
          <w:p w14:paraId="5C66B57F"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lastRenderedPageBreak/>
              <w:t>[0.1, 0.2, 0.5]</w:t>
            </w:r>
          </w:p>
        </w:tc>
        <w:tc>
          <w:tcPr>
            <w:tcW w:w="4349" w:type="dxa"/>
            <w:shd w:val="clear" w:color="auto" w:fill="CDD1F2"/>
            <w:tcMar>
              <w:top w:w="72" w:type="dxa"/>
              <w:left w:w="144" w:type="dxa"/>
              <w:bottom w:w="72" w:type="dxa"/>
              <w:right w:w="144" w:type="dxa"/>
            </w:tcMar>
            <w:hideMark/>
          </w:tcPr>
          <w:p w14:paraId="6B4DAAF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 xml:space="preserve">Sleep between </w:t>
            </w:r>
            <w:r>
              <w:rPr>
                <w:rFonts w:asciiTheme="minorHAnsi" w:hAnsiTheme="minorHAnsi" w:cstheme="minorHAnsi"/>
                <w:szCs w:val="20"/>
              </w:rPr>
              <w:t xml:space="preserve">e.g., </w:t>
            </w:r>
            <w:r w:rsidRPr="0002390F">
              <w:rPr>
                <w:rFonts w:asciiTheme="minorHAnsi" w:hAnsiTheme="minorHAnsi" w:cstheme="minorHAnsi"/>
                <w:szCs w:val="20"/>
              </w:rPr>
              <w:t>query and query in inventory process</w:t>
            </w:r>
          </w:p>
        </w:tc>
      </w:tr>
      <w:tr w:rsidR="006461D1" w:rsidRPr="0002390F" w14:paraId="7FF4A87A" w14:textId="77777777" w:rsidTr="00276AB6">
        <w:trPr>
          <w:trHeight w:val="196"/>
        </w:trPr>
        <w:tc>
          <w:tcPr>
            <w:tcW w:w="1418" w:type="dxa"/>
            <w:shd w:val="clear" w:color="auto" w:fill="E8E9F9"/>
            <w:tcMar>
              <w:top w:w="72" w:type="dxa"/>
              <w:left w:w="144" w:type="dxa"/>
              <w:bottom w:w="72" w:type="dxa"/>
              <w:right w:w="144" w:type="dxa"/>
            </w:tcMar>
            <w:hideMark/>
          </w:tcPr>
          <w:p w14:paraId="79105789"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Off (for cold start)</w:t>
            </w:r>
          </w:p>
        </w:tc>
        <w:tc>
          <w:tcPr>
            <w:tcW w:w="2256" w:type="dxa"/>
            <w:shd w:val="clear" w:color="auto" w:fill="E8E9F9"/>
            <w:tcMar>
              <w:top w:w="72" w:type="dxa"/>
              <w:left w:w="144" w:type="dxa"/>
              <w:bottom w:w="72" w:type="dxa"/>
              <w:right w:w="144" w:type="dxa"/>
            </w:tcMar>
            <w:hideMark/>
          </w:tcPr>
          <w:p w14:paraId="02FB200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is completely off.</w:t>
            </w:r>
          </w:p>
          <w:p w14:paraId="7709612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memory retention.</w:t>
            </w:r>
          </w:p>
          <w:p w14:paraId="3DE1B5A5"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clock running.</w:t>
            </w:r>
          </w:p>
          <w:p w14:paraId="170251A3"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Rx/Tx.</w:t>
            </w:r>
          </w:p>
          <w:p w14:paraId="4F0293C2"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Energy is being harvested.</w:t>
            </w:r>
          </w:p>
        </w:tc>
        <w:tc>
          <w:tcPr>
            <w:tcW w:w="2037" w:type="dxa"/>
            <w:shd w:val="clear" w:color="auto" w:fill="E8E9F9"/>
            <w:tcMar>
              <w:top w:w="72" w:type="dxa"/>
              <w:left w:w="144" w:type="dxa"/>
              <w:bottom w:w="72" w:type="dxa"/>
              <w:right w:w="144" w:type="dxa"/>
            </w:tcMar>
            <w:hideMark/>
          </w:tcPr>
          <w:p w14:paraId="30EB6680"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0</w:t>
            </w:r>
          </w:p>
        </w:tc>
        <w:tc>
          <w:tcPr>
            <w:tcW w:w="4349" w:type="dxa"/>
            <w:shd w:val="clear" w:color="auto" w:fill="E8E9F9"/>
            <w:tcMar>
              <w:top w:w="72" w:type="dxa"/>
              <w:left w:w="144" w:type="dxa"/>
              <w:bottom w:w="72" w:type="dxa"/>
              <w:right w:w="144" w:type="dxa"/>
            </w:tcMar>
            <w:hideMark/>
          </w:tcPr>
          <w:p w14:paraId="51C7FAFD" w14:textId="77777777" w:rsidR="006461D1" w:rsidRPr="0002390F" w:rsidRDefault="006461D1" w:rsidP="00276AB6">
            <w:pPr>
              <w:rPr>
                <w:rFonts w:asciiTheme="minorHAnsi" w:hAnsiTheme="minorHAnsi" w:cstheme="minorHAnsi"/>
                <w:szCs w:val="20"/>
              </w:rPr>
            </w:pPr>
          </w:p>
        </w:tc>
      </w:tr>
      <w:tr w:rsidR="006461D1" w:rsidRPr="0002390F" w14:paraId="63654E9C" w14:textId="77777777" w:rsidTr="00276AB6">
        <w:trPr>
          <w:trHeight w:val="169"/>
        </w:trPr>
        <w:tc>
          <w:tcPr>
            <w:tcW w:w="1418" w:type="dxa"/>
            <w:shd w:val="clear" w:color="auto" w:fill="CDD1F2"/>
            <w:tcMar>
              <w:top w:w="72" w:type="dxa"/>
              <w:left w:w="144" w:type="dxa"/>
              <w:bottom w:w="72" w:type="dxa"/>
              <w:right w:w="144" w:type="dxa"/>
            </w:tcMar>
            <w:hideMark/>
          </w:tcPr>
          <w:p w14:paraId="67F05817"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Deep Sleep (for warm start)</w:t>
            </w:r>
          </w:p>
        </w:tc>
        <w:tc>
          <w:tcPr>
            <w:tcW w:w="2256" w:type="dxa"/>
            <w:shd w:val="clear" w:color="auto" w:fill="CDD1F2"/>
            <w:tcMar>
              <w:top w:w="72" w:type="dxa"/>
              <w:left w:w="144" w:type="dxa"/>
              <w:bottom w:w="72" w:type="dxa"/>
              <w:right w:w="144" w:type="dxa"/>
            </w:tcMar>
            <w:hideMark/>
          </w:tcPr>
          <w:p w14:paraId="0A70494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memory retention.</w:t>
            </w:r>
          </w:p>
          <w:p w14:paraId="10B87B0C"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Rx/Tx.</w:t>
            </w:r>
          </w:p>
        </w:tc>
        <w:tc>
          <w:tcPr>
            <w:tcW w:w="2037" w:type="dxa"/>
            <w:shd w:val="clear" w:color="auto" w:fill="CDD1F2"/>
            <w:tcMar>
              <w:top w:w="72" w:type="dxa"/>
              <w:left w:w="144" w:type="dxa"/>
              <w:bottom w:w="72" w:type="dxa"/>
              <w:right w:w="144" w:type="dxa"/>
            </w:tcMar>
            <w:hideMark/>
          </w:tcPr>
          <w:p w14:paraId="105522B3"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[0.003, 0.005, 0.01]</w:t>
            </w:r>
          </w:p>
        </w:tc>
        <w:tc>
          <w:tcPr>
            <w:tcW w:w="4349" w:type="dxa"/>
            <w:shd w:val="clear" w:color="auto" w:fill="CDD1F2"/>
            <w:tcMar>
              <w:top w:w="72" w:type="dxa"/>
              <w:left w:w="144" w:type="dxa"/>
              <w:bottom w:w="72" w:type="dxa"/>
              <w:right w:w="144" w:type="dxa"/>
            </w:tcMar>
            <w:hideMark/>
          </w:tcPr>
          <w:p w14:paraId="2D20EE5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Half of energy storage is full. Harvesting for warm start.</w:t>
            </w:r>
          </w:p>
        </w:tc>
      </w:tr>
      <w:bookmarkEnd w:id="321"/>
      <w:tr w:rsidR="006461D1" w:rsidRPr="0002390F" w14:paraId="5ABE5DE9" w14:textId="77777777" w:rsidTr="00276AB6">
        <w:trPr>
          <w:trHeight w:val="655"/>
        </w:trPr>
        <w:tc>
          <w:tcPr>
            <w:tcW w:w="1418" w:type="dxa"/>
            <w:shd w:val="clear" w:color="auto" w:fill="E8E9F9"/>
            <w:tcMar>
              <w:top w:w="72" w:type="dxa"/>
              <w:left w:w="144" w:type="dxa"/>
              <w:bottom w:w="72" w:type="dxa"/>
              <w:right w:w="144" w:type="dxa"/>
            </w:tcMar>
            <w:hideMark/>
          </w:tcPr>
          <w:p w14:paraId="408594EF"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Charging</w:t>
            </w:r>
          </w:p>
        </w:tc>
        <w:tc>
          <w:tcPr>
            <w:tcW w:w="2256" w:type="dxa"/>
            <w:shd w:val="clear" w:color="auto" w:fill="E8E9F9"/>
            <w:tcMar>
              <w:top w:w="72" w:type="dxa"/>
              <w:left w:w="144" w:type="dxa"/>
              <w:bottom w:w="72" w:type="dxa"/>
              <w:right w:w="144" w:type="dxa"/>
            </w:tcMar>
            <w:hideMark/>
          </w:tcPr>
          <w:p w14:paraId="5FAF5BA1"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Energy can be harvested.</w:t>
            </w:r>
          </w:p>
        </w:tc>
        <w:tc>
          <w:tcPr>
            <w:tcW w:w="2037" w:type="dxa"/>
            <w:shd w:val="clear" w:color="auto" w:fill="E8E9F9"/>
            <w:tcMar>
              <w:top w:w="72" w:type="dxa"/>
              <w:left w:w="144" w:type="dxa"/>
              <w:bottom w:w="72" w:type="dxa"/>
              <w:right w:w="144" w:type="dxa"/>
            </w:tcMar>
            <w:hideMark/>
          </w:tcPr>
          <w:p w14:paraId="655B2247"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 xml:space="preserve">[Y1, Y2, Y3, </w:t>
            </w:r>
            <w:proofErr w:type="gramStart"/>
            <w:r w:rsidRPr="0002390F">
              <w:rPr>
                <w:rFonts w:asciiTheme="minorHAnsi" w:hAnsiTheme="minorHAnsi" w:cstheme="minorHAnsi"/>
                <w:szCs w:val="20"/>
              </w:rPr>
              <w:t>… ]</w:t>
            </w:r>
            <w:proofErr w:type="gramEnd"/>
          </w:p>
        </w:tc>
        <w:tc>
          <w:tcPr>
            <w:tcW w:w="4349" w:type="dxa"/>
            <w:shd w:val="clear" w:color="auto" w:fill="E8E9F9"/>
            <w:tcMar>
              <w:top w:w="72" w:type="dxa"/>
              <w:left w:w="144" w:type="dxa"/>
              <w:bottom w:w="72" w:type="dxa"/>
              <w:right w:w="144" w:type="dxa"/>
            </w:tcMar>
            <w:hideMark/>
          </w:tcPr>
          <w:p w14:paraId="743EE21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Whether to support simultaneous EH and other function (WUS/Rx/Tx/etc) depends on device architecture, RFFE assumptions.</w:t>
            </w:r>
          </w:p>
          <w:p w14:paraId="2B75A16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Y values are negative numbers and depend on energy harvesting efficiency and incident power level</w:t>
            </w:r>
          </w:p>
        </w:tc>
      </w:tr>
      <w:tr w:rsidR="006461D1" w:rsidRPr="0002390F" w14:paraId="42272366" w14:textId="77777777" w:rsidTr="00276AB6">
        <w:trPr>
          <w:trHeight w:val="25"/>
        </w:trPr>
        <w:tc>
          <w:tcPr>
            <w:tcW w:w="10060" w:type="dxa"/>
            <w:gridSpan w:val="4"/>
            <w:shd w:val="clear" w:color="auto" w:fill="CDD1F2"/>
            <w:tcMar>
              <w:top w:w="72" w:type="dxa"/>
              <w:left w:w="144" w:type="dxa"/>
              <w:bottom w:w="72" w:type="dxa"/>
              <w:right w:w="144" w:type="dxa"/>
            </w:tcMar>
            <w:hideMark/>
          </w:tcPr>
          <w:p w14:paraId="54259DE4"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Note: Power consumptions numbers are just for evaluation purpose.</w:t>
            </w:r>
          </w:p>
        </w:tc>
      </w:tr>
    </w:tbl>
    <w:p w14:paraId="7285C549" w14:textId="77777777" w:rsidR="006461D1" w:rsidRPr="00A93241" w:rsidRDefault="006461D1" w:rsidP="006461D1">
      <w:pPr>
        <w:rPr>
          <w:rFonts w:eastAsiaTheme="minorEastAsia"/>
          <w:b/>
          <w:bCs/>
          <w:u w:val="single"/>
          <w:lang w:eastAsia="zh-CN"/>
        </w:rPr>
      </w:pPr>
    </w:p>
    <w:p w14:paraId="1100C796" w14:textId="77777777" w:rsidR="00E008F6" w:rsidRDefault="00E008F6" w:rsidP="00063C8C">
      <w:pPr>
        <w:rPr>
          <w:rFonts w:eastAsiaTheme="minorEastAsia"/>
          <w:b/>
          <w:bCs/>
          <w:u w:val="single"/>
          <w:lang w:eastAsia="zh-CN"/>
        </w:rPr>
      </w:pPr>
    </w:p>
    <w:p w14:paraId="0FAE0705" w14:textId="635D6B4C" w:rsidR="00063C8C" w:rsidRPr="00431283" w:rsidRDefault="00063C8C" w:rsidP="00431283">
      <w:pPr>
        <w:pStyle w:val="3"/>
        <w:rPr>
          <w:rFonts w:eastAsiaTheme="minorEastAsia"/>
          <w:sz w:val="22"/>
          <w:szCs w:val="32"/>
          <w:lang w:eastAsia="zh-CN"/>
        </w:rPr>
      </w:pPr>
      <w:r w:rsidRPr="00431283">
        <w:rPr>
          <w:rFonts w:eastAsiaTheme="minorEastAsia" w:hint="eastAsia"/>
          <w:sz w:val="22"/>
          <w:szCs w:val="32"/>
          <w:lang w:eastAsia="zh-CN"/>
        </w:rPr>
        <w:t>Evaluation results</w:t>
      </w:r>
    </w:p>
    <w:p w14:paraId="09AA3B9A" w14:textId="77777777" w:rsidR="003C59FD" w:rsidRDefault="003C59FD" w:rsidP="00063C8C">
      <w:pPr>
        <w:rPr>
          <w:rFonts w:eastAsiaTheme="minorEastAsia"/>
          <w:b/>
          <w:bCs/>
          <w:u w:val="single"/>
          <w:lang w:eastAsia="zh-CN"/>
        </w:rPr>
      </w:pPr>
    </w:p>
    <w:p w14:paraId="1231BFDD" w14:textId="77777777" w:rsidR="00431283" w:rsidRPr="00431283" w:rsidRDefault="00431283" w:rsidP="00431283">
      <w:pPr>
        <w:pStyle w:val="4"/>
        <w:rPr>
          <w:rFonts w:eastAsiaTheme="minorEastAsia"/>
          <w:lang w:eastAsia="zh-CN"/>
        </w:rPr>
      </w:pPr>
      <w:r w:rsidRPr="00431283">
        <w:rPr>
          <w:rFonts w:eastAsiaTheme="minorEastAsia" w:hint="eastAsia"/>
          <w:lang w:eastAsia="zh-CN"/>
        </w:rPr>
        <w:t>Coverage results</w:t>
      </w:r>
    </w:p>
    <w:p w14:paraId="199A4B18" w14:textId="77777777" w:rsidR="00431283" w:rsidRPr="00431283" w:rsidRDefault="00431283" w:rsidP="00431283">
      <w:pPr>
        <w:rPr>
          <w:rFonts w:eastAsiaTheme="minorEastAsia"/>
          <w:lang w:eastAsia="zh-CN"/>
        </w:rPr>
      </w:pPr>
      <w:r w:rsidRPr="00431283">
        <w:rPr>
          <w:rFonts w:eastAsiaTheme="minorEastAsia" w:hint="eastAsia"/>
          <w:lang w:eastAsia="zh-CN"/>
        </w:rPr>
        <w:t>Contributions [R1-2400056,R1-2400087,R1-2400113, R1-2400329,</w:t>
      </w:r>
      <w:r w:rsidRPr="00431283">
        <w:rPr>
          <w:rFonts w:eastAsiaTheme="minorEastAsia" w:hint="eastAsia"/>
          <w:lang w:eastAsia="zh-CN"/>
        </w:rPr>
        <w:fldChar w:fldCharType="begin"/>
      </w:r>
      <w:r w:rsidRPr="00431283">
        <w:rPr>
          <w:rFonts w:eastAsiaTheme="minorEastAsia" w:hint="eastAsia"/>
          <w:lang w:eastAsia="zh-CN"/>
        </w:rPr>
        <w:instrText xml:space="preserve"> DOCPROPERTY  TdocId  \* MERGEFORMAT </w:instrText>
      </w:r>
      <w:r w:rsidRPr="00431283">
        <w:rPr>
          <w:rFonts w:eastAsiaTheme="minorEastAsia" w:hint="eastAsia"/>
          <w:lang w:eastAsia="zh-CN"/>
        </w:rPr>
        <w:fldChar w:fldCharType="separate"/>
      </w:r>
      <w:r w:rsidRPr="00431283">
        <w:rPr>
          <w:rFonts w:eastAsiaTheme="minorEastAsia" w:hint="eastAsia"/>
          <w:lang w:eastAsia="zh-CN"/>
        </w:rPr>
        <w:t>R1-2400361</w:t>
      </w:r>
      <w:r w:rsidRPr="00431283">
        <w:rPr>
          <w:rFonts w:eastAsiaTheme="minorEastAsia" w:hint="eastAsia"/>
          <w:lang w:eastAsia="zh-CN"/>
        </w:rPr>
        <w:fldChar w:fldCharType="end"/>
      </w:r>
      <w:r w:rsidRPr="00431283">
        <w:rPr>
          <w:rFonts w:eastAsiaTheme="minorEastAsia" w:hint="eastAsia"/>
          <w:lang w:eastAsia="zh-CN"/>
        </w:rPr>
        <w:t>, R1-2400855</w:t>
      </w:r>
      <w:r w:rsidRPr="00431283">
        <w:rPr>
          <w:rFonts w:eastAsiaTheme="minorEastAsia" w:hint="eastAsia"/>
          <w:lang w:eastAsia="zh-CN"/>
        </w:rPr>
        <w:t>，</w:t>
      </w:r>
      <w:r w:rsidRPr="00431283">
        <w:rPr>
          <w:rFonts w:eastAsiaTheme="minorEastAsia" w:hint="eastAsia"/>
          <w:lang w:eastAsia="zh-CN"/>
        </w:rPr>
        <w:t>R1-2400885</w:t>
      </w:r>
      <w:r w:rsidRPr="00431283">
        <w:rPr>
          <w:rFonts w:eastAsiaTheme="minorEastAsia" w:hint="eastAsia"/>
          <w:lang w:eastAsia="zh-CN"/>
        </w:rPr>
        <w:t>，</w:t>
      </w:r>
      <w:r w:rsidRPr="00431283">
        <w:rPr>
          <w:rFonts w:eastAsiaTheme="minorEastAsia" w:hint="eastAsia"/>
          <w:lang w:eastAsia="zh-CN"/>
        </w:rPr>
        <w:t>R1-2401014</w:t>
      </w:r>
      <w:r w:rsidRPr="00431283">
        <w:rPr>
          <w:rFonts w:eastAsiaTheme="minorEastAsia" w:hint="eastAsia"/>
          <w:lang w:eastAsia="zh-CN"/>
        </w:rPr>
        <w:t>，</w:t>
      </w:r>
      <w:r w:rsidRPr="00431283">
        <w:rPr>
          <w:rFonts w:eastAsiaTheme="minorEastAsia" w:hint="eastAsia"/>
          <w:lang w:eastAsia="zh-CN"/>
        </w:rPr>
        <w:t>R1-2401156</w:t>
      </w:r>
      <w:r w:rsidRPr="00431283">
        <w:rPr>
          <w:rFonts w:eastAsiaTheme="minorEastAsia" w:hint="eastAsia"/>
          <w:lang w:eastAsia="zh-CN"/>
        </w:rPr>
        <w:t>，</w:t>
      </w:r>
      <w:r w:rsidRPr="00431283">
        <w:rPr>
          <w:rFonts w:eastAsiaTheme="minorEastAsia" w:hint="eastAsia"/>
          <w:lang w:eastAsia="zh-CN"/>
        </w:rPr>
        <w:t>R1-2401180</w:t>
      </w:r>
      <w:r w:rsidRPr="00431283">
        <w:rPr>
          <w:rFonts w:eastAsiaTheme="minorEastAsia" w:hint="eastAsia"/>
          <w:lang w:eastAsia="zh-CN"/>
        </w:rPr>
        <w:t>，</w:t>
      </w:r>
      <w:r w:rsidRPr="00431283">
        <w:rPr>
          <w:rFonts w:eastAsiaTheme="minorEastAsia" w:hint="eastAsia"/>
          <w:lang w:eastAsia="zh-CN"/>
        </w:rPr>
        <w:t xml:space="preserve">R1-2401443] have </w:t>
      </w:r>
      <w:proofErr w:type="spellStart"/>
      <w:r w:rsidRPr="00431283">
        <w:rPr>
          <w:rFonts w:eastAsiaTheme="minorEastAsia" w:hint="eastAsia"/>
          <w:lang w:eastAsia="zh-CN"/>
        </w:rPr>
        <w:t>give</w:t>
      </w:r>
      <w:proofErr w:type="spellEnd"/>
      <w:r w:rsidRPr="00431283">
        <w:rPr>
          <w:rFonts w:eastAsiaTheme="minorEastAsia" w:hint="eastAsia"/>
          <w:lang w:eastAsia="zh-CN"/>
        </w:rPr>
        <w:t xml:space="preserve"> preliminary coverage evaluation results mainly based on link budget considering different </w:t>
      </w:r>
      <w:r w:rsidRPr="00431283">
        <w:rPr>
          <w:rFonts w:eastAsiaTheme="minorEastAsia"/>
          <w:lang w:eastAsia="zh-CN"/>
        </w:rPr>
        <w:t>Deployment Scenario</w:t>
      </w:r>
      <w:r w:rsidRPr="00431283">
        <w:rPr>
          <w:rFonts w:eastAsiaTheme="minorEastAsia" w:hint="eastAsia"/>
          <w:lang w:eastAsia="zh-CN"/>
        </w:rPr>
        <w:t xml:space="preserve">s and </w:t>
      </w:r>
      <w:r w:rsidRPr="00431283">
        <w:rPr>
          <w:rFonts w:eastAsiaTheme="minorEastAsia"/>
          <w:lang w:eastAsia="zh-CN"/>
        </w:rPr>
        <w:t>Topolog</w:t>
      </w:r>
      <w:r w:rsidRPr="00431283">
        <w:rPr>
          <w:rFonts w:eastAsiaTheme="minorEastAsia" w:hint="eastAsia"/>
          <w:lang w:eastAsia="zh-CN"/>
        </w:rPr>
        <w:t>ies, different CW assumption (</w:t>
      </w:r>
      <w:r w:rsidRPr="00431283">
        <w:rPr>
          <w:rFonts w:eastAsiaTheme="minorEastAsia"/>
          <w:lang w:eastAsia="zh-CN"/>
        </w:rPr>
        <w:t>Inside</w:t>
      </w:r>
      <w:r w:rsidRPr="00431283">
        <w:rPr>
          <w:rFonts w:eastAsiaTheme="minorEastAsia" w:hint="eastAsia"/>
          <w:lang w:eastAsia="zh-CN"/>
        </w:rPr>
        <w:t xml:space="preserve"> CW/outside CW, or monostatic/bistatic topology, different links, different device types, different CW spectrum direction, etc. However, the results may diverse due to different assumptions on related parameters, and further evaluation and conclusion can be done after agreements on coverage evaluation methodology and detail parameters,</w:t>
      </w:r>
    </w:p>
    <w:p w14:paraId="6ECB8ECA" w14:textId="77777777" w:rsidR="00431283" w:rsidRPr="00431283" w:rsidRDefault="00431283" w:rsidP="00063C8C">
      <w:pPr>
        <w:rPr>
          <w:rFonts w:eastAsiaTheme="minorEastAsia"/>
          <w:b/>
          <w:bCs/>
          <w:u w:val="single"/>
          <w:lang w:val="en-US" w:eastAsia="zh-CN"/>
        </w:rPr>
      </w:pPr>
    </w:p>
    <w:p w14:paraId="2CCF4024" w14:textId="77777777" w:rsidR="00431283" w:rsidRPr="00431283" w:rsidRDefault="00431283" w:rsidP="00431283">
      <w:pPr>
        <w:pStyle w:val="4"/>
        <w:rPr>
          <w:rFonts w:eastAsiaTheme="minorEastAsia"/>
          <w:lang w:eastAsia="zh-CN"/>
        </w:rPr>
      </w:pPr>
      <w:r w:rsidRPr="00431283">
        <w:rPr>
          <w:rFonts w:eastAsiaTheme="minorEastAsia" w:hint="eastAsia"/>
          <w:lang w:eastAsia="zh-CN"/>
        </w:rPr>
        <w:t>LLS performance</w:t>
      </w:r>
    </w:p>
    <w:p w14:paraId="25DC7E2B" w14:textId="77777777" w:rsidR="00431283" w:rsidRDefault="00431283" w:rsidP="00431283">
      <w:pPr>
        <w:rPr>
          <w:lang w:val="en-US" w:eastAsia="zh-CN"/>
        </w:rPr>
      </w:pPr>
    </w:p>
    <w:p w14:paraId="16E11057" w14:textId="77777777" w:rsidR="00431283" w:rsidRPr="00431283" w:rsidRDefault="00431283" w:rsidP="00431283">
      <w:pPr>
        <w:tabs>
          <w:tab w:val="left" w:pos="6750"/>
        </w:tabs>
        <w:rPr>
          <w:rFonts w:ascii="Times New Roman" w:eastAsiaTheme="minorEastAsia" w:hAnsi="Times New Roman"/>
          <w:iCs/>
          <w:szCs w:val="20"/>
          <w:lang w:val="en-US" w:eastAsia="zh-CN"/>
        </w:rPr>
      </w:pPr>
      <w:r w:rsidRPr="00431283">
        <w:rPr>
          <w:rFonts w:ascii="Times New Roman" w:eastAsiaTheme="minorEastAsia" w:hAnsi="Times New Roman"/>
          <w:iCs/>
          <w:szCs w:val="20"/>
          <w:lang w:val="en-US" w:eastAsia="zh-CN"/>
        </w:rPr>
        <w:t>[</w:t>
      </w:r>
      <w:r w:rsidRPr="00431283">
        <w:rPr>
          <w:rFonts w:ascii="Times New Roman" w:hAnsi="Times New Roman"/>
          <w:iCs/>
          <w:szCs w:val="20"/>
        </w:rPr>
        <w:t>R1-2400329</w:t>
      </w:r>
      <w:r w:rsidRPr="00431283">
        <w:rPr>
          <w:rFonts w:ascii="Times New Roman" w:eastAsia="宋体" w:hAnsi="Times New Roman"/>
          <w:iCs/>
          <w:szCs w:val="20"/>
          <w:lang w:val="en-US" w:eastAsia="zh-CN"/>
        </w:rPr>
        <w:t xml:space="preserve">, </w:t>
      </w:r>
      <w:r w:rsidRPr="00431283">
        <w:rPr>
          <w:rFonts w:ascii="Times New Roman" w:hAnsi="Times New Roman"/>
          <w:iCs/>
          <w:szCs w:val="20"/>
        </w:rPr>
        <w:t>R1-2401443</w:t>
      </w:r>
      <w:r w:rsidRPr="00431283">
        <w:rPr>
          <w:rFonts w:ascii="Times New Roman" w:eastAsia="宋体" w:hAnsi="Times New Roman"/>
          <w:iCs/>
          <w:szCs w:val="20"/>
          <w:lang w:val="en-US" w:eastAsia="zh-CN"/>
        </w:rPr>
        <w:t xml:space="preserve">, </w:t>
      </w:r>
      <w:r w:rsidRPr="00431283">
        <w:rPr>
          <w:rFonts w:ascii="Times New Roman" w:hAnsi="Times New Roman"/>
          <w:iCs/>
          <w:szCs w:val="20"/>
          <w:lang w:val="en-US" w:eastAsia="zh-CN"/>
        </w:rPr>
        <w:t>R1-2400885</w:t>
      </w:r>
      <w:r w:rsidRPr="00431283">
        <w:rPr>
          <w:rFonts w:ascii="Times New Roman" w:eastAsiaTheme="minorEastAsia" w:hAnsi="Times New Roman"/>
          <w:iCs/>
          <w:szCs w:val="20"/>
          <w:lang w:val="en-US" w:eastAsia="zh-CN"/>
        </w:rPr>
        <w:t xml:space="preserve">] provides some initial link level demodulation performance for downlink or uplink. </w:t>
      </w:r>
    </w:p>
    <w:p w14:paraId="533C8F7A" w14:textId="77777777" w:rsidR="00431283" w:rsidRPr="00431283" w:rsidRDefault="00431283" w:rsidP="00431283">
      <w:pPr>
        <w:tabs>
          <w:tab w:val="left" w:pos="6750"/>
        </w:tabs>
        <w:rPr>
          <w:rFonts w:ascii="Times New Roman" w:eastAsia="宋体" w:hAnsi="Times New Roman"/>
          <w:iCs/>
          <w:szCs w:val="20"/>
          <w:lang w:val="en-US" w:eastAsia="zh-CN"/>
        </w:rPr>
      </w:pPr>
      <w:r w:rsidRPr="00431283">
        <w:rPr>
          <w:rFonts w:ascii="Times New Roman" w:eastAsiaTheme="minorEastAsia" w:hAnsi="Times New Roman"/>
          <w:iCs/>
          <w:szCs w:val="20"/>
          <w:lang w:val="en-US" w:eastAsia="zh-CN"/>
        </w:rPr>
        <w:t>[</w:t>
      </w:r>
      <w:r w:rsidRPr="00431283">
        <w:rPr>
          <w:rFonts w:ascii="Times New Roman" w:hAnsi="Times New Roman"/>
          <w:iCs/>
          <w:szCs w:val="20"/>
        </w:rPr>
        <w:t>R1-2400329</w:t>
      </w:r>
      <w:r w:rsidRPr="00431283">
        <w:rPr>
          <w:rFonts w:ascii="Times New Roman" w:eastAsia="宋体" w:hAnsi="Times New Roman"/>
          <w:iCs/>
          <w:szCs w:val="20"/>
          <w:lang w:val="en-US" w:eastAsia="zh-CN"/>
        </w:rPr>
        <w:t>] gives initial performance results considering different TBS.</w:t>
      </w:r>
    </w:p>
    <w:p w14:paraId="55592C29" w14:textId="77777777" w:rsidR="00431283" w:rsidRPr="00431283" w:rsidRDefault="00431283" w:rsidP="00431283">
      <w:pPr>
        <w:tabs>
          <w:tab w:val="left" w:pos="6750"/>
        </w:tabs>
        <w:rPr>
          <w:rFonts w:ascii="Times New Roman" w:eastAsia="宋体" w:hAnsi="Times New Roman"/>
          <w:iCs/>
          <w:szCs w:val="20"/>
          <w:lang w:val="en-US" w:eastAsia="zh-CN"/>
        </w:rPr>
      </w:pPr>
      <w:r w:rsidRPr="00431283">
        <w:rPr>
          <w:rFonts w:ascii="Times New Roman" w:eastAsiaTheme="minorEastAsia" w:hAnsi="Times New Roman"/>
          <w:iCs/>
          <w:szCs w:val="20"/>
          <w:lang w:val="en-US" w:eastAsia="zh-CN"/>
        </w:rPr>
        <w:t>[</w:t>
      </w:r>
      <w:r w:rsidRPr="00431283">
        <w:rPr>
          <w:rFonts w:ascii="Times New Roman" w:hAnsi="Times New Roman"/>
          <w:iCs/>
          <w:szCs w:val="20"/>
        </w:rPr>
        <w:t>R1-2401443</w:t>
      </w:r>
      <w:r w:rsidRPr="00431283">
        <w:rPr>
          <w:rFonts w:ascii="Times New Roman" w:eastAsiaTheme="minorEastAsia" w:hAnsi="Times New Roman"/>
          <w:iCs/>
          <w:szCs w:val="20"/>
          <w:lang w:val="en-US" w:eastAsia="zh-CN"/>
        </w:rPr>
        <w:t xml:space="preserve">] </w:t>
      </w:r>
      <w:r w:rsidRPr="00431283">
        <w:rPr>
          <w:rFonts w:ascii="Times New Roman" w:hAnsi="Times New Roman"/>
          <w:iCs/>
          <w:szCs w:val="20"/>
        </w:rPr>
        <w:t>provide</w:t>
      </w:r>
      <w:r w:rsidRPr="00431283">
        <w:rPr>
          <w:rFonts w:ascii="Times New Roman" w:eastAsia="宋体" w:hAnsi="Times New Roman"/>
          <w:iCs/>
          <w:szCs w:val="20"/>
          <w:lang w:val="en-US" w:eastAsia="zh-CN"/>
        </w:rPr>
        <w:t>s</w:t>
      </w:r>
      <w:r w:rsidRPr="00431283">
        <w:rPr>
          <w:rFonts w:ascii="Times New Roman" w:hAnsi="Times New Roman"/>
          <w:iCs/>
          <w:szCs w:val="20"/>
        </w:rPr>
        <w:t xml:space="preserve"> initial basic evaluation results showing the impact of ASCI, Guard RB size, ACI, and practical comparator </w:t>
      </w:r>
      <w:proofErr w:type="spellStart"/>
      <w:r w:rsidRPr="00431283">
        <w:rPr>
          <w:rFonts w:ascii="Times New Roman" w:hAnsi="Times New Roman"/>
          <w:iCs/>
          <w:szCs w:val="20"/>
        </w:rPr>
        <w:t>modeling</w:t>
      </w:r>
      <w:proofErr w:type="spellEnd"/>
      <w:r w:rsidRPr="00431283">
        <w:rPr>
          <w:rFonts w:ascii="Times New Roman" w:eastAsia="宋体" w:hAnsi="Times New Roman"/>
          <w:iCs/>
          <w:szCs w:val="20"/>
          <w:lang w:val="en-US" w:eastAsia="zh-CN"/>
        </w:rPr>
        <w:t>,</w:t>
      </w:r>
    </w:p>
    <w:p w14:paraId="59000FDD" w14:textId="77777777" w:rsidR="00431283" w:rsidRPr="00431283" w:rsidRDefault="00431283" w:rsidP="00431283">
      <w:pPr>
        <w:tabs>
          <w:tab w:val="left" w:pos="6750"/>
        </w:tabs>
        <w:rPr>
          <w:rFonts w:ascii="Times New Roman" w:hAnsi="Times New Roman"/>
          <w:iCs/>
          <w:szCs w:val="20"/>
          <w:lang w:val="en-US" w:eastAsia="zh-CN"/>
        </w:rPr>
      </w:pPr>
      <w:r w:rsidRPr="00431283">
        <w:rPr>
          <w:rFonts w:ascii="Times New Roman" w:eastAsia="宋体" w:hAnsi="Times New Roman"/>
          <w:iCs/>
          <w:szCs w:val="20"/>
          <w:lang w:val="en-US" w:eastAsia="zh-CN"/>
        </w:rPr>
        <w:t xml:space="preserve"> [</w:t>
      </w:r>
      <w:r w:rsidRPr="00431283">
        <w:rPr>
          <w:rFonts w:ascii="Times New Roman" w:hAnsi="Times New Roman"/>
          <w:iCs/>
          <w:szCs w:val="20"/>
          <w:lang w:val="en-US" w:eastAsia="zh-CN"/>
        </w:rPr>
        <w:t xml:space="preserve">R1-2400885] provides initial Performance evaluation for Ambient IoT UL considering </w:t>
      </w:r>
    </w:p>
    <w:p w14:paraId="726D6B7F" w14:textId="77777777" w:rsidR="00431283" w:rsidRPr="00431283" w:rsidRDefault="00431283" w:rsidP="00D46F7D">
      <w:pPr>
        <w:numPr>
          <w:ilvl w:val="0"/>
          <w:numId w:val="52"/>
        </w:numPr>
        <w:tabs>
          <w:tab w:val="left" w:pos="6750"/>
        </w:tabs>
        <w:rPr>
          <w:rFonts w:ascii="Times New Roman" w:hAnsi="Times New Roman"/>
          <w:iCs/>
          <w:szCs w:val="20"/>
          <w:lang w:val="en-US" w:eastAsia="zh-CN"/>
        </w:rPr>
      </w:pPr>
      <w:r w:rsidRPr="00431283">
        <w:rPr>
          <w:rFonts w:ascii="Times New Roman" w:hAnsi="Times New Roman"/>
          <w:iCs/>
          <w:szCs w:val="20"/>
          <w:lang w:val="en-US" w:eastAsia="zh-CN"/>
        </w:rPr>
        <w:t>The effect of Modulation factor M</w:t>
      </w:r>
    </w:p>
    <w:p w14:paraId="6AC1DBA6" w14:textId="77777777" w:rsidR="00431283" w:rsidRPr="00431283" w:rsidRDefault="00431283" w:rsidP="00D46F7D">
      <w:pPr>
        <w:numPr>
          <w:ilvl w:val="0"/>
          <w:numId w:val="52"/>
        </w:numPr>
        <w:tabs>
          <w:tab w:val="left" w:pos="6750"/>
        </w:tabs>
        <w:rPr>
          <w:rFonts w:ascii="Times New Roman" w:hAnsi="Times New Roman"/>
          <w:iCs/>
          <w:szCs w:val="20"/>
          <w:lang w:val="en-US" w:eastAsia="zh-CN"/>
        </w:rPr>
      </w:pPr>
      <w:r w:rsidRPr="00431283">
        <w:rPr>
          <w:rFonts w:ascii="Times New Roman" w:hAnsi="Times New Roman"/>
          <w:iCs/>
          <w:szCs w:val="20"/>
          <w:lang w:val="en-US" w:eastAsia="zh-CN"/>
        </w:rPr>
        <w:t>The effect of reflection amplifier at the passive Ambient IoT device</w:t>
      </w:r>
    </w:p>
    <w:p w14:paraId="2A145A87" w14:textId="77777777" w:rsidR="00431283" w:rsidRPr="00431283" w:rsidRDefault="00431283" w:rsidP="00D46F7D">
      <w:pPr>
        <w:numPr>
          <w:ilvl w:val="0"/>
          <w:numId w:val="52"/>
        </w:numPr>
        <w:tabs>
          <w:tab w:val="left" w:pos="6750"/>
        </w:tabs>
        <w:rPr>
          <w:rFonts w:ascii="Times New Roman" w:hAnsi="Times New Roman"/>
          <w:iCs/>
          <w:szCs w:val="20"/>
          <w:lang w:val="en-US" w:eastAsia="zh-CN"/>
        </w:rPr>
      </w:pPr>
      <w:r w:rsidRPr="00431283">
        <w:rPr>
          <w:rFonts w:ascii="Times New Roman" w:hAnsi="Times New Roman"/>
          <w:iCs/>
          <w:szCs w:val="20"/>
          <w:lang w:val="en-US" w:eastAsia="zh-CN"/>
        </w:rPr>
        <w:t>The effect of time error on backscattered signal</w:t>
      </w:r>
    </w:p>
    <w:p w14:paraId="69E1C41B" w14:textId="77777777" w:rsidR="00431283" w:rsidRPr="00431283" w:rsidRDefault="00431283" w:rsidP="00D46F7D">
      <w:pPr>
        <w:numPr>
          <w:ilvl w:val="0"/>
          <w:numId w:val="52"/>
        </w:numPr>
        <w:tabs>
          <w:tab w:val="left" w:pos="6750"/>
        </w:tabs>
        <w:rPr>
          <w:rFonts w:ascii="Times New Roman" w:eastAsia="宋体" w:hAnsi="Times New Roman"/>
          <w:iCs/>
          <w:szCs w:val="20"/>
          <w:lang w:val="en-US" w:eastAsia="zh-CN"/>
        </w:rPr>
      </w:pPr>
      <w:r w:rsidRPr="00431283">
        <w:rPr>
          <w:rFonts w:ascii="Times New Roman" w:hAnsi="Times New Roman"/>
          <w:iCs/>
          <w:szCs w:val="20"/>
          <w:lang w:val="en-US" w:eastAsia="zh-CN"/>
        </w:rPr>
        <w:t>The effect emitter distance</w:t>
      </w:r>
    </w:p>
    <w:p w14:paraId="287B502A" w14:textId="3E3CBE86" w:rsidR="00063C8C" w:rsidRDefault="00063C8C" w:rsidP="00063C8C">
      <w:pPr>
        <w:rPr>
          <w:rFonts w:eastAsiaTheme="minorEastAsia"/>
          <w:b/>
          <w:bCs/>
          <w:u w:val="single"/>
          <w:lang w:eastAsia="zh-CN"/>
        </w:rPr>
      </w:pPr>
    </w:p>
    <w:p w14:paraId="416A6396" w14:textId="77777777" w:rsidR="00431283" w:rsidRPr="00431283" w:rsidRDefault="00431283" w:rsidP="00431283">
      <w:pPr>
        <w:pStyle w:val="4"/>
        <w:rPr>
          <w:rFonts w:eastAsiaTheme="minorEastAsia"/>
          <w:lang w:eastAsia="zh-CN"/>
        </w:rPr>
      </w:pPr>
      <w:r w:rsidRPr="00431283">
        <w:rPr>
          <w:rFonts w:eastAsiaTheme="minorEastAsia" w:hint="eastAsia"/>
          <w:lang w:eastAsia="zh-CN"/>
        </w:rPr>
        <w:t>Coexistence results</w:t>
      </w:r>
    </w:p>
    <w:p w14:paraId="297B44F7" w14:textId="77777777" w:rsidR="00431283" w:rsidRDefault="00431283" w:rsidP="00431283">
      <w:pPr>
        <w:rPr>
          <w:rFonts w:ascii="Arial" w:eastAsiaTheme="minorEastAsia" w:hAnsi="Arial"/>
          <w:lang w:val="en-US" w:eastAsia="zh-CN"/>
        </w:rPr>
      </w:pPr>
    </w:p>
    <w:p w14:paraId="7911788A" w14:textId="77777777" w:rsidR="00431283" w:rsidRPr="00431283" w:rsidRDefault="00431283" w:rsidP="00431283">
      <w:pPr>
        <w:rPr>
          <w:rFonts w:eastAsiaTheme="minorEastAsia"/>
          <w:lang w:val="en-US" w:eastAsia="zh-CN"/>
        </w:rPr>
      </w:pPr>
      <w:r w:rsidRPr="00431283">
        <w:rPr>
          <w:rFonts w:eastAsiaTheme="minorEastAsia" w:hint="eastAsia"/>
          <w:lang w:val="en-US" w:eastAsia="zh-CN"/>
        </w:rPr>
        <w:t xml:space="preserve">[R1-2400056] provides initial coexistence evaluation to examine whether guard PRBs are needed for in </w:t>
      </w:r>
      <w:r w:rsidRPr="00431283">
        <w:rPr>
          <w:i/>
          <w:lang w:eastAsia="zh-CN"/>
        </w:rPr>
        <w:t>In-band deployment scenario</w:t>
      </w:r>
      <w:r w:rsidRPr="00431283">
        <w:rPr>
          <w:rFonts w:hint="eastAsia"/>
          <w:i/>
          <w:lang w:val="en-US" w:eastAsia="zh-CN"/>
        </w:rPr>
        <w:t>.</w:t>
      </w:r>
    </w:p>
    <w:p w14:paraId="2E4A4AE8" w14:textId="77777777" w:rsidR="00431283" w:rsidRPr="00431283" w:rsidRDefault="00431283" w:rsidP="00431283">
      <w:pPr>
        <w:rPr>
          <w:rFonts w:ascii="Times New Roman" w:eastAsia="宋体" w:hAnsi="Times New Roman"/>
          <w:lang w:eastAsia="zh-CN"/>
        </w:rPr>
      </w:pPr>
      <w:r w:rsidRPr="00431283">
        <w:rPr>
          <w:rFonts w:eastAsiaTheme="minorEastAsia" w:hint="eastAsia"/>
          <w:lang w:val="en-US" w:eastAsia="zh-CN"/>
        </w:rPr>
        <w:t xml:space="preserve">[R1-2400244] analyzes the feasibility of </w:t>
      </w:r>
      <w:r w:rsidRPr="00431283">
        <w:rPr>
          <w:rFonts w:ascii="Times New Roman" w:eastAsia="宋体" w:hAnsi="Times New Roman"/>
          <w:lang w:eastAsia="zh-CN"/>
        </w:rPr>
        <w:t xml:space="preserve">UL co-existence between </w:t>
      </w:r>
      <w:proofErr w:type="spellStart"/>
      <w:r w:rsidRPr="00431283">
        <w:rPr>
          <w:rFonts w:ascii="Times New Roman" w:eastAsia="宋体" w:hAnsi="Times New Roman"/>
          <w:lang w:eastAsia="zh-CN"/>
        </w:rPr>
        <w:t>AIoT</w:t>
      </w:r>
      <w:proofErr w:type="spellEnd"/>
      <w:r w:rsidRPr="00431283">
        <w:rPr>
          <w:rFonts w:ascii="Times New Roman" w:eastAsia="宋体" w:hAnsi="Times New Roman"/>
          <w:lang w:eastAsia="zh-CN"/>
        </w:rPr>
        <w:t xml:space="preserve"> and NR</w:t>
      </w:r>
      <w:r w:rsidRPr="00431283">
        <w:rPr>
          <w:rFonts w:ascii="Times New Roman" w:eastAsia="宋体" w:hAnsi="Times New Roman" w:hint="eastAsia"/>
          <w:lang w:val="en-US" w:eastAsia="zh-CN"/>
        </w:rPr>
        <w:t xml:space="preserve"> considering</w:t>
      </w:r>
      <w:r w:rsidRPr="00431283">
        <w:rPr>
          <w:rFonts w:ascii="Times New Roman" w:eastAsia="宋体" w:hAnsi="Times New Roman"/>
          <w:lang w:eastAsia="zh-CN"/>
        </w:rPr>
        <w:t xml:space="preserve"> in-band emission and adjacent channel leakage power from NR UL</w:t>
      </w:r>
    </w:p>
    <w:p w14:paraId="73287B06" w14:textId="77777777" w:rsidR="00431283" w:rsidRPr="00431283" w:rsidRDefault="00431283" w:rsidP="00431283">
      <w:pPr>
        <w:rPr>
          <w:rFonts w:ascii="Times New Roman" w:eastAsia="宋体" w:hAnsi="Times New Roman"/>
          <w:lang w:val="en-US" w:eastAsia="zh-CN"/>
        </w:rPr>
      </w:pPr>
      <w:r w:rsidRPr="00431283">
        <w:rPr>
          <w:rFonts w:ascii="Times New Roman" w:eastAsia="宋体" w:hAnsi="Times New Roman" w:hint="eastAsia"/>
          <w:lang w:val="en-US" w:eastAsia="zh-CN"/>
        </w:rPr>
        <w:lastRenderedPageBreak/>
        <w:t xml:space="preserve">The above two contributions </w:t>
      </w:r>
      <w:proofErr w:type="gramStart"/>
      <w:r w:rsidRPr="00431283">
        <w:rPr>
          <w:rFonts w:ascii="Times New Roman" w:eastAsia="宋体" w:hAnsi="Times New Roman" w:hint="eastAsia"/>
          <w:lang w:val="en-US" w:eastAsia="zh-CN"/>
        </w:rPr>
        <w:t>seems</w:t>
      </w:r>
      <w:proofErr w:type="gramEnd"/>
      <w:r w:rsidRPr="00431283">
        <w:rPr>
          <w:rFonts w:ascii="Times New Roman" w:eastAsia="宋体" w:hAnsi="Times New Roman" w:hint="eastAsia"/>
          <w:lang w:val="en-US" w:eastAsia="zh-CN"/>
        </w:rPr>
        <w:t xml:space="preserve"> to give different coexistence conclusion, more study is needed.</w:t>
      </w:r>
    </w:p>
    <w:p w14:paraId="0699A88C" w14:textId="77777777" w:rsidR="00FF731C" w:rsidRPr="00431283" w:rsidRDefault="00FF731C" w:rsidP="00063C8C">
      <w:pPr>
        <w:rPr>
          <w:rFonts w:eastAsiaTheme="minorEastAsia"/>
          <w:b/>
          <w:bCs/>
          <w:u w:val="single"/>
          <w:lang w:val="en-US" w:eastAsia="zh-CN"/>
        </w:rPr>
      </w:pPr>
    </w:p>
    <w:p w14:paraId="10B325EB" w14:textId="07901038" w:rsidR="006461D1" w:rsidRPr="006461D1" w:rsidRDefault="006461D1" w:rsidP="006461D1">
      <w:pPr>
        <w:pStyle w:val="3"/>
        <w:rPr>
          <w:rFonts w:eastAsiaTheme="minorEastAsia"/>
          <w:sz w:val="22"/>
          <w:szCs w:val="32"/>
          <w:lang w:eastAsia="zh-CN"/>
        </w:rPr>
      </w:pPr>
      <w:r>
        <w:rPr>
          <w:rFonts w:eastAsiaTheme="minorEastAsia" w:hint="eastAsia"/>
          <w:sz w:val="22"/>
          <w:szCs w:val="32"/>
          <w:lang w:eastAsia="zh-CN"/>
        </w:rPr>
        <w:t>others</w:t>
      </w:r>
    </w:p>
    <w:p w14:paraId="22085985" w14:textId="77777777" w:rsidR="006461D1" w:rsidRDefault="006461D1" w:rsidP="00063C8C">
      <w:pPr>
        <w:rPr>
          <w:rFonts w:eastAsiaTheme="minorEastAsia"/>
          <w:b/>
          <w:bCs/>
          <w:u w:val="single"/>
          <w:lang w:eastAsia="zh-CN"/>
        </w:rPr>
      </w:pPr>
    </w:p>
    <w:p w14:paraId="6C0807BC" w14:textId="5CE1BC1F" w:rsidR="00FF731C" w:rsidRPr="00FF731C" w:rsidRDefault="00FF731C" w:rsidP="00063C8C">
      <w:pPr>
        <w:rPr>
          <w:rFonts w:eastAsiaTheme="minorEastAsia"/>
          <w:lang w:eastAsia="zh-CN"/>
        </w:rPr>
      </w:pPr>
      <w:r w:rsidRPr="00FF731C">
        <w:rPr>
          <w:rFonts w:eastAsiaTheme="minorEastAsia" w:hint="eastAsia"/>
          <w:lang w:eastAsia="zh-CN"/>
        </w:rPr>
        <w:t>[Nokia]</w:t>
      </w:r>
    </w:p>
    <w:p w14:paraId="69498569" w14:textId="77777777" w:rsidR="00FF731C" w:rsidRPr="005B6D2B" w:rsidRDefault="00FF731C" w:rsidP="00FF731C">
      <w:pPr>
        <w:jc w:val="both"/>
        <w:rPr>
          <w:rFonts w:asciiTheme="majorBidi" w:eastAsia="Malgun Gothic" w:hAnsiTheme="majorBidi" w:cstheme="majorBidi"/>
          <w:b/>
          <w:kern w:val="2"/>
          <w:sz w:val="22"/>
          <w:szCs w:val="22"/>
          <w:lang w:eastAsia="en-GB"/>
          <w14:ligatures w14:val="standardContextual"/>
        </w:rPr>
      </w:pPr>
      <w:bookmarkStart w:id="322" w:name="Proposal23505"/>
      <w:r w:rsidRPr="005B6D2B">
        <w:rPr>
          <w:rFonts w:asciiTheme="majorBidi" w:eastAsia="Malgun Gothic" w:hAnsiTheme="majorBidi" w:cstheme="majorBidi"/>
          <w:b/>
          <w:kern w:val="2"/>
          <w:sz w:val="22"/>
          <w:szCs w:val="22"/>
          <w:lang w:eastAsia="en-GB"/>
          <w14:ligatures w14:val="standardContextual"/>
        </w:rPr>
        <w:t xml:space="preserve">Proposal </w:t>
      </w:r>
      <w:r w:rsidRPr="005B6D2B">
        <w:rPr>
          <w:rFonts w:asciiTheme="majorBidi" w:eastAsia="Malgun Gothic" w:hAnsiTheme="majorBidi" w:cstheme="majorBidi"/>
          <w:b/>
          <w:color w:val="2B579A"/>
          <w:kern w:val="2"/>
          <w:sz w:val="22"/>
          <w:szCs w:val="22"/>
          <w:lang w:eastAsia="ko-KR"/>
          <w14:ligatures w14:val="standardContextual"/>
        </w:rPr>
        <w:fldChar w:fldCharType="begin"/>
      </w:r>
      <w:r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Pr="005B6D2B">
        <w:rPr>
          <w:rFonts w:asciiTheme="majorBidi" w:eastAsia="Malgun Gothic" w:hAnsiTheme="majorBidi" w:cstheme="majorBidi"/>
          <w:b/>
          <w:color w:val="2B579A"/>
          <w:kern w:val="2"/>
          <w:sz w:val="22"/>
          <w:szCs w:val="22"/>
          <w:lang w:eastAsia="ko-KR"/>
          <w14:ligatures w14:val="standardContextual"/>
        </w:rPr>
        <w:fldChar w:fldCharType="separate"/>
      </w:r>
      <w:r>
        <w:rPr>
          <w:rFonts w:asciiTheme="majorBidi" w:eastAsia="Malgun Gothic" w:hAnsiTheme="majorBidi" w:cstheme="majorBidi"/>
          <w:b/>
          <w:noProof/>
          <w:kern w:val="2"/>
          <w:sz w:val="22"/>
          <w:szCs w:val="22"/>
          <w:lang w:eastAsia="ko-KR"/>
          <w14:ligatures w14:val="standardContextual"/>
        </w:rPr>
        <w:t>3</w:t>
      </w:r>
      <w:r w:rsidRPr="005B6D2B">
        <w:rPr>
          <w:rFonts w:asciiTheme="majorBidi" w:eastAsia="Malgun Gothic" w:hAnsiTheme="majorBidi" w:cstheme="majorBidi"/>
          <w:b/>
          <w:color w:val="2B579A"/>
          <w:kern w:val="2"/>
          <w:sz w:val="22"/>
          <w:szCs w:val="22"/>
          <w:lang w:eastAsia="ko-KR"/>
          <w14:ligatures w14:val="standardContextual"/>
        </w:rPr>
        <w:fldChar w:fldCharType="end"/>
      </w:r>
      <w:r w:rsidRPr="005B6D2B">
        <w:rPr>
          <w:rFonts w:asciiTheme="majorBidi" w:eastAsia="Malgun Gothic" w:hAnsiTheme="majorBidi" w:cstheme="majorBidi"/>
          <w:b/>
          <w:kern w:val="2"/>
          <w:sz w:val="22"/>
          <w:szCs w:val="22"/>
          <w:lang w:eastAsia="en-GB"/>
          <w14:ligatures w14:val="standardContextual"/>
        </w:rPr>
        <w:t>: Include analysis of Ambient IoT device form-factor/industrial design constraints and associated impact on antenna performance, link budget and polarization mismatch over frequency in the RAN1 study.</w:t>
      </w:r>
    </w:p>
    <w:bookmarkEnd w:id="322"/>
    <w:p w14:paraId="62657515" w14:textId="77777777" w:rsidR="00FF731C" w:rsidRDefault="00FF731C" w:rsidP="00063C8C">
      <w:pPr>
        <w:rPr>
          <w:rFonts w:eastAsiaTheme="minorEastAsia"/>
          <w:b/>
          <w:bCs/>
          <w:u w:val="single"/>
          <w:lang w:eastAsia="zh-CN"/>
        </w:rPr>
      </w:pPr>
    </w:p>
    <w:p w14:paraId="5DFD69D9" w14:textId="77777777" w:rsidR="0035216B" w:rsidRPr="00741DE0" w:rsidRDefault="0035216B" w:rsidP="0035216B">
      <w:pPr>
        <w:rPr>
          <w:rFonts w:eastAsiaTheme="minorEastAsia"/>
          <w:lang w:eastAsia="zh-CN"/>
        </w:rPr>
      </w:pPr>
      <w:r w:rsidRPr="00741DE0">
        <w:rPr>
          <w:rFonts w:eastAsiaTheme="minorEastAsia" w:hint="eastAsia"/>
          <w:lang w:eastAsia="zh-CN"/>
        </w:rPr>
        <w:t xml:space="preserve">[Huawei][CMCC] wants to Clarification of the </w:t>
      </w:r>
      <w:r>
        <w:rPr>
          <w:rFonts w:eastAsiaTheme="minorEastAsia"/>
          <w:lang w:eastAsia="zh-CN"/>
        </w:rPr>
        <w:t>‘</w:t>
      </w:r>
      <w:r>
        <w:rPr>
          <w:rFonts w:eastAsiaTheme="minorEastAsia" w:hint="eastAsia"/>
          <w:lang w:eastAsia="zh-CN"/>
        </w:rPr>
        <w:t>co-site</w:t>
      </w:r>
      <w:r>
        <w:rPr>
          <w:rFonts w:eastAsiaTheme="minorEastAsia"/>
          <w:lang w:eastAsia="zh-CN"/>
        </w:rPr>
        <w:t>’</w:t>
      </w:r>
      <w:r>
        <w:rPr>
          <w:rFonts w:eastAsiaTheme="minorEastAsia" w:hint="eastAsia"/>
          <w:lang w:eastAsia="zh-CN"/>
        </w:rPr>
        <w:t xml:space="preserve"> in the SID.</w:t>
      </w:r>
    </w:p>
    <w:p w14:paraId="69E6F604" w14:textId="77777777" w:rsidR="008415FA" w:rsidRPr="0035216B" w:rsidRDefault="008415FA" w:rsidP="00063C8C">
      <w:pPr>
        <w:rPr>
          <w:rFonts w:eastAsiaTheme="minorEastAsia"/>
          <w:b/>
          <w:bCs/>
          <w:u w:val="single"/>
          <w:lang w:eastAsia="zh-CN"/>
        </w:rPr>
      </w:pPr>
    </w:p>
    <w:p w14:paraId="3670A860"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AA1A177" w14:textId="77777777" w:rsidTr="00276AB6">
        <w:tc>
          <w:tcPr>
            <w:tcW w:w="2336" w:type="dxa"/>
          </w:tcPr>
          <w:p w14:paraId="1AF8295E"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3D57C15B"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8A2497" w:rsidRPr="00A223DC" w14:paraId="193E9193" w14:textId="77777777" w:rsidTr="00276AB6">
        <w:tc>
          <w:tcPr>
            <w:tcW w:w="2336" w:type="dxa"/>
          </w:tcPr>
          <w:p w14:paraId="55BC312A" w14:textId="673CC2DA" w:rsidR="008A2497" w:rsidRPr="00A223DC" w:rsidRDefault="008A2497" w:rsidP="008A2497">
            <w:pPr>
              <w:rPr>
                <w:rFonts w:ascii="Times New Roman" w:hAnsi="Times New Roman"/>
                <w:sz w:val="22"/>
                <w:lang w:eastAsia="zh-CN"/>
              </w:rPr>
            </w:pPr>
            <w:r>
              <w:rPr>
                <w:rFonts w:ascii="Times New Roman" w:hAnsi="Times New Roman"/>
                <w:sz w:val="22"/>
                <w:lang w:eastAsia="zh-CN"/>
              </w:rPr>
              <w:t>Lenovo</w:t>
            </w:r>
          </w:p>
        </w:tc>
        <w:tc>
          <w:tcPr>
            <w:tcW w:w="7626" w:type="dxa"/>
          </w:tcPr>
          <w:p w14:paraId="2FB6F76B" w14:textId="210C22C7" w:rsidR="008A2497" w:rsidRPr="00A223DC" w:rsidRDefault="008A2497" w:rsidP="008A2497">
            <w:pPr>
              <w:rPr>
                <w:rFonts w:ascii="Times New Roman" w:hAnsi="Times New Roman"/>
                <w:sz w:val="22"/>
                <w:lang w:eastAsia="zh-CN"/>
              </w:rPr>
            </w:pPr>
            <w:r>
              <w:rPr>
                <w:rFonts w:ascii="Times New Roman" w:hAnsi="Times New Roman"/>
                <w:sz w:val="22"/>
                <w:lang w:eastAsia="zh-CN"/>
              </w:rPr>
              <w:t>Support</w:t>
            </w:r>
          </w:p>
        </w:tc>
      </w:tr>
      <w:tr w:rsidR="008A2497" w:rsidRPr="00A223DC" w14:paraId="2E53BF4F" w14:textId="77777777" w:rsidTr="00276AB6">
        <w:tc>
          <w:tcPr>
            <w:tcW w:w="2336" w:type="dxa"/>
          </w:tcPr>
          <w:p w14:paraId="106375BE" w14:textId="77777777" w:rsidR="008A2497" w:rsidRPr="00A223DC" w:rsidRDefault="008A2497" w:rsidP="008A2497">
            <w:pPr>
              <w:rPr>
                <w:rFonts w:ascii="Times New Roman" w:hAnsi="Times New Roman"/>
                <w:sz w:val="22"/>
              </w:rPr>
            </w:pPr>
          </w:p>
        </w:tc>
        <w:tc>
          <w:tcPr>
            <w:tcW w:w="7626" w:type="dxa"/>
          </w:tcPr>
          <w:p w14:paraId="52A8BC7C" w14:textId="77777777" w:rsidR="008A2497" w:rsidRPr="00A223DC" w:rsidRDefault="008A2497" w:rsidP="008A2497">
            <w:pPr>
              <w:rPr>
                <w:rFonts w:ascii="Times New Roman" w:hAnsi="Times New Roman"/>
                <w:sz w:val="22"/>
                <w:lang w:eastAsia="zh-CN"/>
              </w:rPr>
            </w:pPr>
          </w:p>
        </w:tc>
      </w:tr>
      <w:tr w:rsidR="008A2497" w:rsidRPr="00A223DC" w14:paraId="1780B600" w14:textId="77777777" w:rsidTr="00276AB6">
        <w:tc>
          <w:tcPr>
            <w:tcW w:w="2336" w:type="dxa"/>
          </w:tcPr>
          <w:p w14:paraId="5DDF0081" w14:textId="77777777" w:rsidR="008A2497" w:rsidRPr="00A223DC" w:rsidRDefault="008A2497" w:rsidP="008A2497">
            <w:pPr>
              <w:rPr>
                <w:rFonts w:ascii="Times New Roman" w:hAnsi="Times New Roman"/>
                <w:sz w:val="22"/>
              </w:rPr>
            </w:pPr>
          </w:p>
        </w:tc>
        <w:tc>
          <w:tcPr>
            <w:tcW w:w="7626" w:type="dxa"/>
          </w:tcPr>
          <w:p w14:paraId="4F2347A7" w14:textId="77777777" w:rsidR="008A2497" w:rsidRPr="00A223DC" w:rsidRDefault="008A2497" w:rsidP="008A2497">
            <w:pPr>
              <w:rPr>
                <w:rFonts w:ascii="Times New Roman" w:eastAsia="MS Mincho" w:hAnsi="Times New Roman"/>
                <w:sz w:val="22"/>
                <w:lang w:eastAsia="ja-JP"/>
              </w:rPr>
            </w:pPr>
          </w:p>
        </w:tc>
      </w:tr>
    </w:tbl>
    <w:p w14:paraId="3FD2D9CB" w14:textId="77777777" w:rsidR="008415FA" w:rsidRDefault="008415FA" w:rsidP="008415FA">
      <w:pPr>
        <w:rPr>
          <w:rFonts w:eastAsiaTheme="minorEastAsia"/>
          <w:lang w:eastAsia="zh-CN"/>
        </w:rPr>
      </w:pPr>
    </w:p>
    <w:p w14:paraId="2748FF23" w14:textId="77777777" w:rsidR="008415FA" w:rsidRDefault="008415FA" w:rsidP="00063C8C">
      <w:pPr>
        <w:rPr>
          <w:rFonts w:eastAsiaTheme="minorEastAsia"/>
          <w:b/>
          <w:bCs/>
          <w:u w:val="single"/>
          <w:lang w:eastAsia="zh-CN"/>
        </w:rPr>
      </w:pPr>
    </w:p>
    <w:p w14:paraId="21994EF9" w14:textId="49BFAB72" w:rsidR="00BE0E66" w:rsidRPr="00BE0E66" w:rsidRDefault="00BE0E66" w:rsidP="00BE0E66">
      <w:pPr>
        <w:pStyle w:val="2"/>
      </w:pPr>
      <w:r w:rsidRPr="00BE0E66">
        <w:t>LS to RAN4</w:t>
      </w:r>
    </w:p>
    <w:p w14:paraId="2FB2BE98" w14:textId="77777777" w:rsidR="00BE0E66" w:rsidRPr="00E16C43" w:rsidRDefault="00BE0E66" w:rsidP="00BE0E66">
      <w:pPr>
        <w:snapToGrid w:val="0"/>
        <w:spacing w:before="120" w:after="180"/>
        <w:rPr>
          <w:lang w:eastAsia="zh-CN"/>
        </w:rPr>
      </w:pPr>
      <w:r w:rsidRPr="00E16C43">
        <w:rPr>
          <w:rFonts w:ascii="Times New Roman" w:eastAsia="宋体" w:hAnsi="Times New Roman" w:hint="eastAsia"/>
          <w:szCs w:val="20"/>
          <w:lang w:eastAsia="zh-CN" w:bidi="ar"/>
        </w:rPr>
        <w:t>[Ericsson]</w:t>
      </w:r>
    </w:p>
    <w:p w14:paraId="77469C6A" w14:textId="77777777" w:rsidR="00BE0E66" w:rsidRDefault="00BE0E66" w:rsidP="00BE0E66">
      <w:pPr>
        <w:pStyle w:val="Observation"/>
        <w:jc w:val="left"/>
      </w:pPr>
      <w:bookmarkStart w:id="323" w:name="_Toc159249234"/>
      <w:r>
        <w:t>RAN1 focuses on defining the deployment scenarios and identifying the key system parameters.</w:t>
      </w:r>
      <w:bookmarkEnd w:id="323"/>
      <w:r>
        <w:t xml:space="preserve"> </w:t>
      </w:r>
    </w:p>
    <w:p w14:paraId="6AEB8E7C" w14:textId="77777777" w:rsidR="00BE0E66" w:rsidRDefault="00BE0E66" w:rsidP="00BE0E66">
      <w:pPr>
        <w:pStyle w:val="Proposal"/>
        <w:jc w:val="left"/>
      </w:pPr>
      <w:bookmarkStart w:id="324" w:name="_Toc159249263"/>
      <w:r>
        <w:t>If RAN1 reaches consensus, send an LS to RAN4 with basic evaluation assumptions.</w:t>
      </w:r>
      <w:bookmarkEnd w:id="324"/>
    </w:p>
    <w:p w14:paraId="69C60E2D" w14:textId="0D8D37BE" w:rsidR="00BE0E66" w:rsidRDefault="00431283" w:rsidP="00BE0E66">
      <w:pPr>
        <w:rPr>
          <w:rFonts w:eastAsiaTheme="minorEastAsia"/>
          <w:lang w:val="en-US" w:eastAsia="zh-CN"/>
        </w:rPr>
      </w:pPr>
      <w:r>
        <w:rPr>
          <w:rFonts w:eastAsiaTheme="minorEastAsia" w:hint="eastAsia"/>
          <w:lang w:val="en-US" w:eastAsia="zh-CN"/>
        </w:rPr>
        <w:t>[CMCC]</w:t>
      </w:r>
    </w:p>
    <w:p w14:paraId="16141F82" w14:textId="77777777" w:rsidR="00431283" w:rsidRDefault="00431283" w:rsidP="00431283">
      <w:pPr>
        <w:snapToGrid w:val="0"/>
        <w:spacing w:before="120" w:after="180"/>
        <w:rPr>
          <w:b/>
          <w:bCs/>
        </w:rPr>
      </w:pPr>
      <w:r>
        <w:rPr>
          <w:rFonts w:ascii="Times New Roman" w:eastAsia="宋体" w:hAnsi="Times New Roman"/>
          <w:b/>
          <w:bCs/>
          <w:szCs w:val="20"/>
          <w:lang w:bidi="ar"/>
        </w:rPr>
        <w:t>Proposal 16: RAN1 discuss and decide RAN1 interested deployment scenarios within Table 2.1-1, then send an LS to RAN4 and RAN4 to evaluate the Ambient IoT to NR coexistence.</w:t>
      </w:r>
    </w:p>
    <w:p w14:paraId="0745A694" w14:textId="77777777" w:rsidR="00431283" w:rsidRPr="00431283" w:rsidRDefault="00431283" w:rsidP="00BE0E66">
      <w:pPr>
        <w:rPr>
          <w:rFonts w:eastAsiaTheme="minorEastAsia"/>
          <w:lang w:eastAsia="zh-CN"/>
        </w:rPr>
      </w:pPr>
    </w:p>
    <w:p w14:paraId="6E1ABA2C" w14:textId="3F5AFCF4" w:rsidR="00BE0E66" w:rsidRDefault="00BE0E66" w:rsidP="00BE0E66">
      <w:pPr>
        <w:rPr>
          <w:rFonts w:eastAsiaTheme="minorEastAsia"/>
          <w:lang w:val="en-US" w:eastAsia="zh-CN"/>
        </w:rPr>
      </w:pPr>
      <w:r>
        <w:rPr>
          <w:rFonts w:eastAsiaTheme="minorEastAsia" w:hint="eastAsia"/>
          <w:lang w:val="en-US" w:eastAsia="zh-CN"/>
        </w:rPr>
        <w:t>FL will further prepare and update this part</w:t>
      </w:r>
      <w:r w:rsidR="00F27B7E">
        <w:rPr>
          <w:rFonts w:eastAsiaTheme="minorEastAsia" w:hint="eastAsia"/>
          <w:lang w:val="en-US" w:eastAsia="zh-CN"/>
        </w:rPr>
        <w:t xml:space="preserve"> later</w:t>
      </w:r>
      <w:r>
        <w:rPr>
          <w:rFonts w:eastAsiaTheme="minorEastAsia" w:hint="eastAsia"/>
          <w:lang w:val="en-US" w:eastAsia="zh-CN"/>
        </w:rPr>
        <w:t>.</w:t>
      </w:r>
    </w:p>
    <w:p w14:paraId="70525525" w14:textId="77777777" w:rsidR="00BE0E66" w:rsidRDefault="00BE0E66" w:rsidP="00063C8C">
      <w:pPr>
        <w:rPr>
          <w:rFonts w:eastAsiaTheme="minorEastAsia"/>
          <w:b/>
          <w:bCs/>
          <w:u w:val="single"/>
          <w:lang w:val="en-US" w:eastAsia="zh-CN"/>
        </w:rPr>
      </w:pPr>
    </w:p>
    <w:p w14:paraId="6334C8B3"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388E6B6" w14:textId="77777777" w:rsidTr="00276AB6">
        <w:tc>
          <w:tcPr>
            <w:tcW w:w="2336" w:type="dxa"/>
          </w:tcPr>
          <w:p w14:paraId="7B0469D8"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735D761B"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605AD0" w:rsidRPr="00A223DC" w14:paraId="204DC6A1" w14:textId="77777777" w:rsidTr="00276AB6">
        <w:tc>
          <w:tcPr>
            <w:tcW w:w="2336" w:type="dxa"/>
          </w:tcPr>
          <w:p w14:paraId="1607CC88" w14:textId="44F89E87" w:rsidR="00605AD0" w:rsidRPr="00A223DC" w:rsidRDefault="00605AD0" w:rsidP="00605AD0">
            <w:pPr>
              <w:rPr>
                <w:rFonts w:ascii="Times New Roman"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w:t>
            </w:r>
            <w:proofErr w:type="spellStart"/>
            <w:r>
              <w:rPr>
                <w:rFonts w:ascii="Times New Roman" w:eastAsiaTheme="minorEastAsia" w:hAnsi="Times New Roman"/>
                <w:sz w:val="22"/>
                <w:lang w:eastAsia="zh-CN"/>
              </w:rPr>
              <w:t>HiSilicon</w:t>
            </w:r>
            <w:proofErr w:type="spellEnd"/>
          </w:p>
        </w:tc>
        <w:tc>
          <w:tcPr>
            <w:tcW w:w="7626" w:type="dxa"/>
          </w:tcPr>
          <w:p w14:paraId="443E2CE9" w14:textId="10E6896C" w:rsidR="00605AD0" w:rsidRPr="00A223DC" w:rsidRDefault="00605AD0" w:rsidP="00605AD0">
            <w:pPr>
              <w:rPr>
                <w:rFonts w:ascii="Times New Roman" w:hAnsi="Times New Roman"/>
                <w:sz w:val="22"/>
                <w:lang w:eastAsia="zh-CN"/>
              </w:rPr>
            </w:pPr>
            <w:r>
              <w:rPr>
                <w:rFonts w:ascii="Times New Roman" w:eastAsiaTheme="minorEastAsia" w:hAnsi="Times New Roman" w:hint="eastAsia"/>
                <w:sz w:val="22"/>
                <w:lang w:eastAsia="zh-CN"/>
              </w:rPr>
              <w:t xml:space="preserve">We are supportive for this. </w:t>
            </w:r>
            <w:r>
              <w:rPr>
                <w:rFonts w:ascii="Times New Roman" w:eastAsiaTheme="minorEastAsia" w:hAnsi="Times New Roman"/>
                <w:sz w:val="22"/>
                <w:lang w:eastAsia="zh-CN"/>
              </w:rPr>
              <w:t>RAN1 only needs to identify scenarios and assumptions, coexistence work should be up to RAN4.</w:t>
            </w:r>
          </w:p>
        </w:tc>
      </w:tr>
      <w:tr w:rsidR="00605AD0" w:rsidRPr="00A223DC" w14:paraId="3AB88EA6" w14:textId="77777777" w:rsidTr="00276AB6">
        <w:tc>
          <w:tcPr>
            <w:tcW w:w="2336" w:type="dxa"/>
          </w:tcPr>
          <w:p w14:paraId="62C9DC1D" w14:textId="77777777" w:rsidR="00605AD0" w:rsidRPr="00A223DC" w:rsidRDefault="00605AD0" w:rsidP="00605AD0">
            <w:pPr>
              <w:rPr>
                <w:rFonts w:ascii="Times New Roman" w:hAnsi="Times New Roman"/>
                <w:sz w:val="22"/>
              </w:rPr>
            </w:pPr>
          </w:p>
        </w:tc>
        <w:tc>
          <w:tcPr>
            <w:tcW w:w="7626" w:type="dxa"/>
          </w:tcPr>
          <w:p w14:paraId="750E2544" w14:textId="77777777" w:rsidR="00605AD0" w:rsidRPr="00A223DC" w:rsidRDefault="00605AD0" w:rsidP="00605AD0">
            <w:pPr>
              <w:rPr>
                <w:rFonts w:ascii="Times New Roman" w:hAnsi="Times New Roman"/>
                <w:sz w:val="22"/>
                <w:lang w:eastAsia="zh-CN"/>
              </w:rPr>
            </w:pPr>
          </w:p>
        </w:tc>
      </w:tr>
      <w:tr w:rsidR="00605AD0" w:rsidRPr="00A223DC" w14:paraId="196DF4CE" w14:textId="77777777" w:rsidTr="00276AB6">
        <w:tc>
          <w:tcPr>
            <w:tcW w:w="2336" w:type="dxa"/>
          </w:tcPr>
          <w:p w14:paraId="55455457" w14:textId="77777777" w:rsidR="00605AD0" w:rsidRPr="00A223DC" w:rsidRDefault="00605AD0" w:rsidP="00605AD0">
            <w:pPr>
              <w:rPr>
                <w:rFonts w:ascii="Times New Roman" w:hAnsi="Times New Roman"/>
                <w:sz w:val="22"/>
              </w:rPr>
            </w:pPr>
          </w:p>
        </w:tc>
        <w:tc>
          <w:tcPr>
            <w:tcW w:w="7626" w:type="dxa"/>
          </w:tcPr>
          <w:p w14:paraId="5FC165DF" w14:textId="77777777" w:rsidR="00605AD0" w:rsidRPr="00A223DC" w:rsidRDefault="00605AD0" w:rsidP="00605AD0">
            <w:pPr>
              <w:rPr>
                <w:rFonts w:ascii="Times New Roman" w:eastAsia="MS Mincho" w:hAnsi="Times New Roman"/>
                <w:sz w:val="22"/>
                <w:lang w:eastAsia="ja-JP"/>
              </w:rPr>
            </w:pPr>
          </w:p>
        </w:tc>
      </w:tr>
    </w:tbl>
    <w:p w14:paraId="2A553FAE" w14:textId="77777777" w:rsidR="008415FA" w:rsidRDefault="008415FA" w:rsidP="008415FA">
      <w:pPr>
        <w:rPr>
          <w:rFonts w:eastAsiaTheme="minorEastAsia"/>
          <w:lang w:eastAsia="zh-CN"/>
        </w:rPr>
      </w:pPr>
    </w:p>
    <w:p w14:paraId="732EBDD0" w14:textId="77777777" w:rsidR="008415FA" w:rsidRPr="00BE0E66" w:rsidRDefault="008415FA" w:rsidP="00063C8C">
      <w:pPr>
        <w:rPr>
          <w:rFonts w:eastAsiaTheme="minorEastAsia"/>
          <w:b/>
          <w:bCs/>
          <w:u w:val="single"/>
          <w:lang w:val="en-US" w:eastAsia="zh-CN"/>
        </w:rPr>
      </w:pPr>
    </w:p>
    <w:p w14:paraId="78853A8A" w14:textId="77777777" w:rsidR="00345EEA" w:rsidRDefault="005C6472" w:rsidP="005C6472">
      <w:pPr>
        <w:pStyle w:val="1"/>
        <w:ind w:left="862" w:hanging="862"/>
        <w:rPr>
          <w:rFonts w:eastAsia="等线"/>
          <w:lang w:eastAsia="zh-CN"/>
        </w:rPr>
      </w:pPr>
      <w:r>
        <w:rPr>
          <w:rFonts w:eastAsia="等线" w:hint="eastAsia"/>
          <w:lang w:eastAsia="zh-CN"/>
        </w:rPr>
        <w:t>SID</w:t>
      </w:r>
    </w:p>
    <w:p w14:paraId="01F68A17" w14:textId="77777777" w:rsidR="009550B8" w:rsidRPr="00E21A07" w:rsidRDefault="009550B8" w:rsidP="009550B8">
      <w:pPr>
        <w:spacing w:after="120"/>
        <w:ind w:right="-96"/>
        <w:jc w:val="both"/>
        <w:rPr>
          <w:rFonts w:eastAsia="MS Mincho"/>
        </w:rPr>
      </w:pPr>
      <w:r w:rsidRPr="00E21A07">
        <w:rPr>
          <w:rFonts w:eastAsia="MS Mincho"/>
        </w:rPr>
        <w:t xml:space="preserve">This study targets </w:t>
      </w:r>
      <w:r>
        <w:rPr>
          <w:rFonts w:eastAsia="MS Mincho"/>
        </w:rPr>
        <w:t xml:space="preserve">a further assessment at RAN WG-level of Ambient IoT, </w:t>
      </w:r>
      <w:r w:rsidRPr="00E21A07">
        <w:rPr>
          <w:rFonts w:eastAsia="MS Mincho"/>
        </w:rPr>
        <w:t xml:space="preserve">a new 3GPP IoT technology, suitable for deployment in a 3GPP system, which relies on ultra-low complexity devices with ultra-low power consumption for the very-low end IoT applications. </w:t>
      </w:r>
      <w:r w:rsidRPr="00E21A07">
        <w:rPr>
          <w:rFonts w:eastAsia="MS Mincho"/>
          <w:bCs/>
        </w:rPr>
        <w:t xml:space="preserve">The study shall provide clear differentiation, i.e. addressing use cases and scenarios that </w:t>
      </w:r>
      <w:r w:rsidRPr="00E21A07">
        <w:rPr>
          <w:rFonts w:eastAsia="MS Mincho"/>
          <w:bCs/>
          <w:i/>
          <w:iCs/>
        </w:rPr>
        <w:t>cannot</w:t>
      </w:r>
      <w:r w:rsidRPr="00E21A07">
        <w:rPr>
          <w:rFonts w:eastAsia="MS Mincho"/>
          <w:bCs/>
        </w:rPr>
        <w:t xml:space="preserve"> otherwise be fulfilled based on existing 3GPP LPWA IoT technology e.g. NB-IoT including with reduced peak Tx power.</w:t>
      </w:r>
    </w:p>
    <w:p w14:paraId="6A1C3360" w14:textId="77777777" w:rsidR="009550B8" w:rsidRDefault="009550B8" w:rsidP="009550B8">
      <w:pPr>
        <w:spacing w:after="120"/>
        <w:ind w:right="-96"/>
        <w:jc w:val="both"/>
        <w:rPr>
          <w:rFonts w:eastAsia="宋体"/>
          <w:u w:val="single"/>
          <w:lang w:val="en-US" w:eastAsia="ja-JP"/>
        </w:rPr>
      </w:pPr>
      <w:r w:rsidRPr="00DB3316">
        <w:rPr>
          <w:rFonts w:eastAsia="宋体"/>
          <w:u w:val="single"/>
          <w:lang w:val="en-US" w:eastAsia="ja-JP"/>
        </w:rPr>
        <w:t>General Scope</w:t>
      </w:r>
    </w:p>
    <w:p w14:paraId="56EBCB5C" w14:textId="77777777" w:rsidR="009550B8" w:rsidRDefault="009550B8" w:rsidP="009550B8">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EE55EF7" w14:textId="77777777" w:rsidR="009550B8" w:rsidRPr="001C0D1A"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3078FBB4" w14:textId="77777777" w:rsidR="009550B8" w:rsidRPr="00D945AC" w:rsidRDefault="009550B8" w:rsidP="00D46F7D">
      <w:pPr>
        <w:numPr>
          <w:ilvl w:val="0"/>
          <w:numId w:val="10"/>
        </w:numPr>
        <w:overflowPunct w:val="0"/>
        <w:autoSpaceDE w:val="0"/>
        <w:autoSpaceDN w:val="0"/>
        <w:adjustRightInd w:val="0"/>
        <w:spacing w:after="120"/>
        <w:ind w:left="1077" w:right="-96" w:hanging="22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2C5CF74B" w14:textId="77777777" w:rsidR="009550B8" w:rsidRPr="00DD694A" w:rsidRDefault="009550B8" w:rsidP="00D46F7D">
      <w:pPr>
        <w:numPr>
          <w:ilvl w:val="0"/>
          <w:numId w:val="10"/>
        </w:numPr>
        <w:overflowPunct w:val="0"/>
        <w:autoSpaceDE w:val="0"/>
        <w:autoSpaceDN w:val="0"/>
        <w:adjustRightInd w:val="0"/>
        <w:spacing w:after="120"/>
        <w:ind w:right="-96" w:hanging="226"/>
        <w:jc w:val="both"/>
        <w:textAlignment w:val="baseline"/>
        <w:rPr>
          <w:rFonts w:eastAsia="宋体"/>
          <w:lang w:val="en-US" w:eastAsia="ja-JP"/>
        </w:rPr>
      </w:pPr>
      <w:r w:rsidRPr="00DD694A">
        <w:rPr>
          <w:rFonts w:eastAsia="宋体"/>
          <w:lang w:val="en-US" w:eastAsia="ja-JP"/>
        </w:rPr>
        <w:lastRenderedPageBreak/>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0587B5FE" w14:textId="77777777" w:rsidR="009550B8" w:rsidRPr="00DD694A" w:rsidRDefault="009550B8" w:rsidP="00D46F7D">
      <w:pPr>
        <w:numPr>
          <w:ilvl w:val="0"/>
          <w:numId w:val="9"/>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425D7829"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16D7A127"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694E09FD" w14:textId="77777777" w:rsidR="009550B8" w:rsidRPr="00D945AC" w:rsidRDefault="009550B8" w:rsidP="009550B8">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71E23148" w14:textId="77777777" w:rsidR="009550B8" w:rsidRPr="00374CE6" w:rsidRDefault="009550B8" w:rsidP="009550B8">
      <w:pPr>
        <w:spacing w:after="120"/>
        <w:ind w:left="720" w:right="-96"/>
        <w:jc w:val="both"/>
        <w:rPr>
          <w:rFonts w:eastAsia="MS Mincho"/>
          <w:u w:val="single"/>
          <w:lang w:val="en-US" w:eastAsia="ja-JP"/>
        </w:rPr>
      </w:pPr>
    </w:p>
    <w:p w14:paraId="0D899976"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72D0F28B" w14:textId="77777777" w:rsidR="009550B8" w:rsidRDefault="009550B8" w:rsidP="00D46F7D">
      <w:pPr>
        <w:pStyle w:val="B2"/>
        <w:numPr>
          <w:ilvl w:val="0"/>
          <w:numId w:val="5"/>
        </w:numPr>
      </w:pPr>
      <w:r w:rsidRPr="00206426">
        <w:t>Deployment scenario 1 with Topology 1</w:t>
      </w:r>
    </w:p>
    <w:p w14:paraId="54F5C4EB" w14:textId="77777777" w:rsidR="009550B8" w:rsidRDefault="009550B8" w:rsidP="00D46F7D">
      <w:pPr>
        <w:pStyle w:val="B2"/>
        <w:numPr>
          <w:ilvl w:val="1"/>
          <w:numId w:val="5"/>
        </w:numPr>
      </w:pPr>
      <w:proofErr w:type="spellStart"/>
      <w:r>
        <w:t>Basestation</w:t>
      </w:r>
      <w:proofErr w:type="spellEnd"/>
      <w:r>
        <w:t xml:space="preserve"> and coexistence characteristics: Micro-cell, co-site</w:t>
      </w:r>
    </w:p>
    <w:p w14:paraId="7390401D" w14:textId="77777777" w:rsidR="009550B8" w:rsidRDefault="009550B8" w:rsidP="00D46F7D">
      <w:pPr>
        <w:pStyle w:val="B2"/>
        <w:numPr>
          <w:ilvl w:val="0"/>
          <w:numId w:val="5"/>
        </w:numPr>
      </w:pPr>
      <w:r w:rsidDel="00E300E7">
        <w:t xml:space="preserve">  </w:t>
      </w:r>
      <w:r w:rsidRPr="00206426">
        <w:t>Deployment scenario 2 with Topology 2</w:t>
      </w:r>
      <w:r>
        <w:t xml:space="preserve"> and UE as intermediate node, under network control</w:t>
      </w:r>
    </w:p>
    <w:p w14:paraId="7FF88314" w14:textId="77777777" w:rsidR="009550B8" w:rsidRDefault="009550B8" w:rsidP="00D46F7D">
      <w:pPr>
        <w:pStyle w:val="B2"/>
        <w:numPr>
          <w:ilvl w:val="1"/>
          <w:numId w:val="5"/>
        </w:numPr>
      </w:pPr>
      <w:proofErr w:type="spellStart"/>
      <w:r>
        <w:t>Basestation</w:t>
      </w:r>
      <w:proofErr w:type="spellEnd"/>
      <w:r>
        <w:t xml:space="preserve"> and coexistence characteristics: Macro-cell, co-site</w:t>
      </w:r>
    </w:p>
    <w:p w14:paraId="7BC9A1DB" w14:textId="77777777" w:rsidR="009550B8" w:rsidRDefault="009550B8" w:rsidP="00D46F7D">
      <w:pPr>
        <w:pStyle w:val="B2"/>
        <w:numPr>
          <w:ilvl w:val="1"/>
          <w:numId w:val="5"/>
        </w:numPr>
      </w:pPr>
      <w:r w:rsidRPr="00206426">
        <w:t>The location of intermediate node is indoor</w:t>
      </w:r>
    </w:p>
    <w:p w14:paraId="015337B0"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08C086B"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472BD487" w14:textId="77777777" w:rsidR="009550B8" w:rsidRPr="00156DED"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77851462" w14:textId="77777777" w:rsidR="009550B8" w:rsidRPr="00D30DC8" w:rsidRDefault="009550B8" w:rsidP="00D46F7D">
      <w:pPr>
        <w:pStyle w:val="B2"/>
        <w:numPr>
          <w:ilvl w:val="0"/>
          <w:numId w:val="5"/>
        </w:numPr>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76BEF88" w14:textId="77777777" w:rsidR="009550B8" w:rsidRDefault="009550B8" w:rsidP="009550B8">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12D11F08" w14:textId="77777777" w:rsidR="009550B8" w:rsidRDefault="009550B8" w:rsidP="009550B8">
      <w:pPr>
        <w:spacing w:after="120"/>
        <w:ind w:right="-96"/>
        <w:jc w:val="both"/>
        <w:rPr>
          <w:rFonts w:eastAsia="宋体"/>
          <w:b/>
          <w:lang w:eastAsia="ja-JP"/>
        </w:rPr>
      </w:pPr>
    </w:p>
    <w:p w14:paraId="7BA03B96" w14:textId="77777777" w:rsidR="009550B8" w:rsidRPr="009C2B57" w:rsidRDefault="009550B8" w:rsidP="009550B8">
      <w:pPr>
        <w:spacing w:after="120"/>
        <w:ind w:right="-96"/>
        <w:jc w:val="both"/>
        <w:rPr>
          <w:rFonts w:eastAsia="宋体"/>
          <w:b/>
          <w:lang w:val="en-US" w:eastAsia="ja-JP"/>
        </w:rPr>
      </w:pPr>
      <w:r>
        <w:rPr>
          <w:rFonts w:eastAsia="宋体"/>
          <w:lang w:val="en-US" w:eastAsia="ja-JP"/>
        </w:rPr>
        <w:t>The following objectives are set, within the General Scope:</w:t>
      </w:r>
    </w:p>
    <w:p w14:paraId="4D1AE6D9" w14:textId="77777777" w:rsidR="009550B8" w:rsidRPr="00820FC2"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sidRPr="00820FC2">
        <w:rPr>
          <w:rFonts w:eastAsia="宋体"/>
          <w:lang w:val="en-US" w:eastAsia="ja-JP"/>
        </w:rPr>
        <w:t>Evaluation assumptions</w:t>
      </w:r>
    </w:p>
    <w:p w14:paraId="1C16E854" w14:textId="77777777" w:rsidR="009550B8"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35DB9BA8"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44EF5E4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2E000F3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5353EFB8" w14:textId="77777777" w:rsidR="009550B8" w:rsidRPr="00721C9B"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62037AA" w14:textId="77777777" w:rsidR="009550B8" w:rsidRPr="0087546B" w:rsidRDefault="009550B8" w:rsidP="00D46F7D">
      <w:pPr>
        <w:numPr>
          <w:ilvl w:val="0"/>
          <w:numId w:val="4"/>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2D045C16" w14:textId="77777777" w:rsidR="009550B8" w:rsidRPr="001709D2"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1B4D7DFA" w14:textId="77777777" w:rsidR="009550B8" w:rsidRDefault="009550B8" w:rsidP="009550B8">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6E6AC53" w14:textId="77777777" w:rsidR="009550B8" w:rsidRPr="004872D0" w:rsidRDefault="009550B8" w:rsidP="009550B8">
      <w:pPr>
        <w:spacing w:after="120"/>
        <w:ind w:left="360" w:right="-96"/>
        <w:rPr>
          <w:rFonts w:eastAsia="宋体"/>
          <w:lang w:eastAsia="ja-JP"/>
        </w:rPr>
      </w:pPr>
      <w:r>
        <w:rPr>
          <w:rFonts w:eastAsia="宋体"/>
          <w:lang w:val="en-US" w:eastAsia="ja-JP"/>
        </w:rPr>
        <w:t>NOTE: strive to minimize evaluation cases in RAN1.</w:t>
      </w:r>
    </w:p>
    <w:p w14:paraId="5A6DB116" w14:textId="77777777" w:rsidR="009550B8" w:rsidRPr="00713A23" w:rsidRDefault="009550B8" w:rsidP="009550B8">
      <w:pPr>
        <w:spacing w:after="120"/>
        <w:ind w:right="-96"/>
        <w:jc w:val="both"/>
        <w:rPr>
          <w:rFonts w:eastAsia="宋体"/>
          <w:lang w:val="en-US" w:eastAsia="ja-JP"/>
        </w:rPr>
      </w:pPr>
    </w:p>
    <w:p w14:paraId="3D2F7707" w14:textId="77777777" w:rsidR="009550B8"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0F61FCF"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5D2F20FD"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74116D1D"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5B93DE41" w14:textId="77777777" w:rsidR="009550B8" w:rsidRPr="00D1189D" w:rsidRDefault="009550B8" w:rsidP="009550B8">
      <w:pPr>
        <w:spacing w:after="120"/>
        <w:ind w:right="-96" w:firstLine="720"/>
        <w:jc w:val="both"/>
        <w:rPr>
          <w:rFonts w:eastAsia="宋体"/>
          <w:lang w:val="en-US" w:eastAsia="ja-JP"/>
        </w:rPr>
      </w:pPr>
      <w:r w:rsidRPr="00D1189D">
        <w:rPr>
          <w:rFonts w:eastAsia="宋体"/>
          <w:lang w:val="en-US" w:eastAsia="ja-JP"/>
        </w:rPr>
        <w:t>For the Ambient IoT DL and UL:</w:t>
      </w:r>
    </w:p>
    <w:p w14:paraId="52C2530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3F83792"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6478917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00714944"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151470AD"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4C334E73"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6755808F"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5631C9F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4F1DBE4E" w14:textId="77777777" w:rsidR="009550B8" w:rsidRDefault="009550B8" w:rsidP="009550B8">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431A8B4E"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RAN2-led:</w:t>
      </w:r>
    </w:p>
    <w:p w14:paraId="6C5F086C" w14:textId="77777777" w:rsidR="009550B8" w:rsidRDefault="009550B8" w:rsidP="00D46F7D">
      <w:pPr>
        <w:numPr>
          <w:ilvl w:val="1"/>
          <w:numId w:val="8"/>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14D31651" w14:textId="77777777" w:rsidR="009550B8" w:rsidRPr="00577F3F" w:rsidRDefault="009550B8" w:rsidP="009550B8">
      <w:pPr>
        <w:ind w:left="1440"/>
      </w:pPr>
      <w:r>
        <w:rPr>
          <w:lang w:val="en-US"/>
        </w:rPr>
        <w:t>For example:</w:t>
      </w:r>
    </w:p>
    <w:p w14:paraId="010BD74E"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P</w:t>
      </w:r>
      <w:r w:rsidRPr="00E23808">
        <w:rPr>
          <w:lang w:val="en-US"/>
        </w:rPr>
        <w:t>aging</w:t>
      </w:r>
    </w:p>
    <w:p w14:paraId="3E4F6F74"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08737DC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1ABEE1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Interactions with upper layers</w:t>
      </w:r>
    </w:p>
    <w:p w14:paraId="4BD8C84F" w14:textId="77777777" w:rsidR="009550B8" w:rsidRDefault="009550B8" w:rsidP="009550B8">
      <w:pPr>
        <w:ind w:left="1440"/>
        <w:rPr>
          <w:lang w:val="en-US"/>
        </w:rPr>
      </w:pPr>
      <w:r>
        <w:rPr>
          <w:lang w:val="en-US"/>
        </w:rPr>
        <w:t>For functionalities not listed above, they are studied only if found essential.</w:t>
      </w:r>
    </w:p>
    <w:p w14:paraId="56895923"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6565ED">
        <w:rPr>
          <w:rFonts w:eastAsia="宋体"/>
          <w:lang w:val="en-US" w:eastAsia="ja-JP"/>
        </w:rPr>
        <w:t>RAN3-led:</w:t>
      </w:r>
    </w:p>
    <w:p w14:paraId="6E2D76C4" w14:textId="77777777" w:rsidR="009550B8" w:rsidRPr="00E21A07"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61324259"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602847FE"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45EB830"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40CCC5E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sidRPr="00EE1C16">
        <w:rPr>
          <w:rFonts w:eastAsia="宋体"/>
          <w:lang w:val="en-US" w:eastAsia="ja-JP"/>
        </w:rPr>
        <w:t>Identify RAN architecture aspects</w:t>
      </w:r>
      <w:r>
        <w:rPr>
          <w:rFonts w:eastAsia="宋体"/>
          <w:lang w:val="en-US" w:eastAsia="ja-JP"/>
        </w:rPr>
        <w:t>, including whether support for split architecture is necessary.</w:t>
      </w:r>
    </w:p>
    <w:p w14:paraId="0AD11F2A" w14:textId="77777777" w:rsidR="009550B8" w:rsidRPr="00EE1C1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13A5457C"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bCs/>
          <w:lang w:val="en-US" w:eastAsia="zh-CN"/>
        </w:rPr>
      </w:pPr>
      <w:r w:rsidRPr="006565ED">
        <w:rPr>
          <w:rFonts w:eastAsia="宋体"/>
          <w:bCs/>
          <w:lang w:val="en-US" w:eastAsia="zh-CN"/>
        </w:rPr>
        <w:t>RAN4-led:</w:t>
      </w:r>
    </w:p>
    <w:p w14:paraId="46675481" w14:textId="77777777" w:rsidR="009550B8" w:rsidRPr="003B175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0521A405"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769E0E68" w14:textId="77777777" w:rsidR="009550B8" w:rsidRPr="00EC26EB"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289BADA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7760F17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lastRenderedPageBreak/>
        <w:t>Intermediate node (UE), as per the General Scope,</w:t>
      </w:r>
      <w:r w:rsidRPr="00EC26EB">
        <w:rPr>
          <w:rFonts w:eastAsia="宋体"/>
          <w:lang w:val="en-US" w:eastAsia="ja-JP"/>
        </w:rPr>
        <w:t xml:space="preserve"> transmission and reception</w:t>
      </w:r>
    </w:p>
    <w:p w14:paraId="5D1B9B32" w14:textId="77777777" w:rsidR="009550B8" w:rsidRDefault="009550B8" w:rsidP="009550B8">
      <w:pPr>
        <w:spacing w:after="120"/>
        <w:ind w:right="-96"/>
        <w:jc w:val="both"/>
        <w:rPr>
          <w:rFonts w:eastAsia="宋体"/>
          <w:lang w:val="en-US" w:eastAsia="ja-JP"/>
        </w:rPr>
      </w:pPr>
    </w:p>
    <w:p w14:paraId="071DC5E1" w14:textId="77777777" w:rsidR="009550B8" w:rsidRDefault="009550B8" w:rsidP="009550B8">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1C3CEDC1" w14:textId="77777777" w:rsidR="009550B8" w:rsidRDefault="009550B8" w:rsidP="009550B8">
      <w:pPr>
        <w:spacing w:after="120" w:line="257" w:lineRule="auto"/>
        <w:contextualSpacing/>
        <w:jc w:val="both"/>
        <w:rPr>
          <w:rFonts w:eastAsia="宋体"/>
          <w:bCs/>
          <w:lang w:val="en-US" w:eastAsia="zh-CN"/>
        </w:rPr>
      </w:pPr>
    </w:p>
    <w:p w14:paraId="6879D49C" w14:textId="77777777" w:rsidR="009550B8" w:rsidRPr="006B64B8" w:rsidRDefault="009550B8" w:rsidP="009550B8">
      <w:pPr>
        <w:spacing w:after="120" w:line="257" w:lineRule="auto"/>
        <w:contextualSpacing/>
        <w:jc w:val="both"/>
        <w:rPr>
          <w:rFonts w:eastAsia="宋体"/>
          <w:bCs/>
          <w:lang w:val="en-US" w:eastAsia="zh-CN"/>
        </w:rPr>
      </w:pPr>
      <w:r w:rsidRPr="006B64B8">
        <w:rPr>
          <w:rFonts w:eastAsia="宋体" w:hint="eastAsia"/>
          <w:bCs/>
          <w:lang w:val="en-US" w:eastAsia="zh-CN"/>
        </w:rPr>
        <w:t>N</w:t>
      </w:r>
      <w:r w:rsidRPr="006B64B8">
        <w:rPr>
          <w:rFonts w:eastAsia="宋体"/>
          <w:bCs/>
          <w:lang w:val="en-US" w:eastAsia="zh-CN"/>
        </w:rPr>
        <w:t xml:space="preserve">ote: This study shall target for an IoT segment well below the existing 3GPP IoT technologies, e.g. NB-IoT, </w:t>
      </w:r>
      <w:proofErr w:type="spellStart"/>
      <w:r w:rsidRPr="006B64B8">
        <w:rPr>
          <w:rFonts w:eastAsia="宋体"/>
          <w:bCs/>
          <w:lang w:val="en-US" w:eastAsia="zh-CN"/>
        </w:rPr>
        <w:t>eMTC</w:t>
      </w:r>
      <w:proofErr w:type="spellEnd"/>
      <w:r w:rsidRPr="006B64B8">
        <w:rPr>
          <w:rFonts w:eastAsia="宋体"/>
          <w:bCs/>
          <w:lang w:val="en-US" w:eastAsia="zh-CN"/>
        </w:rPr>
        <w:t xml:space="preserve">, </w:t>
      </w:r>
      <w:proofErr w:type="spellStart"/>
      <w:r w:rsidRPr="006B64B8">
        <w:rPr>
          <w:rFonts w:eastAsia="宋体"/>
          <w:bCs/>
          <w:lang w:val="en-US" w:eastAsia="zh-CN"/>
        </w:rPr>
        <w:t>RedCap</w:t>
      </w:r>
      <w:proofErr w:type="spellEnd"/>
      <w:r w:rsidRPr="006B64B8">
        <w:rPr>
          <w:rFonts w:eastAsia="宋体" w:hint="eastAsia"/>
          <w:bCs/>
          <w:lang w:val="en-US" w:eastAsia="zh-CN"/>
        </w:rPr>
        <w:t>,</w:t>
      </w:r>
      <w:r w:rsidRPr="006B64B8">
        <w:rPr>
          <w:rFonts w:eastAsia="宋体"/>
          <w:bCs/>
          <w:lang w:val="en-US" w:eastAsia="zh-CN"/>
        </w:rPr>
        <w:t xml:space="preserve"> etc. The study shall not aim to replace existing 3GPP LPWA technologies.</w:t>
      </w:r>
    </w:p>
    <w:p w14:paraId="24DE5A29" w14:textId="77777777" w:rsidR="009550B8" w:rsidRPr="006B64B8" w:rsidRDefault="009550B8" w:rsidP="009550B8">
      <w:pPr>
        <w:rPr>
          <w:bCs/>
          <w:lang w:val="en-US"/>
        </w:rPr>
      </w:pPr>
    </w:p>
    <w:p w14:paraId="25174206" w14:textId="77777777" w:rsidR="009550B8" w:rsidRPr="009550B8" w:rsidRDefault="009550B8" w:rsidP="009550B8">
      <w:pPr>
        <w:rPr>
          <w:rFonts w:eastAsiaTheme="minorEastAsia"/>
          <w:lang w:val="en-US" w:eastAsia="zh-CN"/>
        </w:rPr>
      </w:pPr>
    </w:p>
    <w:p w14:paraId="2A23C967" w14:textId="77777777" w:rsidR="00345EEA" w:rsidRDefault="005C6472" w:rsidP="005C6472">
      <w:pPr>
        <w:pStyle w:val="1"/>
        <w:ind w:left="862" w:hanging="862"/>
        <w:rPr>
          <w:rFonts w:eastAsia="等线"/>
          <w:lang w:eastAsia="zh-CN"/>
        </w:rPr>
      </w:pPr>
      <w:r>
        <w:rPr>
          <w:rFonts w:eastAsia="等线" w:hint="eastAsia"/>
          <w:lang w:eastAsia="zh-CN"/>
        </w:rPr>
        <w:t>Reference</w:t>
      </w:r>
    </w:p>
    <w:p w14:paraId="1A50B7A5" w14:textId="103FA94F" w:rsidR="00F676A3" w:rsidRDefault="00F676A3" w:rsidP="00F676A3">
      <w:pPr>
        <w:rPr>
          <w:rFonts w:eastAsiaTheme="minorEastAsia"/>
          <w:lang w:eastAsia="zh-CN"/>
        </w:rPr>
      </w:pPr>
      <w:r>
        <w:rPr>
          <w:rFonts w:eastAsiaTheme="minorEastAsia" w:hint="eastAsia"/>
          <w:lang w:eastAsia="zh-CN"/>
        </w:rPr>
        <w:t>Section 9.4.1.1</w:t>
      </w:r>
    </w:p>
    <w:p w14:paraId="1BAB18D2"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R1-2400056</w:t>
      </w:r>
      <w:r w:rsidRPr="00F676A3">
        <w:rPr>
          <w:rFonts w:eastAsiaTheme="minorEastAsia"/>
          <w:lang w:eastAsia="zh-CN"/>
        </w:rPr>
        <w:tab/>
        <w:t>Discussion on evaluation assumptions and results for Ambient IoT</w:t>
      </w:r>
      <w:r w:rsidRPr="00F676A3">
        <w:rPr>
          <w:rFonts w:eastAsiaTheme="minorEastAsia"/>
          <w:lang w:eastAsia="zh-CN"/>
        </w:rPr>
        <w:tab/>
      </w:r>
      <w:proofErr w:type="spellStart"/>
      <w:r w:rsidRPr="00F676A3">
        <w:rPr>
          <w:rFonts w:eastAsiaTheme="minorEastAsia"/>
          <w:lang w:eastAsia="zh-CN"/>
        </w:rPr>
        <w:t>Spreadtrum</w:t>
      </w:r>
      <w:proofErr w:type="spellEnd"/>
      <w:r w:rsidRPr="00F676A3">
        <w:rPr>
          <w:rFonts w:eastAsiaTheme="minorEastAsia"/>
          <w:lang w:eastAsia="zh-CN"/>
        </w:rPr>
        <w:t xml:space="preserve"> Communications</w:t>
      </w:r>
    </w:p>
    <w:p w14:paraId="0DE3F00E"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R1-2400075</w:t>
      </w:r>
      <w:r w:rsidRPr="00F676A3">
        <w:rPr>
          <w:rFonts w:eastAsiaTheme="minorEastAsia"/>
          <w:lang w:eastAsia="zh-CN"/>
        </w:rPr>
        <w:tab/>
        <w:t>Evaluation assumptions and results for Ambient IoT</w:t>
      </w:r>
      <w:r w:rsidRPr="00F676A3">
        <w:rPr>
          <w:rFonts w:eastAsiaTheme="minorEastAsia"/>
          <w:lang w:eastAsia="zh-CN"/>
        </w:rPr>
        <w:tab/>
        <w:t>Ericsson</w:t>
      </w:r>
    </w:p>
    <w:p w14:paraId="7C7D12AA"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R1-2400087</w:t>
      </w:r>
      <w:r w:rsidRPr="00F676A3">
        <w:rPr>
          <w:rFonts w:eastAsiaTheme="minorEastAsia"/>
          <w:lang w:eastAsia="zh-CN"/>
        </w:rPr>
        <w:tab/>
        <w:t>Discussion on evaluation assumptions and results for Ambient IoT devices</w:t>
      </w:r>
      <w:r w:rsidRPr="00F676A3">
        <w:rPr>
          <w:rFonts w:eastAsiaTheme="minorEastAsia"/>
          <w:lang w:eastAsia="zh-CN"/>
        </w:rPr>
        <w:tab/>
        <w:t>FUTUREWEI</w:t>
      </w:r>
    </w:p>
    <w:p w14:paraId="6541EBD5"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R1-2400113</w:t>
      </w:r>
      <w:r w:rsidRPr="00F676A3">
        <w:rPr>
          <w:rFonts w:eastAsiaTheme="minorEastAsia"/>
          <w:lang w:eastAsia="zh-CN"/>
        </w:rPr>
        <w:tab/>
        <w:t>Evaluation assumptions for Ambient IoT</w:t>
      </w:r>
      <w:r w:rsidRPr="00F676A3">
        <w:rPr>
          <w:rFonts w:eastAsiaTheme="minorEastAsia"/>
          <w:lang w:eastAsia="zh-CN"/>
        </w:rPr>
        <w:tab/>
        <w:t xml:space="preserve">Huawei, </w:t>
      </w:r>
      <w:proofErr w:type="spellStart"/>
      <w:r w:rsidRPr="00F676A3">
        <w:rPr>
          <w:rFonts w:eastAsiaTheme="minorEastAsia"/>
          <w:lang w:eastAsia="zh-CN"/>
        </w:rPr>
        <w:t>HiSilicon</w:t>
      </w:r>
      <w:proofErr w:type="spellEnd"/>
    </w:p>
    <w:p w14:paraId="2D012FC2"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R1-2400244</w:t>
      </w:r>
      <w:r w:rsidRPr="00F676A3">
        <w:rPr>
          <w:rFonts w:eastAsiaTheme="minorEastAsia"/>
          <w:lang w:eastAsia="zh-CN"/>
        </w:rPr>
        <w:tab/>
        <w:t>Evaluation methodologies assumptions and results for Ambient IoT</w:t>
      </w:r>
      <w:r w:rsidRPr="00F676A3">
        <w:rPr>
          <w:rFonts w:eastAsiaTheme="minorEastAsia"/>
          <w:lang w:eastAsia="zh-CN"/>
        </w:rPr>
        <w:tab/>
        <w:t>vivo</w:t>
      </w:r>
    </w:p>
    <w:p w14:paraId="2191F61A"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R1-2400329</w:t>
      </w:r>
      <w:r w:rsidRPr="00F676A3">
        <w:rPr>
          <w:rFonts w:eastAsiaTheme="minorEastAsia"/>
          <w:lang w:eastAsia="zh-CN"/>
        </w:rPr>
        <w:tab/>
        <w:t>Discussion on evaluation methodology and assumptions</w:t>
      </w:r>
      <w:r w:rsidRPr="00F676A3">
        <w:rPr>
          <w:rFonts w:eastAsiaTheme="minorEastAsia"/>
          <w:lang w:eastAsia="zh-CN"/>
        </w:rPr>
        <w:tab/>
        <w:t>CMCC</w:t>
      </w:r>
    </w:p>
    <w:p w14:paraId="779B0800"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R1-2400361</w:t>
      </w:r>
      <w:r w:rsidRPr="00F676A3">
        <w:rPr>
          <w:rFonts w:eastAsiaTheme="minorEastAsia"/>
          <w:lang w:eastAsia="zh-CN"/>
        </w:rPr>
        <w:tab/>
        <w:t>Initial views on Evaluation assumptions and results for Ambient IoT</w:t>
      </w:r>
      <w:r w:rsidRPr="00F676A3">
        <w:rPr>
          <w:rFonts w:eastAsiaTheme="minorEastAsia"/>
          <w:lang w:eastAsia="zh-CN"/>
        </w:rPr>
        <w:tab/>
        <w:t>Nokia, Nokia Shanghai Bell</w:t>
      </w:r>
    </w:p>
    <w:p w14:paraId="118EEFEC"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R1-2400435</w:t>
      </w:r>
      <w:r w:rsidRPr="00F676A3">
        <w:rPr>
          <w:rFonts w:eastAsiaTheme="minorEastAsia"/>
          <w:lang w:eastAsia="zh-CN"/>
        </w:rPr>
        <w:tab/>
        <w:t>The evaluation methodology and preliminary results of Ambient IoT</w:t>
      </w:r>
      <w:r w:rsidRPr="00F676A3">
        <w:rPr>
          <w:rFonts w:eastAsiaTheme="minorEastAsia"/>
          <w:lang w:eastAsia="zh-CN"/>
        </w:rPr>
        <w:tab/>
        <w:t>CATT</w:t>
      </w:r>
    </w:p>
    <w:p w14:paraId="3396F765"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R1-2400486</w:t>
      </w:r>
      <w:r w:rsidRPr="00F676A3">
        <w:rPr>
          <w:rFonts w:eastAsiaTheme="minorEastAsia"/>
          <w:lang w:eastAsia="zh-CN"/>
        </w:rPr>
        <w:tab/>
        <w:t>Discussion on Ambient IoT evaluations</w:t>
      </w:r>
      <w:r w:rsidRPr="00F676A3">
        <w:rPr>
          <w:rFonts w:eastAsiaTheme="minorEastAsia"/>
          <w:lang w:eastAsia="zh-CN"/>
        </w:rPr>
        <w:tab/>
        <w:t xml:space="preserve">ZTE, </w:t>
      </w:r>
      <w:proofErr w:type="spellStart"/>
      <w:r w:rsidRPr="00F676A3">
        <w:rPr>
          <w:rFonts w:eastAsiaTheme="minorEastAsia"/>
          <w:lang w:eastAsia="zh-CN"/>
        </w:rPr>
        <w:t>Sanechips</w:t>
      </w:r>
      <w:proofErr w:type="spellEnd"/>
    </w:p>
    <w:p w14:paraId="419D9C2F"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R1-2400560</w:t>
      </w:r>
      <w:r w:rsidRPr="00F676A3">
        <w:rPr>
          <w:rFonts w:eastAsiaTheme="minorEastAsia"/>
          <w:lang w:eastAsia="zh-CN"/>
        </w:rPr>
        <w:tab/>
        <w:t>Evaluation methodology and assumptions for Ambient IoT</w:t>
      </w:r>
      <w:r w:rsidRPr="00F676A3">
        <w:rPr>
          <w:rFonts w:eastAsiaTheme="minorEastAsia"/>
          <w:lang w:eastAsia="zh-CN"/>
        </w:rPr>
        <w:tab/>
      </w:r>
      <w:proofErr w:type="spellStart"/>
      <w:r w:rsidRPr="00F676A3">
        <w:rPr>
          <w:rFonts w:eastAsiaTheme="minorEastAsia"/>
          <w:lang w:eastAsia="zh-CN"/>
        </w:rPr>
        <w:t>xiaomi</w:t>
      </w:r>
      <w:proofErr w:type="spellEnd"/>
    </w:p>
    <w:p w14:paraId="567D7D48"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R1-2400609</w:t>
      </w:r>
      <w:r w:rsidRPr="00F676A3">
        <w:rPr>
          <w:rFonts w:eastAsiaTheme="minorEastAsia"/>
          <w:lang w:eastAsia="zh-CN"/>
        </w:rPr>
        <w:tab/>
        <w:t>Discussion on evaluation assumptions and results for A-IoT</w:t>
      </w:r>
      <w:r w:rsidRPr="00F676A3">
        <w:rPr>
          <w:rFonts w:eastAsiaTheme="minorEastAsia"/>
          <w:lang w:eastAsia="zh-CN"/>
        </w:rPr>
        <w:tab/>
        <w:t>OPPO</w:t>
      </w:r>
    </w:p>
    <w:p w14:paraId="273C1491"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R1-2400662</w:t>
      </w:r>
      <w:r w:rsidRPr="00F676A3">
        <w:rPr>
          <w:rFonts w:eastAsiaTheme="minorEastAsia"/>
          <w:lang w:eastAsia="zh-CN"/>
        </w:rPr>
        <w:tab/>
        <w:t>Discussion on evaluation assumptions and results for Ambient IoT</w:t>
      </w:r>
      <w:r w:rsidRPr="00F676A3">
        <w:rPr>
          <w:rFonts w:eastAsiaTheme="minorEastAsia"/>
          <w:lang w:eastAsia="zh-CN"/>
        </w:rPr>
        <w:tab/>
        <w:t>China Telecom</w:t>
      </w:r>
    </w:p>
    <w:p w14:paraId="46EDB73F"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R1-2400734</w:t>
      </w:r>
      <w:r w:rsidRPr="00F676A3">
        <w:rPr>
          <w:rFonts w:eastAsiaTheme="minorEastAsia"/>
          <w:lang w:eastAsia="zh-CN"/>
        </w:rPr>
        <w:tab/>
        <w:t>Considerations for evaluation assumptions and results</w:t>
      </w:r>
      <w:r w:rsidRPr="00F676A3">
        <w:rPr>
          <w:rFonts w:eastAsiaTheme="minorEastAsia"/>
          <w:lang w:eastAsia="zh-CN"/>
        </w:rPr>
        <w:tab/>
        <w:t>Samsung</w:t>
      </w:r>
    </w:p>
    <w:p w14:paraId="289BCB0C"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R1-2400805</w:t>
      </w:r>
      <w:r w:rsidRPr="00F676A3">
        <w:rPr>
          <w:rFonts w:eastAsiaTheme="minorEastAsia"/>
          <w:lang w:eastAsia="zh-CN"/>
        </w:rPr>
        <w:tab/>
        <w:t>Discussion on ambient IoT evaluation framework</w:t>
      </w:r>
      <w:r w:rsidRPr="00F676A3">
        <w:rPr>
          <w:rFonts w:eastAsiaTheme="minorEastAsia"/>
          <w:lang w:eastAsia="zh-CN"/>
        </w:rPr>
        <w:tab/>
        <w:t>NEC</w:t>
      </w:r>
    </w:p>
    <w:p w14:paraId="7BC9590F"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R1-2400855</w:t>
      </w:r>
      <w:r w:rsidRPr="00F676A3">
        <w:rPr>
          <w:rFonts w:eastAsiaTheme="minorEastAsia"/>
          <w:lang w:eastAsia="zh-CN"/>
        </w:rPr>
        <w:tab/>
        <w:t>Evaluation assumptions for Ambient IoT</w:t>
      </w:r>
      <w:r w:rsidRPr="00F676A3">
        <w:rPr>
          <w:rFonts w:eastAsiaTheme="minorEastAsia"/>
          <w:lang w:eastAsia="zh-CN"/>
        </w:rPr>
        <w:tab/>
        <w:t>Sony</w:t>
      </w:r>
    </w:p>
    <w:p w14:paraId="766A7C26"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R1-2400885</w:t>
      </w:r>
      <w:r w:rsidRPr="00F676A3">
        <w:rPr>
          <w:rFonts w:eastAsiaTheme="minorEastAsia"/>
          <w:lang w:eastAsia="zh-CN"/>
        </w:rPr>
        <w:tab/>
        <w:t>Discussion on the evaluation assumptions for Ambient IoT devices</w:t>
      </w:r>
      <w:r w:rsidRPr="00F676A3">
        <w:rPr>
          <w:rFonts w:eastAsiaTheme="minorEastAsia"/>
          <w:lang w:eastAsia="zh-CN"/>
        </w:rPr>
        <w:tab/>
        <w:t>Lenovo</w:t>
      </w:r>
    </w:p>
    <w:p w14:paraId="6E29A6A0"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R1-2400924</w:t>
      </w:r>
      <w:r w:rsidRPr="00F676A3">
        <w:rPr>
          <w:rFonts w:eastAsiaTheme="minorEastAsia"/>
          <w:lang w:eastAsia="zh-CN"/>
        </w:rPr>
        <w:tab/>
        <w:t>The Evaluation on Ambient IoT in NR</w:t>
      </w:r>
      <w:r w:rsidRPr="00F676A3">
        <w:rPr>
          <w:rFonts w:eastAsiaTheme="minorEastAsia"/>
          <w:lang w:eastAsia="zh-CN"/>
        </w:rPr>
        <w:tab/>
        <w:t>Comba</w:t>
      </w:r>
    </w:p>
    <w:p w14:paraId="4EEA4CD3"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R1-2400942</w:t>
      </w:r>
      <w:r w:rsidRPr="00F676A3">
        <w:rPr>
          <w:rFonts w:eastAsiaTheme="minorEastAsia"/>
          <w:lang w:eastAsia="zh-CN"/>
        </w:rPr>
        <w:tab/>
        <w:t>Considerations for evaluation assumptions and results</w:t>
      </w:r>
      <w:r w:rsidRPr="00F676A3">
        <w:rPr>
          <w:rFonts w:eastAsiaTheme="minorEastAsia"/>
          <w:lang w:eastAsia="zh-CN"/>
        </w:rPr>
        <w:tab/>
      </w:r>
      <w:proofErr w:type="spellStart"/>
      <w:r w:rsidRPr="00F676A3">
        <w:rPr>
          <w:rFonts w:eastAsiaTheme="minorEastAsia"/>
          <w:lang w:eastAsia="zh-CN"/>
        </w:rPr>
        <w:t>Semtech</w:t>
      </w:r>
      <w:proofErr w:type="spellEnd"/>
      <w:r w:rsidRPr="00F676A3">
        <w:rPr>
          <w:rFonts w:eastAsiaTheme="minorEastAsia"/>
          <w:lang w:eastAsia="zh-CN"/>
        </w:rPr>
        <w:t xml:space="preserve"> Neuchatel SA</w:t>
      </w:r>
    </w:p>
    <w:p w14:paraId="0D920882"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R1-2401014</w:t>
      </w:r>
      <w:r w:rsidRPr="00F676A3">
        <w:rPr>
          <w:rFonts w:eastAsiaTheme="minorEastAsia"/>
          <w:lang w:eastAsia="zh-CN"/>
        </w:rPr>
        <w:tab/>
        <w:t xml:space="preserve">Views on evaluation assumptions and link budget analysis for </w:t>
      </w:r>
      <w:proofErr w:type="spellStart"/>
      <w:r w:rsidRPr="00F676A3">
        <w:rPr>
          <w:rFonts w:eastAsiaTheme="minorEastAsia"/>
          <w:lang w:eastAsia="zh-CN"/>
        </w:rPr>
        <w:t>AIoT</w:t>
      </w:r>
      <w:proofErr w:type="spellEnd"/>
      <w:r w:rsidRPr="00F676A3">
        <w:rPr>
          <w:rFonts w:eastAsiaTheme="minorEastAsia"/>
          <w:lang w:eastAsia="zh-CN"/>
        </w:rPr>
        <w:tab/>
        <w:t>Apple</w:t>
      </w:r>
    </w:p>
    <w:p w14:paraId="365D0C23"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R1-2401156</w:t>
      </w:r>
      <w:r w:rsidRPr="00F676A3">
        <w:rPr>
          <w:rFonts w:eastAsiaTheme="minorEastAsia"/>
          <w:lang w:eastAsia="zh-CN"/>
        </w:rPr>
        <w:tab/>
        <w:t>Discussion on Evaluation Assumptions and Results for Ambient IoT</w:t>
      </w:r>
      <w:r w:rsidRPr="00F676A3">
        <w:rPr>
          <w:rFonts w:eastAsiaTheme="minorEastAsia"/>
          <w:lang w:eastAsia="zh-CN"/>
        </w:rPr>
        <w:tab/>
        <w:t>Indian Institute of Tech (M), IIT Kanpur</w:t>
      </w:r>
    </w:p>
    <w:p w14:paraId="2AA77B4D"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R1-2401180</w:t>
      </w:r>
      <w:r w:rsidRPr="00F676A3">
        <w:rPr>
          <w:rFonts w:eastAsiaTheme="minorEastAsia"/>
          <w:lang w:eastAsia="zh-CN"/>
        </w:rPr>
        <w:tab/>
        <w:t>Evaluation assumptions for Ambient IoT</w:t>
      </w:r>
      <w:r w:rsidRPr="00F676A3">
        <w:rPr>
          <w:rFonts w:eastAsiaTheme="minorEastAsia"/>
          <w:lang w:eastAsia="zh-CN"/>
        </w:rPr>
        <w:tab/>
      </w:r>
      <w:proofErr w:type="spellStart"/>
      <w:r w:rsidRPr="00F676A3">
        <w:rPr>
          <w:rFonts w:eastAsiaTheme="minorEastAsia"/>
          <w:lang w:eastAsia="zh-CN"/>
        </w:rPr>
        <w:t>InterDigital</w:t>
      </w:r>
      <w:proofErr w:type="spellEnd"/>
      <w:r w:rsidRPr="00F676A3">
        <w:rPr>
          <w:rFonts w:eastAsiaTheme="minorEastAsia"/>
          <w:lang w:eastAsia="zh-CN"/>
        </w:rPr>
        <w:t>, Inc.</w:t>
      </w:r>
    </w:p>
    <w:p w14:paraId="7631F19E"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R1-2401306</w:t>
      </w:r>
      <w:r w:rsidRPr="00F676A3">
        <w:rPr>
          <w:rFonts w:eastAsiaTheme="minorEastAsia"/>
          <w:lang w:eastAsia="zh-CN"/>
        </w:rPr>
        <w:tab/>
        <w:t>On evaluation assumptions and results for A-IoT</w:t>
      </w:r>
      <w:r w:rsidRPr="00F676A3">
        <w:rPr>
          <w:rFonts w:eastAsiaTheme="minorEastAsia"/>
          <w:lang w:eastAsia="zh-CN"/>
        </w:rPr>
        <w:tab/>
        <w:t>MediaTek Inc.</w:t>
      </w:r>
    </w:p>
    <w:p w14:paraId="750F2086"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R1-2401326</w:t>
      </w:r>
      <w:r w:rsidRPr="00F676A3">
        <w:rPr>
          <w:rFonts w:eastAsiaTheme="minorEastAsia"/>
          <w:lang w:eastAsia="zh-CN"/>
        </w:rPr>
        <w:tab/>
        <w:t>Discussion on Ambient IoT evaluation</w:t>
      </w:r>
      <w:r w:rsidRPr="00F676A3">
        <w:rPr>
          <w:rFonts w:eastAsiaTheme="minorEastAsia"/>
          <w:lang w:eastAsia="zh-CN"/>
        </w:rPr>
        <w:tab/>
        <w:t>LG Electronics</w:t>
      </w:r>
    </w:p>
    <w:p w14:paraId="523561D3" w14:textId="605FA4B2"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R1-2401443</w:t>
      </w:r>
      <w:r w:rsidRPr="00F676A3">
        <w:rPr>
          <w:rFonts w:eastAsiaTheme="minorEastAsia"/>
          <w:lang w:eastAsia="zh-CN"/>
        </w:rPr>
        <w:tab/>
        <w:t>Evaluation Assumptions and Results</w:t>
      </w:r>
      <w:r w:rsidRPr="00F676A3">
        <w:rPr>
          <w:rFonts w:eastAsiaTheme="minorEastAsia"/>
          <w:lang w:eastAsia="zh-CN"/>
        </w:rPr>
        <w:tab/>
        <w:t>Qualcomm Incorporated</w:t>
      </w:r>
    </w:p>
    <w:p w14:paraId="5185121B" w14:textId="77777777" w:rsidR="00F676A3" w:rsidRDefault="00F676A3" w:rsidP="00F676A3">
      <w:pPr>
        <w:rPr>
          <w:rFonts w:eastAsiaTheme="minorEastAsia"/>
          <w:lang w:eastAsia="zh-CN"/>
        </w:rPr>
      </w:pPr>
    </w:p>
    <w:p w14:paraId="5F0716F6" w14:textId="3B980DCA" w:rsidR="00F676A3" w:rsidRDefault="00F676A3" w:rsidP="00F676A3">
      <w:pPr>
        <w:rPr>
          <w:rFonts w:eastAsiaTheme="minorEastAsia"/>
          <w:lang w:eastAsia="zh-CN"/>
        </w:rPr>
      </w:pPr>
      <w:r>
        <w:rPr>
          <w:rFonts w:eastAsiaTheme="minorEastAsia" w:hint="eastAsia"/>
          <w:lang w:eastAsia="zh-CN"/>
        </w:rPr>
        <w:t>Section 9.4</w:t>
      </w:r>
    </w:p>
    <w:p w14:paraId="22C3A5AF" w14:textId="2F01E843" w:rsid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R1-2400783</w:t>
      </w:r>
      <w:r w:rsidRPr="00F676A3">
        <w:rPr>
          <w:rFonts w:eastAsiaTheme="minorEastAsia"/>
          <w:lang w:eastAsia="zh-CN"/>
        </w:rPr>
        <w:tab/>
        <w:t>Operator view on Ambient IoT design targets</w:t>
      </w:r>
      <w:r w:rsidRPr="00F676A3">
        <w:rPr>
          <w:rFonts w:eastAsiaTheme="minorEastAsia"/>
          <w:lang w:eastAsia="zh-CN"/>
        </w:rPr>
        <w:tab/>
        <w:t>T-Mobile USA Inc.</w:t>
      </w:r>
    </w:p>
    <w:p w14:paraId="1FC05C8E" w14:textId="77777777" w:rsidR="00F676A3" w:rsidRPr="00F676A3" w:rsidRDefault="00F676A3" w:rsidP="00F676A3">
      <w:pPr>
        <w:rPr>
          <w:rFonts w:eastAsiaTheme="minorEastAsia"/>
          <w:lang w:eastAsia="zh-CN"/>
        </w:rPr>
      </w:pPr>
    </w:p>
    <w:p w14:paraId="1C970932" w14:textId="4DEDCEA7" w:rsidR="00F676A3" w:rsidRDefault="00F676A3" w:rsidP="00F676A3">
      <w:pPr>
        <w:rPr>
          <w:rFonts w:eastAsiaTheme="minorEastAsia"/>
          <w:lang w:eastAsia="zh-CN"/>
        </w:rPr>
      </w:pPr>
      <w:r>
        <w:rPr>
          <w:rFonts w:eastAsiaTheme="minorEastAsia" w:hint="eastAsia"/>
          <w:lang w:eastAsia="zh-CN"/>
        </w:rPr>
        <w:t>Others</w:t>
      </w:r>
    </w:p>
    <w:p w14:paraId="0B0BFE19" w14:textId="4E7AB92C" w:rsidR="00F676A3" w:rsidRPr="00F676A3" w:rsidRDefault="00F676A3" w:rsidP="00D46F7D">
      <w:pPr>
        <w:pStyle w:val="af"/>
        <w:numPr>
          <w:ilvl w:val="0"/>
          <w:numId w:val="11"/>
        </w:numPr>
        <w:ind w:firstLineChars="0"/>
        <w:rPr>
          <w:rFonts w:eastAsiaTheme="minorEastAsia"/>
          <w:lang w:eastAsia="zh-CN"/>
        </w:rPr>
      </w:pPr>
      <w:bookmarkStart w:id="325" w:name="_Ref159273648"/>
      <w:r w:rsidRPr="00F676A3">
        <w:rPr>
          <w:rFonts w:eastAsiaTheme="minorEastAsia"/>
          <w:lang w:eastAsia="zh-CN"/>
        </w:rPr>
        <w:t>RP-234058</w:t>
      </w:r>
      <w:r>
        <w:rPr>
          <w:rFonts w:eastAsiaTheme="minorEastAsia"/>
          <w:lang w:eastAsia="zh-CN"/>
        </w:rPr>
        <w:tab/>
      </w:r>
      <w:r w:rsidRPr="00F676A3">
        <w:rPr>
          <w:rFonts w:eastAsiaTheme="minorEastAsia"/>
          <w:lang w:eastAsia="zh-CN"/>
        </w:rPr>
        <w:t>New SID: Study on solutions for Ambient IoT (Internet of Things) in NR</w:t>
      </w:r>
      <w:r>
        <w:rPr>
          <w:rFonts w:eastAsiaTheme="minorEastAsia"/>
          <w:lang w:eastAsia="zh-CN"/>
        </w:rPr>
        <w:tab/>
      </w:r>
      <w:r w:rsidRPr="00F676A3">
        <w:rPr>
          <w:rFonts w:eastAsiaTheme="minorEastAsia"/>
          <w:lang w:eastAsia="zh-CN"/>
        </w:rPr>
        <w:t>Huawei (moderator, RAN1 Vice-Chair)</w:t>
      </w:r>
      <w:bookmarkEnd w:id="325"/>
    </w:p>
    <w:p w14:paraId="39F24544" w14:textId="77777777" w:rsidR="00952BD8" w:rsidRDefault="005C6472" w:rsidP="005C6472">
      <w:pPr>
        <w:pStyle w:val="1"/>
        <w:ind w:left="862" w:hanging="862"/>
        <w:rPr>
          <w:rFonts w:eastAsia="等线"/>
          <w:lang w:eastAsia="zh-CN"/>
        </w:rPr>
      </w:pPr>
      <w:r>
        <w:rPr>
          <w:rFonts w:eastAsia="等线" w:hint="eastAsia"/>
          <w:lang w:eastAsia="zh-CN"/>
        </w:rPr>
        <w:t>History</w:t>
      </w:r>
    </w:p>
    <w:p w14:paraId="1E581B2B" w14:textId="77777777" w:rsidR="007366AA" w:rsidRPr="007366AA" w:rsidRDefault="007366AA" w:rsidP="007366AA">
      <w:pPr>
        <w:rPr>
          <w:lang w:eastAsia="x-none"/>
        </w:rPr>
      </w:pPr>
    </w:p>
    <w:p w14:paraId="77138355" w14:textId="77777777" w:rsidR="007366AA" w:rsidRPr="007366AA" w:rsidRDefault="007366AA" w:rsidP="007366AA">
      <w:pPr>
        <w:rPr>
          <w:lang w:eastAsia="x-none"/>
        </w:rPr>
      </w:pPr>
    </w:p>
    <w:sectPr w:rsidR="007366AA" w:rsidRPr="007366AA" w:rsidSect="005E3F4C">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2409" w14:textId="77777777" w:rsidR="005E3F4C" w:rsidRDefault="005E3F4C">
      <w:r>
        <w:separator/>
      </w:r>
    </w:p>
  </w:endnote>
  <w:endnote w:type="continuationSeparator" w:id="0">
    <w:p w14:paraId="43004D4B" w14:textId="77777777" w:rsidR="005E3F4C" w:rsidRDefault="005E3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Ericsson Hilda">
    <w:altName w:val="Calibri"/>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S UI 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C468A" w14:textId="77777777" w:rsidR="005E3F4C" w:rsidRDefault="005E3F4C">
      <w:r>
        <w:separator/>
      </w:r>
    </w:p>
  </w:footnote>
  <w:footnote w:type="continuationSeparator" w:id="0">
    <w:p w14:paraId="45D18682" w14:textId="77777777" w:rsidR="005E3F4C" w:rsidRDefault="005E3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0C6132"/>
    <w:multiLevelType w:val="multilevel"/>
    <w:tmpl w:val="8E0C6132"/>
    <w:lvl w:ilvl="0">
      <w:start w:val="1"/>
      <w:numFmt w:val="bullet"/>
      <w:lvlText w:val="•"/>
      <w:lvlJc w:val="left"/>
      <w:pPr>
        <w:tabs>
          <w:tab w:val="left" w:pos="840"/>
        </w:tabs>
        <w:ind w:left="1260" w:hanging="420"/>
      </w:pPr>
      <w:rPr>
        <w:rFonts w:ascii="Arial" w:hAnsi="Arial" w:cs="Times New Roman"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840"/>
        </w:tabs>
        <w:ind w:left="2100" w:hanging="420"/>
      </w:pPr>
      <w:rPr>
        <w:rFonts w:ascii="Wingdings" w:hAnsi="Wingdings" w:hint="default"/>
      </w:rPr>
    </w:lvl>
    <w:lvl w:ilvl="3">
      <w:start w:val="1"/>
      <w:numFmt w:val="bullet"/>
      <w:lvlText w:val=""/>
      <w:lvlJc w:val="left"/>
      <w:pPr>
        <w:tabs>
          <w:tab w:val="left" w:pos="840"/>
        </w:tabs>
        <w:ind w:left="2520" w:hanging="420"/>
      </w:pPr>
      <w:rPr>
        <w:rFonts w:ascii="Wingdings" w:hAnsi="Wingdings" w:hint="default"/>
      </w:rPr>
    </w:lvl>
    <w:lvl w:ilvl="4">
      <w:start w:val="1"/>
      <w:numFmt w:val="bullet"/>
      <w:lvlText w:val=""/>
      <w:lvlJc w:val="left"/>
      <w:pPr>
        <w:tabs>
          <w:tab w:val="left" w:pos="840"/>
        </w:tabs>
        <w:ind w:left="2940" w:hanging="420"/>
      </w:pPr>
      <w:rPr>
        <w:rFonts w:ascii="Wingdings" w:hAnsi="Wingdings" w:hint="default"/>
      </w:rPr>
    </w:lvl>
    <w:lvl w:ilvl="5">
      <w:start w:val="1"/>
      <w:numFmt w:val="bullet"/>
      <w:lvlText w:val=""/>
      <w:lvlJc w:val="left"/>
      <w:pPr>
        <w:tabs>
          <w:tab w:val="left" w:pos="840"/>
        </w:tabs>
        <w:ind w:left="3360" w:hanging="420"/>
      </w:pPr>
      <w:rPr>
        <w:rFonts w:ascii="Wingdings" w:hAnsi="Wingdings" w:hint="default"/>
      </w:rPr>
    </w:lvl>
    <w:lvl w:ilvl="6">
      <w:start w:val="1"/>
      <w:numFmt w:val="bullet"/>
      <w:lvlText w:val=""/>
      <w:lvlJc w:val="left"/>
      <w:pPr>
        <w:tabs>
          <w:tab w:val="left" w:pos="840"/>
        </w:tabs>
        <w:ind w:left="3780" w:hanging="420"/>
      </w:pPr>
      <w:rPr>
        <w:rFonts w:ascii="Wingdings" w:hAnsi="Wingdings" w:hint="default"/>
      </w:rPr>
    </w:lvl>
    <w:lvl w:ilvl="7">
      <w:start w:val="1"/>
      <w:numFmt w:val="bullet"/>
      <w:lvlText w:val=""/>
      <w:lvlJc w:val="left"/>
      <w:pPr>
        <w:tabs>
          <w:tab w:val="left" w:pos="840"/>
        </w:tabs>
        <w:ind w:left="4200" w:hanging="420"/>
      </w:pPr>
      <w:rPr>
        <w:rFonts w:ascii="Wingdings" w:hAnsi="Wingdings" w:hint="default"/>
      </w:rPr>
    </w:lvl>
    <w:lvl w:ilvl="8">
      <w:start w:val="1"/>
      <w:numFmt w:val="bullet"/>
      <w:lvlText w:val=""/>
      <w:lvlJc w:val="left"/>
      <w:pPr>
        <w:tabs>
          <w:tab w:val="left" w:pos="840"/>
        </w:tabs>
        <w:ind w:left="4620" w:hanging="420"/>
      </w:pPr>
      <w:rPr>
        <w:rFonts w:ascii="Wingdings" w:hAnsi="Wingdings" w:hint="default"/>
      </w:rPr>
    </w:lvl>
  </w:abstractNum>
  <w:abstractNum w:abstractNumId="1" w15:restartNumberingAfterBreak="0">
    <w:nsid w:val="E1D86F2D"/>
    <w:multiLevelType w:val="multilevel"/>
    <w:tmpl w:val="E1D86F2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 w15:restartNumberingAfterBreak="0">
    <w:nsid w:val="01E854F9"/>
    <w:multiLevelType w:val="hybridMultilevel"/>
    <w:tmpl w:val="557035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F36995"/>
    <w:multiLevelType w:val="hybridMultilevel"/>
    <w:tmpl w:val="BFAA66C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07630184"/>
    <w:multiLevelType w:val="hybridMultilevel"/>
    <w:tmpl w:val="79A4FB7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4F6371"/>
    <w:multiLevelType w:val="hybridMultilevel"/>
    <w:tmpl w:val="431878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2DC2F88"/>
    <w:multiLevelType w:val="hybridMultilevel"/>
    <w:tmpl w:val="69BE1EFC"/>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43432C9"/>
    <w:multiLevelType w:val="hybridMultilevel"/>
    <w:tmpl w:val="FBCA2ACC"/>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7A66BD1"/>
    <w:multiLevelType w:val="hybridMultilevel"/>
    <w:tmpl w:val="2CD8BEE4"/>
    <w:lvl w:ilvl="0" w:tplc="446EB3DE">
      <w:start w:val="30"/>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A2F309B"/>
    <w:multiLevelType w:val="hybridMultilevel"/>
    <w:tmpl w:val="D048E0F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D126A6F"/>
    <w:multiLevelType w:val="hybridMultilevel"/>
    <w:tmpl w:val="C8C81B22"/>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1E677C10"/>
    <w:multiLevelType w:val="hybridMultilevel"/>
    <w:tmpl w:val="A06E4B2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3867C2"/>
    <w:multiLevelType w:val="hybridMultilevel"/>
    <w:tmpl w:val="AB94BC28"/>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start w:val="1"/>
      <w:numFmt w:val="decimal"/>
      <w:lvlText w:val="%4."/>
      <w:lvlJc w:val="left"/>
      <w:pPr>
        <w:ind w:left="-2070" w:hanging="360"/>
      </w:pPr>
    </w:lvl>
    <w:lvl w:ilvl="4" w:tplc="10090019">
      <w:start w:val="1"/>
      <w:numFmt w:val="lowerLetter"/>
      <w:lvlText w:val="%5."/>
      <w:lvlJc w:val="left"/>
      <w:pPr>
        <w:ind w:left="-1350" w:hanging="360"/>
      </w:pPr>
    </w:lvl>
    <w:lvl w:ilvl="5" w:tplc="1009001B">
      <w:start w:val="1"/>
      <w:numFmt w:val="lowerRoman"/>
      <w:lvlText w:val="%6."/>
      <w:lvlJc w:val="right"/>
      <w:pPr>
        <w:ind w:left="-630" w:hanging="180"/>
      </w:pPr>
    </w:lvl>
    <w:lvl w:ilvl="6" w:tplc="1009000F">
      <w:start w:val="1"/>
      <w:numFmt w:val="decimal"/>
      <w:lvlText w:val="%7."/>
      <w:lvlJc w:val="left"/>
      <w:pPr>
        <w:ind w:left="90" w:hanging="360"/>
      </w:pPr>
    </w:lvl>
    <w:lvl w:ilvl="7" w:tplc="10090019">
      <w:start w:val="1"/>
      <w:numFmt w:val="lowerLetter"/>
      <w:lvlText w:val="%8."/>
      <w:lvlJc w:val="left"/>
      <w:pPr>
        <w:ind w:left="810" w:hanging="360"/>
      </w:pPr>
    </w:lvl>
    <w:lvl w:ilvl="8" w:tplc="1009001B">
      <w:start w:val="1"/>
      <w:numFmt w:val="lowerRoman"/>
      <w:lvlText w:val="%9."/>
      <w:lvlJc w:val="right"/>
      <w:pPr>
        <w:ind w:left="1530" w:hanging="180"/>
      </w:pPr>
    </w:lvl>
  </w:abstractNum>
  <w:abstractNum w:abstractNumId="26" w15:restartNumberingAfterBreak="0">
    <w:nsid w:val="386C372F"/>
    <w:multiLevelType w:val="hybridMultilevel"/>
    <w:tmpl w:val="72FC99A6"/>
    <w:lvl w:ilvl="0" w:tplc="EDCE9DF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FCF3254"/>
    <w:multiLevelType w:val="multilevel"/>
    <w:tmpl w:val="3FCF3254"/>
    <w:lvl w:ilvl="0">
      <w:start w:val="1"/>
      <w:numFmt w:val="bullet"/>
      <w:lvlText w:val="o"/>
      <w:lvlJc w:val="left"/>
      <w:pPr>
        <w:ind w:left="420" w:hanging="420"/>
      </w:pPr>
      <w:rPr>
        <w:rFonts w:ascii="Courier New" w:hAnsi="Courier New"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0165331"/>
    <w:multiLevelType w:val="hybridMultilevel"/>
    <w:tmpl w:val="8E3E5FA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2"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3132D1"/>
    <w:multiLevelType w:val="hybridMultilevel"/>
    <w:tmpl w:val="6F50D03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DD35A57"/>
    <w:multiLevelType w:val="hybridMultilevel"/>
    <w:tmpl w:val="FA3C92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77159F"/>
    <w:multiLevelType w:val="hybridMultilevel"/>
    <w:tmpl w:val="02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4" w15:restartNumberingAfterBreak="0">
    <w:nsid w:val="587F37A5"/>
    <w:multiLevelType w:val="hybridMultilevel"/>
    <w:tmpl w:val="C3369388"/>
    <w:lvl w:ilvl="0" w:tplc="E54C37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117E5C"/>
    <w:multiLevelType w:val="hybridMultilevel"/>
    <w:tmpl w:val="E758B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D75DF2"/>
    <w:multiLevelType w:val="hybridMultilevel"/>
    <w:tmpl w:val="D056EF74"/>
    <w:lvl w:ilvl="0" w:tplc="9054811C">
      <w:start w:val="1"/>
      <w:numFmt w:val="decimal"/>
      <w:lvlText w:val="[%1]."/>
      <w:lvlJc w:val="left"/>
      <w:pPr>
        <w:ind w:left="440" w:hanging="440"/>
      </w:pPr>
      <w:rPr>
        <w:rFonts w:ascii="Times New Roman" w:hAnsi="Times New Roman" w:hint="default"/>
        <w:b w:val="0"/>
        <w:i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675A2CAB"/>
    <w:multiLevelType w:val="hybridMultilevel"/>
    <w:tmpl w:val="B15C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F334C4"/>
    <w:multiLevelType w:val="hybridMultilevel"/>
    <w:tmpl w:val="C1DE090A"/>
    <w:lvl w:ilvl="0" w:tplc="5CD82A34">
      <w:start w:val="4"/>
      <w:numFmt w:val="bullet"/>
      <w:lvlText w:val="-"/>
      <w:lvlJc w:val="left"/>
      <w:pPr>
        <w:ind w:left="372" w:hanging="360"/>
      </w:pPr>
      <w:rPr>
        <w:rFonts w:ascii="Times New Roman" w:eastAsia="Malgun Gothic" w:hAnsi="Times New Roman" w:cs="Times New Roman" w:hint="default"/>
      </w:rPr>
    </w:lvl>
    <w:lvl w:ilvl="1" w:tplc="04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51"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AC3041D"/>
    <w:multiLevelType w:val="hybridMultilevel"/>
    <w:tmpl w:val="7434760E"/>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0E41851"/>
    <w:multiLevelType w:val="hybridMultilevel"/>
    <w:tmpl w:val="A5BE1AEA"/>
    <w:lvl w:ilvl="0" w:tplc="F5C67100">
      <w:start w:val="1"/>
      <w:numFmt w:val="bullet"/>
      <w:lvlText w:val=""/>
      <w:lvlJc w:val="left"/>
      <w:pPr>
        <w:ind w:left="420" w:hanging="420"/>
      </w:pPr>
      <w:rPr>
        <w:rFonts w:ascii="Symbol" w:eastAsia="宋体" w:hAnsi="Symbo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76001CE"/>
    <w:multiLevelType w:val="hybridMultilevel"/>
    <w:tmpl w:val="E3525264"/>
    <w:lvl w:ilvl="0" w:tplc="E6C252EA">
      <w:start w:val="1"/>
      <w:numFmt w:val="bullet"/>
      <w:lvlText w:val="o"/>
      <w:lvlJc w:val="left"/>
      <w:pPr>
        <w:ind w:left="360" w:hanging="360"/>
      </w:pPr>
      <w:rPr>
        <w:rFonts w:ascii="Courier New" w:hAnsi="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60"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2110925551">
    <w:abstractNumId w:val="33"/>
  </w:num>
  <w:num w:numId="2" w16cid:durableId="1095857415">
    <w:abstractNumId w:val="4"/>
  </w:num>
  <w:num w:numId="3" w16cid:durableId="1486775197">
    <w:abstractNumId w:val="58"/>
  </w:num>
  <w:num w:numId="4" w16cid:durableId="440732690">
    <w:abstractNumId w:val="11"/>
  </w:num>
  <w:num w:numId="5" w16cid:durableId="1774282708">
    <w:abstractNumId w:val="12"/>
  </w:num>
  <w:num w:numId="6" w16cid:durableId="1647928390">
    <w:abstractNumId w:val="39"/>
  </w:num>
  <w:num w:numId="7" w16cid:durableId="1108891890">
    <w:abstractNumId w:val="28"/>
  </w:num>
  <w:num w:numId="8" w16cid:durableId="1003776441">
    <w:abstractNumId w:val="47"/>
  </w:num>
  <w:num w:numId="9" w16cid:durableId="568737467">
    <w:abstractNumId w:val="10"/>
  </w:num>
  <w:num w:numId="10" w16cid:durableId="1120152555">
    <w:abstractNumId w:val="53"/>
  </w:num>
  <w:num w:numId="11" w16cid:durableId="1053891216">
    <w:abstractNumId w:val="48"/>
  </w:num>
  <w:num w:numId="12" w16cid:durableId="1654990269">
    <w:abstractNumId w:val="57"/>
  </w:num>
  <w:num w:numId="13" w16cid:durableId="348023857">
    <w:abstractNumId w:val="51"/>
  </w:num>
  <w:num w:numId="14" w16cid:durableId="355889789">
    <w:abstractNumId w:val="23"/>
  </w:num>
  <w:num w:numId="15" w16cid:durableId="1286883594">
    <w:abstractNumId w:val="42"/>
  </w:num>
  <w:num w:numId="16" w16cid:durableId="92021912">
    <w:abstractNumId w:val="2"/>
  </w:num>
  <w:num w:numId="17" w16cid:durableId="200675071">
    <w:abstractNumId w:val="27"/>
  </w:num>
  <w:num w:numId="18" w16cid:durableId="1896381970">
    <w:abstractNumId w:val="5"/>
  </w:num>
  <w:num w:numId="19" w16cid:durableId="764156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5771683">
    <w:abstractNumId w:val="31"/>
  </w:num>
  <w:num w:numId="21" w16cid:durableId="1431076848">
    <w:abstractNumId w:val="44"/>
  </w:num>
  <w:num w:numId="22" w16cid:durableId="1975863826">
    <w:abstractNumId w:val="26"/>
  </w:num>
  <w:num w:numId="23" w16cid:durableId="972516669">
    <w:abstractNumId w:val="40"/>
  </w:num>
  <w:num w:numId="24" w16cid:durableId="1677267530">
    <w:abstractNumId w:val="9"/>
  </w:num>
  <w:num w:numId="25" w16cid:durableId="1852599097">
    <w:abstractNumId w:val="50"/>
  </w:num>
  <w:num w:numId="26" w16cid:durableId="754983550">
    <w:abstractNumId w:val="49"/>
  </w:num>
  <w:num w:numId="27" w16cid:durableId="1386105928">
    <w:abstractNumId w:val="41"/>
  </w:num>
  <w:num w:numId="28" w16cid:durableId="803549249">
    <w:abstractNumId w:val="45"/>
  </w:num>
  <w:num w:numId="29" w16cid:durableId="846746273">
    <w:abstractNumId w:val="25"/>
  </w:num>
  <w:num w:numId="30" w16cid:durableId="1262683260">
    <w:abstractNumId w:val="14"/>
  </w:num>
  <w:num w:numId="31" w16cid:durableId="1483350942">
    <w:abstractNumId w:val="52"/>
  </w:num>
  <w:num w:numId="32" w16cid:durableId="504630513">
    <w:abstractNumId w:val="36"/>
  </w:num>
  <w:num w:numId="33" w16cid:durableId="2087338240">
    <w:abstractNumId w:val="29"/>
  </w:num>
  <w:num w:numId="34" w16cid:durableId="538204167">
    <w:abstractNumId w:val="37"/>
  </w:num>
  <w:num w:numId="35" w16cid:durableId="1975863140">
    <w:abstractNumId w:val="21"/>
  </w:num>
  <w:num w:numId="36" w16cid:durableId="211962211">
    <w:abstractNumId w:val="6"/>
  </w:num>
  <w:num w:numId="37" w16cid:durableId="1947033341">
    <w:abstractNumId w:val="16"/>
  </w:num>
  <w:num w:numId="38" w16cid:durableId="179048267">
    <w:abstractNumId w:val="34"/>
  </w:num>
  <w:num w:numId="39" w16cid:durableId="1935631007">
    <w:abstractNumId w:val="43"/>
  </w:num>
  <w:num w:numId="40" w16cid:durableId="948977300">
    <w:abstractNumId w:val="13"/>
  </w:num>
  <w:num w:numId="41" w16cid:durableId="44723020">
    <w:abstractNumId w:val="60"/>
  </w:num>
  <w:num w:numId="42" w16cid:durableId="701319935">
    <w:abstractNumId w:val="55"/>
  </w:num>
  <w:num w:numId="43" w16cid:durableId="314073177">
    <w:abstractNumId w:val="35"/>
  </w:num>
  <w:num w:numId="44" w16cid:durableId="1648245489">
    <w:abstractNumId w:val="7"/>
  </w:num>
  <w:num w:numId="45" w16cid:durableId="772632613">
    <w:abstractNumId w:val="18"/>
  </w:num>
  <w:num w:numId="46" w16cid:durableId="130678867">
    <w:abstractNumId w:val="15"/>
  </w:num>
  <w:num w:numId="47" w16cid:durableId="1537231679">
    <w:abstractNumId w:val="0"/>
  </w:num>
  <w:num w:numId="48" w16cid:durableId="646671925">
    <w:abstractNumId w:val="19"/>
  </w:num>
  <w:num w:numId="49" w16cid:durableId="2062436325">
    <w:abstractNumId w:val="59"/>
  </w:num>
  <w:num w:numId="50" w16cid:durableId="384749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16220608">
    <w:abstractNumId w:val="17"/>
  </w:num>
  <w:num w:numId="52" w16cid:durableId="1706325357">
    <w:abstractNumId w:val="1"/>
  </w:num>
  <w:num w:numId="53" w16cid:durableId="1533226593">
    <w:abstractNumId w:val="56"/>
  </w:num>
  <w:num w:numId="54" w16cid:durableId="70079055">
    <w:abstractNumId w:val="24"/>
  </w:num>
  <w:num w:numId="55" w16cid:durableId="1747995806">
    <w:abstractNumId w:val="8"/>
  </w:num>
  <w:num w:numId="56" w16cid:durableId="2065635079">
    <w:abstractNumId w:val="38"/>
  </w:num>
  <w:num w:numId="57" w16cid:durableId="2079857362">
    <w:abstractNumId w:val="22"/>
  </w:num>
  <w:num w:numId="58" w16cid:durableId="485440744">
    <w:abstractNumId w:val="54"/>
  </w:num>
  <w:num w:numId="59" w16cid:durableId="1365903997">
    <w:abstractNumId w:val="32"/>
  </w:num>
  <w:num w:numId="60" w16cid:durableId="130565568">
    <w:abstractNumId w:val="3"/>
  </w:num>
  <w:num w:numId="61" w16cid:durableId="1679574080">
    <w:abstractNumId w:val="20"/>
  </w:num>
  <w:num w:numId="62" w16cid:durableId="1624730106">
    <w:abstractNumId w:val="46"/>
  </w:num>
  <w:num w:numId="63" w16cid:durableId="807742676">
    <w:abstractNumId w:val="33"/>
  </w:num>
  <w:num w:numId="64" w16cid:durableId="1285622167">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Shen">
    <w15:presenceInfo w15:providerId="Windows Live" w15:userId="7824bf3009a3c5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63"/>
    <w:rsid w:val="00003A2F"/>
    <w:rsid w:val="000049DC"/>
    <w:rsid w:val="00006E91"/>
    <w:rsid w:val="00011CC6"/>
    <w:rsid w:val="00011DBF"/>
    <w:rsid w:val="0001459F"/>
    <w:rsid w:val="00014DC2"/>
    <w:rsid w:val="000154E8"/>
    <w:rsid w:val="00016171"/>
    <w:rsid w:val="000206F5"/>
    <w:rsid w:val="00020C10"/>
    <w:rsid w:val="00021963"/>
    <w:rsid w:val="00021A46"/>
    <w:rsid w:val="00027418"/>
    <w:rsid w:val="0003021B"/>
    <w:rsid w:val="00035C3D"/>
    <w:rsid w:val="000364C1"/>
    <w:rsid w:val="00037B0A"/>
    <w:rsid w:val="00040FB2"/>
    <w:rsid w:val="00041FB7"/>
    <w:rsid w:val="000443F7"/>
    <w:rsid w:val="0004596B"/>
    <w:rsid w:val="00052672"/>
    <w:rsid w:val="000527DB"/>
    <w:rsid w:val="00052ACE"/>
    <w:rsid w:val="00053611"/>
    <w:rsid w:val="00053E5F"/>
    <w:rsid w:val="00054572"/>
    <w:rsid w:val="00054DD5"/>
    <w:rsid w:val="00057240"/>
    <w:rsid w:val="000604B2"/>
    <w:rsid w:val="00060542"/>
    <w:rsid w:val="000605DA"/>
    <w:rsid w:val="00060C6D"/>
    <w:rsid w:val="00063C8C"/>
    <w:rsid w:val="00064475"/>
    <w:rsid w:val="00065460"/>
    <w:rsid w:val="00070E52"/>
    <w:rsid w:val="000711E5"/>
    <w:rsid w:val="00072524"/>
    <w:rsid w:val="00073C45"/>
    <w:rsid w:val="00074A3E"/>
    <w:rsid w:val="00076C50"/>
    <w:rsid w:val="000809D1"/>
    <w:rsid w:val="000845D8"/>
    <w:rsid w:val="000846FA"/>
    <w:rsid w:val="00084952"/>
    <w:rsid w:val="00085529"/>
    <w:rsid w:val="000A0641"/>
    <w:rsid w:val="000A7147"/>
    <w:rsid w:val="000B3950"/>
    <w:rsid w:val="000B3CBE"/>
    <w:rsid w:val="000B542E"/>
    <w:rsid w:val="000B6706"/>
    <w:rsid w:val="000B7DAF"/>
    <w:rsid w:val="000C1215"/>
    <w:rsid w:val="000C256E"/>
    <w:rsid w:val="000C27E1"/>
    <w:rsid w:val="000C401F"/>
    <w:rsid w:val="000C40A8"/>
    <w:rsid w:val="000C47DE"/>
    <w:rsid w:val="000C4860"/>
    <w:rsid w:val="000C5B84"/>
    <w:rsid w:val="000C748B"/>
    <w:rsid w:val="000C74E2"/>
    <w:rsid w:val="000D09FE"/>
    <w:rsid w:val="000D241E"/>
    <w:rsid w:val="000D242E"/>
    <w:rsid w:val="000D698F"/>
    <w:rsid w:val="000E474A"/>
    <w:rsid w:val="000E4983"/>
    <w:rsid w:val="000E5BCB"/>
    <w:rsid w:val="000E67A5"/>
    <w:rsid w:val="00102207"/>
    <w:rsid w:val="0010230E"/>
    <w:rsid w:val="001037AB"/>
    <w:rsid w:val="00104CA5"/>
    <w:rsid w:val="00105C62"/>
    <w:rsid w:val="0011053B"/>
    <w:rsid w:val="001113CF"/>
    <w:rsid w:val="00111908"/>
    <w:rsid w:val="00113443"/>
    <w:rsid w:val="00115BEE"/>
    <w:rsid w:val="00120884"/>
    <w:rsid w:val="001269AD"/>
    <w:rsid w:val="00127166"/>
    <w:rsid w:val="0012735A"/>
    <w:rsid w:val="001275CD"/>
    <w:rsid w:val="00130389"/>
    <w:rsid w:val="00131309"/>
    <w:rsid w:val="00131CB0"/>
    <w:rsid w:val="00132CBE"/>
    <w:rsid w:val="00136177"/>
    <w:rsid w:val="001376F6"/>
    <w:rsid w:val="00146BCD"/>
    <w:rsid w:val="00146D61"/>
    <w:rsid w:val="0015246D"/>
    <w:rsid w:val="00156174"/>
    <w:rsid w:val="001639E8"/>
    <w:rsid w:val="00164DDA"/>
    <w:rsid w:val="001671FB"/>
    <w:rsid w:val="00167B43"/>
    <w:rsid w:val="00176791"/>
    <w:rsid w:val="001777C6"/>
    <w:rsid w:val="0018004F"/>
    <w:rsid w:val="00181906"/>
    <w:rsid w:val="00182437"/>
    <w:rsid w:val="00183556"/>
    <w:rsid w:val="00183960"/>
    <w:rsid w:val="00183E9D"/>
    <w:rsid w:val="00184862"/>
    <w:rsid w:val="00184AC6"/>
    <w:rsid w:val="00185777"/>
    <w:rsid w:val="001860B0"/>
    <w:rsid w:val="00186520"/>
    <w:rsid w:val="001917E8"/>
    <w:rsid w:val="0019180A"/>
    <w:rsid w:val="0019426E"/>
    <w:rsid w:val="00195AD1"/>
    <w:rsid w:val="00196A15"/>
    <w:rsid w:val="001A235A"/>
    <w:rsid w:val="001A3FB4"/>
    <w:rsid w:val="001A420C"/>
    <w:rsid w:val="001A6FE6"/>
    <w:rsid w:val="001B3F4E"/>
    <w:rsid w:val="001B56EC"/>
    <w:rsid w:val="001B73C6"/>
    <w:rsid w:val="001C0BAC"/>
    <w:rsid w:val="001C0F11"/>
    <w:rsid w:val="001C12B4"/>
    <w:rsid w:val="001C40D9"/>
    <w:rsid w:val="001C4E98"/>
    <w:rsid w:val="001C5621"/>
    <w:rsid w:val="001C6831"/>
    <w:rsid w:val="001C74BE"/>
    <w:rsid w:val="001D150F"/>
    <w:rsid w:val="001D184A"/>
    <w:rsid w:val="001D41B7"/>
    <w:rsid w:val="001D52A5"/>
    <w:rsid w:val="001D6F38"/>
    <w:rsid w:val="001D7AE8"/>
    <w:rsid w:val="001E1298"/>
    <w:rsid w:val="001E4031"/>
    <w:rsid w:val="001E452F"/>
    <w:rsid w:val="001E77F2"/>
    <w:rsid w:val="001F0B04"/>
    <w:rsid w:val="001F20E5"/>
    <w:rsid w:val="001F2C8F"/>
    <w:rsid w:val="001F3669"/>
    <w:rsid w:val="001F37C1"/>
    <w:rsid w:val="00200811"/>
    <w:rsid w:val="00202C71"/>
    <w:rsid w:val="002041B7"/>
    <w:rsid w:val="0020517B"/>
    <w:rsid w:val="00206771"/>
    <w:rsid w:val="00206F84"/>
    <w:rsid w:val="00210B7B"/>
    <w:rsid w:val="00211448"/>
    <w:rsid w:val="0021214B"/>
    <w:rsid w:val="00214F2A"/>
    <w:rsid w:val="002153DE"/>
    <w:rsid w:val="002158B2"/>
    <w:rsid w:val="00217699"/>
    <w:rsid w:val="0022027D"/>
    <w:rsid w:val="00220E3B"/>
    <w:rsid w:val="00221E20"/>
    <w:rsid w:val="00222232"/>
    <w:rsid w:val="00223559"/>
    <w:rsid w:val="0022416E"/>
    <w:rsid w:val="002241BD"/>
    <w:rsid w:val="00225EB9"/>
    <w:rsid w:val="002318A4"/>
    <w:rsid w:val="002353E9"/>
    <w:rsid w:val="00235965"/>
    <w:rsid w:val="002363BE"/>
    <w:rsid w:val="00237671"/>
    <w:rsid w:val="002403C8"/>
    <w:rsid w:val="002418CB"/>
    <w:rsid w:val="00246843"/>
    <w:rsid w:val="00246C5D"/>
    <w:rsid w:val="0024768F"/>
    <w:rsid w:val="00247983"/>
    <w:rsid w:val="00251A50"/>
    <w:rsid w:val="0025286C"/>
    <w:rsid w:val="0025466B"/>
    <w:rsid w:val="0025476E"/>
    <w:rsid w:val="0025521D"/>
    <w:rsid w:val="00255925"/>
    <w:rsid w:val="00255966"/>
    <w:rsid w:val="00256228"/>
    <w:rsid w:val="00256F36"/>
    <w:rsid w:val="0025787C"/>
    <w:rsid w:val="00265760"/>
    <w:rsid w:val="00266A33"/>
    <w:rsid w:val="00271586"/>
    <w:rsid w:val="00271CD9"/>
    <w:rsid w:val="0027310D"/>
    <w:rsid w:val="0027358D"/>
    <w:rsid w:val="00274937"/>
    <w:rsid w:val="002756EC"/>
    <w:rsid w:val="00276AB6"/>
    <w:rsid w:val="00277FBD"/>
    <w:rsid w:val="00282066"/>
    <w:rsid w:val="00282A02"/>
    <w:rsid w:val="00282E2C"/>
    <w:rsid w:val="0028377E"/>
    <w:rsid w:val="00287B95"/>
    <w:rsid w:val="00293C36"/>
    <w:rsid w:val="00293DB3"/>
    <w:rsid w:val="0029433B"/>
    <w:rsid w:val="00295E77"/>
    <w:rsid w:val="0029757E"/>
    <w:rsid w:val="00297DD6"/>
    <w:rsid w:val="002A1E7D"/>
    <w:rsid w:val="002A6345"/>
    <w:rsid w:val="002B08E6"/>
    <w:rsid w:val="002B1FFA"/>
    <w:rsid w:val="002B32DD"/>
    <w:rsid w:val="002B4B78"/>
    <w:rsid w:val="002B4D11"/>
    <w:rsid w:val="002B4E3B"/>
    <w:rsid w:val="002B544D"/>
    <w:rsid w:val="002B6E04"/>
    <w:rsid w:val="002B6E21"/>
    <w:rsid w:val="002C05CA"/>
    <w:rsid w:val="002C2567"/>
    <w:rsid w:val="002C2A2F"/>
    <w:rsid w:val="002C2DE0"/>
    <w:rsid w:val="002C5DF1"/>
    <w:rsid w:val="002C6BD2"/>
    <w:rsid w:val="002C7702"/>
    <w:rsid w:val="002D0410"/>
    <w:rsid w:val="002D1A27"/>
    <w:rsid w:val="002D4D40"/>
    <w:rsid w:val="002D5218"/>
    <w:rsid w:val="002E1983"/>
    <w:rsid w:val="002E1DF6"/>
    <w:rsid w:val="002E2045"/>
    <w:rsid w:val="002E4C75"/>
    <w:rsid w:val="002E7503"/>
    <w:rsid w:val="002F05AB"/>
    <w:rsid w:val="002F0759"/>
    <w:rsid w:val="002F2880"/>
    <w:rsid w:val="002F4411"/>
    <w:rsid w:val="002F5259"/>
    <w:rsid w:val="002F57D7"/>
    <w:rsid w:val="002F71FB"/>
    <w:rsid w:val="002F7271"/>
    <w:rsid w:val="003024B6"/>
    <w:rsid w:val="00302711"/>
    <w:rsid w:val="00303807"/>
    <w:rsid w:val="00304116"/>
    <w:rsid w:val="00304C07"/>
    <w:rsid w:val="00317075"/>
    <w:rsid w:val="00317E4E"/>
    <w:rsid w:val="0032089E"/>
    <w:rsid w:val="00321A78"/>
    <w:rsid w:val="0032301D"/>
    <w:rsid w:val="003230FF"/>
    <w:rsid w:val="0032415B"/>
    <w:rsid w:val="003269DE"/>
    <w:rsid w:val="00326E6F"/>
    <w:rsid w:val="0033037F"/>
    <w:rsid w:val="003314A3"/>
    <w:rsid w:val="00332951"/>
    <w:rsid w:val="0034077A"/>
    <w:rsid w:val="00340D35"/>
    <w:rsid w:val="00343017"/>
    <w:rsid w:val="00343A55"/>
    <w:rsid w:val="00345EEA"/>
    <w:rsid w:val="0035216B"/>
    <w:rsid w:val="003521DB"/>
    <w:rsid w:val="003544C1"/>
    <w:rsid w:val="00354BBE"/>
    <w:rsid w:val="00357973"/>
    <w:rsid w:val="00357B7E"/>
    <w:rsid w:val="00360760"/>
    <w:rsid w:val="0036084B"/>
    <w:rsid w:val="0036120C"/>
    <w:rsid w:val="00361E6E"/>
    <w:rsid w:val="00364947"/>
    <w:rsid w:val="003653F4"/>
    <w:rsid w:val="00365442"/>
    <w:rsid w:val="00367149"/>
    <w:rsid w:val="00370A29"/>
    <w:rsid w:val="003710A1"/>
    <w:rsid w:val="003719F7"/>
    <w:rsid w:val="00371B1E"/>
    <w:rsid w:val="0037212B"/>
    <w:rsid w:val="00373044"/>
    <w:rsid w:val="003734D3"/>
    <w:rsid w:val="0037402E"/>
    <w:rsid w:val="00377C65"/>
    <w:rsid w:val="003805D1"/>
    <w:rsid w:val="00382427"/>
    <w:rsid w:val="00382901"/>
    <w:rsid w:val="0038548C"/>
    <w:rsid w:val="003864A4"/>
    <w:rsid w:val="00386632"/>
    <w:rsid w:val="00387186"/>
    <w:rsid w:val="00387499"/>
    <w:rsid w:val="00390B6E"/>
    <w:rsid w:val="00391B3E"/>
    <w:rsid w:val="00391D63"/>
    <w:rsid w:val="00392A3A"/>
    <w:rsid w:val="00394AC8"/>
    <w:rsid w:val="00394E9A"/>
    <w:rsid w:val="003957ED"/>
    <w:rsid w:val="00397A6D"/>
    <w:rsid w:val="003A135F"/>
    <w:rsid w:val="003A1373"/>
    <w:rsid w:val="003A276A"/>
    <w:rsid w:val="003A4607"/>
    <w:rsid w:val="003A49DF"/>
    <w:rsid w:val="003A50E0"/>
    <w:rsid w:val="003B0BF8"/>
    <w:rsid w:val="003B3DC0"/>
    <w:rsid w:val="003B4333"/>
    <w:rsid w:val="003B6548"/>
    <w:rsid w:val="003C3033"/>
    <w:rsid w:val="003C4584"/>
    <w:rsid w:val="003C59F0"/>
    <w:rsid w:val="003C59FD"/>
    <w:rsid w:val="003D0EBF"/>
    <w:rsid w:val="003D1819"/>
    <w:rsid w:val="003D321B"/>
    <w:rsid w:val="003D33A8"/>
    <w:rsid w:val="003D33F4"/>
    <w:rsid w:val="003D35CD"/>
    <w:rsid w:val="003D4018"/>
    <w:rsid w:val="003D5490"/>
    <w:rsid w:val="003D588C"/>
    <w:rsid w:val="003D6ED3"/>
    <w:rsid w:val="003D7BDA"/>
    <w:rsid w:val="003E0305"/>
    <w:rsid w:val="003E04E9"/>
    <w:rsid w:val="003E1956"/>
    <w:rsid w:val="003E2133"/>
    <w:rsid w:val="003E220A"/>
    <w:rsid w:val="003E35DC"/>
    <w:rsid w:val="003E6A3A"/>
    <w:rsid w:val="003E7642"/>
    <w:rsid w:val="003F22D4"/>
    <w:rsid w:val="003F2B2E"/>
    <w:rsid w:val="003F4797"/>
    <w:rsid w:val="003F47B5"/>
    <w:rsid w:val="004003E8"/>
    <w:rsid w:val="00400E9B"/>
    <w:rsid w:val="0040222B"/>
    <w:rsid w:val="004022CC"/>
    <w:rsid w:val="00403018"/>
    <w:rsid w:val="00406BC6"/>
    <w:rsid w:val="00407E53"/>
    <w:rsid w:val="004109C3"/>
    <w:rsid w:val="0041104F"/>
    <w:rsid w:val="0041112D"/>
    <w:rsid w:val="004118A8"/>
    <w:rsid w:val="00414181"/>
    <w:rsid w:val="00416D21"/>
    <w:rsid w:val="0041782C"/>
    <w:rsid w:val="004206FA"/>
    <w:rsid w:val="004213CE"/>
    <w:rsid w:val="004223F1"/>
    <w:rsid w:val="0042275E"/>
    <w:rsid w:val="00424AFD"/>
    <w:rsid w:val="00426E9A"/>
    <w:rsid w:val="00430560"/>
    <w:rsid w:val="00431123"/>
    <w:rsid w:val="00431283"/>
    <w:rsid w:val="00431E83"/>
    <w:rsid w:val="00432F62"/>
    <w:rsid w:val="0043586E"/>
    <w:rsid w:val="0043707E"/>
    <w:rsid w:val="00437B5E"/>
    <w:rsid w:val="0044004B"/>
    <w:rsid w:val="004425AB"/>
    <w:rsid w:val="00444F3B"/>
    <w:rsid w:val="00454F17"/>
    <w:rsid w:val="004554E0"/>
    <w:rsid w:val="00455581"/>
    <w:rsid w:val="00455603"/>
    <w:rsid w:val="004604FD"/>
    <w:rsid w:val="00460DBF"/>
    <w:rsid w:val="00462878"/>
    <w:rsid w:val="00462BD0"/>
    <w:rsid w:val="00463793"/>
    <w:rsid w:val="00465F0F"/>
    <w:rsid w:val="00471471"/>
    <w:rsid w:val="00471F19"/>
    <w:rsid w:val="004735F8"/>
    <w:rsid w:val="00474298"/>
    <w:rsid w:val="00477506"/>
    <w:rsid w:val="0048214B"/>
    <w:rsid w:val="004826E7"/>
    <w:rsid w:val="0049013E"/>
    <w:rsid w:val="004902E0"/>
    <w:rsid w:val="00490455"/>
    <w:rsid w:val="00490947"/>
    <w:rsid w:val="004910AC"/>
    <w:rsid w:val="00492F92"/>
    <w:rsid w:val="004945F3"/>
    <w:rsid w:val="004952EA"/>
    <w:rsid w:val="004A200D"/>
    <w:rsid w:val="004A2F9D"/>
    <w:rsid w:val="004A5270"/>
    <w:rsid w:val="004B1BEE"/>
    <w:rsid w:val="004C20CB"/>
    <w:rsid w:val="004C2920"/>
    <w:rsid w:val="004C2CEE"/>
    <w:rsid w:val="004C431C"/>
    <w:rsid w:val="004C5181"/>
    <w:rsid w:val="004C6C1E"/>
    <w:rsid w:val="004C7A79"/>
    <w:rsid w:val="004D057F"/>
    <w:rsid w:val="004D31D3"/>
    <w:rsid w:val="004D3E0B"/>
    <w:rsid w:val="004D41CC"/>
    <w:rsid w:val="004D5381"/>
    <w:rsid w:val="004D7FF6"/>
    <w:rsid w:val="004E04FC"/>
    <w:rsid w:val="004E0815"/>
    <w:rsid w:val="004E14BC"/>
    <w:rsid w:val="004E1DF7"/>
    <w:rsid w:val="004E279D"/>
    <w:rsid w:val="004E2E31"/>
    <w:rsid w:val="004E40C3"/>
    <w:rsid w:val="004E43F6"/>
    <w:rsid w:val="004E4F65"/>
    <w:rsid w:val="004E5EBE"/>
    <w:rsid w:val="004F0348"/>
    <w:rsid w:val="004F344E"/>
    <w:rsid w:val="004F4D74"/>
    <w:rsid w:val="004F7F1F"/>
    <w:rsid w:val="00500BEC"/>
    <w:rsid w:val="00501F57"/>
    <w:rsid w:val="00502853"/>
    <w:rsid w:val="00503A99"/>
    <w:rsid w:val="00504DA9"/>
    <w:rsid w:val="005057A1"/>
    <w:rsid w:val="005071E7"/>
    <w:rsid w:val="00510090"/>
    <w:rsid w:val="005104F5"/>
    <w:rsid w:val="00511D3D"/>
    <w:rsid w:val="005139DE"/>
    <w:rsid w:val="00514701"/>
    <w:rsid w:val="00514C06"/>
    <w:rsid w:val="00516B1D"/>
    <w:rsid w:val="00517010"/>
    <w:rsid w:val="00520571"/>
    <w:rsid w:val="0052170A"/>
    <w:rsid w:val="00521FA7"/>
    <w:rsid w:val="005220E4"/>
    <w:rsid w:val="00523C58"/>
    <w:rsid w:val="005256D3"/>
    <w:rsid w:val="00525E8B"/>
    <w:rsid w:val="00535B53"/>
    <w:rsid w:val="00541D6D"/>
    <w:rsid w:val="00543C8A"/>
    <w:rsid w:val="00543E4E"/>
    <w:rsid w:val="00544B8E"/>
    <w:rsid w:val="00545925"/>
    <w:rsid w:val="00546BEF"/>
    <w:rsid w:val="00547AEB"/>
    <w:rsid w:val="00550B3D"/>
    <w:rsid w:val="005519E2"/>
    <w:rsid w:val="00553E3A"/>
    <w:rsid w:val="00554166"/>
    <w:rsid w:val="00554E95"/>
    <w:rsid w:val="005551A3"/>
    <w:rsid w:val="0055654E"/>
    <w:rsid w:val="00556A4D"/>
    <w:rsid w:val="005634EC"/>
    <w:rsid w:val="00565F18"/>
    <w:rsid w:val="0056693D"/>
    <w:rsid w:val="00570536"/>
    <w:rsid w:val="0057060B"/>
    <w:rsid w:val="00571A20"/>
    <w:rsid w:val="00571B80"/>
    <w:rsid w:val="00573344"/>
    <w:rsid w:val="0057342F"/>
    <w:rsid w:val="005765F4"/>
    <w:rsid w:val="00580B6B"/>
    <w:rsid w:val="00581E94"/>
    <w:rsid w:val="0058285E"/>
    <w:rsid w:val="00585CC3"/>
    <w:rsid w:val="00587DE1"/>
    <w:rsid w:val="00591F23"/>
    <w:rsid w:val="005936B6"/>
    <w:rsid w:val="00593A44"/>
    <w:rsid w:val="0059417F"/>
    <w:rsid w:val="00594C3E"/>
    <w:rsid w:val="00595848"/>
    <w:rsid w:val="00595D38"/>
    <w:rsid w:val="005A0701"/>
    <w:rsid w:val="005A225D"/>
    <w:rsid w:val="005A47BB"/>
    <w:rsid w:val="005A6F1B"/>
    <w:rsid w:val="005B18C2"/>
    <w:rsid w:val="005B2421"/>
    <w:rsid w:val="005B25BC"/>
    <w:rsid w:val="005B2683"/>
    <w:rsid w:val="005B6D21"/>
    <w:rsid w:val="005C1E12"/>
    <w:rsid w:val="005C3943"/>
    <w:rsid w:val="005C3CE2"/>
    <w:rsid w:val="005C595C"/>
    <w:rsid w:val="005C6472"/>
    <w:rsid w:val="005C7C4A"/>
    <w:rsid w:val="005D0B86"/>
    <w:rsid w:val="005D365B"/>
    <w:rsid w:val="005D4467"/>
    <w:rsid w:val="005E1E3F"/>
    <w:rsid w:val="005E37D4"/>
    <w:rsid w:val="005E3F4C"/>
    <w:rsid w:val="005E4C37"/>
    <w:rsid w:val="005E5E1A"/>
    <w:rsid w:val="005F1309"/>
    <w:rsid w:val="005F222D"/>
    <w:rsid w:val="005F59C6"/>
    <w:rsid w:val="005F756A"/>
    <w:rsid w:val="005F7A06"/>
    <w:rsid w:val="00600CA7"/>
    <w:rsid w:val="0060301B"/>
    <w:rsid w:val="0060331A"/>
    <w:rsid w:val="00603782"/>
    <w:rsid w:val="00603E0B"/>
    <w:rsid w:val="00605AD0"/>
    <w:rsid w:val="00606731"/>
    <w:rsid w:val="0060723C"/>
    <w:rsid w:val="006103E1"/>
    <w:rsid w:val="00613972"/>
    <w:rsid w:val="00613ABD"/>
    <w:rsid w:val="006147B1"/>
    <w:rsid w:val="0061561D"/>
    <w:rsid w:val="00621EAF"/>
    <w:rsid w:val="00623D44"/>
    <w:rsid w:val="0062423E"/>
    <w:rsid w:val="0062486E"/>
    <w:rsid w:val="0063152E"/>
    <w:rsid w:val="00635690"/>
    <w:rsid w:val="006358A7"/>
    <w:rsid w:val="00635C13"/>
    <w:rsid w:val="00636884"/>
    <w:rsid w:val="00640051"/>
    <w:rsid w:val="00642348"/>
    <w:rsid w:val="0064291D"/>
    <w:rsid w:val="00645247"/>
    <w:rsid w:val="00645CFD"/>
    <w:rsid w:val="00645E6A"/>
    <w:rsid w:val="006461D1"/>
    <w:rsid w:val="006509B2"/>
    <w:rsid w:val="0065303B"/>
    <w:rsid w:val="006552FB"/>
    <w:rsid w:val="00655E80"/>
    <w:rsid w:val="00661A98"/>
    <w:rsid w:val="00662F7D"/>
    <w:rsid w:val="00666238"/>
    <w:rsid w:val="0067325B"/>
    <w:rsid w:val="00674C16"/>
    <w:rsid w:val="0067658D"/>
    <w:rsid w:val="00676F7A"/>
    <w:rsid w:val="00683E76"/>
    <w:rsid w:val="00683F5D"/>
    <w:rsid w:val="00684632"/>
    <w:rsid w:val="00685B05"/>
    <w:rsid w:val="00690502"/>
    <w:rsid w:val="00690FBB"/>
    <w:rsid w:val="00691D5A"/>
    <w:rsid w:val="00691E6E"/>
    <w:rsid w:val="00691E9D"/>
    <w:rsid w:val="0069331A"/>
    <w:rsid w:val="0069341C"/>
    <w:rsid w:val="0069360C"/>
    <w:rsid w:val="006962E4"/>
    <w:rsid w:val="0069635A"/>
    <w:rsid w:val="006A3605"/>
    <w:rsid w:val="006A5F70"/>
    <w:rsid w:val="006A65B1"/>
    <w:rsid w:val="006A713A"/>
    <w:rsid w:val="006A7CA7"/>
    <w:rsid w:val="006B1102"/>
    <w:rsid w:val="006B2A42"/>
    <w:rsid w:val="006B2FA0"/>
    <w:rsid w:val="006B3BB5"/>
    <w:rsid w:val="006B6742"/>
    <w:rsid w:val="006C3F49"/>
    <w:rsid w:val="006C7A4B"/>
    <w:rsid w:val="006D0BEB"/>
    <w:rsid w:val="006D13FF"/>
    <w:rsid w:val="006D437E"/>
    <w:rsid w:val="006D529D"/>
    <w:rsid w:val="006D7A0E"/>
    <w:rsid w:val="006E5673"/>
    <w:rsid w:val="006F0C74"/>
    <w:rsid w:val="006F1592"/>
    <w:rsid w:val="006F3F15"/>
    <w:rsid w:val="006F4666"/>
    <w:rsid w:val="006F543B"/>
    <w:rsid w:val="007003FC"/>
    <w:rsid w:val="007006F6"/>
    <w:rsid w:val="007011E2"/>
    <w:rsid w:val="007019F9"/>
    <w:rsid w:val="007040C1"/>
    <w:rsid w:val="00704829"/>
    <w:rsid w:val="00704D87"/>
    <w:rsid w:val="00705161"/>
    <w:rsid w:val="00706A1F"/>
    <w:rsid w:val="00707274"/>
    <w:rsid w:val="00711CED"/>
    <w:rsid w:val="00716A29"/>
    <w:rsid w:val="00716BBB"/>
    <w:rsid w:val="007177C6"/>
    <w:rsid w:val="00717F73"/>
    <w:rsid w:val="00720496"/>
    <w:rsid w:val="00721545"/>
    <w:rsid w:val="0072164E"/>
    <w:rsid w:val="0072399E"/>
    <w:rsid w:val="00726297"/>
    <w:rsid w:val="007308EC"/>
    <w:rsid w:val="007322CA"/>
    <w:rsid w:val="00732E1C"/>
    <w:rsid w:val="007333B3"/>
    <w:rsid w:val="00734CBF"/>
    <w:rsid w:val="00734D62"/>
    <w:rsid w:val="00735484"/>
    <w:rsid w:val="0073548C"/>
    <w:rsid w:val="00735851"/>
    <w:rsid w:val="007366AA"/>
    <w:rsid w:val="00736A24"/>
    <w:rsid w:val="00737671"/>
    <w:rsid w:val="00741DE0"/>
    <w:rsid w:val="007428F4"/>
    <w:rsid w:val="007436B8"/>
    <w:rsid w:val="007436C3"/>
    <w:rsid w:val="00750E49"/>
    <w:rsid w:val="007554BB"/>
    <w:rsid w:val="00755B7C"/>
    <w:rsid w:val="00756262"/>
    <w:rsid w:val="00756874"/>
    <w:rsid w:val="00757025"/>
    <w:rsid w:val="0075736E"/>
    <w:rsid w:val="00757EB1"/>
    <w:rsid w:val="00760E00"/>
    <w:rsid w:val="00763C91"/>
    <w:rsid w:val="00764756"/>
    <w:rsid w:val="00766476"/>
    <w:rsid w:val="00773891"/>
    <w:rsid w:val="00774B2D"/>
    <w:rsid w:val="00775C1F"/>
    <w:rsid w:val="0077650B"/>
    <w:rsid w:val="007771B0"/>
    <w:rsid w:val="00777298"/>
    <w:rsid w:val="0078005E"/>
    <w:rsid w:val="00781E62"/>
    <w:rsid w:val="007831B0"/>
    <w:rsid w:val="00784592"/>
    <w:rsid w:val="00784890"/>
    <w:rsid w:val="00784BF2"/>
    <w:rsid w:val="00785E7F"/>
    <w:rsid w:val="007860DD"/>
    <w:rsid w:val="0078634F"/>
    <w:rsid w:val="007864FE"/>
    <w:rsid w:val="0079000A"/>
    <w:rsid w:val="00790916"/>
    <w:rsid w:val="00791150"/>
    <w:rsid w:val="00792320"/>
    <w:rsid w:val="007924C0"/>
    <w:rsid w:val="00792DD6"/>
    <w:rsid w:val="007948B6"/>
    <w:rsid w:val="00796042"/>
    <w:rsid w:val="007A095E"/>
    <w:rsid w:val="007A210A"/>
    <w:rsid w:val="007A24A4"/>
    <w:rsid w:val="007A2757"/>
    <w:rsid w:val="007A28A6"/>
    <w:rsid w:val="007A4DB7"/>
    <w:rsid w:val="007A5238"/>
    <w:rsid w:val="007A6225"/>
    <w:rsid w:val="007B06F0"/>
    <w:rsid w:val="007B111E"/>
    <w:rsid w:val="007B1BAE"/>
    <w:rsid w:val="007B25A3"/>
    <w:rsid w:val="007B25BB"/>
    <w:rsid w:val="007B2C2C"/>
    <w:rsid w:val="007B2F63"/>
    <w:rsid w:val="007B36DB"/>
    <w:rsid w:val="007B7AAC"/>
    <w:rsid w:val="007B7F47"/>
    <w:rsid w:val="007C2703"/>
    <w:rsid w:val="007C3C20"/>
    <w:rsid w:val="007C618A"/>
    <w:rsid w:val="007C6301"/>
    <w:rsid w:val="007D016A"/>
    <w:rsid w:val="007D1649"/>
    <w:rsid w:val="007D1697"/>
    <w:rsid w:val="007D1C2A"/>
    <w:rsid w:val="007D583B"/>
    <w:rsid w:val="007D6490"/>
    <w:rsid w:val="007D6F93"/>
    <w:rsid w:val="007E0896"/>
    <w:rsid w:val="007E116C"/>
    <w:rsid w:val="007E3014"/>
    <w:rsid w:val="007E33EE"/>
    <w:rsid w:val="007E5906"/>
    <w:rsid w:val="007E5EE9"/>
    <w:rsid w:val="007F21CD"/>
    <w:rsid w:val="007F2445"/>
    <w:rsid w:val="007F50B5"/>
    <w:rsid w:val="007F7593"/>
    <w:rsid w:val="007F7DC7"/>
    <w:rsid w:val="008009D3"/>
    <w:rsid w:val="00800DB4"/>
    <w:rsid w:val="0080283D"/>
    <w:rsid w:val="00804F68"/>
    <w:rsid w:val="00807555"/>
    <w:rsid w:val="008103A3"/>
    <w:rsid w:val="008120B3"/>
    <w:rsid w:val="00813F2B"/>
    <w:rsid w:val="00814FD3"/>
    <w:rsid w:val="00821F2C"/>
    <w:rsid w:val="0082499A"/>
    <w:rsid w:val="00826C23"/>
    <w:rsid w:val="008273B3"/>
    <w:rsid w:val="00827B33"/>
    <w:rsid w:val="00832C0D"/>
    <w:rsid w:val="00832EF8"/>
    <w:rsid w:val="00835817"/>
    <w:rsid w:val="00837BDE"/>
    <w:rsid w:val="008415FA"/>
    <w:rsid w:val="00842436"/>
    <w:rsid w:val="00853999"/>
    <w:rsid w:val="00853E28"/>
    <w:rsid w:val="00854556"/>
    <w:rsid w:val="008561F1"/>
    <w:rsid w:val="0085677D"/>
    <w:rsid w:val="0086451F"/>
    <w:rsid w:val="00864A13"/>
    <w:rsid w:val="00864E0E"/>
    <w:rsid w:val="0087282C"/>
    <w:rsid w:val="00873F66"/>
    <w:rsid w:val="00874888"/>
    <w:rsid w:val="0087629E"/>
    <w:rsid w:val="00876A87"/>
    <w:rsid w:val="00876F3C"/>
    <w:rsid w:val="008770D5"/>
    <w:rsid w:val="0087733F"/>
    <w:rsid w:val="008805AF"/>
    <w:rsid w:val="00881EA9"/>
    <w:rsid w:val="00881ED5"/>
    <w:rsid w:val="00882022"/>
    <w:rsid w:val="00884ADD"/>
    <w:rsid w:val="0088611D"/>
    <w:rsid w:val="0088615A"/>
    <w:rsid w:val="00896910"/>
    <w:rsid w:val="00896BCB"/>
    <w:rsid w:val="0089715E"/>
    <w:rsid w:val="008A0622"/>
    <w:rsid w:val="008A2497"/>
    <w:rsid w:val="008A2D73"/>
    <w:rsid w:val="008A34F1"/>
    <w:rsid w:val="008A485F"/>
    <w:rsid w:val="008A4FFD"/>
    <w:rsid w:val="008A7403"/>
    <w:rsid w:val="008B2E1D"/>
    <w:rsid w:val="008B39C0"/>
    <w:rsid w:val="008B4981"/>
    <w:rsid w:val="008B506F"/>
    <w:rsid w:val="008C58BE"/>
    <w:rsid w:val="008C655F"/>
    <w:rsid w:val="008C6F30"/>
    <w:rsid w:val="008C753E"/>
    <w:rsid w:val="008D31DC"/>
    <w:rsid w:val="008D323F"/>
    <w:rsid w:val="008D32AD"/>
    <w:rsid w:val="008D34CA"/>
    <w:rsid w:val="008D36EE"/>
    <w:rsid w:val="008E0E63"/>
    <w:rsid w:val="008E1A3F"/>
    <w:rsid w:val="008E2992"/>
    <w:rsid w:val="008E3830"/>
    <w:rsid w:val="008E6B32"/>
    <w:rsid w:val="008E7498"/>
    <w:rsid w:val="008F04BE"/>
    <w:rsid w:val="008F0A9E"/>
    <w:rsid w:val="008F4EC6"/>
    <w:rsid w:val="008F621B"/>
    <w:rsid w:val="008F6C99"/>
    <w:rsid w:val="008F7720"/>
    <w:rsid w:val="008F7C25"/>
    <w:rsid w:val="008F7DF5"/>
    <w:rsid w:val="0090228F"/>
    <w:rsid w:val="009038EB"/>
    <w:rsid w:val="0090426C"/>
    <w:rsid w:val="00904CC9"/>
    <w:rsid w:val="0090517A"/>
    <w:rsid w:val="009075A4"/>
    <w:rsid w:val="009103DB"/>
    <w:rsid w:val="00911042"/>
    <w:rsid w:val="009117D5"/>
    <w:rsid w:val="0091240F"/>
    <w:rsid w:val="0091254E"/>
    <w:rsid w:val="00913EE3"/>
    <w:rsid w:val="00914423"/>
    <w:rsid w:val="00915774"/>
    <w:rsid w:val="0091672B"/>
    <w:rsid w:val="009170A8"/>
    <w:rsid w:val="0092050C"/>
    <w:rsid w:val="0092261A"/>
    <w:rsid w:val="009232C0"/>
    <w:rsid w:val="0092459C"/>
    <w:rsid w:val="00924E2C"/>
    <w:rsid w:val="009278FF"/>
    <w:rsid w:val="00927F71"/>
    <w:rsid w:val="00930024"/>
    <w:rsid w:val="00931DD4"/>
    <w:rsid w:val="0093337A"/>
    <w:rsid w:val="0093445B"/>
    <w:rsid w:val="009347F2"/>
    <w:rsid w:val="00937AE7"/>
    <w:rsid w:val="00937E20"/>
    <w:rsid w:val="009401DF"/>
    <w:rsid w:val="00943BDE"/>
    <w:rsid w:val="0094623B"/>
    <w:rsid w:val="00947247"/>
    <w:rsid w:val="009478AF"/>
    <w:rsid w:val="00951DCE"/>
    <w:rsid w:val="00952AC9"/>
    <w:rsid w:val="00952BD8"/>
    <w:rsid w:val="00953883"/>
    <w:rsid w:val="00954ED7"/>
    <w:rsid w:val="009550B8"/>
    <w:rsid w:val="009559A2"/>
    <w:rsid w:val="00957FBE"/>
    <w:rsid w:val="00960785"/>
    <w:rsid w:val="00961DB4"/>
    <w:rsid w:val="009657DE"/>
    <w:rsid w:val="00966DEE"/>
    <w:rsid w:val="00967CFB"/>
    <w:rsid w:val="0097079E"/>
    <w:rsid w:val="00973F28"/>
    <w:rsid w:val="00973FA2"/>
    <w:rsid w:val="00974292"/>
    <w:rsid w:val="00981D9F"/>
    <w:rsid w:val="0098461A"/>
    <w:rsid w:val="00985935"/>
    <w:rsid w:val="00985C0F"/>
    <w:rsid w:val="009863F6"/>
    <w:rsid w:val="00986826"/>
    <w:rsid w:val="00987C4D"/>
    <w:rsid w:val="00993098"/>
    <w:rsid w:val="009954CA"/>
    <w:rsid w:val="00997DCC"/>
    <w:rsid w:val="009A029F"/>
    <w:rsid w:val="009A02D8"/>
    <w:rsid w:val="009A5A09"/>
    <w:rsid w:val="009A5D86"/>
    <w:rsid w:val="009A6F45"/>
    <w:rsid w:val="009B0C5A"/>
    <w:rsid w:val="009B1D77"/>
    <w:rsid w:val="009B1F2D"/>
    <w:rsid w:val="009B412C"/>
    <w:rsid w:val="009B544B"/>
    <w:rsid w:val="009B64D0"/>
    <w:rsid w:val="009C159F"/>
    <w:rsid w:val="009C232C"/>
    <w:rsid w:val="009C2CD7"/>
    <w:rsid w:val="009C4B30"/>
    <w:rsid w:val="009D0A7F"/>
    <w:rsid w:val="009D11EC"/>
    <w:rsid w:val="009D13C0"/>
    <w:rsid w:val="009D25E3"/>
    <w:rsid w:val="009D49BC"/>
    <w:rsid w:val="009D761A"/>
    <w:rsid w:val="009E0A5D"/>
    <w:rsid w:val="009E0BBC"/>
    <w:rsid w:val="009E111F"/>
    <w:rsid w:val="009E2926"/>
    <w:rsid w:val="009E2F39"/>
    <w:rsid w:val="009E4019"/>
    <w:rsid w:val="009E4A2A"/>
    <w:rsid w:val="009E4C57"/>
    <w:rsid w:val="009E55EF"/>
    <w:rsid w:val="009E6AE6"/>
    <w:rsid w:val="009E797F"/>
    <w:rsid w:val="009F0B9E"/>
    <w:rsid w:val="009F0DC3"/>
    <w:rsid w:val="009F4830"/>
    <w:rsid w:val="009F69FB"/>
    <w:rsid w:val="009F744D"/>
    <w:rsid w:val="00A01C8E"/>
    <w:rsid w:val="00A027A4"/>
    <w:rsid w:val="00A1200A"/>
    <w:rsid w:val="00A120D8"/>
    <w:rsid w:val="00A136C3"/>
    <w:rsid w:val="00A15BD6"/>
    <w:rsid w:val="00A16747"/>
    <w:rsid w:val="00A16B00"/>
    <w:rsid w:val="00A16B41"/>
    <w:rsid w:val="00A23D49"/>
    <w:rsid w:val="00A25C8A"/>
    <w:rsid w:val="00A27512"/>
    <w:rsid w:val="00A301A7"/>
    <w:rsid w:val="00A31351"/>
    <w:rsid w:val="00A35F50"/>
    <w:rsid w:val="00A3604F"/>
    <w:rsid w:val="00A41373"/>
    <w:rsid w:val="00A43A40"/>
    <w:rsid w:val="00A43BBD"/>
    <w:rsid w:val="00A453E9"/>
    <w:rsid w:val="00A458CB"/>
    <w:rsid w:val="00A50048"/>
    <w:rsid w:val="00A5007F"/>
    <w:rsid w:val="00A5317B"/>
    <w:rsid w:val="00A5570E"/>
    <w:rsid w:val="00A55CF4"/>
    <w:rsid w:val="00A5611B"/>
    <w:rsid w:val="00A56528"/>
    <w:rsid w:val="00A56653"/>
    <w:rsid w:val="00A61E46"/>
    <w:rsid w:val="00A6704A"/>
    <w:rsid w:val="00A71D04"/>
    <w:rsid w:val="00A752B0"/>
    <w:rsid w:val="00A77EFD"/>
    <w:rsid w:val="00A80D3B"/>
    <w:rsid w:val="00A83B70"/>
    <w:rsid w:val="00A85292"/>
    <w:rsid w:val="00A85A23"/>
    <w:rsid w:val="00A93241"/>
    <w:rsid w:val="00A95126"/>
    <w:rsid w:val="00AA1F42"/>
    <w:rsid w:val="00AA341E"/>
    <w:rsid w:val="00AA5A65"/>
    <w:rsid w:val="00AA5C7C"/>
    <w:rsid w:val="00AB33B5"/>
    <w:rsid w:val="00AB348F"/>
    <w:rsid w:val="00AB38A3"/>
    <w:rsid w:val="00AB5848"/>
    <w:rsid w:val="00AB5CB1"/>
    <w:rsid w:val="00AB712D"/>
    <w:rsid w:val="00AC0C03"/>
    <w:rsid w:val="00AC278D"/>
    <w:rsid w:val="00AC5033"/>
    <w:rsid w:val="00AC7554"/>
    <w:rsid w:val="00AC75C4"/>
    <w:rsid w:val="00AD0262"/>
    <w:rsid w:val="00AD2F16"/>
    <w:rsid w:val="00AD4C19"/>
    <w:rsid w:val="00AD7C0A"/>
    <w:rsid w:val="00AE554F"/>
    <w:rsid w:val="00AE6CD2"/>
    <w:rsid w:val="00AE6EAB"/>
    <w:rsid w:val="00AF0B14"/>
    <w:rsid w:val="00AF676F"/>
    <w:rsid w:val="00AF6EBE"/>
    <w:rsid w:val="00AF7277"/>
    <w:rsid w:val="00B057B7"/>
    <w:rsid w:val="00B07241"/>
    <w:rsid w:val="00B07A82"/>
    <w:rsid w:val="00B10C03"/>
    <w:rsid w:val="00B110F1"/>
    <w:rsid w:val="00B1132C"/>
    <w:rsid w:val="00B13627"/>
    <w:rsid w:val="00B17034"/>
    <w:rsid w:val="00B17047"/>
    <w:rsid w:val="00B20627"/>
    <w:rsid w:val="00B20D55"/>
    <w:rsid w:val="00B23921"/>
    <w:rsid w:val="00B252F2"/>
    <w:rsid w:val="00B26221"/>
    <w:rsid w:val="00B2633F"/>
    <w:rsid w:val="00B323DD"/>
    <w:rsid w:val="00B34602"/>
    <w:rsid w:val="00B34798"/>
    <w:rsid w:val="00B34F32"/>
    <w:rsid w:val="00B3574E"/>
    <w:rsid w:val="00B37EE0"/>
    <w:rsid w:val="00B40351"/>
    <w:rsid w:val="00B40D93"/>
    <w:rsid w:val="00B4187D"/>
    <w:rsid w:val="00B41AA3"/>
    <w:rsid w:val="00B439FC"/>
    <w:rsid w:val="00B44736"/>
    <w:rsid w:val="00B51372"/>
    <w:rsid w:val="00B51385"/>
    <w:rsid w:val="00B51987"/>
    <w:rsid w:val="00B52708"/>
    <w:rsid w:val="00B529BC"/>
    <w:rsid w:val="00B55178"/>
    <w:rsid w:val="00B55528"/>
    <w:rsid w:val="00B601DC"/>
    <w:rsid w:val="00B6063A"/>
    <w:rsid w:val="00B6087F"/>
    <w:rsid w:val="00B631FD"/>
    <w:rsid w:val="00B639F2"/>
    <w:rsid w:val="00B640E8"/>
    <w:rsid w:val="00B66C93"/>
    <w:rsid w:val="00B75DE1"/>
    <w:rsid w:val="00B80A09"/>
    <w:rsid w:val="00B80F17"/>
    <w:rsid w:val="00B81266"/>
    <w:rsid w:val="00B82A37"/>
    <w:rsid w:val="00B840A6"/>
    <w:rsid w:val="00B8656A"/>
    <w:rsid w:val="00B86A75"/>
    <w:rsid w:val="00B90284"/>
    <w:rsid w:val="00B906C7"/>
    <w:rsid w:val="00B9070A"/>
    <w:rsid w:val="00B96F71"/>
    <w:rsid w:val="00B97AAA"/>
    <w:rsid w:val="00BA0AEB"/>
    <w:rsid w:val="00BA1E4E"/>
    <w:rsid w:val="00BA3769"/>
    <w:rsid w:val="00BA74B0"/>
    <w:rsid w:val="00BB01E2"/>
    <w:rsid w:val="00BB0975"/>
    <w:rsid w:val="00BB52CF"/>
    <w:rsid w:val="00BB56DE"/>
    <w:rsid w:val="00BB56F3"/>
    <w:rsid w:val="00BB6148"/>
    <w:rsid w:val="00BC0B79"/>
    <w:rsid w:val="00BC0FF8"/>
    <w:rsid w:val="00BC1BEE"/>
    <w:rsid w:val="00BC2285"/>
    <w:rsid w:val="00BC370E"/>
    <w:rsid w:val="00BC3D43"/>
    <w:rsid w:val="00BC5610"/>
    <w:rsid w:val="00BC75B5"/>
    <w:rsid w:val="00BC78FA"/>
    <w:rsid w:val="00BD274E"/>
    <w:rsid w:val="00BD4658"/>
    <w:rsid w:val="00BD4762"/>
    <w:rsid w:val="00BD4818"/>
    <w:rsid w:val="00BD4912"/>
    <w:rsid w:val="00BD491D"/>
    <w:rsid w:val="00BD4F63"/>
    <w:rsid w:val="00BD5E6D"/>
    <w:rsid w:val="00BD604C"/>
    <w:rsid w:val="00BE0220"/>
    <w:rsid w:val="00BE0E66"/>
    <w:rsid w:val="00BF1F78"/>
    <w:rsid w:val="00BF3676"/>
    <w:rsid w:val="00BF4E0E"/>
    <w:rsid w:val="00BF539D"/>
    <w:rsid w:val="00BF5AE4"/>
    <w:rsid w:val="00BF6CE0"/>
    <w:rsid w:val="00BF79C4"/>
    <w:rsid w:val="00BF7C28"/>
    <w:rsid w:val="00C001BC"/>
    <w:rsid w:val="00C05269"/>
    <w:rsid w:val="00C06576"/>
    <w:rsid w:val="00C10B1F"/>
    <w:rsid w:val="00C10F07"/>
    <w:rsid w:val="00C116BC"/>
    <w:rsid w:val="00C14B40"/>
    <w:rsid w:val="00C157E3"/>
    <w:rsid w:val="00C1663B"/>
    <w:rsid w:val="00C16756"/>
    <w:rsid w:val="00C16B72"/>
    <w:rsid w:val="00C175D0"/>
    <w:rsid w:val="00C21585"/>
    <w:rsid w:val="00C2739B"/>
    <w:rsid w:val="00C315AF"/>
    <w:rsid w:val="00C351CE"/>
    <w:rsid w:val="00C36CA7"/>
    <w:rsid w:val="00C37194"/>
    <w:rsid w:val="00C376A9"/>
    <w:rsid w:val="00C37DF8"/>
    <w:rsid w:val="00C418B6"/>
    <w:rsid w:val="00C447E1"/>
    <w:rsid w:val="00C44A5D"/>
    <w:rsid w:val="00C51723"/>
    <w:rsid w:val="00C5185E"/>
    <w:rsid w:val="00C54454"/>
    <w:rsid w:val="00C55EDA"/>
    <w:rsid w:val="00C569CC"/>
    <w:rsid w:val="00C61127"/>
    <w:rsid w:val="00C61C57"/>
    <w:rsid w:val="00C6529A"/>
    <w:rsid w:val="00C66C39"/>
    <w:rsid w:val="00C702DA"/>
    <w:rsid w:val="00C707D9"/>
    <w:rsid w:val="00C72E52"/>
    <w:rsid w:val="00C72F47"/>
    <w:rsid w:val="00C73A93"/>
    <w:rsid w:val="00C7539E"/>
    <w:rsid w:val="00C758A0"/>
    <w:rsid w:val="00C765A2"/>
    <w:rsid w:val="00C77435"/>
    <w:rsid w:val="00C805C1"/>
    <w:rsid w:val="00C80D98"/>
    <w:rsid w:val="00C80E0B"/>
    <w:rsid w:val="00C81CB7"/>
    <w:rsid w:val="00C84B47"/>
    <w:rsid w:val="00C84E27"/>
    <w:rsid w:val="00C85327"/>
    <w:rsid w:val="00C86B16"/>
    <w:rsid w:val="00C878E9"/>
    <w:rsid w:val="00C91F13"/>
    <w:rsid w:val="00C9231E"/>
    <w:rsid w:val="00C92C77"/>
    <w:rsid w:val="00C9454C"/>
    <w:rsid w:val="00C96A17"/>
    <w:rsid w:val="00C97229"/>
    <w:rsid w:val="00C9784C"/>
    <w:rsid w:val="00CA1562"/>
    <w:rsid w:val="00CA2E12"/>
    <w:rsid w:val="00CA3C7D"/>
    <w:rsid w:val="00CA3CA3"/>
    <w:rsid w:val="00CA4A7A"/>
    <w:rsid w:val="00CA6650"/>
    <w:rsid w:val="00CB206C"/>
    <w:rsid w:val="00CB419A"/>
    <w:rsid w:val="00CC02A4"/>
    <w:rsid w:val="00CC1CE6"/>
    <w:rsid w:val="00CC3B1C"/>
    <w:rsid w:val="00CC4B34"/>
    <w:rsid w:val="00CC4FB3"/>
    <w:rsid w:val="00CC5EE5"/>
    <w:rsid w:val="00CC6145"/>
    <w:rsid w:val="00CC64E1"/>
    <w:rsid w:val="00CD08C0"/>
    <w:rsid w:val="00CD1153"/>
    <w:rsid w:val="00CD1D60"/>
    <w:rsid w:val="00CD2BB4"/>
    <w:rsid w:val="00CD4850"/>
    <w:rsid w:val="00CD5466"/>
    <w:rsid w:val="00CD660F"/>
    <w:rsid w:val="00CD680E"/>
    <w:rsid w:val="00CE35EA"/>
    <w:rsid w:val="00CE3D62"/>
    <w:rsid w:val="00CE3ECF"/>
    <w:rsid w:val="00CE478C"/>
    <w:rsid w:val="00CE4925"/>
    <w:rsid w:val="00CF110B"/>
    <w:rsid w:val="00CF2307"/>
    <w:rsid w:val="00CF4FC8"/>
    <w:rsid w:val="00CF5A7F"/>
    <w:rsid w:val="00CF5F39"/>
    <w:rsid w:val="00CF6A5A"/>
    <w:rsid w:val="00CF6CEF"/>
    <w:rsid w:val="00CF7BB1"/>
    <w:rsid w:val="00D0138D"/>
    <w:rsid w:val="00D02D0D"/>
    <w:rsid w:val="00D06E62"/>
    <w:rsid w:val="00D06F43"/>
    <w:rsid w:val="00D10512"/>
    <w:rsid w:val="00D1164E"/>
    <w:rsid w:val="00D1420E"/>
    <w:rsid w:val="00D143E9"/>
    <w:rsid w:val="00D14D03"/>
    <w:rsid w:val="00D15FAF"/>
    <w:rsid w:val="00D166E9"/>
    <w:rsid w:val="00D16974"/>
    <w:rsid w:val="00D16A53"/>
    <w:rsid w:val="00D20BAF"/>
    <w:rsid w:val="00D21E20"/>
    <w:rsid w:val="00D26D98"/>
    <w:rsid w:val="00D2752D"/>
    <w:rsid w:val="00D325E7"/>
    <w:rsid w:val="00D3374A"/>
    <w:rsid w:val="00D37AED"/>
    <w:rsid w:val="00D37C39"/>
    <w:rsid w:val="00D43CBF"/>
    <w:rsid w:val="00D440B5"/>
    <w:rsid w:val="00D4684C"/>
    <w:rsid w:val="00D46F7D"/>
    <w:rsid w:val="00D506D0"/>
    <w:rsid w:val="00D53156"/>
    <w:rsid w:val="00D5711F"/>
    <w:rsid w:val="00D63474"/>
    <w:rsid w:val="00D641C0"/>
    <w:rsid w:val="00D66373"/>
    <w:rsid w:val="00D6781B"/>
    <w:rsid w:val="00D70DC4"/>
    <w:rsid w:val="00D72213"/>
    <w:rsid w:val="00D74A8C"/>
    <w:rsid w:val="00D76391"/>
    <w:rsid w:val="00D76647"/>
    <w:rsid w:val="00D828BB"/>
    <w:rsid w:val="00D82F01"/>
    <w:rsid w:val="00D82F8E"/>
    <w:rsid w:val="00D8497B"/>
    <w:rsid w:val="00D8608F"/>
    <w:rsid w:val="00D8622A"/>
    <w:rsid w:val="00D86D6D"/>
    <w:rsid w:val="00D87329"/>
    <w:rsid w:val="00D90334"/>
    <w:rsid w:val="00D91D8E"/>
    <w:rsid w:val="00D920C8"/>
    <w:rsid w:val="00D947AC"/>
    <w:rsid w:val="00D94F9B"/>
    <w:rsid w:val="00D96537"/>
    <w:rsid w:val="00D978A0"/>
    <w:rsid w:val="00D97D4D"/>
    <w:rsid w:val="00DA4A9C"/>
    <w:rsid w:val="00DA6757"/>
    <w:rsid w:val="00DA681E"/>
    <w:rsid w:val="00DB0185"/>
    <w:rsid w:val="00DB156D"/>
    <w:rsid w:val="00DB17FD"/>
    <w:rsid w:val="00DB25C9"/>
    <w:rsid w:val="00DB6042"/>
    <w:rsid w:val="00DB7E00"/>
    <w:rsid w:val="00DC1B26"/>
    <w:rsid w:val="00DC26A6"/>
    <w:rsid w:val="00DC4EDD"/>
    <w:rsid w:val="00DC4FAB"/>
    <w:rsid w:val="00DC6C73"/>
    <w:rsid w:val="00DC6FBA"/>
    <w:rsid w:val="00DD110B"/>
    <w:rsid w:val="00DD2B39"/>
    <w:rsid w:val="00DD47AE"/>
    <w:rsid w:val="00DD47DB"/>
    <w:rsid w:val="00DD5063"/>
    <w:rsid w:val="00DD6C83"/>
    <w:rsid w:val="00DD6E69"/>
    <w:rsid w:val="00DD7387"/>
    <w:rsid w:val="00DD7393"/>
    <w:rsid w:val="00DD7B0B"/>
    <w:rsid w:val="00DE0000"/>
    <w:rsid w:val="00DE0182"/>
    <w:rsid w:val="00DE06C2"/>
    <w:rsid w:val="00DE0B19"/>
    <w:rsid w:val="00DE144D"/>
    <w:rsid w:val="00DE597C"/>
    <w:rsid w:val="00DE635F"/>
    <w:rsid w:val="00DE7B0E"/>
    <w:rsid w:val="00DE7C42"/>
    <w:rsid w:val="00DF0111"/>
    <w:rsid w:val="00DF0731"/>
    <w:rsid w:val="00DF5416"/>
    <w:rsid w:val="00DF7A19"/>
    <w:rsid w:val="00E008F6"/>
    <w:rsid w:val="00E00BB2"/>
    <w:rsid w:val="00E02359"/>
    <w:rsid w:val="00E03022"/>
    <w:rsid w:val="00E043BD"/>
    <w:rsid w:val="00E10A41"/>
    <w:rsid w:val="00E11E1D"/>
    <w:rsid w:val="00E11E5B"/>
    <w:rsid w:val="00E11EE2"/>
    <w:rsid w:val="00E16C43"/>
    <w:rsid w:val="00E177DB"/>
    <w:rsid w:val="00E2035C"/>
    <w:rsid w:val="00E20892"/>
    <w:rsid w:val="00E216AB"/>
    <w:rsid w:val="00E2627F"/>
    <w:rsid w:val="00E32572"/>
    <w:rsid w:val="00E32BEE"/>
    <w:rsid w:val="00E3361E"/>
    <w:rsid w:val="00E340AD"/>
    <w:rsid w:val="00E36EAB"/>
    <w:rsid w:val="00E3784A"/>
    <w:rsid w:val="00E420C2"/>
    <w:rsid w:val="00E435D3"/>
    <w:rsid w:val="00E44293"/>
    <w:rsid w:val="00E44554"/>
    <w:rsid w:val="00E4500B"/>
    <w:rsid w:val="00E46490"/>
    <w:rsid w:val="00E478CE"/>
    <w:rsid w:val="00E524D0"/>
    <w:rsid w:val="00E541ED"/>
    <w:rsid w:val="00E5657C"/>
    <w:rsid w:val="00E6058F"/>
    <w:rsid w:val="00E6393F"/>
    <w:rsid w:val="00E65578"/>
    <w:rsid w:val="00E65994"/>
    <w:rsid w:val="00E70311"/>
    <w:rsid w:val="00E74337"/>
    <w:rsid w:val="00E74F08"/>
    <w:rsid w:val="00E7512C"/>
    <w:rsid w:val="00E75E82"/>
    <w:rsid w:val="00E7769E"/>
    <w:rsid w:val="00E81F29"/>
    <w:rsid w:val="00E83CC5"/>
    <w:rsid w:val="00E840A5"/>
    <w:rsid w:val="00E872E8"/>
    <w:rsid w:val="00E90A6D"/>
    <w:rsid w:val="00E91470"/>
    <w:rsid w:val="00E95F0A"/>
    <w:rsid w:val="00E968DC"/>
    <w:rsid w:val="00E96B1A"/>
    <w:rsid w:val="00EA0F47"/>
    <w:rsid w:val="00EA235C"/>
    <w:rsid w:val="00EA238B"/>
    <w:rsid w:val="00EA3085"/>
    <w:rsid w:val="00EA4D8A"/>
    <w:rsid w:val="00EA7990"/>
    <w:rsid w:val="00EB14BE"/>
    <w:rsid w:val="00EB1A36"/>
    <w:rsid w:val="00EB37A1"/>
    <w:rsid w:val="00EB53DA"/>
    <w:rsid w:val="00EB651B"/>
    <w:rsid w:val="00EB7AE4"/>
    <w:rsid w:val="00EC5BBD"/>
    <w:rsid w:val="00EC5F74"/>
    <w:rsid w:val="00EC66F9"/>
    <w:rsid w:val="00EC7B40"/>
    <w:rsid w:val="00ED034C"/>
    <w:rsid w:val="00ED2E01"/>
    <w:rsid w:val="00ED55AE"/>
    <w:rsid w:val="00ED6F25"/>
    <w:rsid w:val="00EE0260"/>
    <w:rsid w:val="00EE0C0C"/>
    <w:rsid w:val="00EE1D32"/>
    <w:rsid w:val="00EE1DB6"/>
    <w:rsid w:val="00EE47AC"/>
    <w:rsid w:val="00EF1AAC"/>
    <w:rsid w:val="00EF31D8"/>
    <w:rsid w:val="00EF4F07"/>
    <w:rsid w:val="00EF5B11"/>
    <w:rsid w:val="00EF6036"/>
    <w:rsid w:val="00F000D6"/>
    <w:rsid w:val="00F0023E"/>
    <w:rsid w:val="00F00925"/>
    <w:rsid w:val="00F00F77"/>
    <w:rsid w:val="00F064F9"/>
    <w:rsid w:val="00F07B8D"/>
    <w:rsid w:val="00F10284"/>
    <w:rsid w:val="00F119E7"/>
    <w:rsid w:val="00F12AC4"/>
    <w:rsid w:val="00F1304F"/>
    <w:rsid w:val="00F13A18"/>
    <w:rsid w:val="00F20665"/>
    <w:rsid w:val="00F22843"/>
    <w:rsid w:val="00F22E46"/>
    <w:rsid w:val="00F230BA"/>
    <w:rsid w:val="00F23620"/>
    <w:rsid w:val="00F2443C"/>
    <w:rsid w:val="00F25370"/>
    <w:rsid w:val="00F261B5"/>
    <w:rsid w:val="00F26BD4"/>
    <w:rsid w:val="00F2712F"/>
    <w:rsid w:val="00F275EF"/>
    <w:rsid w:val="00F27B7E"/>
    <w:rsid w:val="00F27DE6"/>
    <w:rsid w:val="00F27EBE"/>
    <w:rsid w:val="00F30048"/>
    <w:rsid w:val="00F30FD9"/>
    <w:rsid w:val="00F31689"/>
    <w:rsid w:val="00F41BAE"/>
    <w:rsid w:val="00F4206E"/>
    <w:rsid w:val="00F44ADB"/>
    <w:rsid w:val="00F5214D"/>
    <w:rsid w:val="00F52B54"/>
    <w:rsid w:val="00F54FC2"/>
    <w:rsid w:val="00F57AE4"/>
    <w:rsid w:val="00F61405"/>
    <w:rsid w:val="00F61573"/>
    <w:rsid w:val="00F6254B"/>
    <w:rsid w:val="00F6400D"/>
    <w:rsid w:val="00F676A3"/>
    <w:rsid w:val="00F6790B"/>
    <w:rsid w:val="00F703BE"/>
    <w:rsid w:val="00F7153E"/>
    <w:rsid w:val="00F71576"/>
    <w:rsid w:val="00F724AE"/>
    <w:rsid w:val="00F73D32"/>
    <w:rsid w:val="00F75264"/>
    <w:rsid w:val="00F75CFD"/>
    <w:rsid w:val="00F81DD5"/>
    <w:rsid w:val="00F8280C"/>
    <w:rsid w:val="00F82B4F"/>
    <w:rsid w:val="00F82E18"/>
    <w:rsid w:val="00F85221"/>
    <w:rsid w:val="00F8571B"/>
    <w:rsid w:val="00F8638F"/>
    <w:rsid w:val="00F90DFA"/>
    <w:rsid w:val="00F91B6E"/>
    <w:rsid w:val="00F91E8A"/>
    <w:rsid w:val="00F92A66"/>
    <w:rsid w:val="00F95794"/>
    <w:rsid w:val="00F962C8"/>
    <w:rsid w:val="00F9692E"/>
    <w:rsid w:val="00F97208"/>
    <w:rsid w:val="00FA0A6A"/>
    <w:rsid w:val="00FA2123"/>
    <w:rsid w:val="00FA2B8F"/>
    <w:rsid w:val="00FA3B5F"/>
    <w:rsid w:val="00FA4184"/>
    <w:rsid w:val="00FB02B8"/>
    <w:rsid w:val="00FB0F0E"/>
    <w:rsid w:val="00FB1F65"/>
    <w:rsid w:val="00FB3721"/>
    <w:rsid w:val="00FB3F84"/>
    <w:rsid w:val="00FB49BD"/>
    <w:rsid w:val="00FB5927"/>
    <w:rsid w:val="00FC0112"/>
    <w:rsid w:val="00FC2435"/>
    <w:rsid w:val="00FC2853"/>
    <w:rsid w:val="00FC5F97"/>
    <w:rsid w:val="00FC6459"/>
    <w:rsid w:val="00FC7B65"/>
    <w:rsid w:val="00FD04CC"/>
    <w:rsid w:val="00FD1AC5"/>
    <w:rsid w:val="00FD30D3"/>
    <w:rsid w:val="00FD43E6"/>
    <w:rsid w:val="00FD445A"/>
    <w:rsid w:val="00FD4A2E"/>
    <w:rsid w:val="00FD5AF3"/>
    <w:rsid w:val="00FD5D93"/>
    <w:rsid w:val="00FD62E2"/>
    <w:rsid w:val="00FE0993"/>
    <w:rsid w:val="00FE1FEE"/>
    <w:rsid w:val="00FE4392"/>
    <w:rsid w:val="00FE6A52"/>
    <w:rsid w:val="00FF3D6E"/>
    <w:rsid w:val="00FF45F8"/>
    <w:rsid w:val="00FF5912"/>
    <w:rsid w:val="00FF5A12"/>
    <w:rsid w:val="00FF679C"/>
    <w:rsid w:val="00FF731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963A91"/>
  <w15:chartTrackingRefBased/>
  <w15:docId w15:val="{5B5FDEDC-B500-491B-9FD8-FDC1E670A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595C"/>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345EEA"/>
    <w:rPr>
      <w:rFonts w:ascii="Arial" w:eastAsia="Batang"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345EEA"/>
    <w:rPr>
      <w:rFonts w:ascii="Arial" w:eastAsia="Batang" w:hAnsi="Arial"/>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345EEA"/>
    <w:rPr>
      <w:rFonts w:ascii="Arial" w:eastAsia="Batang" w:hAnsi="Arial"/>
      <w:b/>
      <w:bCs/>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345EEA"/>
    <w:rPr>
      <w:rFonts w:ascii="Arial" w:eastAsia="Batang" w:hAnsi="Arial"/>
      <w:b/>
      <w:bCs/>
      <w:i/>
      <w:szCs w:val="26"/>
      <w:lang w:val="en-GB" w:eastAsia="x-none"/>
    </w:rPr>
  </w:style>
  <w:style w:type="character" w:customStyle="1" w:styleId="50">
    <w:name w:val="标题 5 字符"/>
    <w:link w:val="5"/>
    <w:uiPriority w:val="9"/>
    <w:rsid w:val="00345EEA"/>
    <w:rPr>
      <w:rFonts w:ascii="Arial" w:eastAsia="Batang" w:hAnsi="Arial"/>
      <w:b/>
      <w:iCs/>
      <w:sz w:val="18"/>
      <w:szCs w:val="26"/>
      <w:lang w:val="en-GB" w:eastAsia="x-none"/>
    </w:rPr>
  </w:style>
  <w:style w:type="character" w:customStyle="1" w:styleId="60">
    <w:name w:val="标题 6 字符"/>
    <w:link w:val="6"/>
    <w:uiPriority w:val="9"/>
    <w:rsid w:val="00345EEA"/>
    <w:rPr>
      <w:rFonts w:ascii="Times New Roman" w:eastAsia="Batang" w:hAnsi="Times New Roman"/>
      <w:b/>
      <w:bCs/>
      <w:i/>
      <w:szCs w:val="22"/>
      <w:lang w:val="en-GB" w:eastAsia="x-none"/>
    </w:rPr>
  </w:style>
  <w:style w:type="character" w:customStyle="1" w:styleId="70">
    <w:name w:val="标题 7 字符"/>
    <w:link w:val="7"/>
    <w:uiPriority w:val="9"/>
    <w:rsid w:val="00345EEA"/>
    <w:rPr>
      <w:rFonts w:ascii="Times New Roman" w:eastAsia="Batang" w:hAnsi="Times New Roman"/>
      <w:sz w:val="24"/>
      <w:szCs w:val="24"/>
      <w:lang w:val="en-GB" w:eastAsia="x-none"/>
    </w:rPr>
  </w:style>
  <w:style w:type="character" w:customStyle="1" w:styleId="80">
    <w:name w:val="标题 8 字符"/>
    <w:link w:val="8"/>
    <w:uiPriority w:val="9"/>
    <w:rsid w:val="00345EEA"/>
    <w:rPr>
      <w:rFonts w:ascii="Times New Roman" w:eastAsia="Batang" w:hAnsi="Times New Roman"/>
      <w:i/>
      <w:iCs/>
      <w:sz w:val="24"/>
      <w:szCs w:val="24"/>
      <w:lang w:val="en-GB" w:eastAsia="x-none"/>
    </w:rPr>
  </w:style>
  <w:style w:type="character" w:customStyle="1" w:styleId="90">
    <w:name w:val="标题 9 字符"/>
    <w:link w:val="9"/>
    <w:uiPriority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paragraph" w:customStyle="1" w:styleId="B2">
    <w:name w:val="B2"/>
    <w:basedOn w:val="21"/>
    <w:rsid w:val="009550B8"/>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21">
    <w:name w:val="List 2"/>
    <w:basedOn w:val="a"/>
    <w:uiPriority w:val="99"/>
    <w:semiHidden/>
    <w:unhideWhenUsed/>
    <w:rsid w:val="009550B8"/>
    <w:pPr>
      <w:ind w:leftChars="200" w:left="100" w:hangingChars="200" w:hanging="200"/>
      <w:contextualSpacing/>
    </w:pPr>
  </w:style>
  <w:style w:type="paragraph" w:styleId="a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出段落,列表段,リスト段落"/>
    <w:basedOn w:val="a"/>
    <w:link w:val="af0"/>
    <w:uiPriority w:val="34"/>
    <w:qFormat/>
    <w:rsid w:val="00F676A3"/>
    <w:pPr>
      <w:ind w:firstLineChars="200" w:firstLine="420"/>
    </w:pPr>
  </w:style>
  <w:style w:type="character" w:customStyle="1" w:styleId="a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locked/>
    <w:rsid w:val="0003021B"/>
    <w:rPr>
      <w:rFonts w:ascii="Times" w:eastAsia="Batang" w:hAnsi="Times"/>
      <w:szCs w:val="24"/>
      <w:lang w:val="en-GB" w:eastAsia="en-US"/>
    </w:rPr>
  </w:style>
  <w:style w:type="table" w:styleId="af1">
    <w:name w:val="Table Grid"/>
    <w:aliases w:val="TableGrid"/>
    <w:basedOn w:val="a1"/>
    <w:qFormat/>
    <w:rsid w:val="0025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BD4818"/>
    <w:pPr>
      <w:overflowPunct w:val="0"/>
      <w:autoSpaceDE w:val="0"/>
      <w:autoSpaceDN w:val="0"/>
      <w:adjustRightInd w:val="0"/>
      <w:spacing w:before="120" w:after="120"/>
      <w:textAlignment w:val="baseline"/>
    </w:pPr>
    <w:rPr>
      <w:rFonts w:ascii="Times New Roman" w:eastAsia="宋体" w:hAnsi="Times New Roman"/>
      <w:b/>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BD4818"/>
    <w:rPr>
      <w:rFonts w:ascii="Times New Roman" w:eastAsia="宋体" w:hAnsi="Times New Roman"/>
      <w:b/>
      <w:lang w:val="x-none" w:eastAsia="x-none"/>
    </w:rPr>
  </w:style>
  <w:style w:type="paragraph" w:styleId="af4">
    <w:name w:val="Normal (Web)"/>
    <w:basedOn w:val="a"/>
    <w:rsid w:val="00C14B40"/>
    <w:pPr>
      <w:spacing w:beforeAutospacing="1" w:afterAutospacing="1"/>
    </w:pPr>
    <w:rPr>
      <w:rFonts w:ascii="Times New Roman" w:eastAsia="宋体" w:hAnsi="Times New Roman"/>
      <w:sz w:val="24"/>
      <w:lang w:val="en-US" w:eastAsia="zh-CN"/>
    </w:rPr>
  </w:style>
  <w:style w:type="paragraph" w:customStyle="1" w:styleId="Proposal">
    <w:name w:val="Proposal"/>
    <w:basedOn w:val="af5"/>
    <w:link w:val="ProposalChar"/>
    <w:qFormat/>
    <w:rsid w:val="00477506"/>
    <w:pPr>
      <w:numPr>
        <w:numId w:val="17"/>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sid w:val="00477506"/>
    <w:rPr>
      <w:rFonts w:ascii="Arial" w:eastAsiaTheme="minorHAnsi" w:hAnsi="Arial" w:cstheme="minorBidi"/>
      <w:b/>
      <w:bCs/>
      <w:szCs w:val="22"/>
    </w:rPr>
  </w:style>
  <w:style w:type="paragraph" w:styleId="af5">
    <w:name w:val="Body Text"/>
    <w:basedOn w:val="a"/>
    <w:link w:val="af6"/>
    <w:uiPriority w:val="99"/>
    <w:semiHidden/>
    <w:unhideWhenUsed/>
    <w:rsid w:val="00477506"/>
    <w:pPr>
      <w:spacing w:after="120"/>
    </w:pPr>
  </w:style>
  <w:style w:type="character" w:customStyle="1" w:styleId="af6">
    <w:name w:val="正文文本 字符"/>
    <w:basedOn w:val="a0"/>
    <w:link w:val="af5"/>
    <w:uiPriority w:val="99"/>
    <w:semiHidden/>
    <w:rsid w:val="00477506"/>
    <w:rPr>
      <w:rFonts w:ascii="Times" w:eastAsia="Batang" w:hAnsi="Times"/>
      <w:szCs w:val="24"/>
      <w:lang w:val="en-GB" w:eastAsia="en-US"/>
    </w:rPr>
  </w:style>
  <w:style w:type="character" w:customStyle="1" w:styleId="cf01">
    <w:name w:val="cf01"/>
    <w:basedOn w:val="a0"/>
    <w:rsid w:val="00477506"/>
    <w:rPr>
      <w:rFonts w:ascii="Segoe UI" w:hAnsi="Segoe UI" w:cs="Segoe UI" w:hint="default"/>
      <w:sz w:val="18"/>
      <w:szCs w:val="18"/>
    </w:rPr>
  </w:style>
  <w:style w:type="paragraph" w:customStyle="1" w:styleId="B1">
    <w:name w:val="B1"/>
    <w:basedOn w:val="af7"/>
    <w:link w:val="B1Char1"/>
    <w:qFormat/>
    <w:locked/>
    <w:rsid w:val="00C9454C"/>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sid w:val="00C9454C"/>
    <w:rPr>
      <w:rFonts w:ascii="Times New Roman" w:eastAsiaTheme="minorHAnsi" w:hAnsi="Times New Roman" w:cstheme="minorBidi"/>
      <w:szCs w:val="22"/>
    </w:rPr>
  </w:style>
  <w:style w:type="paragraph" w:styleId="af7">
    <w:name w:val="List"/>
    <w:basedOn w:val="a"/>
    <w:uiPriority w:val="99"/>
    <w:semiHidden/>
    <w:unhideWhenUsed/>
    <w:rsid w:val="00C9454C"/>
    <w:pPr>
      <w:ind w:left="200" w:hangingChars="200" w:hanging="200"/>
      <w:contextualSpacing/>
    </w:pPr>
  </w:style>
  <w:style w:type="paragraph" w:customStyle="1" w:styleId="Observation">
    <w:name w:val="Observation"/>
    <w:basedOn w:val="Proposal"/>
    <w:qFormat/>
    <w:rsid w:val="00E16C43"/>
    <w:pPr>
      <w:numPr>
        <w:numId w:val="23"/>
      </w:numPr>
      <w:ind w:left="1701" w:hanging="1701"/>
    </w:pPr>
    <w:rPr>
      <w:lang w:eastAsia="ja-JP"/>
    </w:rPr>
  </w:style>
  <w:style w:type="paragraph" w:customStyle="1" w:styleId="TAH">
    <w:name w:val="TAH"/>
    <w:basedOn w:val="a"/>
    <w:link w:val="TAHCar"/>
    <w:rsid w:val="00183E9D"/>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
    <w:link w:val="THChar"/>
    <w:qFormat/>
    <w:rsid w:val="00183E9D"/>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183E9D"/>
    <w:rPr>
      <w:rFonts w:ascii="Arial" w:eastAsia="Times New Roman" w:hAnsi="Arial"/>
      <w:b/>
      <w:lang w:val="en-GB" w:eastAsia="en-GB"/>
    </w:rPr>
  </w:style>
  <w:style w:type="character" w:customStyle="1" w:styleId="TAHCar">
    <w:name w:val="TAH Car"/>
    <w:link w:val="TAH"/>
    <w:rsid w:val="00183E9D"/>
    <w:rPr>
      <w:rFonts w:ascii="Arial" w:eastAsia="Times New Roman" w:hAnsi="Arial"/>
      <w:b/>
      <w:sz w:val="18"/>
      <w:lang w:val="en-GB" w:eastAsia="en-GB"/>
    </w:rPr>
  </w:style>
  <w:style w:type="paragraph" w:customStyle="1" w:styleId="3gpptxt">
    <w:name w:val="3gpp txt"/>
    <w:basedOn w:val="a"/>
    <w:link w:val="3gpptxt0"/>
    <w:qFormat/>
    <w:rsid w:val="00037B0A"/>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0"/>
    <w:link w:val="3gpptxt"/>
    <w:rsid w:val="00037B0A"/>
    <w:rPr>
      <w:rFonts w:ascii="Times New Roman" w:eastAsia="Times New Roman" w:hAnsi="Times New Roman"/>
      <w:lang w:val="en-GB" w:eastAsia="ja-JP"/>
    </w:rPr>
  </w:style>
  <w:style w:type="paragraph" w:customStyle="1" w:styleId="Proposal1">
    <w:name w:val="Proposal1"/>
    <w:basedOn w:val="a"/>
    <w:link w:val="Proposal1Char"/>
    <w:qFormat/>
    <w:rsid w:val="00F10284"/>
    <w:pPr>
      <w:numPr>
        <w:numId w:val="29"/>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10284"/>
    <w:rPr>
      <w:rFonts w:ascii="Calibri" w:eastAsia="MS Mincho" w:hAnsi="Calibri"/>
      <w:b/>
      <w:lang w:eastAsia="en-US"/>
    </w:rPr>
  </w:style>
  <w:style w:type="character" w:styleId="af8">
    <w:name w:val="annotation reference"/>
    <w:basedOn w:val="a0"/>
    <w:uiPriority w:val="99"/>
    <w:semiHidden/>
    <w:unhideWhenUsed/>
    <w:rsid w:val="005A6F1B"/>
    <w:rPr>
      <w:sz w:val="21"/>
      <w:szCs w:val="21"/>
    </w:rPr>
  </w:style>
  <w:style w:type="paragraph" w:styleId="af9">
    <w:name w:val="annotation text"/>
    <w:basedOn w:val="a"/>
    <w:link w:val="afa"/>
    <w:uiPriority w:val="99"/>
    <w:semiHidden/>
    <w:unhideWhenUsed/>
    <w:rsid w:val="005A6F1B"/>
  </w:style>
  <w:style w:type="character" w:customStyle="1" w:styleId="afa">
    <w:name w:val="批注文字 字符"/>
    <w:basedOn w:val="a0"/>
    <w:link w:val="af9"/>
    <w:uiPriority w:val="99"/>
    <w:semiHidden/>
    <w:rsid w:val="005A6F1B"/>
    <w:rPr>
      <w:rFonts w:ascii="Times" w:eastAsia="Batang" w:hAnsi="Times"/>
      <w:szCs w:val="24"/>
      <w:lang w:val="en-GB" w:eastAsia="en-US"/>
    </w:rPr>
  </w:style>
  <w:style w:type="paragraph" w:styleId="afb">
    <w:name w:val="annotation subject"/>
    <w:basedOn w:val="af9"/>
    <w:next w:val="af9"/>
    <w:link w:val="afc"/>
    <w:uiPriority w:val="99"/>
    <w:semiHidden/>
    <w:unhideWhenUsed/>
    <w:rsid w:val="005A6F1B"/>
    <w:rPr>
      <w:b/>
      <w:bCs/>
    </w:rPr>
  </w:style>
  <w:style w:type="character" w:customStyle="1" w:styleId="afc">
    <w:name w:val="批注主题 字符"/>
    <w:basedOn w:val="afa"/>
    <w:link w:val="afb"/>
    <w:uiPriority w:val="99"/>
    <w:semiHidden/>
    <w:rsid w:val="005A6F1B"/>
    <w:rPr>
      <w:rFonts w:ascii="Times" w:eastAsia="Batang" w:hAnsi="Times"/>
      <w:b/>
      <w:bCs/>
      <w:szCs w:val="24"/>
      <w:lang w:val="en-GB" w:eastAsia="en-US"/>
    </w:rPr>
  </w:style>
  <w:style w:type="character" w:customStyle="1" w:styleId="51">
    <w:name w:val="列表段落 字符5"/>
    <w:basedOn w:val="a0"/>
    <w:link w:val="22"/>
    <w:rsid w:val="00F2712F"/>
    <w:rPr>
      <w:rFonts w:ascii="Times" w:eastAsia="Batang" w:hAnsi="Times" w:cs="Times"/>
      <w:szCs w:val="24"/>
    </w:rPr>
  </w:style>
  <w:style w:type="paragraph" w:customStyle="1" w:styleId="22">
    <w:name w:val="列表段落2"/>
    <w:basedOn w:val="a"/>
    <w:link w:val="51"/>
    <w:rsid w:val="00F2712F"/>
    <w:pPr>
      <w:spacing w:before="120"/>
      <w:ind w:leftChars="400" w:left="840" w:hanging="1440"/>
    </w:pPr>
    <w:rPr>
      <w:rFonts w:cs="Times"/>
      <w:lang w:val="en-US" w:eastAsia="zh-CN"/>
    </w:rPr>
  </w:style>
  <w:style w:type="paragraph" w:customStyle="1" w:styleId="TAL">
    <w:name w:val="TAL"/>
    <w:basedOn w:val="a"/>
    <w:link w:val="TALChar"/>
    <w:qFormat/>
    <w:rsid w:val="005256D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sid w:val="005256D3"/>
    <w:rPr>
      <w:rFonts w:ascii="Arial" w:eastAsia="Times New Roman" w:hAnsi="Arial"/>
      <w:sz w:val="18"/>
      <w:lang w:val="en-GB" w:eastAsia="ja-JP"/>
    </w:rPr>
  </w:style>
  <w:style w:type="character" w:customStyle="1" w:styleId="apple-converted-space">
    <w:name w:val="apple-converted-space"/>
    <w:basedOn w:val="a0"/>
    <w:qFormat/>
    <w:rsid w:val="009863F6"/>
  </w:style>
  <w:style w:type="paragraph" w:customStyle="1" w:styleId="Agreement">
    <w:name w:val="Agreement"/>
    <w:basedOn w:val="a"/>
    <w:next w:val="a"/>
    <w:uiPriority w:val="99"/>
    <w:qFormat/>
    <w:rsid w:val="00492F92"/>
    <w:pPr>
      <w:spacing w:before="60"/>
    </w:pPr>
    <w:rPr>
      <w:rFonts w:ascii="Arial" w:eastAsia="Times New Roman" w:hAnsi="Arial"/>
      <w:b/>
      <w:lang w:val="en-US" w:eastAsia="ja-JP"/>
    </w:rPr>
  </w:style>
  <w:style w:type="character" w:customStyle="1" w:styleId="B10">
    <w:name w:val="B1 (文字)"/>
    <w:locked/>
    <w:rsid w:val="00492F92"/>
    <w:rPr>
      <w:rFonts w:ascii="Times New Roman" w:eastAsia="Times New Roman" w:hAnsi="Times New Roman"/>
      <w:lang w:val="en-GB" w:eastAsia="en-GB"/>
    </w:rPr>
  </w:style>
  <w:style w:type="paragraph" w:customStyle="1" w:styleId="StatementBody">
    <w:name w:val="Statement Body"/>
    <w:basedOn w:val="a"/>
    <w:qFormat/>
    <w:rsid w:val="00492F92"/>
    <w:pPr>
      <w:numPr>
        <w:numId w:val="49"/>
      </w:numPr>
      <w:spacing w:after="100" w:afterAutospacing="1"/>
      <w:contextualSpacing/>
      <w:jc w:val="both"/>
    </w:pPr>
    <w:rPr>
      <w:rFonts w:ascii="Times New Roman" w:eastAsia="Times New Roman" w:hAnsi="Times New Roman"/>
      <w:sz w:val="22"/>
      <w:szCs w:val="22"/>
      <w:lang w:val="x-none" w:eastAsia="ko-KR"/>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6393F"/>
    <w:rPr>
      <w:rFonts w:ascii="Calibri" w:hAnsi="Calibri"/>
      <w:kern w:val="2"/>
      <w:sz w:val="21"/>
      <w:szCs w:val="22"/>
    </w:rPr>
  </w:style>
  <w:style w:type="character" w:styleId="afd">
    <w:name w:val="Placeholder Text"/>
    <w:basedOn w:val="a0"/>
    <w:uiPriority w:val="99"/>
    <w:semiHidden/>
    <w:rsid w:val="0077389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5199755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52197616">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6098576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png"/><Relationship Id="rId45" Type="http://schemas.openxmlformats.org/officeDocument/2006/relationships/image" Target="media/image3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microsoft.com/office/2011/relationships/people" Target="peop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8.png"/><Relationship Id="rId20" Type="http://schemas.openxmlformats.org/officeDocument/2006/relationships/image" Target="media/image13.emf"/><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6"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760AEF-95A3-4866-9760-017B087430D2}">
  <we:reference id="wa200005502" version="1.0.0.11" store="zh-CN" storeType="OMEX"/>
  <we:alternateReferences>
    <we:reference id="wa200005502" version="1.0.0.11" store="wa200005502" storeType="OMEX"/>
  </we:alternateReferences>
  <we:properties>
    <we:property name="docId" value="&quot;RorlU1L47lqTYVE-DKzN0&quot;"/>
    <we:property name="data" value="{&quot;version&quot;:2,&quot;behavior&quot;:&quot;I want you to act as a text assistant. Provide the answer without any introductory phrase.&quot;,&quot;threads&quot;:[{&quot;id&quot;:&quot;PG9ROwtnQaxOYt8V4gpIA&quot;,&quot;contextType&quot;:&quot;CONTEXT_NONE&quot;,&quot;queries&quot;:[{&quot;id&quot;:&quot;sk4ItHEYY49m32PgOtv7A&quot;,&quot;user&quot;:&quot;帮我找一下文档中的错别字&quot;,&quot;assistant&quot;:&quot;当然，我会帮助你寻找文档中的错别字。请把文档内容提供给我，我会仔细阅读并标记出可能存在的错别字。&quot;}],&quot;context&quot;:&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2EA8C-F877-4D78-B421-29FC627A3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69</Pages>
  <Words>24291</Words>
  <Characters>138464</Characters>
  <Application>Microsoft Office Word</Application>
  <DocSecurity>0</DocSecurity>
  <Lines>1153</Lines>
  <Paragraphs>324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Xiaodong Shen</cp:lastModifiedBy>
  <cp:revision>5</cp:revision>
  <dcterms:created xsi:type="dcterms:W3CDTF">2024-03-06T06:33:00Z</dcterms:created>
  <dcterms:modified xsi:type="dcterms:W3CDTF">2024-03-06T11:40:00Z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1709013722</vt:lpwstr>
  </property>
  <property fmtid="{D5CDD505-2E9C-101B-9397-08002B2CF9AE}" pid="7" name="MSIP_Label_83bcef13-7cac-433f-ba1d-47a323951816_Enabled">
    <vt:lpwstr>true</vt:lpwstr>
  </property>
  <property fmtid="{D5CDD505-2E9C-101B-9397-08002B2CF9AE}" pid="8" name="MSIP_Label_83bcef13-7cac-433f-ba1d-47a323951816_SetDate">
    <vt:lpwstr>2024-02-27T06:40:32Z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0f526d64-d24f-414d-b235-c57579cef5b4</vt:lpwstr>
  </property>
  <property fmtid="{D5CDD505-2E9C-101B-9397-08002B2CF9AE}" pid="13" name="MSIP_Label_83bcef13-7cac-433f-ba1d-47a323951816_ContentBits">
    <vt:lpwstr>0</vt:lpwstr>
  </property>
  <property fmtid="{D5CDD505-2E9C-101B-9397-08002B2CF9AE}" pid="14" name="MSIP_Label_f7b7771f-98a2-4ec9-8160-ee37e9359e20_Enabled">
    <vt:lpwstr>true</vt:lpwstr>
  </property>
  <property fmtid="{D5CDD505-2E9C-101B-9397-08002B2CF9AE}" pid="15" name="MSIP_Label_f7b7771f-98a2-4ec9-8160-ee37e9359e20_SetDate">
    <vt:lpwstr>2024-02-27T07:07:06Z</vt:lpwstr>
  </property>
  <property fmtid="{D5CDD505-2E9C-101B-9397-08002B2CF9AE}" pid="16" name="MSIP_Label_f7b7771f-98a2-4ec9-8160-ee37e9359e20_Method">
    <vt:lpwstr>Privileged</vt:lpwstr>
  </property>
  <property fmtid="{D5CDD505-2E9C-101B-9397-08002B2CF9AE}" pid="17" name="MSIP_Label_f7b7771f-98a2-4ec9-8160-ee37e9359e20_Name">
    <vt:lpwstr>社外開示</vt:lpwstr>
  </property>
  <property fmtid="{D5CDD505-2E9C-101B-9397-08002B2CF9AE}" pid="18" name="MSIP_Label_f7b7771f-98a2-4ec9-8160-ee37e9359e20_SiteId">
    <vt:lpwstr>6786d483-f51b-44bd-b40a-6fe409a5265e</vt:lpwstr>
  </property>
  <property fmtid="{D5CDD505-2E9C-101B-9397-08002B2CF9AE}" pid="19" name="MSIP_Label_f7b7771f-98a2-4ec9-8160-ee37e9359e20_ActionId">
    <vt:lpwstr>9b38b4d7-6fe7-4dfa-a5d0-31dfc224f148</vt:lpwstr>
  </property>
  <property fmtid="{D5CDD505-2E9C-101B-9397-08002B2CF9AE}" pid="20" name="MSIP_Label_f7b7771f-98a2-4ec9-8160-ee37e9359e20_ContentBits">
    <vt:lpwstr>0</vt:lpwstr>
  </property>
  <property fmtid="{D5CDD505-2E9C-101B-9397-08002B2CF9AE}" pid="21" name="CWM88776f70d6fe11ee80003f3800003e38">
    <vt:lpwstr>CWMNIUZq9IRBwclzPUlhbwXquBJktnhq9eViBdu2pTVMeVhNEosumrLYbMl3sEN+wD54EHi+X2d/qsj08qnydzkdw==</vt:lpwstr>
  </property>
  <property fmtid="{D5CDD505-2E9C-101B-9397-08002B2CF9AE}" pid="22" name="fileWhereFroms">
    <vt:lpwstr>PpjeLB1gRN0lwrPqMaCTkp2iAPE5YsQtIlPCN3Brb8MjH62zBvNVGaUMGpjNC/KRvEDBv3wREvABOVDGW7jpQprITBDJ2bp06wXS9rcI7k+L1Kex5PfDuKQOg5o6epUR7lIUSRT01pWEZlbbtucbM9ikUvrzCx3+giuEXMMlmtKvOyClrHVooZVviByR8ee0xSqF3m6IU0aVlTxME2gJ4GA4tXf3bmzmMWG3qgdEoNnK0hxRF3og1C6nGqI3ln4RIHujdpBvtvEkId2CXecifLGNwCXA4kKLe7ug7eerzfFOOEc+aIR+iEKmNXIeZppu</vt:lpwstr>
  </property>
</Properties>
</file>