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617A9" w14:textId="6053D412" w:rsidR="005A391D" w:rsidRDefault="005874C3">
      <w:pPr>
        <w:tabs>
          <w:tab w:val="center" w:pos="4536"/>
          <w:tab w:val="right" w:pos="7938"/>
          <w:tab w:val="right" w:pos="9639"/>
        </w:tabs>
        <w:spacing w:after="0"/>
        <w:ind w:right="2"/>
        <w:rPr>
          <w:b/>
          <w:bCs/>
        </w:rPr>
      </w:pPr>
      <w:bookmarkStart w:id="0" w:name="_Hlk145670493"/>
      <w:bookmarkStart w:id="1" w:name="_Hlk117841894"/>
      <w:r>
        <w:rPr>
          <w:b/>
          <w:bCs/>
        </w:rPr>
        <w:t>3GPP TSG RAN WG1 #116</w:t>
      </w:r>
      <w:r>
        <w:rPr>
          <w:b/>
          <w:bCs/>
        </w:rPr>
        <w:tab/>
      </w:r>
      <w:r>
        <w:rPr>
          <w:b/>
          <w:bCs/>
        </w:rPr>
        <w:tab/>
      </w:r>
      <w:r>
        <w:rPr>
          <w:b/>
          <w:bCs/>
        </w:rPr>
        <w:tab/>
      </w:r>
      <w:r w:rsidRPr="00877510">
        <w:rPr>
          <w:b/>
          <w:bCs/>
        </w:rPr>
        <w:t>R1-240</w:t>
      </w:r>
      <w:r w:rsidR="000D38DA">
        <w:rPr>
          <w:b/>
          <w:bCs/>
        </w:rPr>
        <w:t>1857</w:t>
      </w:r>
    </w:p>
    <w:p w14:paraId="45B69D37" w14:textId="77777777" w:rsidR="005A391D" w:rsidRDefault="005874C3">
      <w:pPr>
        <w:tabs>
          <w:tab w:val="center" w:pos="4536"/>
          <w:tab w:val="right" w:pos="9072"/>
        </w:tabs>
        <w:spacing w:after="0"/>
        <w:rPr>
          <w:rFonts w:eastAsia="MS Mincho"/>
          <w:b/>
          <w:bCs/>
          <w:lang w:eastAsia="ja-JP"/>
        </w:rPr>
      </w:pPr>
      <w:r>
        <w:rPr>
          <w:rFonts w:eastAsia="MS Mincho"/>
          <w:b/>
          <w:bCs/>
          <w:lang w:eastAsia="ja-JP"/>
        </w:rPr>
        <w:t>Athens, Greece, February 26</w:t>
      </w:r>
      <w:r>
        <w:rPr>
          <w:rFonts w:eastAsia="Malgun Gothic"/>
          <w:b/>
          <w:bCs/>
          <w:vertAlign w:val="superscript"/>
          <w:lang w:eastAsia="ko-KR"/>
        </w:rPr>
        <w:t>th</w:t>
      </w:r>
      <w:r>
        <w:rPr>
          <w:rFonts w:eastAsia="MS Mincho"/>
          <w:b/>
          <w:bCs/>
          <w:lang w:eastAsia="ja-JP"/>
        </w:rPr>
        <w:t xml:space="preserve"> </w:t>
      </w:r>
      <w:r>
        <w:rPr>
          <w:b/>
          <w:bCs/>
        </w:rPr>
        <w:t>– March 1</w:t>
      </w:r>
      <w:r>
        <w:rPr>
          <w:b/>
          <w:bCs/>
          <w:vertAlign w:val="superscript"/>
        </w:rPr>
        <w:t>st</w:t>
      </w:r>
      <w:r>
        <w:rPr>
          <w:rFonts w:eastAsia="MS Mincho"/>
          <w:b/>
          <w:bCs/>
          <w:lang w:eastAsia="ja-JP"/>
        </w:rPr>
        <w:t>, 2024</w:t>
      </w:r>
    </w:p>
    <w:bookmarkEnd w:id="0"/>
    <w:p w14:paraId="09BA1343" w14:textId="77777777" w:rsidR="005A391D" w:rsidRDefault="005A391D">
      <w:pPr>
        <w:spacing w:after="0"/>
      </w:pPr>
    </w:p>
    <w:bookmarkEnd w:id="1"/>
    <w:p w14:paraId="4281A15E" w14:textId="77777777" w:rsidR="005A391D" w:rsidRDefault="005874C3">
      <w:pPr>
        <w:tabs>
          <w:tab w:val="left" w:pos="1985"/>
          <w:tab w:val="left" w:pos="2835"/>
          <w:tab w:val="right" w:pos="9072"/>
          <w:tab w:val="right" w:pos="10206"/>
        </w:tabs>
        <w:spacing w:after="0"/>
        <w:rPr>
          <w:b/>
        </w:rPr>
      </w:pPr>
      <w:r>
        <w:rPr>
          <w:b/>
        </w:rPr>
        <w:t>Agenda Item:</w:t>
      </w:r>
      <w:r>
        <w:rPr>
          <w:b/>
        </w:rPr>
        <w:tab/>
        <w:t>9.4.2.3</w:t>
      </w:r>
    </w:p>
    <w:p w14:paraId="02187D8D" w14:textId="77777777" w:rsidR="005A391D" w:rsidRDefault="005874C3">
      <w:pPr>
        <w:tabs>
          <w:tab w:val="left" w:pos="1985"/>
          <w:tab w:val="left" w:pos="2835"/>
          <w:tab w:val="right" w:pos="9072"/>
          <w:tab w:val="right" w:pos="10206"/>
        </w:tabs>
        <w:spacing w:after="0"/>
        <w:rPr>
          <w:b/>
        </w:rPr>
      </w:pPr>
      <w:r>
        <w:rPr>
          <w:b/>
        </w:rPr>
        <w:t xml:space="preserve">Source: </w:t>
      </w:r>
      <w:r>
        <w:rPr>
          <w:b/>
        </w:rPr>
        <w:tab/>
        <w:t>Moderator (Apple)</w:t>
      </w:r>
    </w:p>
    <w:p w14:paraId="00953B01" w14:textId="7F820536" w:rsidR="005A391D" w:rsidRDefault="005874C3">
      <w:pPr>
        <w:tabs>
          <w:tab w:val="left" w:pos="1985"/>
          <w:tab w:val="left" w:pos="2835"/>
          <w:tab w:val="right" w:pos="9072"/>
          <w:tab w:val="right" w:pos="10206"/>
        </w:tabs>
        <w:spacing w:after="0"/>
        <w:rPr>
          <w:b/>
          <w:bCs/>
        </w:rPr>
      </w:pPr>
      <w:r>
        <w:rPr>
          <w:b/>
        </w:rPr>
        <w:t>Title:</w:t>
      </w:r>
      <w:bookmarkStart w:id="2" w:name="Title"/>
      <w:bookmarkEnd w:id="2"/>
      <w:r>
        <w:rPr>
          <w:b/>
        </w:rPr>
        <w:tab/>
      </w:r>
      <w:r w:rsidR="00B5010C">
        <w:rPr>
          <w:b/>
        </w:rPr>
        <w:t xml:space="preserve">Final </w:t>
      </w:r>
      <w:r w:rsidR="00A86A32">
        <w:rPr>
          <w:b/>
        </w:rPr>
        <w:t>f</w:t>
      </w:r>
      <w:r>
        <w:rPr>
          <w:b/>
        </w:rPr>
        <w:t>eature lead summary</w:t>
      </w:r>
      <w:r w:rsidR="00B5010C">
        <w:rPr>
          <w:b/>
        </w:rPr>
        <w:t xml:space="preserve"> </w:t>
      </w:r>
      <w:r>
        <w:rPr>
          <w:b/>
        </w:rPr>
        <w:t xml:space="preserve">on </w:t>
      </w:r>
      <w:r>
        <w:rPr>
          <w:b/>
          <w:bCs/>
        </w:rPr>
        <w:t>downlink and uplink channel/signal aspects</w:t>
      </w:r>
    </w:p>
    <w:p w14:paraId="7805525B" w14:textId="77777777" w:rsidR="005A391D" w:rsidRDefault="005874C3">
      <w:pPr>
        <w:tabs>
          <w:tab w:val="left" w:pos="1985"/>
          <w:tab w:val="left" w:pos="2835"/>
          <w:tab w:val="right" w:pos="9072"/>
          <w:tab w:val="right" w:pos="10206"/>
        </w:tabs>
        <w:spacing w:after="0"/>
        <w:rPr>
          <w:b/>
        </w:rPr>
      </w:pPr>
      <w:r>
        <w:rPr>
          <w:b/>
        </w:rPr>
        <w:t xml:space="preserve"> Document for:</w:t>
      </w:r>
      <w:r>
        <w:rPr>
          <w:b/>
        </w:rPr>
        <w:tab/>
      </w:r>
      <w:bookmarkStart w:id="3" w:name="DocumentFor"/>
      <w:bookmarkEnd w:id="3"/>
      <w:r>
        <w:rPr>
          <w:b/>
        </w:rPr>
        <w:t>Discussion &amp; Decision</w:t>
      </w:r>
    </w:p>
    <w:p w14:paraId="7F355859" w14:textId="77777777" w:rsidR="005A391D" w:rsidRDefault="005A391D">
      <w:pPr>
        <w:pBdr>
          <w:bottom w:val="single" w:sz="4" w:space="1" w:color="auto"/>
        </w:pBdr>
      </w:pPr>
    </w:p>
    <w:p w14:paraId="6F827E60" w14:textId="77777777" w:rsidR="005B4E6A" w:rsidRDefault="005B4E6A" w:rsidP="005B4E6A">
      <w:pPr>
        <w:pStyle w:val="Heading1"/>
        <w:numPr>
          <w:ilvl w:val="0"/>
          <w:numId w:val="8"/>
        </w:numPr>
        <w:tabs>
          <w:tab w:val="left" w:pos="576"/>
        </w:tabs>
        <w:rPr>
          <w:rFonts w:ascii="Arial" w:hAnsi="Arial" w:cs="Arial"/>
          <w:b w:val="0"/>
          <w:bCs w:val="0"/>
          <w:sz w:val="36"/>
          <w:szCs w:val="36"/>
        </w:rPr>
      </w:pPr>
      <w:r>
        <w:rPr>
          <w:rFonts w:ascii="Arial" w:hAnsi="Arial" w:cs="Arial"/>
          <w:b w:val="0"/>
          <w:bCs w:val="0"/>
          <w:sz w:val="36"/>
          <w:szCs w:val="36"/>
        </w:rPr>
        <w:t>Considerations for next RAN1 meeting</w:t>
      </w:r>
    </w:p>
    <w:p w14:paraId="7C37107F" w14:textId="77777777" w:rsidR="005B4E6A" w:rsidRPr="00AC418E" w:rsidRDefault="005B4E6A" w:rsidP="005B4E6A">
      <w:pPr>
        <w:pBdr>
          <w:bottom w:val="single" w:sz="4" w:space="1" w:color="auto"/>
        </w:pBdr>
        <w:rPr>
          <w:color w:val="000000" w:themeColor="text1"/>
          <w:sz w:val="21"/>
          <w:szCs w:val="21"/>
        </w:rPr>
      </w:pPr>
      <w:r w:rsidRPr="00FA7885">
        <w:rPr>
          <w:color w:val="000000" w:themeColor="text1"/>
          <w:sz w:val="21"/>
          <w:szCs w:val="21"/>
          <w:highlight w:val="yellow"/>
        </w:rPr>
        <w:t>Issue 1</w:t>
      </w:r>
      <w:r w:rsidRPr="00AC418E">
        <w:rPr>
          <w:color w:val="000000" w:themeColor="text1"/>
          <w:sz w:val="21"/>
          <w:szCs w:val="21"/>
        </w:rPr>
        <w:t xml:space="preserve">: R2D control information content and corresponding physical channel </w:t>
      </w:r>
      <w:r>
        <w:rPr>
          <w:color w:val="000000" w:themeColor="text1"/>
          <w:sz w:val="21"/>
          <w:szCs w:val="21"/>
        </w:rPr>
        <w:t>(PRDCH or other candidates)</w:t>
      </w:r>
    </w:p>
    <w:p w14:paraId="6780E06E" w14:textId="77777777" w:rsidR="005B4E6A" w:rsidRPr="00AC418E" w:rsidRDefault="005B4E6A" w:rsidP="005B4E6A">
      <w:pPr>
        <w:pBdr>
          <w:bottom w:val="single" w:sz="4" w:space="1" w:color="auto"/>
        </w:pBdr>
        <w:rPr>
          <w:color w:val="000000" w:themeColor="text1"/>
          <w:sz w:val="21"/>
          <w:szCs w:val="21"/>
        </w:rPr>
      </w:pPr>
      <w:r w:rsidRPr="00FA7885">
        <w:rPr>
          <w:color w:val="000000" w:themeColor="text1"/>
          <w:sz w:val="21"/>
          <w:szCs w:val="21"/>
          <w:highlight w:val="yellow"/>
        </w:rPr>
        <w:t>Issue 2</w:t>
      </w:r>
      <w:r w:rsidRPr="00AC418E">
        <w:rPr>
          <w:color w:val="000000" w:themeColor="text1"/>
          <w:sz w:val="21"/>
          <w:szCs w:val="21"/>
        </w:rPr>
        <w:t>: D2R control information content and corresponding physical channel</w:t>
      </w:r>
      <w:r>
        <w:rPr>
          <w:color w:val="000000" w:themeColor="text1"/>
          <w:sz w:val="21"/>
          <w:szCs w:val="21"/>
        </w:rPr>
        <w:t xml:space="preserve"> (PDRCH or other candidates)</w:t>
      </w:r>
    </w:p>
    <w:p w14:paraId="562EC562" w14:textId="4C7440F4" w:rsidR="005B4E6A" w:rsidRPr="00AC418E" w:rsidRDefault="005B4E6A" w:rsidP="005B4E6A">
      <w:pPr>
        <w:pBdr>
          <w:bottom w:val="single" w:sz="4" w:space="1" w:color="auto"/>
        </w:pBdr>
        <w:rPr>
          <w:color w:val="000000" w:themeColor="text1"/>
          <w:sz w:val="21"/>
          <w:szCs w:val="21"/>
        </w:rPr>
      </w:pPr>
      <w:r w:rsidRPr="00FA7885">
        <w:rPr>
          <w:color w:val="000000" w:themeColor="text1"/>
          <w:sz w:val="21"/>
          <w:szCs w:val="21"/>
          <w:highlight w:val="yellow"/>
        </w:rPr>
        <w:t>Issue 3</w:t>
      </w:r>
      <w:r w:rsidRPr="00AC418E">
        <w:rPr>
          <w:color w:val="000000" w:themeColor="text1"/>
          <w:sz w:val="21"/>
          <w:szCs w:val="21"/>
        </w:rPr>
        <w:t>: PRDCH channel design</w:t>
      </w:r>
    </w:p>
    <w:p w14:paraId="5B57303E" w14:textId="40D956E6" w:rsidR="005B4E6A" w:rsidRPr="00AC418E" w:rsidRDefault="005B4E6A" w:rsidP="005B4E6A">
      <w:pPr>
        <w:pBdr>
          <w:bottom w:val="single" w:sz="4" w:space="1" w:color="auto"/>
        </w:pBdr>
        <w:rPr>
          <w:color w:val="000000" w:themeColor="text1"/>
          <w:sz w:val="21"/>
          <w:szCs w:val="21"/>
        </w:rPr>
      </w:pPr>
      <w:r w:rsidRPr="00FA7885">
        <w:rPr>
          <w:color w:val="000000" w:themeColor="text1"/>
          <w:sz w:val="21"/>
          <w:szCs w:val="21"/>
          <w:highlight w:val="yellow"/>
        </w:rPr>
        <w:t>Issue 4</w:t>
      </w:r>
      <w:r w:rsidRPr="00AC418E">
        <w:rPr>
          <w:color w:val="000000" w:themeColor="text1"/>
          <w:sz w:val="21"/>
          <w:szCs w:val="21"/>
        </w:rPr>
        <w:t>: PDRCH channel design</w:t>
      </w:r>
    </w:p>
    <w:p w14:paraId="3AE2AD17" w14:textId="77777777" w:rsidR="005B4E6A" w:rsidRDefault="005B4E6A" w:rsidP="005B4E6A">
      <w:pPr>
        <w:pBdr>
          <w:bottom w:val="single" w:sz="4" w:space="1" w:color="auto"/>
        </w:pBdr>
        <w:rPr>
          <w:color w:val="000000" w:themeColor="text1"/>
          <w:sz w:val="21"/>
          <w:szCs w:val="21"/>
        </w:rPr>
      </w:pPr>
      <w:r w:rsidRPr="00FA7885">
        <w:rPr>
          <w:color w:val="000000" w:themeColor="text1"/>
          <w:sz w:val="21"/>
          <w:szCs w:val="21"/>
          <w:highlight w:val="yellow"/>
        </w:rPr>
        <w:t>Issue 5</w:t>
      </w:r>
      <w:r w:rsidRPr="00AC418E">
        <w:rPr>
          <w:color w:val="000000" w:themeColor="text1"/>
          <w:sz w:val="21"/>
          <w:szCs w:val="21"/>
        </w:rPr>
        <w:t xml:space="preserve">: </w:t>
      </w:r>
      <w:r>
        <w:rPr>
          <w:color w:val="000000" w:themeColor="text1"/>
          <w:sz w:val="21"/>
          <w:szCs w:val="21"/>
        </w:rPr>
        <w:t>Definition/scope of proximity determination</w:t>
      </w:r>
    </w:p>
    <w:p w14:paraId="6E8B1976" w14:textId="1AFDE88E" w:rsidR="005B4E6A" w:rsidRDefault="005B4E6A" w:rsidP="005B4E6A">
      <w:pPr>
        <w:pBdr>
          <w:bottom w:val="single" w:sz="4" w:space="1" w:color="auto"/>
        </w:pBdr>
        <w:rPr>
          <w:color w:val="000000" w:themeColor="text1"/>
          <w:sz w:val="21"/>
          <w:szCs w:val="21"/>
        </w:rPr>
      </w:pPr>
      <w:r w:rsidRPr="00A95353">
        <w:rPr>
          <w:color w:val="000000" w:themeColor="text1"/>
          <w:sz w:val="21"/>
          <w:szCs w:val="21"/>
          <w:highlight w:val="yellow"/>
        </w:rPr>
        <w:t>Issue 6</w:t>
      </w:r>
      <w:r w:rsidRPr="00AC418E">
        <w:rPr>
          <w:color w:val="000000" w:themeColor="text1"/>
          <w:sz w:val="21"/>
          <w:szCs w:val="21"/>
        </w:rPr>
        <w:t xml:space="preserve">: </w:t>
      </w:r>
      <w:r>
        <w:rPr>
          <w:color w:val="000000" w:themeColor="text1"/>
          <w:sz w:val="21"/>
          <w:szCs w:val="21"/>
        </w:rPr>
        <w:t xml:space="preserve">Methods </w:t>
      </w:r>
      <w:r w:rsidR="00FB3593">
        <w:rPr>
          <w:color w:val="000000" w:themeColor="text1"/>
          <w:sz w:val="21"/>
          <w:szCs w:val="21"/>
        </w:rPr>
        <w:t>for</w:t>
      </w:r>
      <w:r>
        <w:rPr>
          <w:color w:val="000000" w:themeColor="text1"/>
          <w:sz w:val="21"/>
          <w:szCs w:val="21"/>
        </w:rPr>
        <w:t xml:space="preserve"> proximity determination</w:t>
      </w:r>
    </w:p>
    <w:p w14:paraId="19CF6096" w14:textId="77777777" w:rsidR="0095691F" w:rsidRPr="0095691F" w:rsidRDefault="0095691F" w:rsidP="005B4E6A">
      <w:pPr>
        <w:pBdr>
          <w:bottom w:val="single" w:sz="4" w:space="1" w:color="auto"/>
        </w:pBdr>
        <w:rPr>
          <w:color w:val="000000" w:themeColor="text1"/>
          <w:sz w:val="21"/>
          <w:szCs w:val="21"/>
        </w:rPr>
      </w:pPr>
    </w:p>
    <w:p w14:paraId="2F61FD5C" w14:textId="77777777" w:rsidR="0095691F" w:rsidRDefault="00591637" w:rsidP="005B4E6A">
      <w:pPr>
        <w:pBdr>
          <w:bottom w:val="single" w:sz="4" w:space="1" w:color="auto"/>
        </w:pBdr>
        <w:rPr>
          <w:lang w:eastAsia="zh-CN"/>
        </w:rPr>
      </w:pPr>
      <w:r>
        <w:rPr>
          <w:lang w:eastAsia="zh-CN"/>
        </w:rPr>
        <w:t xml:space="preserve">It would be good if we can discuss and make progress at least on above issues in RAN1#116bis. </w:t>
      </w:r>
    </w:p>
    <w:p w14:paraId="6DEA0CB1" w14:textId="43B91B88" w:rsidR="00591637" w:rsidRDefault="00591637" w:rsidP="005B4E6A">
      <w:pPr>
        <w:pBdr>
          <w:bottom w:val="single" w:sz="4" w:space="1" w:color="auto"/>
        </w:pBdr>
        <w:rPr>
          <w:lang w:eastAsia="zh-CN"/>
        </w:rPr>
      </w:pPr>
      <w:r>
        <w:rPr>
          <w:lang w:eastAsia="zh-CN"/>
        </w:rPr>
        <w:t xml:space="preserve">Please note that this is not exhaustive list, but just some high-priority issues from FL’s perspective. </w:t>
      </w:r>
    </w:p>
    <w:p w14:paraId="4E943E92" w14:textId="77777777" w:rsidR="00591637" w:rsidRDefault="00591637" w:rsidP="005B4E6A">
      <w:pPr>
        <w:pBdr>
          <w:bottom w:val="single" w:sz="4" w:space="1" w:color="auto"/>
        </w:pBdr>
        <w:rPr>
          <w:lang w:eastAsia="zh-CN"/>
        </w:rPr>
      </w:pPr>
    </w:p>
    <w:p w14:paraId="7F5A4EC3" w14:textId="77777777" w:rsidR="005B4E6A" w:rsidRDefault="005B4E6A" w:rsidP="005B4E6A">
      <w:pPr>
        <w:pStyle w:val="Heading1"/>
        <w:numPr>
          <w:ilvl w:val="0"/>
          <w:numId w:val="8"/>
        </w:numPr>
        <w:tabs>
          <w:tab w:val="clear" w:pos="432"/>
        </w:tabs>
        <w:rPr>
          <w:rFonts w:ascii="Arial" w:hAnsi="Arial" w:cs="Arial"/>
          <w:b w:val="0"/>
          <w:bCs w:val="0"/>
          <w:sz w:val="36"/>
          <w:szCs w:val="36"/>
        </w:rPr>
      </w:pPr>
      <w:r>
        <w:rPr>
          <w:rFonts w:ascii="Arial" w:hAnsi="Arial" w:cs="Arial"/>
          <w:b w:val="0"/>
          <w:bCs w:val="0"/>
          <w:sz w:val="36"/>
          <w:szCs w:val="36"/>
        </w:rPr>
        <w:t>Introduction</w:t>
      </w:r>
    </w:p>
    <w:p w14:paraId="46F98C60" w14:textId="77777777" w:rsidR="005B4E6A" w:rsidRPr="005B4E6A" w:rsidRDefault="005B4E6A" w:rsidP="005B4E6A"/>
    <w:p w14:paraId="4517891F" w14:textId="77777777" w:rsidR="005A391D" w:rsidRDefault="005874C3">
      <w:r>
        <w:t xml:space="preserve">This document provides the feature lead summary on the offline discussions/inputs/proposals for </w:t>
      </w:r>
      <w:r>
        <w:rPr>
          <w:b/>
          <w:bCs/>
          <w:u w:val="single"/>
        </w:rPr>
        <w:t>AI 9.4.2.3 on downlink and uplink channel/signal aspects</w:t>
      </w:r>
      <w:r>
        <w:t xml:space="preserve"> for ambient IoT during RAN1#116. </w:t>
      </w:r>
    </w:p>
    <w:p w14:paraId="32F454F6" w14:textId="77777777" w:rsidR="005A391D" w:rsidRDefault="005874C3">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Contact Information</w:t>
      </w:r>
    </w:p>
    <w:p w14:paraId="626C2E04" w14:textId="77777777" w:rsidR="005A391D" w:rsidRDefault="005874C3">
      <w:r>
        <w:t>Please consider providing your company name, your name and email address to be able to reach for any potential offline discussions/contact regarding AI 9.4.2.3 on downlink and uplink channel/signal aspects for ambient IoT.</w:t>
      </w:r>
    </w:p>
    <w:tbl>
      <w:tblPr>
        <w:tblStyle w:val="TableGrid"/>
        <w:tblW w:w="0" w:type="auto"/>
        <w:tblLook w:val="04A0" w:firstRow="1" w:lastRow="0" w:firstColumn="1" w:lastColumn="0" w:noHBand="0" w:noVBand="1"/>
      </w:tblPr>
      <w:tblGrid>
        <w:gridCol w:w="2581"/>
        <w:gridCol w:w="2605"/>
        <w:gridCol w:w="4164"/>
      </w:tblGrid>
      <w:tr w:rsidR="005A391D" w14:paraId="7111C6E4" w14:textId="77777777" w:rsidTr="00411F4C">
        <w:tc>
          <w:tcPr>
            <w:tcW w:w="2581" w:type="dxa"/>
          </w:tcPr>
          <w:p w14:paraId="6B2E48AF" w14:textId="77777777" w:rsidR="005A391D" w:rsidRDefault="005874C3">
            <w:pPr>
              <w:rPr>
                <w:b/>
                <w:bCs/>
                <w:lang w:eastAsia="zh-CN"/>
              </w:rPr>
            </w:pPr>
            <w:r>
              <w:rPr>
                <w:b/>
                <w:bCs/>
                <w:lang w:eastAsia="zh-CN"/>
              </w:rPr>
              <w:t>Company</w:t>
            </w:r>
          </w:p>
        </w:tc>
        <w:tc>
          <w:tcPr>
            <w:tcW w:w="2605" w:type="dxa"/>
          </w:tcPr>
          <w:p w14:paraId="69A75DBA" w14:textId="77777777" w:rsidR="005A391D" w:rsidRDefault="005874C3">
            <w:pPr>
              <w:rPr>
                <w:b/>
                <w:bCs/>
                <w:lang w:eastAsia="zh-CN"/>
              </w:rPr>
            </w:pPr>
            <w:r>
              <w:rPr>
                <w:b/>
                <w:bCs/>
                <w:lang w:eastAsia="zh-CN"/>
              </w:rPr>
              <w:t>Name</w:t>
            </w:r>
          </w:p>
        </w:tc>
        <w:tc>
          <w:tcPr>
            <w:tcW w:w="4164" w:type="dxa"/>
          </w:tcPr>
          <w:p w14:paraId="54C3A806" w14:textId="77777777" w:rsidR="005A391D" w:rsidRDefault="005874C3">
            <w:pPr>
              <w:rPr>
                <w:b/>
                <w:bCs/>
                <w:lang w:eastAsia="zh-CN"/>
              </w:rPr>
            </w:pPr>
            <w:r>
              <w:rPr>
                <w:b/>
                <w:bCs/>
                <w:lang w:eastAsia="zh-CN"/>
              </w:rPr>
              <w:t>Email</w:t>
            </w:r>
          </w:p>
        </w:tc>
      </w:tr>
      <w:tr w:rsidR="005A391D" w14:paraId="1D4C6923" w14:textId="77777777" w:rsidTr="00411F4C">
        <w:tc>
          <w:tcPr>
            <w:tcW w:w="2581" w:type="dxa"/>
          </w:tcPr>
          <w:p w14:paraId="52081B6D" w14:textId="77777777" w:rsidR="005A391D" w:rsidRDefault="005874C3">
            <w:pPr>
              <w:rPr>
                <w:lang w:eastAsia="zh-CN"/>
              </w:rPr>
            </w:pPr>
            <w:r>
              <w:rPr>
                <w:lang w:eastAsia="zh-CN"/>
              </w:rPr>
              <w:t>Apple</w:t>
            </w:r>
          </w:p>
        </w:tc>
        <w:tc>
          <w:tcPr>
            <w:tcW w:w="2605" w:type="dxa"/>
          </w:tcPr>
          <w:p w14:paraId="1C111584" w14:textId="77777777" w:rsidR="005A391D" w:rsidRDefault="005874C3">
            <w:pPr>
              <w:rPr>
                <w:lang w:eastAsia="zh-CN"/>
              </w:rPr>
            </w:pPr>
            <w:r>
              <w:rPr>
                <w:lang w:eastAsia="zh-CN"/>
              </w:rPr>
              <w:t>Ankit Bhamri</w:t>
            </w:r>
          </w:p>
        </w:tc>
        <w:tc>
          <w:tcPr>
            <w:tcW w:w="4164" w:type="dxa"/>
          </w:tcPr>
          <w:p w14:paraId="56733887" w14:textId="77777777" w:rsidR="005A391D" w:rsidRDefault="005874C3">
            <w:pPr>
              <w:rPr>
                <w:lang w:eastAsia="zh-CN"/>
              </w:rPr>
            </w:pPr>
            <w:r>
              <w:rPr>
                <w:lang w:eastAsia="zh-CN"/>
              </w:rPr>
              <w:t>a.bhamri@apple.com</w:t>
            </w:r>
          </w:p>
        </w:tc>
      </w:tr>
      <w:tr w:rsidR="005A391D" w14:paraId="3D5E10C2" w14:textId="77777777" w:rsidTr="00411F4C">
        <w:tc>
          <w:tcPr>
            <w:tcW w:w="2581" w:type="dxa"/>
          </w:tcPr>
          <w:p w14:paraId="176A323E" w14:textId="77777777" w:rsidR="005A391D" w:rsidRDefault="005874C3">
            <w:pPr>
              <w:rPr>
                <w:lang w:eastAsia="zh-CN"/>
              </w:rPr>
            </w:pPr>
            <w:proofErr w:type="spellStart"/>
            <w:r>
              <w:rPr>
                <w:lang w:eastAsia="zh-CN"/>
              </w:rPr>
              <w:t>CEWiT</w:t>
            </w:r>
            <w:proofErr w:type="spellEnd"/>
          </w:p>
        </w:tc>
        <w:tc>
          <w:tcPr>
            <w:tcW w:w="2605" w:type="dxa"/>
          </w:tcPr>
          <w:p w14:paraId="601635C9" w14:textId="77777777" w:rsidR="005A391D" w:rsidRDefault="005874C3">
            <w:pPr>
              <w:rPr>
                <w:lang w:eastAsia="zh-CN"/>
              </w:rPr>
            </w:pPr>
            <w:r>
              <w:rPr>
                <w:lang w:eastAsia="zh-CN"/>
              </w:rPr>
              <w:t>Deepak PM</w:t>
            </w:r>
          </w:p>
        </w:tc>
        <w:tc>
          <w:tcPr>
            <w:tcW w:w="4164" w:type="dxa"/>
          </w:tcPr>
          <w:p w14:paraId="4F1A41E0" w14:textId="77777777" w:rsidR="005A391D" w:rsidRDefault="005874C3">
            <w:pPr>
              <w:rPr>
                <w:lang w:eastAsia="zh-CN"/>
              </w:rPr>
            </w:pPr>
            <w:r>
              <w:rPr>
                <w:lang w:eastAsia="zh-CN"/>
              </w:rPr>
              <w:t>deepakpm@cewit.org.in</w:t>
            </w:r>
          </w:p>
        </w:tc>
      </w:tr>
      <w:tr w:rsidR="005A391D" w14:paraId="4D670CAA" w14:textId="77777777" w:rsidTr="00411F4C">
        <w:tc>
          <w:tcPr>
            <w:tcW w:w="2581" w:type="dxa"/>
          </w:tcPr>
          <w:p w14:paraId="5CB5A8E8" w14:textId="77777777" w:rsidR="005A391D" w:rsidRDefault="005874C3">
            <w:pPr>
              <w:rPr>
                <w:lang w:eastAsia="zh-CN"/>
              </w:rPr>
            </w:pPr>
            <w:r>
              <w:rPr>
                <w:rFonts w:hint="eastAsia"/>
                <w:lang w:eastAsia="zh-CN"/>
              </w:rPr>
              <w:t>N</w:t>
            </w:r>
            <w:r>
              <w:rPr>
                <w:lang w:eastAsia="zh-CN"/>
              </w:rPr>
              <w:t>TT Docomo</w:t>
            </w:r>
          </w:p>
        </w:tc>
        <w:tc>
          <w:tcPr>
            <w:tcW w:w="2605" w:type="dxa"/>
          </w:tcPr>
          <w:p w14:paraId="401DC298" w14:textId="77777777" w:rsidR="005A391D" w:rsidRDefault="005874C3">
            <w:pPr>
              <w:rPr>
                <w:lang w:eastAsia="zh-CN"/>
              </w:rPr>
            </w:pPr>
            <w:proofErr w:type="spellStart"/>
            <w:r>
              <w:rPr>
                <w:rFonts w:hint="eastAsia"/>
                <w:lang w:eastAsia="zh-CN"/>
              </w:rPr>
              <w:t>W</w:t>
            </w:r>
            <w:r>
              <w:rPr>
                <w:lang w:eastAsia="zh-CN"/>
              </w:rPr>
              <w:t>eiqi</w:t>
            </w:r>
            <w:proofErr w:type="spellEnd"/>
            <w:r>
              <w:rPr>
                <w:lang w:eastAsia="zh-CN"/>
              </w:rPr>
              <w:t xml:space="preserve"> Sun</w:t>
            </w:r>
          </w:p>
        </w:tc>
        <w:tc>
          <w:tcPr>
            <w:tcW w:w="4164" w:type="dxa"/>
          </w:tcPr>
          <w:p w14:paraId="50BF13CA" w14:textId="77777777" w:rsidR="005A391D" w:rsidRDefault="005874C3">
            <w:pPr>
              <w:rPr>
                <w:lang w:eastAsia="zh-CN"/>
              </w:rPr>
            </w:pPr>
            <w:r>
              <w:rPr>
                <w:rFonts w:hint="eastAsia"/>
                <w:lang w:eastAsia="zh-CN"/>
              </w:rPr>
              <w:t>s</w:t>
            </w:r>
            <w:r>
              <w:rPr>
                <w:lang w:eastAsia="zh-CN"/>
              </w:rPr>
              <w:t>unwq@docomolabs-beijing.com.cn</w:t>
            </w:r>
          </w:p>
        </w:tc>
      </w:tr>
      <w:tr w:rsidR="005A391D" w14:paraId="3A99AC1E" w14:textId="77777777" w:rsidTr="00411F4C">
        <w:tc>
          <w:tcPr>
            <w:tcW w:w="2581" w:type="dxa"/>
          </w:tcPr>
          <w:p w14:paraId="055DBF43" w14:textId="77777777" w:rsidR="005A391D" w:rsidRDefault="005874C3">
            <w:pPr>
              <w:rPr>
                <w:sz w:val="20"/>
                <w:szCs w:val="20"/>
                <w:lang w:eastAsia="zh-CN"/>
              </w:rPr>
            </w:pPr>
            <w:r>
              <w:rPr>
                <w:lang w:eastAsia="zh-CN"/>
              </w:rPr>
              <w:t>Spreadtrum</w:t>
            </w:r>
          </w:p>
        </w:tc>
        <w:tc>
          <w:tcPr>
            <w:tcW w:w="2605" w:type="dxa"/>
          </w:tcPr>
          <w:p w14:paraId="787F1739" w14:textId="77777777" w:rsidR="005A391D" w:rsidRDefault="005874C3">
            <w:pPr>
              <w:rPr>
                <w:sz w:val="20"/>
                <w:szCs w:val="20"/>
                <w:lang w:eastAsia="zh-CN"/>
              </w:rPr>
            </w:pPr>
            <w:r>
              <w:rPr>
                <w:rFonts w:hint="eastAsia"/>
                <w:sz w:val="20"/>
                <w:szCs w:val="20"/>
                <w:lang w:eastAsia="zh-CN"/>
              </w:rPr>
              <w:t>M</w:t>
            </w:r>
            <w:r>
              <w:rPr>
                <w:sz w:val="20"/>
                <w:szCs w:val="20"/>
                <w:lang w:eastAsia="zh-CN"/>
              </w:rPr>
              <w:t>imi Chen</w:t>
            </w:r>
          </w:p>
        </w:tc>
        <w:tc>
          <w:tcPr>
            <w:tcW w:w="4164" w:type="dxa"/>
          </w:tcPr>
          <w:p w14:paraId="3EAAD427" w14:textId="77777777" w:rsidR="005A391D" w:rsidRDefault="005874C3">
            <w:pPr>
              <w:rPr>
                <w:sz w:val="20"/>
                <w:szCs w:val="20"/>
                <w:lang w:eastAsia="zh-CN"/>
              </w:rPr>
            </w:pPr>
            <w:r>
              <w:rPr>
                <w:sz w:val="20"/>
                <w:szCs w:val="20"/>
                <w:lang w:eastAsia="zh-CN"/>
              </w:rPr>
              <w:t>Mimi.chen@unisoc.com</w:t>
            </w:r>
          </w:p>
        </w:tc>
      </w:tr>
      <w:tr w:rsidR="005A391D" w14:paraId="565DA79F" w14:textId="77777777" w:rsidTr="00411F4C">
        <w:tc>
          <w:tcPr>
            <w:tcW w:w="2581" w:type="dxa"/>
          </w:tcPr>
          <w:p w14:paraId="346CCD78" w14:textId="77777777" w:rsidR="005A391D" w:rsidRDefault="005874C3">
            <w:pPr>
              <w:rPr>
                <w:lang w:eastAsia="zh-CN"/>
              </w:rPr>
            </w:pPr>
            <w:r>
              <w:rPr>
                <w:lang w:eastAsia="zh-CN"/>
              </w:rPr>
              <w:t>Qualcomm</w:t>
            </w:r>
          </w:p>
        </w:tc>
        <w:tc>
          <w:tcPr>
            <w:tcW w:w="2605" w:type="dxa"/>
          </w:tcPr>
          <w:p w14:paraId="4D1354E0" w14:textId="77777777" w:rsidR="005A391D" w:rsidRDefault="005874C3">
            <w:pPr>
              <w:rPr>
                <w:lang w:eastAsia="zh-CN"/>
              </w:rPr>
            </w:pPr>
            <w:r>
              <w:rPr>
                <w:lang w:eastAsia="zh-CN"/>
              </w:rPr>
              <w:t>Le Liu</w:t>
            </w:r>
          </w:p>
        </w:tc>
        <w:tc>
          <w:tcPr>
            <w:tcW w:w="4164" w:type="dxa"/>
          </w:tcPr>
          <w:p w14:paraId="79ABFEDF" w14:textId="77777777" w:rsidR="005A391D" w:rsidRDefault="005874C3">
            <w:pPr>
              <w:rPr>
                <w:lang w:eastAsia="zh-CN"/>
              </w:rPr>
            </w:pPr>
            <w:r>
              <w:rPr>
                <w:lang w:eastAsia="zh-CN"/>
              </w:rPr>
              <w:t>leliu@qti.qualcomm.com</w:t>
            </w:r>
          </w:p>
        </w:tc>
      </w:tr>
      <w:tr w:rsidR="005A391D" w14:paraId="725FBEA5" w14:textId="77777777" w:rsidTr="00411F4C">
        <w:tc>
          <w:tcPr>
            <w:tcW w:w="2581" w:type="dxa"/>
          </w:tcPr>
          <w:p w14:paraId="61F46D47" w14:textId="77777777" w:rsidR="005A391D" w:rsidRDefault="005874C3">
            <w:pPr>
              <w:rPr>
                <w:sz w:val="20"/>
                <w:szCs w:val="20"/>
                <w:lang w:eastAsia="zh-CN"/>
              </w:rPr>
            </w:pPr>
            <w:r>
              <w:rPr>
                <w:rFonts w:eastAsia="Malgun Gothic" w:hint="eastAsia"/>
                <w:lang w:eastAsia="ko-KR"/>
              </w:rPr>
              <w:t>L</w:t>
            </w:r>
            <w:r>
              <w:rPr>
                <w:rFonts w:eastAsia="Malgun Gothic"/>
                <w:lang w:eastAsia="ko-KR"/>
              </w:rPr>
              <w:t>G Electronics</w:t>
            </w:r>
          </w:p>
        </w:tc>
        <w:tc>
          <w:tcPr>
            <w:tcW w:w="2605" w:type="dxa"/>
          </w:tcPr>
          <w:p w14:paraId="791139EC" w14:textId="77777777" w:rsidR="005A391D" w:rsidRDefault="005874C3">
            <w:pPr>
              <w:rPr>
                <w:sz w:val="20"/>
                <w:szCs w:val="20"/>
                <w:lang w:eastAsia="zh-CN"/>
              </w:rPr>
            </w:pPr>
            <w:proofErr w:type="spellStart"/>
            <w:r>
              <w:rPr>
                <w:rFonts w:eastAsia="Malgun Gothic" w:hint="eastAsia"/>
                <w:lang w:eastAsia="ko-KR"/>
              </w:rPr>
              <w:t>Y</w:t>
            </w:r>
            <w:r>
              <w:rPr>
                <w:rFonts w:eastAsia="Malgun Gothic"/>
                <w:lang w:eastAsia="ko-KR"/>
              </w:rPr>
              <w:t>oungdae</w:t>
            </w:r>
            <w:proofErr w:type="spellEnd"/>
            <w:r>
              <w:rPr>
                <w:rFonts w:eastAsia="Malgun Gothic"/>
                <w:lang w:eastAsia="ko-KR"/>
              </w:rPr>
              <w:t xml:space="preserve"> LEE</w:t>
            </w:r>
          </w:p>
        </w:tc>
        <w:tc>
          <w:tcPr>
            <w:tcW w:w="4164" w:type="dxa"/>
          </w:tcPr>
          <w:p w14:paraId="24E7F99D" w14:textId="77777777" w:rsidR="005A391D" w:rsidRDefault="005874C3">
            <w:pPr>
              <w:rPr>
                <w:sz w:val="20"/>
                <w:szCs w:val="20"/>
                <w:lang w:eastAsia="zh-CN"/>
              </w:rPr>
            </w:pPr>
            <w:r>
              <w:rPr>
                <w:rFonts w:eastAsia="Malgun Gothic"/>
                <w:lang w:eastAsia="ko-KR"/>
              </w:rPr>
              <w:t>youngdae.lee@lge.com</w:t>
            </w:r>
          </w:p>
        </w:tc>
      </w:tr>
      <w:tr w:rsidR="005A391D" w14:paraId="47343B3D" w14:textId="77777777" w:rsidTr="00411F4C">
        <w:tc>
          <w:tcPr>
            <w:tcW w:w="2581" w:type="dxa"/>
          </w:tcPr>
          <w:p w14:paraId="5E21AC23" w14:textId="77777777" w:rsidR="005A391D" w:rsidRDefault="005874C3">
            <w:pPr>
              <w:rPr>
                <w:rFonts w:eastAsiaTheme="minorEastAsia"/>
                <w:sz w:val="20"/>
                <w:szCs w:val="20"/>
                <w:lang w:eastAsia="zh-CN"/>
              </w:rPr>
            </w:pPr>
            <w:r>
              <w:rPr>
                <w:rFonts w:eastAsiaTheme="minorEastAsia"/>
                <w:sz w:val="20"/>
                <w:szCs w:val="20"/>
                <w:lang w:eastAsia="zh-CN"/>
              </w:rPr>
              <w:t>Vivo</w:t>
            </w:r>
          </w:p>
        </w:tc>
        <w:tc>
          <w:tcPr>
            <w:tcW w:w="2605" w:type="dxa"/>
          </w:tcPr>
          <w:p w14:paraId="4CD59FA5" w14:textId="77777777" w:rsidR="005A391D" w:rsidRDefault="005874C3">
            <w:pPr>
              <w:rPr>
                <w:rFonts w:eastAsiaTheme="minorEastAsia"/>
                <w:sz w:val="20"/>
                <w:szCs w:val="20"/>
                <w:lang w:eastAsia="zh-CN"/>
              </w:rPr>
            </w:pPr>
            <w:proofErr w:type="spellStart"/>
            <w:r>
              <w:rPr>
                <w:rFonts w:eastAsiaTheme="minorEastAsia"/>
                <w:sz w:val="20"/>
                <w:szCs w:val="20"/>
                <w:lang w:eastAsia="zh-CN"/>
              </w:rPr>
              <w:t>Zhipeng</w:t>
            </w:r>
            <w:proofErr w:type="spellEnd"/>
            <w:r>
              <w:rPr>
                <w:rFonts w:eastAsiaTheme="minorEastAsia"/>
                <w:sz w:val="20"/>
                <w:szCs w:val="20"/>
                <w:lang w:eastAsia="zh-CN"/>
              </w:rPr>
              <w:t xml:space="preserve"> </w:t>
            </w:r>
            <w:proofErr w:type="spellStart"/>
            <w:r>
              <w:rPr>
                <w:rFonts w:eastAsiaTheme="minorEastAsia"/>
                <w:sz w:val="20"/>
                <w:szCs w:val="20"/>
                <w:lang w:eastAsia="zh-CN"/>
              </w:rPr>
              <w:t>lin</w:t>
            </w:r>
            <w:proofErr w:type="spellEnd"/>
          </w:p>
          <w:p w14:paraId="3A5A4A1E" w14:textId="77777777" w:rsidR="005A391D" w:rsidRDefault="005874C3">
            <w:pPr>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uanyuan Wang</w:t>
            </w:r>
          </w:p>
        </w:tc>
        <w:tc>
          <w:tcPr>
            <w:tcW w:w="4164" w:type="dxa"/>
          </w:tcPr>
          <w:p w14:paraId="34DA3E2F" w14:textId="77777777" w:rsidR="005A391D" w:rsidRDefault="00000000">
            <w:pPr>
              <w:rPr>
                <w:rFonts w:eastAsia="Malgun Gothic"/>
                <w:sz w:val="20"/>
                <w:szCs w:val="20"/>
                <w:lang w:eastAsia="ko-KR"/>
              </w:rPr>
            </w:pPr>
            <w:hyperlink r:id="rId8" w:history="1">
              <w:r w:rsidR="005874C3">
                <w:rPr>
                  <w:sz w:val="20"/>
                  <w:szCs w:val="20"/>
                  <w:lang w:eastAsia="ko-KR"/>
                </w:rPr>
                <w:t>zhipeng.lin@vivo.com</w:t>
              </w:r>
            </w:hyperlink>
          </w:p>
          <w:p w14:paraId="33907062" w14:textId="77777777" w:rsidR="005A391D" w:rsidRDefault="005874C3">
            <w:pPr>
              <w:rPr>
                <w:rFonts w:eastAsia="Malgun Gothic"/>
                <w:sz w:val="20"/>
                <w:szCs w:val="20"/>
                <w:lang w:eastAsia="ko-KR"/>
              </w:rPr>
            </w:pPr>
            <w:r>
              <w:rPr>
                <w:rFonts w:eastAsia="Malgun Gothic"/>
                <w:sz w:val="20"/>
                <w:szCs w:val="20"/>
                <w:lang w:eastAsia="ko-KR"/>
              </w:rPr>
              <w:t>yuanyuan.wang.txyji@vivo.com</w:t>
            </w:r>
          </w:p>
        </w:tc>
      </w:tr>
      <w:tr w:rsidR="005A391D" w14:paraId="7C4257DB" w14:textId="77777777" w:rsidTr="00411F4C">
        <w:tc>
          <w:tcPr>
            <w:tcW w:w="2581" w:type="dxa"/>
          </w:tcPr>
          <w:p w14:paraId="39D1729F" w14:textId="77777777" w:rsidR="005A391D" w:rsidRDefault="005874C3">
            <w:pPr>
              <w:rPr>
                <w:rFonts w:eastAsiaTheme="minorEastAsia"/>
                <w:sz w:val="20"/>
                <w:szCs w:val="20"/>
                <w:lang w:eastAsia="zh-CN"/>
              </w:rPr>
            </w:pPr>
            <w:r>
              <w:rPr>
                <w:rFonts w:eastAsiaTheme="minorEastAsia"/>
                <w:sz w:val="20"/>
                <w:szCs w:val="20"/>
                <w:lang w:eastAsia="zh-CN"/>
              </w:rPr>
              <w:lastRenderedPageBreak/>
              <w:t>Xiaomi</w:t>
            </w:r>
          </w:p>
        </w:tc>
        <w:tc>
          <w:tcPr>
            <w:tcW w:w="2605" w:type="dxa"/>
          </w:tcPr>
          <w:p w14:paraId="332700F9" w14:textId="77777777" w:rsidR="005A391D" w:rsidRDefault="005874C3">
            <w:pPr>
              <w:rPr>
                <w:rFonts w:eastAsiaTheme="minorEastAsia"/>
                <w:sz w:val="20"/>
                <w:szCs w:val="20"/>
                <w:lang w:eastAsia="zh-CN"/>
              </w:rPr>
            </w:pPr>
            <w:proofErr w:type="spellStart"/>
            <w:r>
              <w:rPr>
                <w:rFonts w:eastAsiaTheme="minorEastAsia" w:hint="eastAsia"/>
                <w:sz w:val="20"/>
                <w:szCs w:val="20"/>
                <w:lang w:eastAsia="zh-CN"/>
              </w:rPr>
              <w:t>P</w:t>
            </w:r>
            <w:r>
              <w:rPr>
                <w:rFonts w:eastAsiaTheme="minorEastAsia"/>
                <w:sz w:val="20"/>
                <w:szCs w:val="20"/>
                <w:lang w:eastAsia="zh-CN"/>
              </w:rPr>
              <w:t>engyu</w:t>
            </w:r>
            <w:proofErr w:type="spellEnd"/>
            <w:r>
              <w:rPr>
                <w:rFonts w:eastAsiaTheme="minorEastAsia"/>
                <w:sz w:val="20"/>
                <w:szCs w:val="20"/>
                <w:lang w:eastAsia="zh-CN"/>
              </w:rPr>
              <w:t xml:space="preserve"> Ji</w:t>
            </w:r>
          </w:p>
          <w:p w14:paraId="7A5D27AC" w14:textId="77777777" w:rsidR="005A391D" w:rsidRDefault="005874C3">
            <w:pPr>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ing Fu</w:t>
            </w:r>
          </w:p>
        </w:tc>
        <w:tc>
          <w:tcPr>
            <w:tcW w:w="4164" w:type="dxa"/>
          </w:tcPr>
          <w:p w14:paraId="62C7DBCE" w14:textId="77777777" w:rsidR="005A391D" w:rsidRDefault="00000000">
            <w:pPr>
              <w:rPr>
                <w:sz w:val="20"/>
                <w:szCs w:val="20"/>
                <w:lang w:eastAsia="zh-CN"/>
              </w:rPr>
            </w:pPr>
            <w:hyperlink r:id="rId9" w:history="1">
              <w:r w:rsidR="005874C3">
                <w:rPr>
                  <w:rStyle w:val="Hyperlink"/>
                  <w:sz w:val="20"/>
                  <w:szCs w:val="20"/>
                  <w:lang w:eastAsia="zh-CN"/>
                </w:rPr>
                <w:t>jipengyu1@xiaomi.com</w:t>
              </w:r>
            </w:hyperlink>
          </w:p>
          <w:p w14:paraId="28486473" w14:textId="5899180B" w:rsidR="005A391D" w:rsidRDefault="00000000">
            <w:pPr>
              <w:rPr>
                <w:sz w:val="20"/>
                <w:szCs w:val="20"/>
                <w:lang w:eastAsia="zh-CN"/>
              </w:rPr>
            </w:pPr>
            <w:hyperlink r:id="rId10" w:history="1">
              <w:r w:rsidR="00AA71B9" w:rsidRPr="009624AF">
                <w:rPr>
                  <w:rStyle w:val="Hyperlink"/>
                  <w:sz w:val="20"/>
                  <w:szCs w:val="20"/>
                  <w:lang w:eastAsia="zh-CN"/>
                </w:rPr>
                <w:t>futing@xiaomi.com</w:t>
              </w:r>
            </w:hyperlink>
          </w:p>
        </w:tc>
      </w:tr>
      <w:tr w:rsidR="005A391D" w14:paraId="692A2220" w14:textId="77777777" w:rsidTr="00411F4C">
        <w:tc>
          <w:tcPr>
            <w:tcW w:w="2581" w:type="dxa"/>
          </w:tcPr>
          <w:p w14:paraId="183162B9" w14:textId="77777777" w:rsidR="005A391D" w:rsidRDefault="005874C3">
            <w:pPr>
              <w:rPr>
                <w:rFonts w:eastAsiaTheme="minorEastAsia"/>
                <w:sz w:val="20"/>
                <w:szCs w:val="20"/>
                <w:lang w:eastAsia="zh-CN"/>
              </w:rPr>
            </w:pPr>
            <w:r>
              <w:rPr>
                <w:rFonts w:eastAsiaTheme="minorEastAsia"/>
                <w:sz w:val="20"/>
                <w:szCs w:val="20"/>
                <w:lang w:eastAsia="zh-CN"/>
              </w:rPr>
              <w:t>FUTUREWEI</w:t>
            </w:r>
          </w:p>
        </w:tc>
        <w:tc>
          <w:tcPr>
            <w:tcW w:w="2605" w:type="dxa"/>
          </w:tcPr>
          <w:p w14:paraId="39A517EB" w14:textId="77777777" w:rsidR="005A391D" w:rsidRDefault="005874C3">
            <w:pPr>
              <w:rPr>
                <w:rFonts w:eastAsiaTheme="minorEastAsia"/>
                <w:sz w:val="20"/>
                <w:szCs w:val="20"/>
                <w:lang w:eastAsia="zh-CN"/>
              </w:rPr>
            </w:pPr>
            <w:proofErr w:type="spellStart"/>
            <w:r>
              <w:rPr>
                <w:rFonts w:eastAsiaTheme="minorEastAsia"/>
                <w:sz w:val="20"/>
                <w:szCs w:val="20"/>
                <w:lang w:eastAsia="zh-CN"/>
              </w:rPr>
              <w:t>Vip</w:t>
            </w:r>
            <w:proofErr w:type="spellEnd"/>
            <w:r>
              <w:rPr>
                <w:rFonts w:eastAsiaTheme="minorEastAsia"/>
                <w:sz w:val="20"/>
                <w:szCs w:val="20"/>
                <w:lang w:eastAsia="zh-CN"/>
              </w:rPr>
              <w:t xml:space="preserve"> Desai</w:t>
            </w:r>
          </w:p>
        </w:tc>
        <w:tc>
          <w:tcPr>
            <w:tcW w:w="4164" w:type="dxa"/>
          </w:tcPr>
          <w:p w14:paraId="0D935B81" w14:textId="13197730" w:rsidR="005A391D" w:rsidRDefault="00000000">
            <w:pPr>
              <w:rPr>
                <w:sz w:val="20"/>
                <w:szCs w:val="20"/>
                <w:lang w:eastAsia="zh-CN"/>
              </w:rPr>
            </w:pPr>
            <w:hyperlink r:id="rId11" w:history="1">
              <w:r w:rsidR="00AA71B9" w:rsidRPr="009624AF">
                <w:rPr>
                  <w:rStyle w:val="Hyperlink"/>
                  <w:sz w:val="20"/>
                  <w:szCs w:val="20"/>
                  <w:lang w:eastAsia="zh-CN"/>
                </w:rPr>
                <w:t>vipul.desai@futurewei.com</w:t>
              </w:r>
            </w:hyperlink>
          </w:p>
        </w:tc>
      </w:tr>
      <w:tr w:rsidR="0024620D" w14:paraId="1F19E15B" w14:textId="77777777" w:rsidTr="00411F4C">
        <w:tc>
          <w:tcPr>
            <w:tcW w:w="2581" w:type="dxa"/>
          </w:tcPr>
          <w:p w14:paraId="3A6606F5" w14:textId="2B04FB47" w:rsidR="0024620D" w:rsidRDefault="0024620D" w:rsidP="0024620D">
            <w:pPr>
              <w:rPr>
                <w:rFonts w:eastAsiaTheme="minorEastAsia"/>
                <w:sz w:val="20"/>
                <w:szCs w:val="20"/>
                <w:lang w:eastAsia="zh-CN"/>
              </w:rPr>
            </w:pPr>
            <w:r>
              <w:t>Panasonic</w:t>
            </w:r>
          </w:p>
        </w:tc>
        <w:tc>
          <w:tcPr>
            <w:tcW w:w="2605" w:type="dxa"/>
          </w:tcPr>
          <w:p w14:paraId="4A96F1FC" w14:textId="77777777" w:rsidR="0024620D" w:rsidRDefault="0024620D" w:rsidP="0024620D">
            <w:proofErr w:type="spellStart"/>
            <w:r w:rsidRPr="00234FAE">
              <w:t>Hamidreza</w:t>
            </w:r>
            <w:proofErr w:type="spellEnd"/>
            <w:r>
              <w:t xml:space="preserve"> </w:t>
            </w:r>
            <w:proofErr w:type="spellStart"/>
            <w:r w:rsidRPr="00234FAE">
              <w:t>Shariatmadari</w:t>
            </w:r>
            <w:proofErr w:type="spellEnd"/>
          </w:p>
          <w:p w14:paraId="54B4AA7B" w14:textId="77777777" w:rsidR="0024620D" w:rsidRDefault="003D4335" w:rsidP="0024620D">
            <w:pPr>
              <w:rPr>
                <w:rFonts w:eastAsia="Yu Mincho"/>
                <w:lang w:eastAsia="ja-JP"/>
              </w:rPr>
            </w:pPr>
            <w:r>
              <w:rPr>
                <w:rFonts w:eastAsia="Yu Mincho" w:hint="eastAsia"/>
                <w:lang w:eastAsia="ja-JP"/>
              </w:rPr>
              <w:t>H</w:t>
            </w:r>
            <w:r>
              <w:rPr>
                <w:rFonts w:eastAsia="Yu Mincho"/>
                <w:lang w:eastAsia="ja-JP"/>
              </w:rPr>
              <w:t>idetoshi Suzuki</w:t>
            </w:r>
          </w:p>
          <w:p w14:paraId="7E6E8EE9" w14:textId="77777777" w:rsidR="00C92ED6" w:rsidRDefault="00C92ED6" w:rsidP="0024620D">
            <w:pPr>
              <w:rPr>
                <w:rFonts w:eastAsia="Yu Mincho"/>
                <w:lang w:eastAsia="ja-JP"/>
              </w:rPr>
            </w:pPr>
            <w:r>
              <w:rPr>
                <w:rFonts w:eastAsia="Yu Mincho" w:hint="eastAsia"/>
                <w:lang w:eastAsia="ja-JP"/>
              </w:rPr>
              <w:t>S</w:t>
            </w:r>
            <w:r>
              <w:rPr>
                <w:rFonts w:eastAsia="Yu Mincho"/>
                <w:lang w:eastAsia="ja-JP"/>
              </w:rPr>
              <w:t>hotaro Maki</w:t>
            </w:r>
          </w:p>
          <w:p w14:paraId="7725A5AA" w14:textId="2A602618" w:rsidR="00F50B7B" w:rsidRDefault="00044AAE" w:rsidP="0024620D">
            <w:pPr>
              <w:rPr>
                <w:rFonts w:eastAsiaTheme="minorEastAsia"/>
                <w:sz w:val="20"/>
                <w:szCs w:val="20"/>
                <w:lang w:eastAsia="zh-CN"/>
              </w:rPr>
            </w:pPr>
            <w:r>
              <w:rPr>
                <w:rFonts w:eastAsia="Yu Mincho" w:hint="eastAsia"/>
                <w:lang w:eastAsia="ja-JP"/>
              </w:rPr>
              <w:t>Y</w:t>
            </w:r>
            <w:r>
              <w:rPr>
                <w:rFonts w:eastAsia="Yu Mincho"/>
                <w:lang w:eastAsia="ja-JP"/>
              </w:rPr>
              <w:t>ang Kang</w:t>
            </w:r>
          </w:p>
        </w:tc>
        <w:tc>
          <w:tcPr>
            <w:tcW w:w="4164" w:type="dxa"/>
          </w:tcPr>
          <w:p w14:paraId="1E9A43CC" w14:textId="61F570D4" w:rsidR="0024620D" w:rsidRDefault="00000000" w:rsidP="0024620D">
            <w:hyperlink r:id="rId12" w:history="1">
              <w:r w:rsidR="00AA71B9" w:rsidRPr="009624AF">
                <w:rPr>
                  <w:rStyle w:val="Hyperlink"/>
                </w:rPr>
                <w:t>hamidreza.shariatmadari@eu.panasonic.com</w:t>
              </w:r>
            </w:hyperlink>
          </w:p>
          <w:p w14:paraId="1B14803C" w14:textId="77777777" w:rsidR="00AA71B9" w:rsidRDefault="00000000" w:rsidP="0024620D">
            <w:hyperlink r:id="rId13" w:history="1">
              <w:r w:rsidR="00AA71B9" w:rsidRPr="009624AF">
                <w:rPr>
                  <w:rStyle w:val="Hyperlink"/>
                </w:rPr>
                <w:t>suzuki.hidetoshi@jp.panasonic.com</w:t>
              </w:r>
            </w:hyperlink>
          </w:p>
          <w:p w14:paraId="5429317E" w14:textId="02C8A5C8" w:rsidR="00F50B7B" w:rsidRDefault="00000000" w:rsidP="0024620D">
            <w:pPr>
              <w:rPr>
                <w:rFonts w:eastAsia="Yu Mincho"/>
                <w:lang w:eastAsia="ja-JP"/>
              </w:rPr>
            </w:pPr>
            <w:hyperlink r:id="rId14" w:history="1">
              <w:r w:rsidR="000F2982" w:rsidRPr="009624AF">
                <w:rPr>
                  <w:rStyle w:val="Hyperlink"/>
                  <w:rFonts w:eastAsia="Yu Mincho"/>
                  <w:lang w:eastAsia="ja-JP"/>
                </w:rPr>
                <w:t>maki.shotaro@jp.panasonic.com</w:t>
              </w:r>
            </w:hyperlink>
          </w:p>
          <w:p w14:paraId="7A516197" w14:textId="2C5EF573" w:rsidR="000F2982" w:rsidRPr="00AA71B9" w:rsidRDefault="000F2982" w:rsidP="0024620D">
            <w:r w:rsidRPr="00941D0F">
              <w:t>yang.kang@sg.panasonic.com</w:t>
            </w:r>
          </w:p>
        </w:tc>
      </w:tr>
      <w:tr w:rsidR="00411F4C" w14:paraId="1C339950" w14:textId="77777777" w:rsidTr="00411F4C">
        <w:tc>
          <w:tcPr>
            <w:tcW w:w="2581" w:type="dxa"/>
          </w:tcPr>
          <w:p w14:paraId="04F070E5" w14:textId="1F7C1540" w:rsidR="00411F4C" w:rsidRDefault="00411F4C" w:rsidP="00411F4C">
            <w:r>
              <w:rPr>
                <w:rFonts w:eastAsia="Malgun Gothic"/>
                <w:lang w:eastAsia="ko-KR"/>
              </w:rPr>
              <w:t>Nokia/NSB</w:t>
            </w:r>
          </w:p>
        </w:tc>
        <w:tc>
          <w:tcPr>
            <w:tcW w:w="2605" w:type="dxa"/>
          </w:tcPr>
          <w:p w14:paraId="1727BC16" w14:textId="7647E880" w:rsidR="00411F4C" w:rsidRPr="00234FAE" w:rsidRDefault="00411F4C" w:rsidP="00411F4C">
            <w:r>
              <w:rPr>
                <w:rFonts w:eastAsia="Malgun Gothic"/>
                <w:lang w:eastAsia="ko-KR"/>
              </w:rPr>
              <w:t>Ganesh Venkatraman</w:t>
            </w:r>
          </w:p>
        </w:tc>
        <w:tc>
          <w:tcPr>
            <w:tcW w:w="4164" w:type="dxa"/>
          </w:tcPr>
          <w:p w14:paraId="6A6768FD" w14:textId="3FAF75CE" w:rsidR="00411F4C" w:rsidRDefault="00411F4C" w:rsidP="00411F4C">
            <w:r>
              <w:rPr>
                <w:rFonts w:eastAsia="Malgun Gothic"/>
                <w:lang w:eastAsia="ko-KR"/>
              </w:rPr>
              <w:t>Ganesh.venkatraman@nokia.com</w:t>
            </w:r>
          </w:p>
        </w:tc>
      </w:tr>
      <w:tr w:rsidR="00C62C95" w14:paraId="53BC137B" w14:textId="77777777" w:rsidTr="00C62C95">
        <w:trPr>
          <w:trHeight w:val="733"/>
        </w:trPr>
        <w:tc>
          <w:tcPr>
            <w:tcW w:w="2581" w:type="dxa"/>
          </w:tcPr>
          <w:p w14:paraId="3640FED9" w14:textId="77777777" w:rsidR="00C62C95" w:rsidRDefault="00C62C95" w:rsidP="00251982">
            <w:pPr>
              <w:rPr>
                <w:rFonts w:eastAsiaTheme="minorEastAsia"/>
                <w:sz w:val="20"/>
                <w:szCs w:val="20"/>
                <w:lang w:eastAsia="zh-CN"/>
              </w:rPr>
            </w:pPr>
            <w:r>
              <w:rPr>
                <w:rFonts w:eastAsiaTheme="minorEastAsia"/>
                <w:sz w:val="20"/>
                <w:szCs w:val="20"/>
                <w:lang w:eastAsia="zh-CN"/>
              </w:rPr>
              <w:t>Huawei, HiSilicon</w:t>
            </w:r>
          </w:p>
        </w:tc>
        <w:tc>
          <w:tcPr>
            <w:tcW w:w="2605" w:type="dxa"/>
          </w:tcPr>
          <w:p w14:paraId="767D9D40" w14:textId="77777777" w:rsidR="00C62C95" w:rsidRDefault="00C62C95" w:rsidP="00251982">
            <w:pPr>
              <w:rPr>
                <w:rFonts w:eastAsiaTheme="minorEastAsia"/>
                <w:sz w:val="20"/>
                <w:szCs w:val="20"/>
                <w:lang w:eastAsia="zh-CN"/>
              </w:rPr>
            </w:pPr>
            <w:proofErr w:type="spellStart"/>
            <w:r>
              <w:rPr>
                <w:rFonts w:eastAsiaTheme="minorEastAsia"/>
                <w:sz w:val="20"/>
                <w:szCs w:val="20"/>
                <w:lang w:eastAsia="zh-CN"/>
              </w:rPr>
              <w:t>Zhe</w:t>
            </w:r>
            <w:proofErr w:type="spellEnd"/>
            <w:r>
              <w:rPr>
                <w:rFonts w:eastAsiaTheme="minorEastAsia"/>
                <w:sz w:val="20"/>
                <w:szCs w:val="20"/>
                <w:lang w:eastAsia="zh-CN"/>
              </w:rPr>
              <w:t xml:space="preserve"> </w:t>
            </w:r>
            <w:proofErr w:type="spellStart"/>
            <w:r>
              <w:rPr>
                <w:rFonts w:eastAsiaTheme="minorEastAsia"/>
                <w:sz w:val="20"/>
                <w:szCs w:val="20"/>
                <w:lang w:eastAsia="zh-CN"/>
              </w:rPr>
              <w:t>Jin</w:t>
            </w:r>
            <w:proofErr w:type="spellEnd"/>
          </w:p>
          <w:p w14:paraId="4C0698F6" w14:textId="77777777" w:rsidR="00C62C95" w:rsidRDefault="00C62C95" w:rsidP="00251982">
            <w:pPr>
              <w:rPr>
                <w:rFonts w:eastAsiaTheme="minorEastAsia"/>
                <w:sz w:val="20"/>
                <w:szCs w:val="20"/>
                <w:lang w:eastAsia="zh-CN"/>
              </w:rPr>
            </w:pPr>
            <w:proofErr w:type="spellStart"/>
            <w:r>
              <w:rPr>
                <w:rFonts w:eastAsiaTheme="minorEastAsia"/>
                <w:sz w:val="20"/>
                <w:szCs w:val="20"/>
                <w:lang w:eastAsia="zh-CN"/>
              </w:rPr>
              <w:t>Sarun</w:t>
            </w:r>
            <w:proofErr w:type="spellEnd"/>
            <w:r>
              <w:rPr>
                <w:rFonts w:eastAsiaTheme="minorEastAsia"/>
                <w:sz w:val="20"/>
                <w:szCs w:val="20"/>
                <w:lang w:eastAsia="zh-CN"/>
              </w:rPr>
              <w:t xml:space="preserve"> </w:t>
            </w:r>
            <w:proofErr w:type="spellStart"/>
            <w:r>
              <w:rPr>
                <w:rFonts w:eastAsiaTheme="minorEastAsia"/>
                <w:sz w:val="20"/>
                <w:szCs w:val="20"/>
                <w:lang w:eastAsia="zh-CN"/>
              </w:rPr>
              <w:t>Selvanesan</w:t>
            </w:r>
            <w:proofErr w:type="spellEnd"/>
          </w:p>
        </w:tc>
        <w:tc>
          <w:tcPr>
            <w:tcW w:w="4164" w:type="dxa"/>
          </w:tcPr>
          <w:p w14:paraId="3426E0D2" w14:textId="77777777" w:rsidR="00C62C95" w:rsidRPr="00251982" w:rsidRDefault="00C62C95" w:rsidP="00251982">
            <w:pPr>
              <w:rPr>
                <w:rFonts w:eastAsiaTheme="minorEastAsia"/>
                <w:sz w:val="20"/>
                <w:szCs w:val="20"/>
                <w:lang w:eastAsia="zh-CN"/>
              </w:rPr>
            </w:pPr>
            <w:r w:rsidRPr="00251982">
              <w:rPr>
                <w:rFonts w:eastAsiaTheme="minorEastAsia"/>
              </w:rPr>
              <w:t>jinzhe.jinzhe@huawei.com</w:t>
            </w:r>
          </w:p>
          <w:p w14:paraId="528BAEC1" w14:textId="77777777" w:rsidR="00C62C95" w:rsidRDefault="00C62C95" w:rsidP="00251982">
            <w:pPr>
              <w:rPr>
                <w:sz w:val="20"/>
                <w:szCs w:val="20"/>
                <w:lang w:eastAsia="zh-CN"/>
              </w:rPr>
            </w:pPr>
            <w:r>
              <w:rPr>
                <w:sz w:val="20"/>
                <w:szCs w:val="20"/>
                <w:lang w:eastAsia="zh-CN"/>
              </w:rPr>
              <w:t>sarun.selvanesan@huawei.com</w:t>
            </w:r>
          </w:p>
        </w:tc>
      </w:tr>
      <w:tr w:rsidR="00F04F96" w:rsidRPr="007A051B" w14:paraId="427F4D0F" w14:textId="77777777" w:rsidTr="00C62C95">
        <w:trPr>
          <w:trHeight w:val="733"/>
        </w:trPr>
        <w:tc>
          <w:tcPr>
            <w:tcW w:w="2581" w:type="dxa"/>
          </w:tcPr>
          <w:p w14:paraId="3687EAAB" w14:textId="06171604" w:rsidR="00F04F96" w:rsidRDefault="00F04F96" w:rsidP="00251982">
            <w:pPr>
              <w:rPr>
                <w:rFonts w:eastAsiaTheme="minorEastAsia"/>
                <w:sz w:val="20"/>
                <w:szCs w:val="20"/>
                <w:lang w:eastAsia="zh-CN"/>
              </w:rPr>
            </w:pPr>
            <w:r>
              <w:rPr>
                <w:rFonts w:eastAsiaTheme="minorEastAsia"/>
                <w:sz w:val="20"/>
                <w:szCs w:val="20"/>
                <w:lang w:eastAsia="zh-CN"/>
              </w:rPr>
              <w:t>CATT</w:t>
            </w:r>
          </w:p>
        </w:tc>
        <w:tc>
          <w:tcPr>
            <w:tcW w:w="2605" w:type="dxa"/>
          </w:tcPr>
          <w:p w14:paraId="38E5F3DC" w14:textId="77777777" w:rsidR="00F04F96" w:rsidRPr="00A35DE9" w:rsidRDefault="00F04F96" w:rsidP="00251982">
            <w:pPr>
              <w:rPr>
                <w:rFonts w:eastAsiaTheme="minorEastAsia"/>
                <w:sz w:val="20"/>
                <w:szCs w:val="20"/>
                <w:lang w:val="de-DE" w:eastAsia="zh-CN"/>
              </w:rPr>
            </w:pPr>
            <w:r w:rsidRPr="00A35DE9">
              <w:rPr>
                <w:rFonts w:eastAsiaTheme="minorEastAsia"/>
                <w:sz w:val="20"/>
                <w:szCs w:val="20"/>
                <w:lang w:val="de-DE" w:eastAsia="zh-CN"/>
              </w:rPr>
              <w:t>Fang-Chen Cheng</w:t>
            </w:r>
          </w:p>
          <w:p w14:paraId="17426602" w14:textId="08D7B43C" w:rsidR="00F04F96" w:rsidRPr="00A35DE9" w:rsidRDefault="00F04F96" w:rsidP="00251982">
            <w:pPr>
              <w:rPr>
                <w:rFonts w:eastAsiaTheme="minorEastAsia"/>
                <w:sz w:val="20"/>
                <w:szCs w:val="20"/>
                <w:lang w:val="de-DE" w:eastAsia="zh-CN"/>
              </w:rPr>
            </w:pPr>
            <w:r w:rsidRPr="00A35DE9">
              <w:rPr>
                <w:rFonts w:eastAsiaTheme="minorEastAsia"/>
                <w:sz w:val="20"/>
                <w:szCs w:val="20"/>
                <w:lang w:val="de-DE" w:eastAsia="zh-CN"/>
              </w:rPr>
              <w:t>Ren Da</w:t>
            </w:r>
          </w:p>
        </w:tc>
        <w:tc>
          <w:tcPr>
            <w:tcW w:w="4164" w:type="dxa"/>
          </w:tcPr>
          <w:p w14:paraId="23A440DD" w14:textId="401BED2C" w:rsidR="00F04F96" w:rsidRPr="00A35DE9" w:rsidRDefault="00000000" w:rsidP="00251982">
            <w:pPr>
              <w:rPr>
                <w:rFonts w:eastAsiaTheme="minorEastAsia"/>
                <w:lang w:val="de-DE"/>
              </w:rPr>
            </w:pPr>
            <w:hyperlink r:id="rId15" w:history="1">
              <w:r w:rsidR="00F04F96" w:rsidRPr="00A35DE9">
                <w:rPr>
                  <w:rStyle w:val="Hyperlink"/>
                  <w:rFonts w:eastAsiaTheme="minorEastAsia"/>
                  <w:lang w:val="de-DE"/>
                </w:rPr>
                <w:t>fcc@catt.cn</w:t>
              </w:r>
            </w:hyperlink>
          </w:p>
          <w:p w14:paraId="695023EE" w14:textId="7E0144EA" w:rsidR="00F04F96" w:rsidRPr="00A35DE9" w:rsidRDefault="00000000" w:rsidP="00251982">
            <w:pPr>
              <w:rPr>
                <w:rFonts w:eastAsiaTheme="minorEastAsia"/>
                <w:lang w:val="de-DE"/>
              </w:rPr>
            </w:pPr>
            <w:hyperlink r:id="rId16" w:history="1">
              <w:r w:rsidR="00254CA7" w:rsidRPr="00A35DE9">
                <w:rPr>
                  <w:rStyle w:val="Hyperlink"/>
                  <w:rFonts w:eastAsiaTheme="minorEastAsia"/>
                  <w:lang w:val="de-DE"/>
                </w:rPr>
                <w:t>renda@catt.cn</w:t>
              </w:r>
            </w:hyperlink>
          </w:p>
        </w:tc>
      </w:tr>
      <w:tr w:rsidR="00254CA7" w14:paraId="21284F27" w14:textId="77777777" w:rsidTr="00C62C95">
        <w:trPr>
          <w:trHeight w:val="733"/>
        </w:trPr>
        <w:tc>
          <w:tcPr>
            <w:tcW w:w="2581" w:type="dxa"/>
          </w:tcPr>
          <w:p w14:paraId="6C4F47CD" w14:textId="6C6B2B6B" w:rsidR="00254CA7" w:rsidRDefault="00254CA7" w:rsidP="00251982">
            <w:pPr>
              <w:rPr>
                <w:rFonts w:eastAsiaTheme="minorEastAsia"/>
                <w:sz w:val="20"/>
                <w:szCs w:val="20"/>
                <w:lang w:eastAsia="zh-CN"/>
              </w:rPr>
            </w:pPr>
            <w:r>
              <w:rPr>
                <w:rFonts w:eastAsiaTheme="minorEastAsia"/>
                <w:sz w:val="20"/>
                <w:szCs w:val="20"/>
                <w:lang w:eastAsia="zh-CN"/>
              </w:rPr>
              <w:t>SONY</w:t>
            </w:r>
          </w:p>
        </w:tc>
        <w:tc>
          <w:tcPr>
            <w:tcW w:w="2605" w:type="dxa"/>
          </w:tcPr>
          <w:p w14:paraId="388275AA" w14:textId="74554930" w:rsidR="00254CA7" w:rsidRDefault="00254CA7" w:rsidP="00251982">
            <w:pPr>
              <w:rPr>
                <w:rFonts w:eastAsiaTheme="minorEastAsia"/>
                <w:sz w:val="20"/>
                <w:szCs w:val="20"/>
                <w:lang w:eastAsia="zh-CN"/>
              </w:rPr>
            </w:pPr>
            <w:r>
              <w:rPr>
                <w:rFonts w:eastAsiaTheme="minorEastAsia"/>
                <w:sz w:val="20"/>
                <w:szCs w:val="20"/>
                <w:lang w:eastAsia="zh-CN"/>
              </w:rPr>
              <w:t>Martin Beale</w:t>
            </w:r>
          </w:p>
        </w:tc>
        <w:tc>
          <w:tcPr>
            <w:tcW w:w="4164" w:type="dxa"/>
          </w:tcPr>
          <w:p w14:paraId="7FE8CDB3" w14:textId="47678BB1" w:rsidR="00254CA7" w:rsidRDefault="00D86062" w:rsidP="00251982">
            <w:r>
              <w:t>m</w:t>
            </w:r>
            <w:r w:rsidR="00254CA7">
              <w:t>artin.beale@sony.com</w:t>
            </w:r>
          </w:p>
        </w:tc>
      </w:tr>
      <w:tr w:rsidR="002F62EF" w14:paraId="2D2B733D" w14:textId="77777777" w:rsidTr="00C62C95">
        <w:trPr>
          <w:trHeight w:val="733"/>
        </w:trPr>
        <w:tc>
          <w:tcPr>
            <w:tcW w:w="2581" w:type="dxa"/>
          </w:tcPr>
          <w:p w14:paraId="5D5E888F" w14:textId="267EFE66" w:rsidR="002F62EF" w:rsidRPr="002F62EF" w:rsidRDefault="002F62EF" w:rsidP="00251982">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hina Telecom</w:t>
            </w:r>
          </w:p>
        </w:tc>
        <w:tc>
          <w:tcPr>
            <w:tcW w:w="2605" w:type="dxa"/>
          </w:tcPr>
          <w:p w14:paraId="0A15BB02" w14:textId="77777777" w:rsidR="002F62EF" w:rsidRDefault="002F62EF" w:rsidP="00251982">
            <w:pPr>
              <w:rPr>
                <w:rFonts w:eastAsiaTheme="minorEastAsia"/>
                <w:sz w:val="20"/>
                <w:szCs w:val="20"/>
                <w:lang w:eastAsia="zh-CN"/>
              </w:rPr>
            </w:pPr>
            <w:r>
              <w:rPr>
                <w:rFonts w:eastAsiaTheme="minorEastAsia" w:hint="eastAsia"/>
                <w:sz w:val="20"/>
                <w:szCs w:val="20"/>
                <w:lang w:eastAsia="zh-CN"/>
              </w:rPr>
              <w:t>J</w:t>
            </w:r>
            <w:r>
              <w:rPr>
                <w:rFonts w:eastAsiaTheme="minorEastAsia"/>
                <w:sz w:val="20"/>
                <w:szCs w:val="20"/>
                <w:lang w:eastAsia="zh-CN"/>
              </w:rPr>
              <w:t>ing Guo</w:t>
            </w:r>
          </w:p>
          <w:p w14:paraId="0EA9C692" w14:textId="68698941" w:rsidR="002F62EF" w:rsidRDefault="002F62EF" w:rsidP="00251982">
            <w:pPr>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i Gu</w:t>
            </w:r>
          </w:p>
        </w:tc>
        <w:tc>
          <w:tcPr>
            <w:tcW w:w="4164" w:type="dxa"/>
          </w:tcPr>
          <w:p w14:paraId="4DA3A291" w14:textId="1D29D4AB" w:rsidR="002F62EF" w:rsidRDefault="002F62EF" w:rsidP="00251982">
            <w:pPr>
              <w:rPr>
                <w:lang w:eastAsia="zh-CN"/>
              </w:rPr>
            </w:pPr>
            <w:r w:rsidRPr="002F62EF">
              <w:rPr>
                <w:lang w:eastAsia="zh-CN"/>
              </w:rPr>
              <w:t>guojing6@chinatelecom.cn</w:t>
            </w:r>
          </w:p>
          <w:p w14:paraId="223382BE" w14:textId="60552EC5" w:rsidR="002F62EF" w:rsidRPr="002F62EF" w:rsidRDefault="002F62EF" w:rsidP="00251982">
            <w:pPr>
              <w:rPr>
                <w:lang w:eastAsia="zh-CN"/>
              </w:rPr>
            </w:pPr>
            <w:r>
              <w:rPr>
                <w:lang w:eastAsia="zh-CN"/>
              </w:rPr>
              <w:t>guy6@chinatelecom.cn</w:t>
            </w:r>
          </w:p>
        </w:tc>
      </w:tr>
    </w:tbl>
    <w:p w14:paraId="106C23A8" w14:textId="77777777" w:rsidR="005A391D" w:rsidRDefault="005A391D"/>
    <w:p w14:paraId="1FA0AB71" w14:textId="77777777" w:rsidR="005A391D" w:rsidRDefault="005874C3">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General Guidelines</w:t>
      </w:r>
    </w:p>
    <w:p w14:paraId="71DDC57F" w14:textId="77777777" w:rsidR="005A391D" w:rsidRDefault="005874C3">
      <w:r>
        <w:t xml:space="preserve">Please follow the guidelines for offline discussions and input to FL summary as per </w:t>
      </w:r>
      <w:hyperlink r:id="rId17" w:history="1">
        <w:r>
          <w:rPr>
            <w:rStyle w:val="Hyperlink"/>
          </w:rPr>
          <w:t>R1-2400003</w:t>
        </w:r>
      </w:hyperlink>
      <w:r>
        <w:t>:</w:t>
      </w:r>
    </w:p>
    <w:p w14:paraId="63EE82DC" w14:textId="77777777" w:rsidR="005A391D" w:rsidRDefault="005874C3">
      <w:pPr>
        <w:pStyle w:val="ListParagraph"/>
        <w:numPr>
          <w:ilvl w:val="0"/>
          <w:numId w:val="9"/>
        </w:numPr>
        <w:ind w:left="360"/>
      </w:pPr>
      <w:r>
        <w:t>No technical discussion and no attachment of documents via email thread on the email reflector</w:t>
      </w:r>
    </w:p>
    <w:p w14:paraId="501F1726" w14:textId="77777777" w:rsidR="005A391D" w:rsidRDefault="005874C3">
      <w:pPr>
        <w:pStyle w:val="ListParagraph"/>
        <w:numPr>
          <w:ilvl w:val="0"/>
          <w:numId w:val="9"/>
        </w:numPr>
        <w:ind w:left="360"/>
      </w:pPr>
      <w:r>
        <w:t xml:space="preserve">During the meeting week, uploading any inputs to the FL summary (10.10.10.10 in the drafts folder for AI 9.4.2.3) is possible only during </w:t>
      </w:r>
      <w:r>
        <w:rPr>
          <w:lang w:val="en-GB"/>
        </w:rPr>
        <w:t>07:30 to 19:00 (Monday to Thursday local time) – till around 18:00 (Friday local time)</w:t>
      </w:r>
    </w:p>
    <w:p w14:paraId="53C7F5DA" w14:textId="77777777" w:rsidR="005A391D" w:rsidRDefault="005874C3">
      <w:pPr>
        <w:pStyle w:val="ListParagraph"/>
        <w:numPr>
          <w:ilvl w:val="0"/>
          <w:numId w:val="9"/>
        </w:numPr>
        <w:ind w:left="360"/>
      </w:pPr>
      <w:r>
        <w:rPr>
          <w:lang w:val="en-GB"/>
        </w:rPr>
        <w:t>To avoid ending-up with too long file names and downloading/opening issues, the following naming convention is recommended:</w:t>
      </w:r>
    </w:p>
    <w:p w14:paraId="392F9F5C" w14:textId="77777777" w:rsidR="005A391D" w:rsidRDefault="005874C3">
      <w:pPr>
        <w:pStyle w:val="ListParagraph"/>
        <w:numPr>
          <w:ilvl w:val="1"/>
          <w:numId w:val="9"/>
        </w:numPr>
        <w:ind w:left="720"/>
      </w:pPr>
      <w:r>
        <w:rPr>
          <w:lang w:val="en-GB"/>
        </w:rPr>
        <w:t>Keep the previous company’s name (only the most recent one) in the filename, e.g. Summary-1-v000-Mod, followed by Summary-1-v001-Mod-Company1, followed by Summary-1-v002-Company1-Company2.</w:t>
      </w:r>
    </w:p>
    <w:p w14:paraId="73016D3A" w14:textId="77777777" w:rsidR="005A391D" w:rsidRDefault="005A391D"/>
    <w:p w14:paraId="18C83DFD" w14:textId="77777777" w:rsidR="005A391D" w:rsidRDefault="005874C3">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Input Deadline</w:t>
      </w:r>
    </w:p>
    <w:p w14:paraId="4D0D95A3" w14:textId="47E5C76C" w:rsidR="005A391D" w:rsidRPr="00FB2CC0" w:rsidRDefault="00B0379D">
      <w:r w:rsidRPr="00863299">
        <w:rPr>
          <w:highlight w:val="yellow"/>
        </w:rPr>
        <w:t xml:space="preserve">Inputs to </w:t>
      </w:r>
      <w:r w:rsidR="00863299" w:rsidRPr="00863299">
        <w:rPr>
          <w:highlight w:val="yellow"/>
        </w:rPr>
        <w:t>2</w:t>
      </w:r>
      <w:r w:rsidR="00863299" w:rsidRPr="00863299">
        <w:rPr>
          <w:highlight w:val="yellow"/>
          <w:vertAlign w:val="superscript"/>
        </w:rPr>
        <w:t>nd</w:t>
      </w:r>
      <w:r w:rsidRPr="00863299">
        <w:rPr>
          <w:highlight w:val="yellow"/>
        </w:rPr>
        <w:t xml:space="preserve"> round of discussion are now</w:t>
      </w:r>
      <w:r w:rsidR="00F1148C">
        <w:rPr>
          <w:highlight w:val="yellow"/>
        </w:rPr>
        <w:t xml:space="preserve"> closed</w:t>
      </w:r>
      <w:r w:rsidRPr="00863299">
        <w:rPr>
          <w:highlight w:val="yellow"/>
        </w:rPr>
        <w:t xml:space="preserve"> </w:t>
      </w:r>
    </w:p>
    <w:p w14:paraId="1D32679B" w14:textId="77777777" w:rsidR="005A391D" w:rsidRDefault="005A391D">
      <w:pPr>
        <w:pBdr>
          <w:bottom w:val="single" w:sz="4" w:space="1" w:color="auto"/>
        </w:pBdr>
      </w:pPr>
    </w:p>
    <w:p w14:paraId="31BD7389" w14:textId="77777777" w:rsidR="005A391D" w:rsidRDefault="005874C3">
      <w:pPr>
        <w:pStyle w:val="Heading1"/>
        <w:numPr>
          <w:ilvl w:val="0"/>
          <w:numId w:val="8"/>
        </w:numPr>
        <w:rPr>
          <w:rFonts w:ascii="Arial" w:hAnsi="Arial" w:cs="Arial"/>
          <w:b w:val="0"/>
          <w:bCs w:val="0"/>
          <w:sz w:val="36"/>
          <w:szCs w:val="36"/>
        </w:rPr>
      </w:pPr>
      <w:r>
        <w:rPr>
          <w:rFonts w:ascii="Arial" w:hAnsi="Arial" w:cs="Arial"/>
          <w:b w:val="0"/>
          <w:bCs w:val="0"/>
          <w:sz w:val="36"/>
          <w:szCs w:val="36"/>
        </w:rPr>
        <w:t>Discussion/Inputs</w:t>
      </w:r>
    </w:p>
    <w:p w14:paraId="4C061A86" w14:textId="77777777" w:rsidR="005A391D" w:rsidRDefault="005874C3">
      <w:r>
        <w:t>This discussion for this agenda items is organized as follows:</w:t>
      </w:r>
    </w:p>
    <w:p w14:paraId="213452A9" w14:textId="77777777" w:rsidR="005A391D" w:rsidRDefault="005874C3">
      <w:pPr>
        <w:pStyle w:val="ListParagraph"/>
        <w:numPr>
          <w:ilvl w:val="0"/>
          <w:numId w:val="10"/>
        </w:numPr>
        <w:rPr>
          <w:u w:val="single"/>
        </w:rPr>
      </w:pPr>
      <w:r>
        <w:rPr>
          <w:u w:val="single"/>
        </w:rPr>
        <w:t>Topic 1: Downlink channels/signals</w:t>
      </w:r>
    </w:p>
    <w:p w14:paraId="6F53D7E9" w14:textId="77777777" w:rsidR="005A391D" w:rsidRDefault="005874C3">
      <w:pPr>
        <w:pStyle w:val="ListParagraph"/>
        <w:numPr>
          <w:ilvl w:val="1"/>
          <w:numId w:val="10"/>
        </w:numPr>
      </w:pPr>
      <w:r>
        <w:t>Synchronization signals (including preamble/midamble/postamble)</w:t>
      </w:r>
    </w:p>
    <w:p w14:paraId="7E8F0086" w14:textId="77777777" w:rsidR="005A391D" w:rsidRDefault="005874C3">
      <w:pPr>
        <w:pStyle w:val="ListParagraph"/>
        <w:numPr>
          <w:ilvl w:val="1"/>
          <w:numId w:val="10"/>
        </w:numPr>
      </w:pPr>
      <w:r>
        <w:lastRenderedPageBreak/>
        <w:t>Broadcast channel</w:t>
      </w:r>
    </w:p>
    <w:p w14:paraId="4F1410AF" w14:textId="77777777" w:rsidR="005A391D" w:rsidRDefault="005874C3">
      <w:pPr>
        <w:pStyle w:val="ListParagraph"/>
        <w:numPr>
          <w:ilvl w:val="1"/>
          <w:numId w:val="10"/>
        </w:numPr>
      </w:pPr>
      <w:r>
        <w:t>Control information/channel</w:t>
      </w:r>
    </w:p>
    <w:p w14:paraId="4FD0FB17" w14:textId="77777777" w:rsidR="005A391D" w:rsidRDefault="005874C3">
      <w:pPr>
        <w:pStyle w:val="ListParagraph"/>
        <w:numPr>
          <w:ilvl w:val="1"/>
          <w:numId w:val="10"/>
        </w:numPr>
      </w:pPr>
      <w:r>
        <w:t>Data channel</w:t>
      </w:r>
    </w:p>
    <w:p w14:paraId="1F3D8251" w14:textId="77777777" w:rsidR="005A391D" w:rsidRDefault="005874C3">
      <w:pPr>
        <w:pStyle w:val="ListParagraph"/>
        <w:numPr>
          <w:ilvl w:val="1"/>
          <w:numId w:val="10"/>
        </w:numPr>
      </w:pPr>
      <w:r>
        <w:t>Reference signals</w:t>
      </w:r>
    </w:p>
    <w:p w14:paraId="15BD128E" w14:textId="77777777" w:rsidR="005A391D" w:rsidRDefault="005874C3">
      <w:pPr>
        <w:pStyle w:val="ListParagraph"/>
        <w:numPr>
          <w:ilvl w:val="0"/>
          <w:numId w:val="10"/>
        </w:numPr>
        <w:rPr>
          <w:u w:val="single"/>
        </w:rPr>
      </w:pPr>
      <w:r>
        <w:rPr>
          <w:u w:val="single"/>
        </w:rPr>
        <w:t>Topic 2: Uplink channels/signals</w:t>
      </w:r>
    </w:p>
    <w:p w14:paraId="117D7CBF" w14:textId="77777777" w:rsidR="005A391D" w:rsidRDefault="005874C3">
      <w:pPr>
        <w:pStyle w:val="ListParagraph"/>
        <w:numPr>
          <w:ilvl w:val="1"/>
          <w:numId w:val="10"/>
        </w:numPr>
      </w:pPr>
      <w:r>
        <w:t>Uplink synchronization signals (including preamble/midamble/postamble)</w:t>
      </w:r>
    </w:p>
    <w:p w14:paraId="162776D8" w14:textId="77777777" w:rsidR="005A391D" w:rsidRDefault="005874C3">
      <w:pPr>
        <w:pStyle w:val="ListParagraph"/>
        <w:numPr>
          <w:ilvl w:val="1"/>
          <w:numId w:val="10"/>
        </w:numPr>
      </w:pPr>
      <w:r>
        <w:t>Random access channel</w:t>
      </w:r>
    </w:p>
    <w:p w14:paraId="0306EC94" w14:textId="77777777" w:rsidR="005A391D" w:rsidRDefault="005874C3">
      <w:pPr>
        <w:pStyle w:val="ListParagraph"/>
        <w:numPr>
          <w:ilvl w:val="1"/>
          <w:numId w:val="10"/>
        </w:numPr>
      </w:pPr>
      <w:r>
        <w:t>Control channel</w:t>
      </w:r>
    </w:p>
    <w:p w14:paraId="3BAE8E68" w14:textId="77777777" w:rsidR="005A391D" w:rsidRDefault="005874C3">
      <w:pPr>
        <w:pStyle w:val="ListParagraph"/>
        <w:numPr>
          <w:ilvl w:val="1"/>
          <w:numId w:val="10"/>
        </w:numPr>
      </w:pPr>
      <w:r>
        <w:t>Data channel</w:t>
      </w:r>
    </w:p>
    <w:p w14:paraId="3299FECE" w14:textId="77777777" w:rsidR="005A391D" w:rsidRDefault="005874C3">
      <w:pPr>
        <w:pStyle w:val="ListParagraph"/>
        <w:numPr>
          <w:ilvl w:val="1"/>
          <w:numId w:val="10"/>
        </w:numPr>
      </w:pPr>
      <w:r>
        <w:t>Reference signals</w:t>
      </w:r>
    </w:p>
    <w:p w14:paraId="58D0F934" w14:textId="77777777" w:rsidR="005A391D" w:rsidRDefault="005874C3">
      <w:pPr>
        <w:pStyle w:val="ListParagraph"/>
        <w:numPr>
          <w:ilvl w:val="0"/>
          <w:numId w:val="10"/>
        </w:numPr>
        <w:rPr>
          <w:u w:val="single"/>
        </w:rPr>
      </w:pPr>
      <w:r>
        <w:rPr>
          <w:u w:val="single"/>
        </w:rPr>
        <w:t xml:space="preserve">Topic 3: Proximity determination </w:t>
      </w:r>
    </w:p>
    <w:p w14:paraId="63F52DF5" w14:textId="6CE356D2" w:rsidR="005A391D" w:rsidRDefault="005A391D">
      <w:pPr>
        <w:rPr>
          <w:b/>
          <w:bCs/>
        </w:rPr>
      </w:pPr>
    </w:p>
    <w:p w14:paraId="6886A601" w14:textId="451BFED6" w:rsidR="00904A77" w:rsidRDefault="00904A77">
      <w:pPr>
        <w:rPr>
          <w:b/>
          <w:bCs/>
        </w:rPr>
      </w:pPr>
    </w:p>
    <w:p w14:paraId="5E0C3C12" w14:textId="77777777" w:rsidR="00FB2CC0" w:rsidRDefault="00FB2CC0">
      <w:pPr>
        <w:rPr>
          <w:b/>
          <w:bCs/>
        </w:rPr>
      </w:pPr>
    </w:p>
    <w:p w14:paraId="35D6BBBB" w14:textId="77777777" w:rsidR="00904A77" w:rsidRDefault="00904A77">
      <w:pPr>
        <w:rPr>
          <w:b/>
          <w:bCs/>
        </w:rPr>
      </w:pPr>
    </w:p>
    <w:p w14:paraId="4FF109B0" w14:textId="77777777" w:rsidR="005A391D" w:rsidRDefault="005874C3">
      <w:pPr>
        <w:rPr>
          <w:b/>
          <w:bCs/>
        </w:rPr>
      </w:pPr>
      <w:r>
        <w:rPr>
          <w:b/>
          <w:bCs/>
          <w:highlight w:val="yellow"/>
        </w:rPr>
        <w:t>Moderator’s initial plan is:</w:t>
      </w:r>
    </w:p>
    <w:p w14:paraId="6D0D7E2D" w14:textId="77777777" w:rsidR="005A391D" w:rsidRDefault="005874C3">
      <w:pPr>
        <w:pStyle w:val="ListParagraph"/>
        <w:numPr>
          <w:ilvl w:val="0"/>
          <w:numId w:val="11"/>
        </w:numPr>
        <w:rPr>
          <w:u w:val="single"/>
        </w:rPr>
      </w:pPr>
      <w:r>
        <w:rPr>
          <w:u w:val="single"/>
        </w:rPr>
        <w:t>For topic 1 &amp; 2</w:t>
      </w:r>
    </w:p>
    <w:p w14:paraId="39AE6B00" w14:textId="77777777" w:rsidR="005A391D" w:rsidRDefault="005874C3">
      <w:pPr>
        <w:pStyle w:val="ListParagraph"/>
        <w:numPr>
          <w:ilvl w:val="1"/>
          <w:numId w:val="11"/>
        </w:numPr>
      </w:pPr>
      <w:r>
        <w:t>To collect inputs on the proposals related applicability/need for the different downlink and uplink channels/signals for ambient IoT device (including for both the category of devices)</w:t>
      </w:r>
    </w:p>
    <w:p w14:paraId="734BB324" w14:textId="77777777" w:rsidR="005A391D" w:rsidRDefault="005874C3">
      <w:pPr>
        <w:pStyle w:val="ListParagraph"/>
        <w:numPr>
          <w:ilvl w:val="2"/>
          <w:numId w:val="11"/>
        </w:numPr>
      </w:pPr>
      <w:r>
        <w:t>Please keep in mind that it is critical to have minimal impact on ambient IoT device’s complexity and power consumption and to strive for harmonized design for both the category of devices</w:t>
      </w:r>
    </w:p>
    <w:p w14:paraId="3A246B9B" w14:textId="77777777" w:rsidR="005A391D" w:rsidRDefault="005874C3">
      <w:pPr>
        <w:pStyle w:val="ListParagraph"/>
        <w:numPr>
          <w:ilvl w:val="2"/>
          <w:numId w:val="11"/>
        </w:numPr>
      </w:pPr>
      <w:r>
        <w:t>Based on the contributions, brief justification/motivation is provided alongside each of the FL’s proposal</w:t>
      </w:r>
    </w:p>
    <w:p w14:paraId="2240F925" w14:textId="77777777" w:rsidR="005A391D" w:rsidRDefault="005874C3">
      <w:pPr>
        <w:pStyle w:val="ListParagraph"/>
        <w:numPr>
          <w:ilvl w:val="1"/>
          <w:numId w:val="11"/>
        </w:numPr>
      </w:pPr>
      <w:r>
        <w:t>Based on collected inputs, possibly make agreements on inclusion or preclusion of at least some of channels/signals for which the views could already be converged</w:t>
      </w:r>
    </w:p>
    <w:p w14:paraId="31A2C022" w14:textId="77777777" w:rsidR="005A391D" w:rsidRDefault="005874C3">
      <w:pPr>
        <w:pStyle w:val="ListParagraph"/>
        <w:numPr>
          <w:ilvl w:val="1"/>
          <w:numId w:val="11"/>
        </w:numPr>
      </w:pPr>
      <w:r>
        <w:t>Initial intention is not to make proposals on specific design details of channels/signals, however, depending on the progress, new proposals for specific deign details may be added later during the week</w:t>
      </w:r>
    </w:p>
    <w:p w14:paraId="4BB19AF6" w14:textId="77777777" w:rsidR="005A391D" w:rsidRDefault="005874C3">
      <w:pPr>
        <w:pStyle w:val="ListParagraph"/>
        <w:numPr>
          <w:ilvl w:val="0"/>
          <w:numId w:val="11"/>
        </w:numPr>
        <w:rPr>
          <w:u w:val="single"/>
        </w:rPr>
      </w:pPr>
      <w:r>
        <w:rPr>
          <w:u w:val="single"/>
        </w:rPr>
        <w:t>For topic 3</w:t>
      </w:r>
    </w:p>
    <w:p w14:paraId="7792BB90" w14:textId="77777777" w:rsidR="005A391D" w:rsidRDefault="005874C3">
      <w:pPr>
        <w:pStyle w:val="ListParagraph"/>
        <w:numPr>
          <w:ilvl w:val="1"/>
          <w:numId w:val="11"/>
        </w:numPr>
      </w:pPr>
      <w:r>
        <w:t>To collect inputs on the proposals for  proximity determination scope/definition and feasibility, especially at ambient IoT device side</w:t>
      </w:r>
    </w:p>
    <w:p w14:paraId="5332683D" w14:textId="77777777" w:rsidR="005A391D" w:rsidRDefault="005874C3">
      <w:pPr>
        <w:pStyle w:val="ListParagraph"/>
        <w:numPr>
          <w:ilvl w:val="2"/>
          <w:numId w:val="11"/>
        </w:numPr>
      </w:pPr>
      <w:r>
        <w:t>Depending on the progress of discussion, new proposals on methods for proximity determination maybe added later during the week</w:t>
      </w:r>
    </w:p>
    <w:p w14:paraId="4FD5DFC6" w14:textId="77777777" w:rsidR="005A391D" w:rsidRDefault="005A391D">
      <w:pPr>
        <w:rPr>
          <w:b/>
          <w:bCs/>
        </w:rPr>
      </w:pPr>
    </w:p>
    <w:p w14:paraId="5AF6932F" w14:textId="77777777" w:rsidR="005A391D" w:rsidRDefault="005874C3">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Topic 1: Downlink channels/signals</w:t>
      </w:r>
    </w:p>
    <w:p w14:paraId="40794D43" w14:textId="77777777" w:rsidR="005A391D" w:rsidRDefault="005874C3">
      <w:pPr>
        <w:pStyle w:val="Heading3"/>
        <w:numPr>
          <w:ilvl w:val="2"/>
          <w:numId w:val="8"/>
        </w:numPr>
        <w:rPr>
          <w:b w:val="0"/>
          <w:bCs/>
          <w:sz w:val="24"/>
          <w:szCs w:val="24"/>
          <w:lang w:eastAsia="zh-CN"/>
        </w:rPr>
      </w:pPr>
      <w:r>
        <w:rPr>
          <w:b w:val="0"/>
          <w:sz w:val="24"/>
          <w:szCs w:val="24"/>
          <w:lang w:eastAsia="zh-CN"/>
        </w:rPr>
        <w:t xml:space="preserve">Synchronization signals </w:t>
      </w:r>
      <w:r>
        <w:rPr>
          <w:b w:val="0"/>
          <w:bCs/>
        </w:rPr>
        <w:t>(including preamble/midamble/postamble</w:t>
      </w:r>
      <w:r>
        <w:rPr>
          <w:b w:val="0"/>
          <w:bCs/>
          <w:sz w:val="24"/>
          <w:szCs w:val="24"/>
          <w:lang w:eastAsia="zh-CN"/>
        </w:rPr>
        <w:t>)</w:t>
      </w:r>
    </w:p>
    <w:tbl>
      <w:tblPr>
        <w:tblStyle w:val="TableGrid"/>
        <w:tblW w:w="0" w:type="auto"/>
        <w:tblLook w:val="04A0" w:firstRow="1" w:lastRow="0" w:firstColumn="1" w:lastColumn="0" w:noHBand="0" w:noVBand="1"/>
      </w:tblPr>
      <w:tblGrid>
        <w:gridCol w:w="2065"/>
        <w:gridCol w:w="7285"/>
      </w:tblGrid>
      <w:tr w:rsidR="005A391D" w14:paraId="21162AD3" w14:textId="77777777">
        <w:tc>
          <w:tcPr>
            <w:tcW w:w="2065" w:type="dxa"/>
          </w:tcPr>
          <w:p w14:paraId="0895DF5B" w14:textId="77777777" w:rsidR="005A391D" w:rsidRDefault="005874C3">
            <w:pPr>
              <w:jc w:val="left"/>
              <w:rPr>
                <w:b/>
                <w:bCs/>
                <w:i/>
                <w:iCs/>
                <w:lang w:eastAsia="zh-CN"/>
              </w:rPr>
            </w:pPr>
            <w:r>
              <w:rPr>
                <w:b/>
                <w:bCs/>
                <w:i/>
                <w:iCs/>
                <w:lang w:eastAsia="zh-CN"/>
              </w:rPr>
              <w:t>Company</w:t>
            </w:r>
          </w:p>
        </w:tc>
        <w:tc>
          <w:tcPr>
            <w:tcW w:w="7285" w:type="dxa"/>
          </w:tcPr>
          <w:p w14:paraId="78A65BA1" w14:textId="77777777" w:rsidR="005A391D" w:rsidRDefault="005874C3">
            <w:pPr>
              <w:jc w:val="left"/>
              <w:rPr>
                <w:b/>
                <w:bCs/>
                <w:i/>
                <w:iCs/>
                <w:lang w:eastAsia="zh-CN"/>
              </w:rPr>
            </w:pPr>
            <w:r>
              <w:rPr>
                <w:b/>
                <w:bCs/>
                <w:i/>
                <w:iCs/>
                <w:lang w:eastAsia="zh-CN"/>
              </w:rPr>
              <w:t>Proposals</w:t>
            </w:r>
          </w:p>
        </w:tc>
      </w:tr>
      <w:tr w:rsidR="005A391D" w14:paraId="71EDE8A8" w14:textId="77777777">
        <w:tc>
          <w:tcPr>
            <w:tcW w:w="2065" w:type="dxa"/>
          </w:tcPr>
          <w:p w14:paraId="6A759387" w14:textId="77777777" w:rsidR="005A391D" w:rsidRDefault="005874C3">
            <w:pPr>
              <w:jc w:val="left"/>
              <w:rPr>
                <w:b/>
                <w:bCs/>
                <w:i/>
                <w:iCs/>
                <w:lang w:eastAsia="zh-CN"/>
              </w:rPr>
            </w:pPr>
            <w:r>
              <w:rPr>
                <w:b/>
                <w:bCs/>
                <w:i/>
                <w:iCs/>
                <w:lang w:eastAsia="zh-CN"/>
              </w:rPr>
              <w:t>Spreadtrum [1]</w:t>
            </w:r>
          </w:p>
        </w:tc>
        <w:tc>
          <w:tcPr>
            <w:tcW w:w="7285" w:type="dxa"/>
          </w:tcPr>
          <w:p w14:paraId="3BA988B2" w14:textId="77777777" w:rsidR="005A391D" w:rsidRDefault="005874C3">
            <w:pPr>
              <w:jc w:val="left"/>
              <w:rPr>
                <w:i/>
                <w:iCs/>
                <w:lang w:eastAsia="zh-CN"/>
              </w:rPr>
            </w:pPr>
            <w:r>
              <w:rPr>
                <w:i/>
                <w:iCs/>
                <w:lang w:eastAsia="zh-CN"/>
              </w:rPr>
              <w:t>Proposal 1: The synchronization preamble should be studied for A-IoT.</w:t>
            </w:r>
          </w:p>
        </w:tc>
      </w:tr>
      <w:tr w:rsidR="005A391D" w14:paraId="113A3C4F" w14:textId="77777777">
        <w:tc>
          <w:tcPr>
            <w:tcW w:w="2065" w:type="dxa"/>
          </w:tcPr>
          <w:p w14:paraId="4F03669F" w14:textId="77777777" w:rsidR="005A391D" w:rsidRDefault="005874C3">
            <w:pPr>
              <w:jc w:val="left"/>
              <w:rPr>
                <w:b/>
                <w:bCs/>
                <w:i/>
                <w:iCs/>
                <w:lang w:eastAsia="zh-CN"/>
              </w:rPr>
            </w:pPr>
            <w:r>
              <w:rPr>
                <w:b/>
                <w:bCs/>
                <w:i/>
                <w:iCs/>
                <w:lang w:eastAsia="zh-CN"/>
              </w:rPr>
              <w:t>Ericsson [2]</w:t>
            </w:r>
          </w:p>
        </w:tc>
        <w:tc>
          <w:tcPr>
            <w:tcW w:w="7285" w:type="dxa"/>
          </w:tcPr>
          <w:p w14:paraId="5084C9B0" w14:textId="77777777" w:rsidR="005A391D" w:rsidRDefault="005874C3">
            <w:pPr>
              <w:jc w:val="left"/>
              <w:rPr>
                <w:i/>
                <w:iCs/>
                <w:lang w:eastAsia="zh-CN"/>
              </w:rPr>
            </w:pPr>
            <w:r>
              <w:rPr>
                <w:i/>
                <w:iCs/>
                <w:lang w:eastAsia="zh-CN"/>
              </w:rPr>
              <w:t>Proposal 2: Design DL channels for synchronization, data transmission, and (if needed) broadcasting system information, which are flexible enough to cater to both passive and active A-IoT devices.</w:t>
            </w:r>
          </w:p>
        </w:tc>
      </w:tr>
      <w:tr w:rsidR="005A391D" w14:paraId="65356E52" w14:textId="77777777">
        <w:tc>
          <w:tcPr>
            <w:tcW w:w="2065" w:type="dxa"/>
          </w:tcPr>
          <w:p w14:paraId="02284E3D" w14:textId="77777777" w:rsidR="005A391D" w:rsidRDefault="005874C3">
            <w:pPr>
              <w:jc w:val="left"/>
              <w:rPr>
                <w:b/>
                <w:bCs/>
                <w:i/>
                <w:iCs/>
                <w:lang w:eastAsia="zh-CN"/>
              </w:rPr>
            </w:pPr>
            <w:r>
              <w:rPr>
                <w:b/>
                <w:bCs/>
                <w:i/>
                <w:iCs/>
                <w:lang w:eastAsia="zh-CN"/>
              </w:rPr>
              <w:t>Huawei [4]</w:t>
            </w:r>
          </w:p>
        </w:tc>
        <w:tc>
          <w:tcPr>
            <w:tcW w:w="7285" w:type="dxa"/>
          </w:tcPr>
          <w:p w14:paraId="5F4E1BBA" w14:textId="77777777" w:rsidR="005A391D" w:rsidRDefault="005874C3">
            <w:pPr>
              <w:jc w:val="left"/>
              <w:rPr>
                <w:i/>
                <w:iCs/>
                <w:lang w:eastAsia="zh-CN"/>
              </w:rPr>
            </w:pPr>
            <w:r>
              <w:rPr>
                <w:i/>
                <w:iCs/>
                <w:lang w:eastAsia="zh-CN"/>
              </w:rPr>
              <w:t xml:space="preserve">Proposal 7: Periodic synchronization signal is not supported for Ambient IoT </w:t>
            </w:r>
            <w:r>
              <w:rPr>
                <w:i/>
                <w:iCs/>
                <w:lang w:eastAsia="zh-CN"/>
              </w:rPr>
              <w:lastRenderedPageBreak/>
              <w:t>at least for Rel-19.</w:t>
            </w:r>
          </w:p>
          <w:p w14:paraId="528A96CC" w14:textId="77777777" w:rsidR="005A391D" w:rsidRDefault="005874C3">
            <w:pPr>
              <w:jc w:val="left"/>
              <w:rPr>
                <w:i/>
                <w:iCs/>
                <w:lang w:eastAsia="zh-CN"/>
              </w:rPr>
            </w:pPr>
            <w:r>
              <w:rPr>
                <w:i/>
                <w:iCs/>
                <w:lang w:eastAsia="zh-CN"/>
              </w:rPr>
              <w:t>Proposal 9: The downlink preamble is supported for the Ambient IoT device to obtain the start time and chip duration of PDSCH.</w:t>
            </w:r>
          </w:p>
          <w:p w14:paraId="29C7F3FE" w14:textId="77777777" w:rsidR="005A391D" w:rsidRDefault="005874C3">
            <w:pPr>
              <w:jc w:val="left"/>
              <w:rPr>
                <w:i/>
                <w:iCs/>
                <w:lang w:eastAsia="zh-CN"/>
              </w:rPr>
            </w:pPr>
            <w:r>
              <w:rPr>
                <w:i/>
                <w:iCs/>
                <w:lang w:eastAsia="zh-CN"/>
              </w:rPr>
              <w:t>Proposal 10: The preamble consists of a delimiter signal and a clock calibration signal.</w:t>
            </w:r>
          </w:p>
          <w:p w14:paraId="76E80F9E" w14:textId="77777777" w:rsidR="005A391D" w:rsidRDefault="005874C3">
            <w:pPr>
              <w:pStyle w:val="ListParagraph"/>
              <w:numPr>
                <w:ilvl w:val="0"/>
                <w:numId w:val="12"/>
              </w:numPr>
              <w:jc w:val="left"/>
              <w:rPr>
                <w:i/>
                <w:iCs/>
                <w:lang w:eastAsia="zh-CN"/>
              </w:rPr>
            </w:pPr>
            <w:r>
              <w:rPr>
                <w:i/>
                <w:iCs/>
                <w:lang w:eastAsia="zh-CN"/>
              </w:rPr>
              <w:t>The delimiter signal is a fixed duration, low voltage transmission.</w:t>
            </w:r>
          </w:p>
          <w:p w14:paraId="3FAC1104" w14:textId="77777777" w:rsidR="005A391D" w:rsidRDefault="005874C3">
            <w:pPr>
              <w:pStyle w:val="ListParagraph"/>
              <w:numPr>
                <w:ilvl w:val="0"/>
                <w:numId w:val="12"/>
              </w:numPr>
              <w:jc w:val="left"/>
              <w:rPr>
                <w:i/>
                <w:iCs/>
                <w:lang w:eastAsia="zh-CN"/>
              </w:rPr>
            </w:pPr>
            <w:r>
              <w:rPr>
                <w:i/>
                <w:iCs/>
                <w:lang w:eastAsia="zh-CN"/>
              </w:rPr>
              <w:t>The clock calibration signal is a line-encoded predefined binary sequence including at least two transition edges in the same direction.</w:t>
            </w:r>
          </w:p>
          <w:p w14:paraId="4715A097" w14:textId="77777777" w:rsidR="005A391D" w:rsidRDefault="005874C3">
            <w:pPr>
              <w:ind w:left="270" w:hanging="270"/>
              <w:jc w:val="left"/>
              <w:rPr>
                <w:i/>
                <w:iCs/>
                <w:lang w:eastAsia="zh-CN"/>
              </w:rPr>
            </w:pPr>
            <w:r>
              <w:rPr>
                <w:i/>
                <w:iCs/>
                <w:lang w:eastAsia="zh-CN"/>
              </w:rPr>
              <w:t>Proposal 11: A postamble is used to indicate the end of PDSCH transmission.</w:t>
            </w:r>
          </w:p>
          <w:p w14:paraId="23BEAE67" w14:textId="77777777" w:rsidR="005A391D" w:rsidRDefault="005874C3">
            <w:pPr>
              <w:jc w:val="left"/>
              <w:rPr>
                <w:b/>
                <w:bCs/>
                <w:i/>
                <w:iCs/>
                <w:lang w:eastAsia="zh-CN"/>
              </w:rPr>
            </w:pPr>
            <w:r>
              <w:rPr>
                <w:i/>
                <w:iCs/>
                <w:lang w:eastAsia="zh-CN"/>
              </w:rPr>
              <w:t>Proposal 13: The midamble for downlink is not supported for Ambient IoT at least for Rel-19.</w:t>
            </w:r>
          </w:p>
        </w:tc>
      </w:tr>
      <w:tr w:rsidR="005A391D" w14:paraId="2DAB7A11" w14:textId="77777777">
        <w:tc>
          <w:tcPr>
            <w:tcW w:w="2065" w:type="dxa"/>
          </w:tcPr>
          <w:p w14:paraId="4DD635E0" w14:textId="77777777" w:rsidR="005A391D" w:rsidRDefault="005874C3">
            <w:pPr>
              <w:jc w:val="left"/>
              <w:rPr>
                <w:b/>
                <w:bCs/>
                <w:i/>
                <w:iCs/>
                <w:lang w:eastAsia="zh-CN"/>
              </w:rPr>
            </w:pPr>
            <w:r>
              <w:rPr>
                <w:b/>
                <w:bCs/>
                <w:i/>
                <w:iCs/>
                <w:lang w:eastAsia="zh-CN"/>
              </w:rPr>
              <w:lastRenderedPageBreak/>
              <w:t>TCL [5]</w:t>
            </w:r>
          </w:p>
        </w:tc>
        <w:tc>
          <w:tcPr>
            <w:tcW w:w="7285" w:type="dxa"/>
          </w:tcPr>
          <w:p w14:paraId="2DDDB668" w14:textId="77777777" w:rsidR="005A391D" w:rsidRDefault="005874C3">
            <w:pPr>
              <w:jc w:val="left"/>
              <w:rPr>
                <w:i/>
                <w:iCs/>
                <w:lang w:eastAsia="zh-CN"/>
              </w:rPr>
            </w:pPr>
            <w:r>
              <w:rPr>
                <w:i/>
                <w:iCs/>
                <w:lang w:eastAsia="zh-CN"/>
              </w:rPr>
              <w:t>Proposal 3: Discuss and study on different DL/UL signal structure for backscattering/active transmission to achieve synchronization and resource scheduling and other indication.</w:t>
            </w:r>
          </w:p>
        </w:tc>
      </w:tr>
      <w:tr w:rsidR="005A391D" w14:paraId="18C25334" w14:textId="77777777">
        <w:tc>
          <w:tcPr>
            <w:tcW w:w="2065" w:type="dxa"/>
          </w:tcPr>
          <w:p w14:paraId="2676A031" w14:textId="77777777" w:rsidR="005A391D" w:rsidRDefault="005874C3">
            <w:pPr>
              <w:jc w:val="left"/>
              <w:rPr>
                <w:b/>
                <w:bCs/>
                <w:i/>
                <w:iCs/>
                <w:lang w:eastAsia="zh-CN"/>
              </w:rPr>
            </w:pPr>
            <w:r>
              <w:rPr>
                <w:b/>
                <w:bCs/>
                <w:i/>
                <w:iCs/>
                <w:lang w:eastAsia="zh-CN"/>
              </w:rPr>
              <w:t>Lenovo [6]</w:t>
            </w:r>
          </w:p>
        </w:tc>
        <w:tc>
          <w:tcPr>
            <w:tcW w:w="7285" w:type="dxa"/>
          </w:tcPr>
          <w:p w14:paraId="2FEC2C40" w14:textId="77777777" w:rsidR="005A391D" w:rsidRDefault="005874C3">
            <w:pPr>
              <w:jc w:val="left"/>
              <w:rPr>
                <w:i/>
                <w:iCs/>
                <w:lang w:eastAsia="zh-CN"/>
              </w:rPr>
            </w:pPr>
            <w:r>
              <w:rPr>
                <w:i/>
                <w:iCs/>
                <w:lang w:eastAsia="zh-CN"/>
              </w:rPr>
              <w:t xml:space="preserve">Proposal 1: Study downlink synchronization signal and PBCH for Rel-19 ambient IoT. </w:t>
            </w:r>
          </w:p>
          <w:p w14:paraId="126A72C9" w14:textId="77777777" w:rsidR="005A391D" w:rsidRDefault="005874C3">
            <w:pPr>
              <w:jc w:val="left"/>
              <w:rPr>
                <w:i/>
                <w:iCs/>
                <w:lang w:eastAsia="zh-CN"/>
              </w:rPr>
            </w:pPr>
            <w:r>
              <w:rPr>
                <w:i/>
                <w:iCs/>
                <w:lang w:eastAsia="zh-CN"/>
              </w:rPr>
              <w:t>Proposal 4: Study downlink synchronization signal/PBCH for ambient IoT which comprises a synchronization sequence, cell ID, a broadcast channel, and a guard period.</w:t>
            </w:r>
          </w:p>
        </w:tc>
      </w:tr>
      <w:tr w:rsidR="005A391D" w14:paraId="0CFDB431" w14:textId="77777777">
        <w:tc>
          <w:tcPr>
            <w:tcW w:w="2065" w:type="dxa"/>
          </w:tcPr>
          <w:p w14:paraId="71FE9E9F" w14:textId="77777777" w:rsidR="005A391D" w:rsidRDefault="005874C3">
            <w:pPr>
              <w:jc w:val="left"/>
              <w:rPr>
                <w:b/>
                <w:bCs/>
                <w:i/>
                <w:iCs/>
                <w:lang w:eastAsia="zh-CN"/>
              </w:rPr>
            </w:pPr>
            <w:r>
              <w:rPr>
                <w:b/>
                <w:bCs/>
                <w:i/>
                <w:iCs/>
                <w:lang w:eastAsia="zh-CN"/>
              </w:rPr>
              <w:t>Vivo [7]</w:t>
            </w:r>
          </w:p>
        </w:tc>
        <w:tc>
          <w:tcPr>
            <w:tcW w:w="7285" w:type="dxa"/>
          </w:tcPr>
          <w:p w14:paraId="50182475" w14:textId="77777777" w:rsidR="005A391D" w:rsidRDefault="005874C3">
            <w:pPr>
              <w:jc w:val="left"/>
              <w:rPr>
                <w:i/>
                <w:iCs/>
                <w:lang w:eastAsia="zh-CN"/>
              </w:rPr>
            </w:pPr>
            <w:r>
              <w:rPr>
                <w:i/>
                <w:iCs/>
                <w:lang w:eastAsia="zh-CN"/>
              </w:rPr>
              <w:t>Proposal 2: Channel structure of sync part +payload + CRC can be considered for AIoT DL.</w:t>
            </w:r>
          </w:p>
          <w:p w14:paraId="493B8F85" w14:textId="77777777" w:rsidR="005A391D" w:rsidRDefault="005874C3">
            <w:pPr>
              <w:pStyle w:val="ListParagraph"/>
              <w:numPr>
                <w:ilvl w:val="0"/>
                <w:numId w:val="13"/>
              </w:numPr>
              <w:jc w:val="left"/>
              <w:rPr>
                <w:i/>
                <w:iCs/>
                <w:lang w:eastAsia="zh-CN"/>
              </w:rPr>
            </w:pPr>
            <w:r>
              <w:rPr>
                <w:i/>
                <w:iCs/>
                <w:lang w:eastAsia="zh-CN"/>
              </w:rPr>
              <w:t>Command codes in the payload part can be used to indicate how to decode or interpret the DL channel.</w:t>
            </w:r>
          </w:p>
        </w:tc>
      </w:tr>
      <w:tr w:rsidR="005A391D" w14:paraId="49BD4ABD" w14:textId="77777777">
        <w:tc>
          <w:tcPr>
            <w:tcW w:w="2065" w:type="dxa"/>
          </w:tcPr>
          <w:p w14:paraId="7BF66B3A" w14:textId="77777777" w:rsidR="005A391D" w:rsidRDefault="005874C3">
            <w:pPr>
              <w:jc w:val="left"/>
              <w:rPr>
                <w:b/>
                <w:bCs/>
                <w:i/>
                <w:iCs/>
                <w:lang w:eastAsia="zh-CN"/>
              </w:rPr>
            </w:pPr>
            <w:r>
              <w:rPr>
                <w:b/>
                <w:bCs/>
                <w:i/>
                <w:iCs/>
                <w:lang w:eastAsia="zh-CN"/>
              </w:rPr>
              <w:t>CMCC [8]</w:t>
            </w:r>
          </w:p>
        </w:tc>
        <w:tc>
          <w:tcPr>
            <w:tcW w:w="7285" w:type="dxa"/>
          </w:tcPr>
          <w:p w14:paraId="377C8F73" w14:textId="77777777" w:rsidR="005A391D" w:rsidRDefault="005874C3">
            <w:pPr>
              <w:jc w:val="left"/>
              <w:rPr>
                <w:i/>
                <w:iCs/>
                <w:lang w:eastAsia="zh-CN"/>
              </w:rPr>
            </w:pPr>
            <w:r>
              <w:rPr>
                <w:i/>
                <w:iCs/>
                <w:lang w:eastAsia="zh-CN"/>
              </w:rPr>
              <w:t>Proposal 5: No need to define periodic synchronization signal in Ambient IoT.</w:t>
            </w:r>
          </w:p>
          <w:p w14:paraId="40980086" w14:textId="77777777" w:rsidR="005A391D" w:rsidRDefault="005874C3">
            <w:pPr>
              <w:jc w:val="left"/>
              <w:rPr>
                <w:i/>
                <w:iCs/>
                <w:lang w:eastAsia="zh-CN"/>
              </w:rPr>
            </w:pPr>
            <w:r>
              <w:rPr>
                <w:i/>
                <w:iCs/>
                <w:lang w:eastAsia="zh-CN"/>
              </w:rPr>
              <w:t>Proposal 6: For downlink synchronization in Ambient IoT, at least delimiter and preamble preceding DL transmissions can be considered.</w:t>
            </w:r>
          </w:p>
          <w:p w14:paraId="2258F50A" w14:textId="77777777" w:rsidR="005A391D" w:rsidRDefault="005874C3">
            <w:pPr>
              <w:pStyle w:val="ListParagraph"/>
              <w:numPr>
                <w:ilvl w:val="0"/>
                <w:numId w:val="13"/>
              </w:numPr>
              <w:jc w:val="left"/>
              <w:rPr>
                <w:i/>
                <w:iCs/>
                <w:lang w:eastAsia="zh-CN"/>
              </w:rPr>
            </w:pPr>
            <w:r>
              <w:rPr>
                <w:i/>
                <w:iCs/>
                <w:lang w:eastAsia="zh-CN"/>
              </w:rPr>
              <w:t>Further study whether midamble is needed for downlink synchronization maintenance.</w:t>
            </w:r>
          </w:p>
        </w:tc>
      </w:tr>
      <w:tr w:rsidR="005A391D" w14:paraId="3EAFBD75" w14:textId="77777777">
        <w:tc>
          <w:tcPr>
            <w:tcW w:w="2065" w:type="dxa"/>
          </w:tcPr>
          <w:p w14:paraId="7DE900C9" w14:textId="77777777" w:rsidR="005A391D" w:rsidRDefault="005874C3">
            <w:pPr>
              <w:jc w:val="left"/>
              <w:rPr>
                <w:b/>
                <w:bCs/>
                <w:i/>
                <w:iCs/>
                <w:lang w:eastAsia="zh-CN"/>
              </w:rPr>
            </w:pPr>
            <w:r>
              <w:rPr>
                <w:b/>
                <w:bCs/>
                <w:i/>
                <w:iCs/>
                <w:lang w:eastAsia="zh-CN"/>
              </w:rPr>
              <w:t>Nokia [9]</w:t>
            </w:r>
          </w:p>
        </w:tc>
        <w:tc>
          <w:tcPr>
            <w:tcW w:w="7285" w:type="dxa"/>
          </w:tcPr>
          <w:p w14:paraId="6ED00DD6" w14:textId="77777777" w:rsidR="005A391D" w:rsidRDefault="005874C3">
            <w:pPr>
              <w:jc w:val="left"/>
              <w:rPr>
                <w:i/>
                <w:iCs/>
                <w:lang w:eastAsia="zh-CN"/>
              </w:rPr>
            </w:pPr>
            <w:r>
              <w:rPr>
                <w:i/>
                <w:iCs/>
                <w:lang w:eastAsia="zh-CN"/>
              </w:rPr>
              <w:t>Proposal 8: Depending on the Ambient IoT device type, study if synchronization channels and procedures are required between the activator and the Ambient IoT device and/or the Ambient IoT device and the reader.</w:t>
            </w:r>
          </w:p>
        </w:tc>
      </w:tr>
      <w:tr w:rsidR="005A391D" w14:paraId="69FAFDDE" w14:textId="77777777">
        <w:tc>
          <w:tcPr>
            <w:tcW w:w="2065" w:type="dxa"/>
          </w:tcPr>
          <w:p w14:paraId="77040EF0" w14:textId="77777777" w:rsidR="005A391D" w:rsidRDefault="005874C3">
            <w:pPr>
              <w:jc w:val="left"/>
              <w:rPr>
                <w:b/>
                <w:bCs/>
                <w:i/>
                <w:iCs/>
                <w:lang w:eastAsia="zh-CN"/>
              </w:rPr>
            </w:pPr>
            <w:r>
              <w:rPr>
                <w:b/>
                <w:bCs/>
                <w:i/>
                <w:iCs/>
                <w:lang w:eastAsia="zh-CN"/>
              </w:rPr>
              <w:t>CATT [10]</w:t>
            </w:r>
          </w:p>
        </w:tc>
        <w:tc>
          <w:tcPr>
            <w:tcW w:w="7285" w:type="dxa"/>
          </w:tcPr>
          <w:p w14:paraId="71BDFA6E" w14:textId="77777777" w:rsidR="005A391D" w:rsidRDefault="005874C3">
            <w:pPr>
              <w:jc w:val="left"/>
              <w:rPr>
                <w:i/>
                <w:iCs/>
                <w:lang w:eastAsia="zh-CN"/>
              </w:rPr>
            </w:pPr>
            <w:r>
              <w:rPr>
                <w:i/>
                <w:iCs/>
                <w:lang w:eastAsia="zh-CN"/>
              </w:rPr>
              <w:t>Proposal 4: The A-IoT specific PDICH (Physical Downlink Interrogation Channel) should be introduced for A-IoT communication, in which synchronization signals and interrogation signals are embedded.</w:t>
            </w:r>
          </w:p>
          <w:p w14:paraId="203D47DF" w14:textId="77777777" w:rsidR="005A391D" w:rsidRDefault="005874C3">
            <w:pPr>
              <w:jc w:val="left"/>
              <w:rPr>
                <w:i/>
                <w:iCs/>
                <w:lang w:eastAsia="zh-CN"/>
              </w:rPr>
            </w:pPr>
            <w:r>
              <w:rPr>
                <w:i/>
                <w:iCs/>
                <w:lang w:eastAsia="zh-CN"/>
              </w:rPr>
              <w:t>Proposal 5: DL preamble should be included in the PDICH, and located at the beginning of PDICH for triggering the A-IoT device in the detection and synchronization of DL channel and decoding of the interrogation signal.</w:t>
            </w:r>
          </w:p>
        </w:tc>
      </w:tr>
      <w:tr w:rsidR="005A391D" w14:paraId="3D99AA32" w14:textId="77777777">
        <w:tc>
          <w:tcPr>
            <w:tcW w:w="2065" w:type="dxa"/>
          </w:tcPr>
          <w:p w14:paraId="5CEA0EE7" w14:textId="77777777" w:rsidR="005A391D" w:rsidRDefault="005874C3">
            <w:pPr>
              <w:jc w:val="left"/>
              <w:rPr>
                <w:b/>
                <w:bCs/>
                <w:i/>
                <w:iCs/>
                <w:lang w:eastAsia="zh-CN"/>
              </w:rPr>
            </w:pPr>
            <w:r>
              <w:rPr>
                <w:b/>
                <w:bCs/>
                <w:i/>
                <w:iCs/>
                <w:lang w:eastAsia="zh-CN"/>
              </w:rPr>
              <w:t>ZTE [12]</w:t>
            </w:r>
          </w:p>
        </w:tc>
        <w:tc>
          <w:tcPr>
            <w:tcW w:w="7285" w:type="dxa"/>
          </w:tcPr>
          <w:p w14:paraId="1A4AAB48" w14:textId="77777777" w:rsidR="005A391D" w:rsidRDefault="005874C3">
            <w:pPr>
              <w:jc w:val="left"/>
              <w:rPr>
                <w:i/>
                <w:iCs/>
                <w:lang w:eastAsia="zh-CN"/>
              </w:rPr>
            </w:pPr>
            <w:r>
              <w:rPr>
                <w:i/>
                <w:iCs/>
                <w:lang w:eastAsia="zh-CN"/>
              </w:rPr>
              <w:t>Proposal 2: Reference signal(s) are needed to provide synchronization, de-modulation information or other information, if any, which includes transmission types</w:t>
            </w:r>
          </w:p>
        </w:tc>
      </w:tr>
      <w:tr w:rsidR="005A391D" w14:paraId="7C023D0B" w14:textId="77777777">
        <w:tc>
          <w:tcPr>
            <w:tcW w:w="2065" w:type="dxa"/>
          </w:tcPr>
          <w:p w14:paraId="4B230D1D" w14:textId="77777777" w:rsidR="005A391D" w:rsidRDefault="005874C3">
            <w:pPr>
              <w:jc w:val="left"/>
              <w:rPr>
                <w:b/>
                <w:bCs/>
                <w:i/>
                <w:iCs/>
                <w:lang w:eastAsia="zh-CN"/>
              </w:rPr>
            </w:pPr>
            <w:r>
              <w:rPr>
                <w:b/>
                <w:bCs/>
                <w:i/>
                <w:iCs/>
                <w:lang w:eastAsia="zh-CN"/>
              </w:rPr>
              <w:t>Xiaomi [13]</w:t>
            </w:r>
          </w:p>
        </w:tc>
        <w:tc>
          <w:tcPr>
            <w:tcW w:w="7285" w:type="dxa"/>
          </w:tcPr>
          <w:p w14:paraId="1ABB0048" w14:textId="77777777" w:rsidR="005A391D" w:rsidRDefault="005874C3">
            <w:pPr>
              <w:jc w:val="left"/>
              <w:rPr>
                <w:i/>
                <w:iCs/>
                <w:lang w:eastAsia="zh-CN"/>
              </w:rPr>
            </w:pPr>
            <w:r>
              <w:rPr>
                <w:i/>
                <w:iCs/>
                <w:lang w:eastAsia="zh-CN"/>
              </w:rPr>
              <w:t xml:space="preserve">Proposal 2: DL preamble/frame-sync can be transmitted immediately before </w:t>
            </w:r>
            <w:r>
              <w:rPr>
                <w:i/>
                <w:iCs/>
                <w:lang w:eastAsia="zh-CN"/>
              </w:rPr>
              <w:lastRenderedPageBreak/>
              <w:t>DL transmission in Ambient IoT for DL transmission clock timing acquisition.</w:t>
            </w:r>
          </w:p>
          <w:p w14:paraId="13068F78" w14:textId="77777777" w:rsidR="005A391D" w:rsidRDefault="005874C3">
            <w:pPr>
              <w:pStyle w:val="ListParagraph"/>
              <w:numPr>
                <w:ilvl w:val="0"/>
                <w:numId w:val="14"/>
              </w:numPr>
              <w:jc w:val="left"/>
              <w:rPr>
                <w:i/>
                <w:iCs/>
                <w:lang w:eastAsia="zh-CN"/>
              </w:rPr>
            </w:pPr>
            <w:r>
              <w:rPr>
                <w:i/>
                <w:iCs/>
                <w:lang w:eastAsia="zh-CN"/>
              </w:rPr>
              <w:t>A Delimiter, R=&gt;T calibration (RTcal) and potential T=&gt;R calibration (TRcal) may be included in a DL preamble/frame-sync.</w:t>
            </w:r>
          </w:p>
          <w:p w14:paraId="7DBAA2BE" w14:textId="77777777" w:rsidR="005A391D" w:rsidRDefault="005874C3">
            <w:pPr>
              <w:pStyle w:val="ListParagraph"/>
              <w:numPr>
                <w:ilvl w:val="0"/>
                <w:numId w:val="14"/>
              </w:numPr>
              <w:jc w:val="left"/>
              <w:rPr>
                <w:i/>
                <w:iCs/>
                <w:lang w:eastAsia="zh-CN"/>
              </w:rPr>
            </w:pPr>
            <w:r>
              <w:rPr>
                <w:i/>
                <w:iCs/>
                <w:lang w:eastAsia="zh-CN"/>
              </w:rPr>
              <w:t>How to design the DL preamble/frame-sync can be further decide after the DL waveform, modulation, and coding schemes become more stable in RAN1.</w:t>
            </w:r>
          </w:p>
        </w:tc>
      </w:tr>
      <w:tr w:rsidR="005A391D" w14:paraId="283DECB7" w14:textId="77777777">
        <w:tc>
          <w:tcPr>
            <w:tcW w:w="2065" w:type="dxa"/>
          </w:tcPr>
          <w:p w14:paraId="7CECD018" w14:textId="77777777" w:rsidR="005A391D" w:rsidRDefault="005874C3">
            <w:pPr>
              <w:jc w:val="left"/>
              <w:rPr>
                <w:b/>
                <w:bCs/>
                <w:i/>
                <w:iCs/>
                <w:lang w:eastAsia="zh-CN"/>
              </w:rPr>
            </w:pPr>
            <w:r>
              <w:rPr>
                <w:b/>
                <w:bCs/>
                <w:i/>
                <w:iCs/>
                <w:lang w:eastAsia="zh-CN"/>
              </w:rPr>
              <w:lastRenderedPageBreak/>
              <w:t>Oppo [14]</w:t>
            </w:r>
          </w:p>
        </w:tc>
        <w:tc>
          <w:tcPr>
            <w:tcW w:w="7285" w:type="dxa"/>
          </w:tcPr>
          <w:p w14:paraId="23F827B9" w14:textId="77777777" w:rsidR="005A391D" w:rsidRDefault="005874C3">
            <w:pPr>
              <w:jc w:val="left"/>
              <w:rPr>
                <w:i/>
                <w:iCs/>
                <w:lang w:eastAsia="zh-CN"/>
              </w:rPr>
            </w:pPr>
            <w:r>
              <w:rPr>
                <w:i/>
                <w:iCs/>
                <w:lang w:eastAsia="zh-CN"/>
              </w:rPr>
              <w:t>Proposal 1: Synchronization signal with fixed length and fixed sequence should be supported for A-IoT. The following relative aspects can also be further studied:</w:t>
            </w:r>
          </w:p>
          <w:p w14:paraId="0218B98E" w14:textId="77777777" w:rsidR="005A391D" w:rsidRDefault="005874C3">
            <w:pPr>
              <w:pStyle w:val="ListParagraph"/>
              <w:numPr>
                <w:ilvl w:val="0"/>
                <w:numId w:val="15"/>
              </w:numPr>
              <w:jc w:val="left"/>
              <w:rPr>
                <w:i/>
                <w:iCs/>
                <w:lang w:eastAsia="zh-CN"/>
              </w:rPr>
            </w:pPr>
            <w:r>
              <w:rPr>
                <w:i/>
                <w:iCs/>
                <w:lang w:eastAsia="zh-CN"/>
              </w:rPr>
              <w:t>Basic sequence that can be used to generate synchronization signal.</w:t>
            </w:r>
          </w:p>
          <w:p w14:paraId="09932BCB" w14:textId="77777777" w:rsidR="005A391D" w:rsidRDefault="005874C3">
            <w:pPr>
              <w:pStyle w:val="ListParagraph"/>
              <w:numPr>
                <w:ilvl w:val="0"/>
                <w:numId w:val="15"/>
              </w:numPr>
              <w:jc w:val="left"/>
              <w:rPr>
                <w:i/>
                <w:iCs/>
                <w:lang w:eastAsia="zh-CN"/>
              </w:rPr>
            </w:pPr>
            <w:r>
              <w:rPr>
                <w:i/>
                <w:iCs/>
                <w:lang w:eastAsia="zh-CN"/>
              </w:rPr>
              <w:t>Single synchronization signal or multi-signal (e.g. PSS/SSS) can be used.</w:t>
            </w:r>
          </w:p>
          <w:p w14:paraId="6E03CEDB" w14:textId="77777777" w:rsidR="005A391D" w:rsidRDefault="005874C3">
            <w:pPr>
              <w:pStyle w:val="ListParagraph"/>
              <w:numPr>
                <w:ilvl w:val="0"/>
                <w:numId w:val="15"/>
              </w:numPr>
              <w:jc w:val="left"/>
              <w:rPr>
                <w:i/>
                <w:iCs/>
                <w:lang w:eastAsia="zh-CN"/>
              </w:rPr>
            </w:pPr>
            <w:r>
              <w:rPr>
                <w:i/>
                <w:iCs/>
                <w:lang w:eastAsia="zh-CN"/>
              </w:rPr>
              <w:t>Synchronization signal is cell specific, group specific or A-IoT specific.</w:t>
            </w:r>
          </w:p>
          <w:p w14:paraId="23239CAA" w14:textId="77777777" w:rsidR="005A391D" w:rsidRDefault="005874C3">
            <w:pPr>
              <w:pStyle w:val="ListParagraph"/>
              <w:numPr>
                <w:ilvl w:val="0"/>
                <w:numId w:val="15"/>
              </w:numPr>
              <w:jc w:val="left"/>
              <w:rPr>
                <w:i/>
                <w:iCs/>
                <w:lang w:eastAsia="zh-CN"/>
              </w:rPr>
            </w:pPr>
            <w:r>
              <w:rPr>
                <w:i/>
                <w:iCs/>
                <w:lang w:eastAsia="zh-CN"/>
              </w:rPr>
              <w:t>The information/content that synchronization signal can contain.</w:t>
            </w:r>
          </w:p>
        </w:tc>
      </w:tr>
      <w:tr w:rsidR="005A391D" w14:paraId="32FDE327" w14:textId="77777777">
        <w:tc>
          <w:tcPr>
            <w:tcW w:w="2065" w:type="dxa"/>
          </w:tcPr>
          <w:p w14:paraId="6AAF02D7" w14:textId="77777777" w:rsidR="005A391D" w:rsidRDefault="005874C3">
            <w:pPr>
              <w:jc w:val="left"/>
              <w:rPr>
                <w:b/>
                <w:bCs/>
                <w:i/>
                <w:iCs/>
                <w:lang w:eastAsia="zh-CN"/>
              </w:rPr>
            </w:pPr>
            <w:r>
              <w:rPr>
                <w:b/>
                <w:bCs/>
                <w:i/>
                <w:iCs/>
                <w:lang w:eastAsia="zh-CN"/>
              </w:rPr>
              <w:t>China Telecom [16]</w:t>
            </w:r>
          </w:p>
        </w:tc>
        <w:tc>
          <w:tcPr>
            <w:tcW w:w="7285" w:type="dxa"/>
          </w:tcPr>
          <w:p w14:paraId="570CF48E" w14:textId="77777777" w:rsidR="005A391D" w:rsidRDefault="005874C3">
            <w:pPr>
              <w:jc w:val="left"/>
              <w:rPr>
                <w:i/>
                <w:iCs/>
                <w:lang w:eastAsia="zh-CN"/>
              </w:rPr>
            </w:pPr>
            <w:r>
              <w:rPr>
                <w:i/>
                <w:iCs/>
                <w:lang w:eastAsia="zh-CN"/>
              </w:rPr>
              <w:t xml:space="preserve">Proposal 2: Support two types of RFID-like channel for A-IoT downlink transmission. </w:t>
            </w:r>
          </w:p>
          <w:p w14:paraId="270ECE7E" w14:textId="77777777" w:rsidR="005A391D" w:rsidRDefault="005874C3">
            <w:pPr>
              <w:pStyle w:val="ListParagraph"/>
              <w:numPr>
                <w:ilvl w:val="0"/>
                <w:numId w:val="16"/>
              </w:numPr>
              <w:jc w:val="left"/>
              <w:rPr>
                <w:i/>
                <w:iCs/>
                <w:lang w:eastAsia="zh-CN"/>
              </w:rPr>
            </w:pPr>
            <w:r>
              <w:rPr>
                <w:i/>
                <w:iCs/>
                <w:lang w:eastAsia="zh-CN"/>
              </w:rPr>
              <w:t>Type 1: Preamble/Sync + Data/Command.</w:t>
            </w:r>
          </w:p>
          <w:p w14:paraId="7E14889E" w14:textId="77777777" w:rsidR="005A391D" w:rsidRDefault="005874C3">
            <w:pPr>
              <w:pStyle w:val="ListParagraph"/>
              <w:numPr>
                <w:ilvl w:val="0"/>
                <w:numId w:val="16"/>
              </w:numPr>
              <w:jc w:val="left"/>
              <w:rPr>
                <w:i/>
                <w:iCs/>
                <w:lang w:eastAsia="zh-CN"/>
              </w:rPr>
            </w:pPr>
            <w:r>
              <w:rPr>
                <w:i/>
                <w:iCs/>
                <w:lang w:eastAsia="zh-CN"/>
              </w:rPr>
              <w:t>Type 2: Preamble/Sync + Data/Command + Postamble.</w:t>
            </w:r>
          </w:p>
          <w:p w14:paraId="74CA1539" w14:textId="77777777" w:rsidR="005A391D" w:rsidRDefault="005874C3">
            <w:pPr>
              <w:pStyle w:val="ListParagraph"/>
              <w:numPr>
                <w:ilvl w:val="0"/>
                <w:numId w:val="16"/>
              </w:numPr>
              <w:jc w:val="left"/>
              <w:rPr>
                <w:i/>
                <w:iCs/>
                <w:lang w:eastAsia="zh-CN"/>
              </w:rPr>
            </w:pPr>
            <w:r>
              <w:rPr>
                <w:i/>
                <w:iCs/>
                <w:lang w:eastAsia="zh-CN"/>
              </w:rPr>
              <w:t>FFS: Details on preamble/frame-sync and postamble, if needed.</w:t>
            </w:r>
          </w:p>
          <w:p w14:paraId="079D276B" w14:textId="77777777" w:rsidR="005A391D" w:rsidRDefault="005874C3">
            <w:pPr>
              <w:pStyle w:val="ListParagraph"/>
              <w:numPr>
                <w:ilvl w:val="0"/>
                <w:numId w:val="16"/>
              </w:numPr>
              <w:jc w:val="left"/>
              <w:rPr>
                <w:i/>
                <w:iCs/>
                <w:lang w:eastAsia="zh-CN"/>
              </w:rPr>
            </w:pPr>
            <w:r>
              <w:rPr>
                <w:i/>
                <w:iCs/>
                <w:lang w:eastAsia="zh-CN"/>
              </w:rPr>
              <w:t>Further study whether to consider the additional optimized schemes to ensure the accuracy of timing synchronization.</w:t>
            </w:r>
          </w:p>
        </w:tc>
      </w:tr>
      <w:tr w:rsidR="005A391D" w14:paraId="5389BCFC" w14:textId="77777777">
        <w:tc>
          <w:tcPr>
            <w:tcW w:w="2065" w:type="dxa"/>
          </w:tcPr>
          <w:p w14:paraId="51001A3F" w14:textId="77777777" w:rsidR="005A391D" w:rsidRDefault="005874C3">
            <w:pPr>
              <w:jc w:val="left"/>
              <w:rPr>
                <w:b/>
                <w:bCs/>
                <w:i/>
                <w:iCs/>
                <w:lang w:eastAsia="zh-CN"/>
              </w:rPr>
            </w:pPr>
            <w:r>
              <w:rPr>
                <w:b/>
                <w:bCs/>
                <w:i/>
                <w:iCs/>
                <w:lang w:eastAsia="zh-CN"/>
              </w:rPr>
              <w:t>Samsung [17]</w:t>
            </w:r>
          </w:p>
        </w:tc>
        <w:tc>
          <w:tcPr>
            <w:tcW w:w="7285" w:type="dxa"/>
          </w:tcPr>
          <w:p w14:paraId="0BFBBCE1" w14:textId="77777777" w:rsidR="005A391D" w:rsidRDefault="005874C3">
            <w:pPr>
              <w:jc w:val="left"/>
              <w:rPr>
                <w:i/>
                <w:iCs/>
                <w:lang w:eastAsia="zh-CN"/>
              </w:rPr>
            </w:pPr>
            <w:r>
              <w:rPr>
                <w:i/>
                <w:iCs/>
                <w:lang w:eastAsia="zh-CN"/>
              </w:rPr>
              <w:t xml:space="preserve">Proposal 2: Study a general DL/UL signal structure which may include delimiter, preamble, control element, and payload.  </w:t>
            </w:r>
          </w:p>
        </w:tc>
      </w:tr>
      <w:tr w:rsidR="005A391D" w14:paraId="2349E74A" w14:textId="77777777">
        <w:tc>
          <w:tcPr>
            <w:tcW w:w="2065" w:type="dxa"/>
          </w:tcPr>
          <w:p w14:paraId="6623E0B1" w14:textId="77777777" w:rsidR="005A391D" w:rsidRDefault="005874C3">
            <w:pPr>
              <w:jc w:val="left"/>
              <w:rPr>
                <w:b/>
                <w:bCs/>
                <w:i/>
                <w:iCs/>
                <w:lang w:eastAsia="zh-CN"/>
              </w:rPr>
            </w:pPr>
            <w:r>
              <w:rPr>
                <w:b/>
                <w:bCs/>
                <w:i/>
                <w:iCs/>
                <w:lang w:eastAsia="zh-CN"/>
              </w:rPr>
              <w:t>Apple [24]</w:t>
            </w:r>
          </w:p>
        </w:tc>
        <w:tc>
          <w:tcPr>
            <w:tcW w:w="7285" w:type="dxa"/>
          </w:tcPr>
          <w:p w14:paraId="096FDBA4" w14:textId="77777777" w:rsidR="005A391D" w:rsidRDefault="005874C3">
            <w:pPr>
              <w:jc w:val="left"/>
              <w:rPr>
                <w:i/>
                <w:iCs/>
                <w:lang w:eastAsia="zh-CN"/>
              </w:rPr>
            </w:pPr>
            <w:r>
              <w:rPr>
                <w:i/>
                <w:iCs/>
                <w:lang w:eastAsia="zh-CN"/>
              </w:rPr>
              <w:t>Proposal 4: For both the lower- category device (~1µW of peak power consumption) and higher-category device (~ few hundred µW of peak power consumption), we could consider not supporting PSS/SSS.</w:t>
            </w:r>
          </w:p>
        </w:tc>
      </w:tr>
      <w:tr w:rsidR="005A391D" w14:paraId="594D8472" w14:textId="77777777">
        <w:tc>
          <w:tcPr>
            <w:tcW w:w="2065" w:type="dxa"/>
          </w:tcPr>
          <w:p w14:paraId="653ACB03" w14:textId="77777777" w:rsidR="005A391D" w:rsidRDefault="005874C3">
            <w:pPr>
              <w:jc w:val="left"/>
              <w:rPr>
                <w:b/>
                <w:bCs/>
                <w:i/>
                <w:iCs/>
                <w:lang w:eastAsia="zh-CN"/>
              </w:rPr>
            </w:pPr>
            <w:r>
              <w:rPr>
                <w:b/>
                <w:bCs/>
                <w:i/>
                <w:iCs/>
                <w:lang w:eastAsia="zh-CN"/>
              </w:rPr>
              <w:t>NTT Docomo [26]</w:t>
            </w:r>
          </w:p>
        </w:tc>
        <w:tc>
          <w:tcPr>
            <w:tcW w:w="7285" w:type="dxa"/>
          </w:tcPr>
          <w:p w14:paraId="1B8B16B9" w14:textId="77777777" w:rsidR="005A391D" w:rsidRDefault="005874C3">
            <w:pPr>
              <w:jc w:val="left"/>
              <w:rPr>
                <w:i/>
                <w:iCs/>
                <w:lang w:eastAsia="zh-CN"/>
              </w:rPr>
            </w:pPr>
            <w:r>
              <w:rPr>
                <w:i/>
                <w:iCs/>
                <w:lang w:eastAsia="zh-CN"/>
              </w:rPr>
              <w:t>Proposal 4: Study the following options for scheduling channel/signal of Am-PDSCH.</w:t>
            </w:r>
          </w:p>
          <w:p w14:paraId="41F36883" w14:textId="77777777" w:rsidR="005A391D" w:rsidRDefault="005874C3">
            <w:pPr>
              <w:pStyle w:val="ListParagraph"/>
              <w:numPr>
                <w:ilvl w:val="0"/>
                <w:numId w:val="17"/>
              </w:numPr>
              <w:jc w:val="left"/>
              <w:rPr>
                <w:i/>
                <w:iCs/>
                <w:lang w:eastAsia="zh-CN"/>
              </w:rPr>
            </w:pPr>
            <w:r>
              <w:rPr>
                <w:i/>
                <w:iCs/>
                <w:lang w:eastAsia="zh-CN"/>
              </w:rPr>
              <w:t>Option1: Am-PDSCH is triggered by ‘sync’ signal. No PHY layer DL control information for Am-PDSCH scheduling.</w:t>
            </w:r>
          </w:p>
          <w:p w14:paraId="31FD30FF" w14:textId="77777777" w:rsidR="005A391D" w:rsidRDefault="005874C3">
            <w:pPr>
              <w:pStyle w:val="ListParagraph"/>
              <w:numPr>
                <w:ilvl w:val="0"/>
                <w:numId w:val="17"/>
              </w:numPr>
              <w:jc w:val="left"/>
              <w:rPr>
                <w:i/>
                <w:iCs/>
                <w:lang w:eastAsia="zh-CN"/>
              </w:rPr>
            </w:pPr>
            <w:r>
              <w:rPr>
                <w:i/>
                <w:iCs/>
                <w:lang w:eastAsia="zh-CN"/>
              </w:rPr>
              <w:t>Option2: Am-PDSCH is triggered by PHY layer DL control signal.</w:t>
            </w:r>
          </w:p>
        </w:tc>
      </w:tr>
      <w:tr w:rsidR="005A391D" w14:paraId="3E8D57FE" w14:textId="77777777">
        <w:tc>
          <w:tcPr>
            <w:tcW w:w="2065" w:type="dxa"/>
          </w:tcPr>
          <w:p w14:paraId="0DDEF324" w14:textId="77777777" w:rsidR="005A391D" w:rsidRDefault="005874C3">
            <w:pPr>
              <w:jc w:val="left"/>
              <w:rPr>
                <w:b/>
                <w:bCs/>
                <w:i/>
                <w:iCs/>
                <w:lang w:eastAsia="zh-CN"/>
              </w:rPr>
            </w:pPr>
            <w:r>
              <w:rPr>
                <w:b/>
                <w:bCs/>
                <w:i/>
                <w:iCs/>
                <w:lang w:eastAsia="zh-CN"/>
              </w:rPr>
              <w:t>Mediatek [29]</w:t>
            </w:r>
          </w:p>
        </w:tc>
        <w:tc>
          <w:tcPr>
            <w:tcW w:w="7285" w:type="dxa"/>
          </w:tcPr>
          <w:p w14:paraId="3D226ADE" w14:textId="77777777" w:rsidR="005A391D" w:rsidRDefault="005874C3">
            <w:pPr>
              <w:jc w:val="left"/>
              <w:rPr>
                <w:i/>
                <w:iCs/>
                <w:lang w:eastAsia="zh-CN"/>
              </w:rPr>
            </w:pPr>
            <w:r>
              <w:rPr>
                <w:i/>
                <w:iCs/>
                <w:lang w:eastAsia="zh-CN"/>
              </w:rPr>
              <w:t xml:space="preserve">Proposal 1: In both downlink and uplink, a basic “talk” period consists of at least an initial preamble and a transmission occasion. A payload with CRC is transmitted in a transmission occasion. </w:t>
            </w:r>
          </w:p>
          <w:p w14:paraId="6C6AA8BA" w14:textId="77777777" w:rsidR="005A391D" w:rsidRDefault="005874C3">
            <w:pPr>
              <w:jc w:val="left"/>
              <w:rPr>
                <w:i/>
                <w:iCs/>
                <w:lang w:eastAsia="zh-CN"/>
              </w:rPr>
            </w:pPr>
            <w:r>
              <w:rPr>
                <w:i/>
                <w:iCs/>
                <w:lang w:eastAsia="zh-CN"/>
              </w:rPr>
              <w:t xml:space="preserve">Proposal 2: A “talk” period can further consist of additional configurable preambles and more transmission occasions. </w:t>
            </w:r>
          </w:p>
          <w:p w14:paraId="52D7DEDB" w14:textId="77777777" w:rsidR="005A391D" w:rsidRDefault="005874C3">
            <w:pPr>
              <w:jc w:val="left"/>
              <w:rPr>
                <w:i/>
                <w:iCs/>
                <w:lang w:eastAsia="zh-CN"/>
              </w:rPr>
            </w:pPr>
            <w:r>
              <w:rPr>
                <w:i/>
                <w:iCs/>
                <w:lang w:eastAsia="zh-CN"/>
              </w:rPr>
              <w:t>Proposal 3: An “End of Talk” signal can be transmitted in the end of a talk period.</w:t>
            </w:r>
          </w:p>
        </w:tc>
      </w:tr>
    </w:tbl>
    <w:p w14:paraId="4F757C58" w14:textId="77777777" w:rsidR="005A391D" w:rsidRDefault="005A391D">
      <w:pPr>
        <w:rPr>
          <w:b/>
          <w:bCs/>
          <w:i/>
          <w:iCs/>
        </w:rPr>
      </w:pPr>
    </w:p>
    <w:p w14:paraId="69302A56" w14:textId="03F43C74" w:rsidR="005A391D" w:rsidRDefault="005874C3">
      <w:pPr>
        <w:pStyle w:val="Heading3"/>
        <w:numPr>
          <w:ilvl w:val="0"/>
          <w:numId w:val="0"/>
        </w:numPr>
        <w:rPr>
          <w:bCs/>
          <w:sz w:val="28"/>
          <w:szCs w:val="28"/>
          <w:lang w:eastAsia="zh-CN"/>
        </w:rPr>
      </w:pPr>
      <w:r>
        <w:rPr>
          <w:bCs/>
          <w:sz w:val="28"/>
          <w:szCs w:val="28"/>
          <w:lang w:eastAsia="zh-CN"/>
        </w:rPr>
        <w:t>[</w:t>
      </w:r>
      <w:r w:rsidR="00A94BCC">
        <w:rPr>
          <w:bCs/>
          <w:sz w:val="28"/>
          <w:szCs w:val="28"/>
          <w:lang w:eastAsia="zh-CN"/>
        </w:rPr>
        <w:t>CLOSED</w:t>
      </w:r>
      <w:r>
        <w:rPr>
          <w:bCs/>
          <w:sz w:val="28"/>
          <w:szCs w:val="28"/>
          <w:lang w:eastAsia="zh-CN"/>
        </w:rPr>
        <w:t>] 1</w:t>
      </w:r>
      <w:r>
        <w:rPr>
          <w:bCs/>
          <w:sz w:val="28"/>
          <w:szCs w:val="28"/>
          <w:vertAlign w:val="superscript"/>
          <w:lang w:eastAsia="zh-CN"/>
        </w:rPr>
        <w:t>st</w:t>
      </w:r>
      <w:r>
        <w:rPr>
          <w:bCs/>
          <w:sz w:val="28"/>
          <w:szCs w:val="28"/>
          <w:lang w:eastAsia="zh-CN"/>
        </w:rPr>
        <w:t xml:space="preserve"> Discussion Round</w:t>
      </w:r>
    </w:p>
    <w:p w14:paraId="77D5146F" w14:textId="77777777" w:rsidR="005A391D" w:rsidRDefault="005874C3">
      <w:pPr>
        <w:rPr>
          <w:b/>
          <w:bCs/>
          <w:u w:val="single"/>
        </w:rPr>
      </w:pPr>
      <w:r>
        <w:rPr>
          <w:b/>
          <w:bCs/>
          <w:u w:val="single"/>
        </w:rPr>
        <w:t>Downlink synchronization/preamble</w:t>
      </w:r>
    </w:p>
    <w:p w14:paraId="447DD571" w14:textId="77777777" w:rsidR="005A391D" w:rsidRDefault="005874C3">
      <w:r>
        <w:lastRenderedPageBreak/>
        <w:t xml:space="preserve">Under this agenda, 17 companies discussed and provided their views on the need and/or design of downlink synchronization signals. Based on the provided inputs, majority of the companies do identify the need to have some level of downlink timing synchronization. As pointed in [4], in legacy NR devices, periodic synchronization signals are transmitted for these devices to maintain constant timing synchronization with the network, as well as to correct the SFO and the carrier frequency offset (CFO) in order to enable UL transmissions with low-level SFO and CFO. However, for ambient IoT devices, there  is no strong motivation to maintain periodic synchronization because the use-cases under consideration are inventory and command. In [1], furthermore, it is mentioned that due to the limited receiver capability of the device, it’s also hard to achieve absolute time synchronization. Based on this, majority of the companies do think that periodic synchronization signals (PSS/SSS) may not be needed for ambient IoT devices. Therefore, the first proposal to consider for synchronization signal would be to preclude the support of periodic synchronization signals. On the design details of signal to achieve synchronization at the ambient IoT device, in [1], [2], [4], [7], [8], [10], [13], [16], [17], [29] and [32], a preamble-based downlink synchronization is proposed, where a preamble is attached at the beginning of every downlink transmission. One of the main motivations for introducing preamble-based downlink synchronization is to indicate the start of the transmission and achieve the clock timing alignment. </w:t>
      </w:r>
    </w:p>
    <w:p w14:paraId="2A723847" w14:textId="77777777" w:rsidR="005A391D" w:rsidRDefault="005A391D"/>
    <w:p w14:paraId="7AE5C8AB" w14:textId="77777777" w:rsidR="005A391D" w:rsidRPr="001D6387" w:rsidRDefault="005874C3" w:rsidP="001D6387">
      <w:r w:rsidRPr="001D6387">
        <w:t xml:space="preserve">[CLOSED] Proposal 2.1.1-1 </w:t>
      </w:r>
      <w:r w:rsidRPr="001D6387">
        <w:rPr>
          <w:highlight w:val="yellow"/>
        </w:rPr>
        <w:t>(To be discussed under AI 9.4.2.2)</w:t>
      </w:r>
    </w:p>
    <w:p w14:paraId="5C502FE5" w14:textId="77777777" w:rsidR="005A391D" w:rsidRDefault="005874C3">
      <w:pPr>
        <w:spacing w:after="0"/>
        <w:rPr>
          <w:b/>
          <w:bCs/>
          <w:i/>
          <w:iCs/>
          <w:sz w:val="24"/>
          <w:szCs w:val="24"/>
          <w:lang w:eastAsia="zh-CN"/>
        </w:rPr>
      </w:pPr>
      <w:r>
        <w:rPr>
          <w:b/>
          <w:bCs/>
          <w:i/>
          <w:iCs/>
        </w:rPr>
        <w:t xml:space="preserve">For ambient IoT devices, periodic downlink synchronization signal is not considered </w:t>
      </w:r>
    </w:p>
    <w:p w14:paraId="0B4A5410" w14:textId="77777777" w:rsidR="005A391D" w:rsidRDefault="005A391D">
      <w:pPr>
        <w:spacing w:after="0"/>
        <w:rPr>
          <w:i/>
          <w:iCs/>
          <w:u w:val="single"/>
        </w:rPr>
      </w:pPr>
    </w:p>
    <w:p w14:paraId="3D87A48F" w14:textId="77777777" w:rsidR="005A391D" w:rsidRDefault="005874C3">
      <w:pPr>
        <w:spacing w:after="0"/>
        <w:rPr>
          <w:i/>
          <w:iCs/>
        </w:rPr>
      </w:pPr>
      <w:r>
        <w:rPr>
          <w:i/>
          <w:iCs/>
          <w:u w:val="single"/>
        </w:rPr>
        <w:t>Justification/Motivation for proposal 2.1.1-1</w:t>
      </w:r>
      <w:r>
        <w:rPr>
          <w:i/>
          <w:iCs/>
        </w:rPr>
        <w:t xml:space="preserve">: Device’s low-complexity and low-power requirement may make periodic synchronization infeasible and moreover, the use-cases of inventory and command may not need to maintain constant/periodic synchronization </w:t>
      </w:r>
    </w:p>
    <w:p w14:paraId="17C0C503"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2D8618E8" w14:textId="77777777">
        <w:tc>
          <w:tcPr>
            <w:tcW w:w="1885" w:type="dxa"/>
          </w:tcPr>
          <w:p w14:paraId="5952CD5E" w14:textId="77777777" w:rsidR="005A391D" w:rsidRDefault="005874C3">
            <w:pPr>
              <w:rPr>
                <w:b/>
                <w:bCs/>
                <w:lang w:eastAsia="zh-CN"/>
              </w:rPr>
            </w:pPr>
            <w:r>
              <w:rPr>
                <w:b/>
                <w:bCs/>
                <w:lang w:eastAsia="zh-CN"/>
              </w:rPr>
              <w:t>Company</w:t>
            </w:r>
          </w:p>
        </w:tc>
        <w:tc>
          <w:tcPr>
            <w:tcW w:w="7465" w:type="dxa"/>
          </w:tcPr>
          <w:p w14:paraId="589D81B6" w14:textId="77777777" w:rsidR="005A391D" w:rsidRDefault="005874C3">
            <w:pPr>
              <w:rPr>
                <w:b/>
                <w:bCs/>
                <w:lang w:eastAsia="zh-CN"/>
              </w:rPr>
            </w:pPr>
            <w:r>
              <w:rPr>
                <w:b/>
                <w:bCs/>
                <w:lang w:eastAsia="zh-CN"/>
              </w:rPr>
              <w:t>Please provide your inputs to Proposal 2.1.1-1</w:t>
            </w:r>
          </w:p>
        </w:tc>
      </w:tr>
      <w:tr w:rsidR="005A391D" w14:paraId="2F8A7005" w14:textId="77777777">
        <w:tc>
          <w:tcPr>
            <w:tcW w:w="1885" w:type="dxa"/>
          </w:tcPr>
          <w:p w14:paraId="0C764471" w14:textId="77777777" w:rsidR="005A391D" w:rsidRDefault="005874C3">
            <w:pPr>
              <w:rPr>
                <w:lang w:eastAsia="zh-CN"/>
              </w:rPr>
            </w:pPr>
            <w:proofErr w:type="spellStart"/>
            <w:r>
              <w:rPr>
                <w:lang w:eastAsia="zh-CN"/>
              </w:rPr>
              <w:t>CEWiT</w:t>
            </w:r>
            <w:proofErr w:type="spellEnd"/>
          </w:p>
        </w:tc>
        <w:tc>
          <w:tcPr>
            <w:tcW w:w="7465" w:type="dxa"/>
          </w:tcPr>
          <w:p w14:paraId="302C5375" w14:textId="77777777" w:rsidR="005A391D" w:rsidRDefault="005874C3">
            <w:pPr>
              <w:rPr>
                <w:lang w:eastAsia="zh-CN"/>
              </w:rPr>
            </w:pPr>
            <w:r>
              <w:rPr>
                <w:lang w:eastAsia="zh-CN"/>
              </w:rPr>
              <w:t>Support the proposal in general. The BS/reader transmit DL only when it needs some input from A-IoT device. However, the device can monitor periodically for DL sync signal.</w:t>
            </w:r>
          </w:p>
        </w:tc>
      </w:tr>
      <w:tr w:rsidR="005A391D" w14:paraId="77F4C5DB" w14:textId="77777777">
        <w:tc>
          <w:tcPr>
            <w:tcW w:w="1885" w:type="dxa"/>
          </w:tcPr>
          <w:p w14:paraId="6CF8325A" w14:textId="77777777" w:rsidR="005A391D" w:rsidRDefault="005874C3">
            <w:pPr>
              <w:rPr>
                <w:sz w:val="20"/>
                <w:szCs w:val="20"/>
                <w:lang w:eastAsia="zh-CN"/>
              </w:rPr>
            </w:pPr>
            <w:r>
              <w:rPr>
                <w:rFonts w:hint="eastAsia"/>
                <w:sz w:val="20"/>
                <w:szCs w:val="20"/>
                <w:lang w:eastAsia="zh-CN"/>
              </w:rPr>
              <w:t>N</w:t>
            </w:r>
            <w:r>
              <w:rPr>
                <w:sz w:val="20"/>
                <w:szCs w:val="20"/>
                <w:lang w:eastAsia="zh-CN"/>
              </w:rPr>
              <w:t>TT Docomo</w:t>
            </w:r>
          </w:p>
        </w:tc>
        <w:tc>
          <w:tcPr>
            <w:tcW w:w="7465" w:type="dxa"/>
          </w:tcPr>
          <w:p w14:paraId="08B08BED" w14:textId="77777777" w:rsidR="005A391D" w:rsidRDefault="005874C3">
            <w:pPr>
              <w:rPr>
                <w:sz w:val="20"/>
                <w:szCs w:val="20"/>
                <w:lang w:eastAsia="zh-CN"/>
              </w:rPr>
            </w:pPr>
            <w:r>
              <w:rPr>
                <w:sz w:val="20"/>
                <w:szCs w:val="20"/>
                <w:lang w:eastAsia="zh-CN"/>
              </w:rPr>
              <w:t>Support the proposal.</w:t>
            </w:r>
          </w:p>
        </w:tc>
      </w:tr>
      <w:tr w:rsidR="005A391D" w14:paraId="5C964D93" w14:textId="77777777">
        <w:tc>
          <w:tcPr>
            <w:tcW w:w="1885" w:type="dxa"/>
          </w:tcPr>
          <w:p w14:paraId="04575CB2" w14:textId="77777777" w:rsidR="005A391D" w:rsidRDefault="005874C3">
            <w:pPr>
              <w:rPr>
                <w:lang w:eastAsia="zh-CN"/>
              </w:rPr>
            </w:pPr>
            <w:r>
              <w:rPr>
                <w:rFonts w:hint="eastAsia"/>
                <w:lang w:eastAsia="zh-CN"/>
              </w:rPr>
              <w:t>S</w:t>
            </w:r>
            <w:r>
              <w:rPr>
                <w:lang w:eastAsia="zh-CN"/>
              </w:rPr>
              <w:t>preadtrum</w:t>
            </w:r>
          </w:p>
        </w:tc>
        <w:tc>
          <w:tcPr>
            <w:tcW w:w="7465" w:type="dxa"/>
          </w:tcPr>
          <w:p w14:paraId="268BCF24" w14:textId="77777777" w:rsidR="005A391D" w:rsidRDefault="005874C3">
            <w:pPr>
              <w:rPr>
                <w:lang w:eastAsia="zh-CN"/>
              </w:rPr>
            </w:pPr>
            <w:r>
              <w:rPr>
                <w:rFonts w:hint="eastAsia"/>
                <w:lang w:eastAsia="zh-CN"/>
              </w:rPr>
              <w:t>S</w:t>
            </w:r>
            <w:r>
              <w:rPr>
                <w:lang w:eastAsia="zh-CN"/>
              </w:rPr>
              <w:t>upport.</w:t>
            </w:r>
          </w:p>
        </w:tc>
      </w:tr>
      <w:tr w:rsidR="005A391D" w14:paraId="7F493DF0" w14:textId="77777777">
        <w:tc>
          <w:tcPr>
            <w:tcW w:w="1885" w:type="dxa"/>
          </w:tcPr>
          <w:p w14:paraId="0D2AF4C5" w14:textId="77777777" w:rsidR="005A391D" w:rsidRDefault="005874C3">
            <w:pPr>
              <w:rPr>
                <w:sz w:val="20"/>
                <w:szCs w:val="20"/>
                <w:lang w:eastAsia="zh-CN"/>
              </w:rPr>
            </w:pPr>
            <w:r>
              <w:rPr>
                <w:sz w:val="20"/>
                <w:szCs w:val="20"/>
                <w:lang w:eastAsia="zh-CN"/>
              </w:rPr>
              <w:t>Qualcomm</w:t>
            </w:r>
          </w:p>
        </w:tc>
        <w:tc>
          <w:tcPr>
            <w:tcW w:w="7465" w:type="dxa"/>
          </w:tcPr>
          <w:p w14:paraId="43FCE06A" w14:textId="77777777" w:rsidR="005A391D" w:rsidRDefault="005874C3">
            <w:pPr>
              <w:rPr>
                <w:sz w:val="20"/>
                <w:szCs w:val="20"/>
                <w:lang w:eastAsia="zh-CN"/>
              </w:rPr>
            </w:pPr>
            <w:r>
              <w:rPr>
                <w:sz w:val="20"/>
                <w:szCs w:val="20"/>
                <w:lang w:eastAsia="zh-CN"/>
              </w:rPr>
              <w:t xml:space="preserve">As discussed in our contribution R1-1401446, we think the duty-cycle is a nature of ambient IoT and is not avoidable. A device cannot sustain ON with such small RF power for energy harvesting. The duty-cycle operation is an important aspect that needs to be taken into account for discussing synchronization. </w:t>
            </w:r>
          </w:p>
          <w:p w14:paraId="573A1AD9" w14:textId="77777777" w:rsidR="005A391D" w:rsidRDefault="005874C3">
            <w:pPr>
              <w:rPr>
                <w:sz w:val="20"/>
                <w:szCs w:val="20"/>
                <w:lang w:eastAsia="zh-CN"/>
              </w:rPr>
            </w:pPr>
            <w:r>
              <w:rPr>
                <w:sz w:val="20"/>
                <w:szCs w:val="20"/>
                <w:lang w:eastAsia="zh-CN"/>
              </w:rPr>
              <w:t xml:space="preserve">Without understanding on the need to consider the A-IoT device duty-cycle nature, we think it is too hasty to exclude the periodic sync signal, especially from the first RAN1 meeting of Rel19 A-IoT SI. </w:t>
            </w:r>
          </w:p>
          <w:p w14:paraId="6B24D697" w14:textId="77777777" w:rsidR="005A391D" w:rsidRDefault="005874C3">
            <w:pPr>
              <w:rPr>
                <w:sz w:val="20"/>
                <w:szCs w:val="20"/>
                <w:lang w:eastAsia="zh-CN"/>
              </w:rPr>
            </w:pPr>
            <w:r>
              <w:rPr>
                <w:sz w:val="20"/>
                <w:szCs w:val="20"/>
                <w:lang w:eastAsia="zh-CN"/>
              </w:rPr>
              <w:t>Also, it is unclear whether the periodic synchronization should be discussed in 9.4.2.3 or better in 9.4.2.2 as suggested by Chairman guidance.</w:t>
            </w:r>
          </w:p>
        </w:tc>
      </w:tr>
      <w:tr w:rsidR="005A391D" w14:paraId="6EC39F07" w14:textId="77777777">
        <w:tc>
          <w:tcPr>
            <w:tcW w:w="1885" w:type="dxa"/>
          </w:tcPr>
          <w:p w14:paraId="37DA0D5C" w14:textId="77777777" w:rsidR="005A391D" w:rsidRDefault="005874C3">
            <w:pPr>
              <w:rPr>
                <w:sz w:val="20"/>
                <w:szCs w:val="20"/>
                <w:lang w:eastAsia="zh-CN"/>
              </w:rPr>
            </w:pPr>
            <w:r>
              <w:rPr>
                <w:sz w:val="20"/>
                <w:szCs w:val="20"/>
              </w:rPr>
              <w:t>LG Electronics</w:t>
            </w:r>
          </w:p>
        </w:tc>
        <w:tc>
          <w:tcPr>
            <w:tcW w:w="7465" w:type="dxa"/>
          </w:tcPr>
          <w:p w14:paraId="433F4EEC" w14:textId="77777777" w:rsidR="005A391D" w:rsidRDefault="005874C3">
            <w:pPr>
              <w:rPr>
                <w:sz w:val="20"/>
                <w:szCs w:val="20"/>
                <w:lang w:eastAsia="zh-CN"/>
              </w:rPr>
            </w:pPr>
            <w:r>
              <w:rPr>
                <w:lang w:eastAsia="zh-CN"/>
              </w:rPr>
              <w:t>We s</w:t>
            </w:r>
            <w:r>
              <w:rPr>
                <w:sz w:val="20"/>
                <w:szCs w:val="20"/>
              </w:rPr>
              <w:t>upport this proposal. The benefit of support of readers transmitting periodic synchronization and devices maintaining constant/periodic synchronization is not clear to us. It seems enough to support preamble-based downlink synchronization in Rel-19.</w:t>
            </w:r>
          </w:p>
        </w:tc>
      </w:tr>
      <w:tr w:rsidR="005A391D" w14:paraId="5B3AB696" w14:textId="77777777">
        <w:tc>
          <w:tcPr>
            <w:tcW w:w="1885" w:type="dxa"/>
          </w:tcPr>
          <w:p w14:paraId="61B8D3F1" w14:textId="77777777" w:rsidR="005A391D" w:rsidRDefault="005874C3">
            <w:pPr>
              <w:rPr>
                <w:sz w:val="20"/>
                <w:szCs w:val="20"/>
                <w:lang w:eastAsia="zh-CN"/>
              </w:rPr>
            </w:pPr>
            <w:r>
              <w:rPr>
                <w:sz w:val="20"/>
                <w:szCs w:val="20"/>
                <w:lang w:eastAsia="zh-CN"/>
              </w:rPr>
              <w:t>Moderator (Apple)</w:t>
            </w:r>
          </w:p>
        </w:tc>
        <w:tc>
          <w:tcPr>
            <w:tcW w:w="7465" w:type="dxa"/>
          </w:tcPr>
          <w:p w14:paraId="0AA79CE5" w14:textId="77777777" w:rsidR="005A391D" w:rsidRDefault="005874C3">
            <w:pPr>
              <w:rPr>
                <w:sz w:val="20"/>
                <w:szCs w:val="20"/>
                <w:lang w:eastAsia="zh-CN"/>
              </w:rPr>
            </w:pPr>
            <w:r>
              <w:rPr>
                <w:b/>
                <w:bCs/>
                <w:sz w:val="20"/>
                <w:szCs w:val="20"/>
                <w:lang w:eastAsia="zh-CN"/>
              </w:rPr>
              <w:t>Based on discussion with the FL for AI 9.4.2.2 and the rapporteur, we decided it is more appropriate to discuss the behavior related to synchronization signal under AI 9.4.2.2. Structure and design details for synchronization signals will be discussed under this AI - potential proposals will be likely provided later this week</w:t>
            </w:r>
          </w:p>
        </w:tc>
      </w:tr>
      <w:tr w:rsidR="005A391D" w14:paraId="1DD606F6" w14:textId="77777777">
        <w:tc>
          <w:tcPr>
            <w:tcW w:w="1885" w:type="dxa"/>
          </w:tcPr>
          <w:p w14:paraId="767B7793" w14:textId="3E31ED92" w:rsidR="005A391D" w:rsidRDefault="00BD6D0F">
            <w:pPr>
              <w:rPr>
                <w:sz w:val="20"/>
                <w:szCs w:val="20"/>
                <w:lang w:eastAsia="zh-CN"/>
              </w:rPr>
            </w:pPr>
            <w:r>
              <w:rPr>
                <w:rFonts w:hint="eastAsia"/>
                <w:sz w:val="20"/>
                <w:szCs w:val="20"/>
                <w:lang w:eastAsia="zh-CN"/>
              </w:rPr>
              <w:lastRenderedPageBreak/>
              <w:t>T</w:t>
            </w:r>
            <w:r>
              <w:rPr>
                <w:sz w:val="20"/>
                <w:szCs w:val="20"/>
                <w:lang w:eastAsia="zh-CN"/>
              </w:rPr>
              <w:t>CL</w:t>
            </w:r>
          </w:p>
        </w:tc>
        <w:tc>
          <w:tcPr>
            <w:tcW w:w="7465" w:type="dxa"/>
          </w:tcPr>
          <w:p w14:paraId="79A72F7F" w14:textId="599ADBDB" w:rsidR="005A391D" w:rsidRDefault="00BD6D0F">
            <w:pPr>
              <w:rPr>
                <w:rFonts w:eastAsia="Malgun Gothic"/>
                <w:b/>
                <w:bCs/>
                <w:sz w:val="20"/>
                <w:szCs w:val="20"/>
                <w:lang w:eastAsia="ko-KR"/>
              </w:rPr>
            </w:pPr>
            <w:r w:rsidRPr="00157E06">
              <w:rPr>
                <w:rFonts w:eastAsiaTheme="minorEastAsia" w:hint="eastAsia"/>
              </w:rPr>
              <w:t>T</w:t>
            </w:r>
            <w:r w:rsidRPr="00157E06">
              <w:rPr>
                <w:rFonts w:eastAsiaTheme="minorEastAsia"/>
              </w:rPr>
              <w:t>he motivation of maintain periodic sync is not clear</w:t>
            </w:r>
            <w:r>
              <w:rPr>
                <w:rFonts w:eastAsiaTheme="minorEastAsia"/>
              </w:rPr>
              <w:t xml:space="preserve"> in SI</w:t>
            </w:r>
            <w:r w:rsidRPr="00157E06">
              <w:rPr>
                <w:rFonts w:eastAsiaTheme="minorEastAsia"/>
              </w:rPr>
              <w:t xml:space="preserve">. </w:t>
            </w:r>
            <w:r>
              <w:rPr>
                <w:rFonts w:eastAsiaTheme="minorEastAsia"/>
              </w:rPr>
              <w:t>W</w:t>
            </w:r>
            <w:r w:rsidRPr="00157E06">
              <w:rPr>
                <w:rFonts w:eastAsiaTheme="minorEastAsia"/>
              </w:rPr>
              <w:t>e support this proposal</w:t>
            </w:r>
            <w:r>
              <w:rPr>
                <w:rFonts w:eastAsiaTheme="minorEastAsia"/>
              </w:rPr>
              <w:t>.</w:t>
            </w:r>
          </w:p>
        </w:tc>
      </w:tr>
      <w:tr w:rsidR="00093F19" w14:paraId="10CB6106" w14:textId="77777777">
        <w:tc>
          <w:tcPr>
            <w:tcW w:w="1885" w:type="dxa"/>
          </w:tcPr>
          <w:p w14:paraId="26D3AB6B" w14:textId="2DD05E32" w:rsidR="00093F19" w:rsidRDefault="00093F19" w:rsidP="00093F19">
            <w:pPr>
              <w:rPr>
                <w:sz w:val="20"/>
                <w:szCs w:val="20"/>
                <w:lang w:eastAsia="zh-CN"/>
              </w:rPr>
            </w:pPr>
            <w:r>
              <w:t>Samsung</w:t>
            </w:r>
          </w:p>
        </w:tc>
        <w:tc>
          <w:tcPr>
            <w:tcW w:w="7465" w:type="dxa"/>
          </w:tcPr>
          <w:p w14:paraId="2163E816" w14:textId="2DBA77A3" w:rsidR="00093F19" w:rsidRPr="00157E06" w:rsidRDefault="00093F19" w:rsidP="00093F19">
            <w:pPr>
              <w:rPr>
                <w:rFonts w:eastAsiaTheme="minorEastAsia"/>
              </w:rPr>
            </w:pPr>
            <w:r>
              <w:t>Agreed.</w:t>
            </w:r>
          </w:p>
        </w:tc>
      </w:tr>
      <w:tr w:rsidR="00EC42ED" w14:paraId="47CADAFB" w14:textId="77777777">
        <w:tc>
          <w:tcPr>
            <w:tcW w:w="1885" w:type="dxa"/>
          </w:tcPr>
          <w:p w14:paraId="3728D868" w14:textId="680202BF" w:rsidR="00EC42ED" w:rsidRDefault="00EC42ED" w:rsidP="00EC42ED">
            <w:r>
              <w:rPr>
                <w:rFonts w:hint="eastAsia"/>
                <w:sz w:val="20"/>
                <w:szCs w:val="20"/>
                <w:lang w:eastAsia="zh-CN"/>
              </w:rPr>
              <w:t>C</w:t>
            </w:r>
            <w:r>
              <w:rPr>
                <w:sz w:val="20"/>
                <w:szCs w:val="20"/>
                <w:lang w:eastAsia="zh-CN"/>
              </w:rPr>
              <w:t>MCC</w:t>
            </w:r>
          </w:p>
        </w:tc>
        <w:tc>
          <w:tcPr>
            <w:tcW w:w="7465" w:type="dxa"/>
          </w:tcPr>
          <w:p w14:paraId="303043F0" w14:textId="77777777" w:rsidR="00EC42ED" w:rsidRDefault="00EC42ED" w:rsidP="00EC42ED">
            <w:pPr>
              <w:rPr>
                <w:rFonts w:eastAsiaTheme="minorEastAsia"/>
                <w:lang w:eastAsia="zh-CN"/>
              </w:rPr>
            </w:pPr>
            <w:r>
              <w:rPr>
                <w:rFonts w:eastAsiaTheme="minorEastAsia" w:hint="eastAsia"/>
                <w:lang w:eastAsia="zh-CN"/>
              </w:rPr>
              <w:t>S</w:t>
            </w:r>
            <w:r>
              <w:rPr>
                <w:rFonts w:eastAsiaTheme="minorEastAsia"/>
                <w:lang w:eastAsia="zh-CN"/>
              </w:rPr>
              <w:t>upport. We fully share FL’s justification that with such low complexity and power consumption, it is neither needed nor feasible to consider periodic synchronization signal.</w:t>
            </w:r>
          </w:p>
          <w:p w14:paraId="3502CEF8" w14:textId="46AB0CE7" w:rsidR="00EC42ED" w:rsidRDefault="00EC42ED" w:rsidP="00EC42ED">
            <w:r>
              <w:rPr>
                <w:rFonts w:eastAsiaTheme="minorEastAsia" w:hint="eastAsia"/>
                <w:lang w:eastAsia="zh-CN"/>
              </w:rPr>
              <w:t>R</w:t>
            </w:r>
            <w:r>
              <w:rPr>
                <w:rFonts w:eastAsiaTheme="minorEastAsia"/>
                <w:lang w:eastAsia="zh-CN"/>
              </w:rPr>
              <w:t>egarding comments from QC about the duty-cycle, our understanding is that it requires a device to maintain some clock even if it powers off, which requires extra powers, we think it is not reasonable.</w:t>
            </w:r>
          </w:p>
        </w:tc>
      </w:tr>
    </w:tbl>
    <w:p w14:paraId="36D5CD88" w14:textId="77777777" w:rsidR="005A391D" w:rsidRDefault="005A391D"/>
    <w:p w14:paraId="433A9CCB" w14:textId="77777777" w:rsidR="005A391D" w:rsidRPr="001D6387" w:rsidRDefault="005874C3" w:rsidP="001D6387">
      <w:r w:rsidRPr="001D6387">
        <w:t xml:space="preserve">[CLOSED] Proposal 2.1.1-2 </w:t>
      </w:r>
      <w:r w:rsidRPr="001D6387">
        <w:rPr>
          <w:highlight w:val="yellow"/>
        </w:rPr>
        <w:t>(To be discussed under AI 9.4.2.2)</w:t>
      </w:r>
    </w:p>
    <w:p w14:paraId="3A9DEF0A" w14:textId="77777777" w:rsidR="005A391D" w:rsidRDefault="005874C3">
      <w:pPr>
        <w:spacing w:after="0"/>
        <w:rPr>
          <w:b/>
          <w:bCs/>
          <w:i/>
          <w:iCs/>
        </w:rPr>
      </w:pPr>
      <w:r>
        <w:rPr>
          <w:b/>
          <w:bCs/>
          <w:i/>
          <w:iCs/>
        </w:rPr>
        <w:t>For ambient IoT devices, preamble-based downlink synchronization is considered</w:t>
      </w:r>
    </w:p>
    <w:p w14:paraId="57E81D8F" w14:textId="77777777" w:rsidR="005A391D" w:rsidRDefault="005874C3">
      <w:pPr>
        <w:pStyle w:val="ListParagraph"/>
        <w:numPr>
          <w:ilvl w:val="0"/>
          <w:numId w:val="10"/>
        </w:numPr>
        <w:spacing w:after="0"/>
        <w:rPr>
          <w:b/>
          <w:bCs/>
          <w:i/>
          <w:iCs/>
          <w:sz w:val="24"/>
          <w:szCs w:val="24"/>
          <w:lang w:eastAsia="zh-CN"/>
        </w:rPr>
      </w:pPr>
      <w:r>
        <w:rPr>
          <w:b/>
          <w:bCs/>
          <w:i/>
          <w:iCs/>
        </w:rPr>
        <w:t xml:space="preserve">A preamble is attached at the beginning of downlink transmission  </w:t>
      </w:r>
    </w:p>
    <w:p w14:paraId="7EC2E95C" w14:textId="77777777" w:rsidR="005A391D" w:rsidRDefault="005874C3">
      <w:pPr>
        <w:pStyle w:val="ListParagraph"/>
        <w:numPr>
          <w:ilvl w:val="0"/>
          <w:numId w:val="10"/>
        </w:numPr>
        <w:spacing w:after="0"/>
        <w:rPr>
          <w:b/>
          <w:bCs/>
          <w:i/>
          <w:iCs/>
          <w:sz w:val="24"/>
          <w:szCs w:val="24"/>
          <w:lang w:eastAsia="zh-CN"/>
        </w:rPr>
      </w:pPr>
      <w:r>
        <w:rPr>
          <w:b/>
          <w:bCs/>
          <w:i/>
          <w:iCs/>
        </w:rPr>
        <w:t>FFS: Details of preamble sequence/design</w:t>
      </w:r>
    </w:p>
    <w:p w14:paraId="167F7CA3" w14:textId="77777777" w:rsidR="005A391D" w:rsidRDefault="005A391D">
      <w:pPr>
        <w:spacing w:after="0"/>
        <w:rPr>
          <w:i/>
          <w:iCs/>
          <w:u w:val="single"/>
        </w:rPr>
      </w:pPr>
    </w:p>
    <w:p w14:paraId="33DD49C4" w14:textId="77777777" w:rsidR="005A391D" w:rsidRDefault="005874C3">
      <w:pPr>
        <w:spacing w:after="0"/>
        <w:rPr>
          <w:i/>
          <w:iCs/>
        </w:rPr>
      </w:pPr>
      <w:r>
        <w:rPr>
          <w:i/>
          <w:iCs/>
          <w:u w:val="single"/>
        </w:rPr>
        <w:t>Justification/Motivation for proposal 2.1.1-2</w:t>
      </w:r>
      <w:r>
        <w:rPr>
          <w:i/>
          <w:iCs/>
        </w:rPr>
        <w:t>: For DL transmission, to indicate the start of the transmission and achieve the clock timing alignment, preamble-based synchronization is beneficial and require minimal overhead compared to more complex synchronization signals</w:t>
      </w:r>
    </w:p>
    <w:p w14:paraId="4B63A1CB"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07476D60" w14:textId="77777777">
        <w:tc>
          <w:tcPr>
            <w:tcW w:w="1885" w:type="dxa"/>
          </w:tcPr>
          <w:p w14:paraId="4842CE6C" w14:textId="77777777" w:rsidR="005A391D" w:rsidRDefault="005874C3">
            <w:pPr>
              <w:rPr>
                <w:b/>
                <w:bCs/>
                <w:lang w:eastAsia="zh-CN"/>
              </w:rPr>
            </w:pPr>
            <w:r>
              <w:rPr>
                <w:b/>
                <w:bCs/>
                <w:lang w:eastAsia="zh-CN"/>
              </w:rPr>
              <w:t>Company</w:t>
            </w:r>
          </w:p>
        </w:tc>
        <w:tc>
          <w:tcPr>
            <w:tcW w:w="7465" w:type="dxa"/>
          </w:tcPr>
          <w:p w14:paraId="45F5F1BB" w14:textId="77777777" w:rsidR="005A391D" w:rsidRDefault="005874C3">
            <w:pPr>
              <w:rPr>
                <w:b/>
                <w:bCs/>
                <w:lang w:eastAsia="zh-CN"/>
              </w:rPr>
            </w:pPr>
            <w:r>
              <w:rPr>
                <w:b/>
                <w:bCs/>
                <w:lang w:eastAsia="zh-CN"/>
              </w:rPr>
              <w:t>Please provide your inputs to Proposal 2.1.1-2</w:t>
            </w:r>
          </w:p>
        </w:tc>
      </w:tr>
      <w:tr w:rsidR="005A391D" w14:paraId="51218D17" w14:textId="77777777">
        <w:tc>
          <w:tcPr>
            <w:tcW w:w="1885" w:type="dxa"/>
          </w:tcPr>
          <w:p w14:paraId="5A3BB891" w14:textId="77777777" w:rsidR="005A391D" w:rsidRDefault="005874C3">
            <w:pPr>
              <w:rPr>
                <w:lang w:eastAsia="zh-CN"/>
              </w:rPr>
            </w:pPr>
            <w:proofErr w:type="spellStart"/>
            <w:r>
              <w:rPr>
                <w:lang w:eastAsia="zh-CN"/>
              </w:rPr>
              <w:t>CEWiT</w:t>
            </w:r>
            <w:proofErr w:type="spellEnd"/>
          </w:p>
        </w:tc>
        <w:tc>
          <w:tcPr>
            <w:tcW w:w="7465" w:type="dxa"/>
          </w:tcPr>
          <w:p w14:paraId="40247176" w14:textId="77777777" w:rsidR="005A391D" w:rsidRDefault="005874C3">
            <w:pPr>
              <w:rPr>
                <w:lang w:eastAsia="zh-CN"/>
              </w:rPr>
            </w:pPr>
            <w:r>
              <w:rPr>
                <w:lang w:eastAsia="zh-CN"/>
              </w:rPr>
              <w:t>Support the proposal.</w:t>
            </w:r>
          </w:p>
        </w:tc>
      </w:tr>
      <w:tr w:rsidR="005A391D" w14:paraId="6EDA9B08" w14:textId="77777777">
        <w:tc>
          <w:tcPr>
            <w:tcW w:w="1885" w:type="dxa"/>
          </w:tcPr>
          <w:p w14:paraId="0F2E814D" w14:textId="77777777" w:rsidR="005A391D" w:rsidRDefault="005874C3">
            <w:pPr>
              <w:rPr>
                <w:sz w:val="20"/>
                <w:szCs w:val="20"/>
                <w:lang w:eastAsia="zh-CN"/>
              </w:rPr>
            </w:pPr>
            <w:r>
              <w:rPr>
                <w:rFonts w:hint="eastAsia"/>
                <w:sz w:val="20"/>
                <w:szCs w:val="20"/>
                <w:lang w:eastAsia="zh-CN"/>
              </w:rPr>
              <w:t>N</w:t>
            </w:r>
            <w:r>
              <w:rPr>
                <w:sz w:val="20"/>
                <w:szCs w:val="20"/>
                <w:lang w:eastAsia="zh-CN"/>
              </w:rPr>
              <w:t>TT Docomo</w:t>
            </w:r>
          </w:p>
        </w:tc>
        <w:tc>
          <w:tcPr>
            <w:tcW w:w="7465" w:type="dxa"/>
          </w:tcPr>
          <w:p w14:paraId="06232791" w14:textId="77777777" w:rsidR="005A391D" w:rsidRDefault="005874C3">
            <w:pPr>
              <w:rPr>
                <w:sz w:val="20"/>
                <w:szCs w:val="20"/>
                <w:lang w:eastAsia="zh-CN"/>
              </w:rPr>
            </w:pPr>
            <w:r>
              <w:rPr>
                <w:sz w:val="20"/>
                <w:szCs w:val="20"/>
                <w:lang w:eastAsia="zh-CN"/>
              </w:rPr>
              <w:t xml:space="preserve">Support the direction of preamble-based downlink synchronization. </w:t>
            </w:r>
          </w:p>
          <w:p w14:paraId="0DB188D2" w14:textId="77777777" w:rsidR="005A391D" w:rsidRDefault="005874C3">
            <w:pPr>
              <w:rPr>
                <w:sz w:val="20"/>
                <w:szCs w:val="20"/>
                <w:lang w:eastAsia="zh-CN"/>
              </w:rPr>
            </w:pPr>
            <w:r>
              <w:rPr>
                <w:sz w:val="20"/>
                <w:szCs w:val="20"/>
                <w:lang w:eastAsia="zh-CN"/>
              </w:rPr>
              <w:t>We think that whether a preamble is attached at beginning of each downlink transmission, or a preamble can be followed up by multiple transmissions can be further discussed.</w:t>
            </w:r>
          </w:p>
        </w:tc>
      </w:tr>
      <w:tr w:rsidR="005A391D" w14:paraId="7E5C81F7" w14:textId="77777777">
        <w:tc>
          <w:tcPr>
            <w:tcW w:w="1885" w:type="dxa"/>
          </w:tcPr>
          <w:p w14:paraId="537A6B54" w14:textId="77777777" w:rsidR="005A391D" w:rsidRDefault="005874C3">
            <w:pPr>
              <w:rPr>
                <w:sz w:val="20"/>
                <w:szCs w:val="20"/>
                <w:lang w:eastAsia="zh-CN"/>
              </w:rPr>
            </w:pPr>
            <w:r>
              <w:rPr>
                <w:rFonts w:hint="eastAsia"/>
                <w:lang w:eastAsia="zh-CN"/>
              </w:rPr>
              <w:t>S</w:t>
            </w:r>
            <w:r>
              <w:rPr>
                <w:lang w:eastAsia="zh-CN"/>
              </w:rPr>
              <w:t>preadtrum</w:t>
            </w:r>
          </w:p>
        </w:tc>
        <w:tc>
          <w:tcPr>
            <w:tcW w:w="7465" w:type="dxa"/>
          </w:tcPr>
          <w:p w14:paraId="1A74653C" w14:textId="77777777" w:rsidR="005A391D" w:rsidRDefault="005874C3">
            <w:pPr>
              <w:rPr>
                <w:sz w:val="20"/>
                <w:szCs w:val="20"/>
                <w:lang w:eastAsia="zh-CN"/>
              </w:rPr>
            </w:pPr>
            <w:r>
              <w:rPr>
                <w:rFonts w:hint="eastAsia"/>
                <w:lang w:eastAsia="zh-CN"/>
              </w:rPr>
              <w:t>S</w:t>
            </w:r>
            <w:r>
              <w:rPr>
                <w:lang w:eastAsia="zh-CN"/>
              </w:rPr>
              <w:t>upport.</w:t>
            </w:r>
          </w:p>
        </w:tc>
      </w:tr>
      <w:tr w:rsidR="005A391D" w14:paraId="4A546AE0" w14:textId="77777777">
        <w:tc>
          <w:tcPr>
            <w:tcW w:w="1885" w:type="dxa"/>
          </w:tcPr>
          <w:p w14:paraId="3DF2D266" w14:textId="77777777" w:rsidR="005A391D" w:rsidRDefault="005874C3">
            <w:pPr>
              <w:rPr>
                <w:sz w:val="20"/>
                <w:szCs w:val="20"/>
                <w:lang w:eastAsia="zh-CN"/>
              </w:rPr>
            </w:pPr>
            <w:r>
              <w:rPr>
                <w:sz w:val="20"/>
                <w:szCs w:val="20"/>
                <w:lang w:eastAsia="zh-CN"/>
              </w:rPr>
              <w:t>Qualcomm</w:t>
            </w:r>
          </w:p>
        </w:tc>
        <w:tc>
          <w:tcPr>
            <w:tcW w:w="7465" w:type="dxa"/>
          </w:tcPr>
          <w:p w14:paraId="277E5BA9" w14:textId="77777777" w:rsidR="005A391D" w:rsidRDefault="005874C3">
            <w:pPr>
              <w:rPr>
                <w:sz w:val="20"/>
                <w:szCs w:val="20"/>
                <w:lang w:eastAsia="zh-CN"/>
              </w:rPr>
            </w:pPr>
            <w:r>
              <w:rPr>
                <w:sz w:val="20"/>
                <w:szCs w:val="20"/>
                <w:lang w:eastAsia="zh-CN"/>
              </w:rPr>
              <w:t xml:space="preserve">The main bullet is confusing. We suggest focusing on whether to consider introducing a preamble for DL transmission, rather than how to do synchronization. </w:t>
            </w:r>
          </w:p>
          <w:p w14:paraId="358F3C9C" w14:textId="77777777" w:rsidR="005A391D" w:rsidRDefault="005874C3">
            <w:pPr>
              <w:pStyle w:val="Heading4"/>
              <w:numPr>
                <w:ilvl w:val="0"/>
                <w:numId w:val="0"/>
              </w:numPr>
              <w:outlineLvl w:val="3"/>
              <w:rPr>
                <w:sz w:val="20"/>
                <w:lang w:eastAsia="zh-CN"/>
              </w:rPr>
            </w:pPr>
            <w:r>
              <w:rPr>
                <w:sz w:val="20"/>
                <w:highlight w:val="yellow"/>
                <w:lang w:eastAsia="zh-CN"/>
              </w:rPr>
              <w:t>Proposal 2.1.1-2</w:t>
            </w:r>
          </w:p>
          <w:p w14:paraId="5314FAD2" w14:textId="5EC19B54" w:rsidR="005A391D" w:rsidRDefault="005874C3">
            <w:pPr>
              <w:spacing w:after="0"/>
              <w:rPr>
                <w:b/>
                <w:bCs/>
                <w:i/>
                <w:iCs/>
                <w:sz w:val="20"/>
                <w:szCs w:val="20"/>
                <w:lang w:eastAsia="zh-CN"/>
              </w:rPr>
            </w:pPr>
            <w:r>
              <w:rPr>
                <w:b/>
                <w:bCs/>
                <w:i/>
                <w:iCs/>
                <w:sz w:val="20"/>
                <w:szCs w:val="20"/>
                <w:lang w:eastAsia="zh-CN"/>
              </w:rPr>
              <w:t xml:space="preserve">For ambient IoT devices, </w:t>
            </w:r>
          </w:p>
          <w:p w14:paraId="66E7356F" w14:textId="77777777" w:rsidR="005A391D" w:rsidRDefault="005874C3">
            <w:pPr>
              <w:pStyle w:val="ListParagraph"/>
              <w:numPr>
                <w:ilvl w:val="0"/>
                <w:numId w:val="10"/>
              </w:numPr>
              <w:spacing w:after="0"/>
              <w:rPr>
                <w:b/>
                <w:bCs/>
                <w:i/>
                <w:iCs/>
                <w:sz w:val="24"/>
                <w:szCs w:val="24"/>
                <w:lang w:eastAsia="zh-CN"/>
              </w:rPr>
            </w:pPr>
            <w:r>
              <w:rPr>
                <w:b/>
                <w:bCs/>
                <w:i/>
                <w:iCs/>
                <w:sz w:val="20"/>
                <w:szCs w:val="20"/>
                <w:lang w:eastAsia="zh-CN"/>
              </w:rPr>
              <w:t xml:space="preserve">A preamble is attached at the beginning of downlink transmission  </w:t>
            </w:r>
          </w:p>
          <w:p w14:paraId="4EF9D9C9" w14:textId="77777777" w:rsidR="005A391D" w:rsidRPr="00BC5862" w:rsidRDefault="005874C3">
            <w:pPr>
              <w:pStyle w:val="ListParagraph"/>
              <w:numPr>
                <w:ilvl w:val="0"/>
                <w:numId w:val="10"/>
              </w:numPr>
              <w:spacing w:after="0"/>
              <w:rPr>
                <w:b/>
                <w:bCs/>
                <w:i/>
                <w:iCs/>
                <w:sz w:val="24"/>
                <w:szCs w:val="24"/>
                <w:lang w:eastAsia="zh-CN"/>
              </w:rPr>
            </w:pPr>
            <w:r>
              <w:rPr>
                <w:b/>
                <w:bCs/>
                <w:i/>
                <w:iCs/>
                <w:sz w:val="20"/>
                <w:szCs w:val="20"/>
                <w:lang w:eastAsia="zh-CN"/>
              </w:rPr>
              <w:t>FFS: Details of preamble sequence/design</w:t>
            </w:r>
          </w:p>
          <w:p w14:paraId="6224D487" w14:textId="77777777" w:rsidR="005A391D" w:rsidRDefault="005874C3">
            <w:pPr>
              <w:pStyle w:val="ListParagraph"/>
              <w:numPr>
                <w:ilvl w:val="0"/>
                <w:numId w:val="10"/>
              </w:numPr>
              <w:spacing w:after="0"/>
              <w:rPr>
                <w:b/>
                <w:bCs/>
                <w:i/>
                <w:iCs/>
                <w:sz w:val="24"/>
                <w:szCs w:val="24"/>
                <w:lang w:eastAsia="zh-CN"/>
              </w:rPr>
            </w:pPr>
            <w:r>
              <w:rPr>
                <w:b/>
                <w:bCs/>
                <w:i/>
                <w:iCs/>
                <w:sz w:val="20"/>
                <w:szCs w:val="20"/>
                <w:lang w:eastAsia="zh-CN"/>
              </w:rPr>
              <w:t>FFS: functionality of preamble</w:t>
            </w:r>
          </w:p>
          <w:p w14:paraId="39FA1716" w14:textId="77777777" w:rsidR="005A391D" w:rsidRDefault="005A391D">
            <w:pPr>
              <w:rPr>
                <w:sz w:val="20"/>
                <w:szCs w:val="20"/>
                <w:lang w:eastAsia="zh-CN"/>
              </w:rPr>
            </w:pPr>
          </w:p>
        </w:tc>
      </w:tr>
      <w:tr w:rsidR="005A391D" w14:paraId="33B15C5A" w14:textId="77777777">
        <w:tc>
          <w:tcPr>
            <w:tcW w:w="1885" w:type="dxa"/>
          </w:tcPr>
          <w:p w14:paraId="239502F2" w14:textId="77777777" w:rsidR="005A391D" w:rsidRDefault="005874C3">
            <w:pPr>
              <w:rPr>
                <w:sz w:val="20"/>
                <w:szCs w:val="20"/>
                <w:lang w:eastAsia="zh-CN"/>
              </w:rPr>
            </w:pPr>
            <w:r>
              <w:rPr>
                <w:rFonts w:hint="eastAsia"/>
                <w:lang w:eastAsia="zh-CN"/>
              </w:rPr>
              <w:t>L</w:t>
            </w:r>
            <w:r>
              <w:rPr>
                <w:lang w:eastAsia="zh-CN"/>
              </w:rPr>
              <w:t>G Electronics</w:t>
            </w:r>
          </w:p>
        </w:tc>
        <w:tc>
          <w:tcPr>
            <w:tcW w:w="7465" w:type="dxa"/>
          </w:tcPr>
          <w:p w14:paraId="269EC326" w14:textId="77777777" w:rsidR="005A391D" w:rsidRDefault="005874C3">
            <w:pPr>
              <w:rPr>
                <w:sz w:val="20"/>
                <w:szCs w:val="20"/>
                <w:lang w:eastAsia="zh-CN"/>
              </w:rPr>
            </w:pPr>
            <w:r>
              <w:rPr>
                <w:lang w:eastAsia="zh-CN"/>
              </w:rPr>
              <w:t>We support this proposal.</w:t>
            </w:r>
          </w:p>
        </w:tc>
      </w:tr>
      <w:tr w:rsidR="005A391D" w14:paraId="62A9BFCA" w14:textId="77777777">
        <w:tc>
          <w:tcPr>
            <w:tcW w:w="1885" w:type="dxa"/>
          </w:tcPr>
          <w:p w14:paraId="3630B07A" w14:textId="77777777" w:rsidR="005A391D" w:rsidRDefault="005874C3">
            <w:pPr>
              <w:rPr>
                <w:lang w:eastAsia="zh-CN"/>
              </w:rPr>
            </w:pPr>
            <w:r>
              <w:rPr>
                <w:rFonts w:hint="eastAsia"/>
                <w:lang w:eastAsia="zh-CN"/>
              </w:rPr>
              <w:t>ZTE, Sanechips</w:t>
            </w:r>
          </w:p>
        </w:tc>
        <w:tc>
          <w:tcPr>
            <w:tcW w:w="7465" w:type="dxa"/>
          </w:tcPr>
          <w:p w14:paraId="04EF129D" w14:textId="77777777" w:rsidR="005A391D" w:rsidRDefault="005874C3">
            <w:pPr>
              <w:rPr>
                <w:lang w:eastAsia="zh-CN"/>
              </w:rPr>
            </w:pPr>
            <w:r>
              <w:rPr>
                <w:rFonts w:hint="eastAsia"/>
                <w:lang w:eastAsia="zh-CN"/>
              </w:rPr>
              <w:t>Agree with the proposal.</w:t>
            </w:r>
          </w:p>
        </w:tc>
      </w:tr>
      <w:tr w:rsidR="00BD6D0F" w14:paraId="205DF286" w14:textId="77777777">
        <w:tc>
          <w:tcPr>
            <w:tcW w:w="1885" w:type="dxa"/>
          </w:tcPr>
          <w:p w14:paraId="323C1ECC" w14:textId="2847B9C8" w:rsidR="00BD6D0F" w:rsidRDefault="00BD6D0F">
            <w:pPr>
              <w:rPr>
                <w:lang w:eastAsia="zh-CN"/>
              </w:rPr>
            </w:pPr>
            <w:r>
              <w:rPr>
                <w:rFonts w:hint="eastAsia"/>
                <w:lang w:eastAsia="zh-CN"/>
              </w:rPr>
              <w:t>T</w:t>
            </w:r>
            <w:r>
              <w:rPr>
                <w:lang w:eastAsia="zh-CN"/>
              </w:rPr>
              <w:t>CL</w:t>
            </w:r>
          </w:p>
        </w:tc>
        <w:tc>
          <w:tcPr>
            <w:tcW w:w="7465" w:type="dxa"/>
          </w:tcPr>
          <w:p w14:paraId="47764C67" w14:textId="20538D4B" w:rsidR="00BD6D0F" w:rsidRDefault="00BD6D0F">
            <w:pPr>
              <w:rPr>
                <w:lang w:eastAsia="zh-CN"/>
              </w:rPr>
            </w:pPr>
            <w:r>
              <w:rPr>
                <w:rFonts w:hint="eastAsia"/>
                <w:lang w:eastAsia="zh-CN"/>
              </w:rPr>
              <w:t>S</w:t>
            </w:r>
            <w:r>
              <w:rPr>
                <w:lang w:eastAsia="zh-CN"/>
              </w:rPr>
              <w:t>upport</w:t>
            </w:r>
          </w:p>
        </w:tc>
      </w:tr>
      <w:tr w:rsidR="00093F19" w14:paraId="7C41070C" w14:textId="77777777">
        <w:tc>
          <w:tcPr>
            <w:tcW w:w="1885" w:type="dxa"/>
          </w:tcPr>
          <w:p w14:paraId="646A6806" w14:textId="52892CEA" w:rsidR="00093F19" w:rsidRDefault="00093F19" w:rsidP="00093F19">
            <w:pPr>
              <w:rPr>
                <w:lang w:eastAsia="zh-CN"/>
              </w:rPr>
            </w:pPr>
            <w:r>
              <w:t>Samsung</w:t>
            </w:r>
          </w:p>
        </w:tc>
        <w:tc>
          <w:tcPr>
            <w:tcW w:w="7465" w:type="dxa"/>
          </w:tcPr>
          <w:p w14:paraId="6125A53D" w14:textId="75AA18D0" w:rsidR="00EC42ED" w:rsidRDefault="00093F19" w:rsidP="00093F19">
            <w:r>
              <w:t>Agreed.</w:t>
            </w:r>
          </w:p>
        </w:tc>
      </w:tr>
      <w:tr w:rsidR="00EC42ED" w14:paraId="4EFF59BA" w14:textId="77777777">
        <w:tc>
          <w:tcPr>
            <w:tcW w:w="1885" w:type="dxa"/>
          </w:tcPr>
          <w:p w14:paraId="02F13224" w14:textId="4B1F97F9" w:rsidR="00EC42ED" w:rsidRDefault="00EC42ED" w:rsidP="00EC42ED">
            <w:r>
              <w:rPr>
                <w:rFonts w:hint="eastAsia"/>
                <w:lang w:eastAsia="zh-CN"/>
              </w:rPr>
              <w:t>C</w:t>
            </w:r>
            <w:r>
              <w:rPr>
                <w:lang w:eastAsia="zh-CN"/>
              </w:rPr>
              <w:t>MCC</w:t>
            </w:r>
          </w:p>
        </w:tc>
        <w:tc>
          <w:tcPr>
            <w:tcW w:w="7465" w:type="dxa"/>
          </w:tcPr>
          <w:p w14:paraId="7A1D3ECE" w14:textId="2F43BB69" w:rsidR="00EC42ED" w:rsidRDefault="00EC42ED" w:rsidP="00EC42ED">
            <w:r>
              <w:rPr>
                <w:rFonts w:hint="eastAsia"/>
                <w:lang w:eastAsia="zh-CN"/>
              </w:rPr>
              <w:t>S</w:t>
            </w:r>
            <w:r>
              <w:rPr>
                <w:lang w:eastAsia="zh-CN"/>
              </w:rPr>
              <w:t xml:space="preserve">upport. Regarding the comment from DCM, we don’t think it is even feasible. As what we will discuss under evaluation assumption, the initial SFO can be up to 10^5 ppm, which means that the timing will drift 1us after 10 us. At least from a UE perspective, e.g., inventory, the UL will be triggered by DL, meaning that </w:t>
            </w:r>
            <w:r>
              <w:rPr>
                <w:lang w:eastAsia="zh-CN"/>
              </w:rPr>
              <w:lastRenderedPageBreak/>
              <w:t>contiguous DLs are likely to be far apart. Seems not possible to omit preamble in front of any DL transmissions.</w:t>
            </w:r>
          </w:p>
        </w:tc>
      </w:tr>
    </w:tbl>
    <w:p w14:paraId="252F8F69" w14:textId="77777777" w:rsidR="005A391D" w:rsidRDefault="005A391D">
      <w:pPr>
        <w:rPr>
          <w:b/>
          <w:bCs/>
          <w:i/>
          <w:iCs/>
        </w:rPr>
      </w:pPr>
    </w:p>
    <w:p w14:paraId="2C9D7F9E" w14:textId="77777777" w:rsidR="005A391D" w:rsidRDefault="005874C3">
      <w:pPr>
        <w:rPr>
          <w:b/>
          <w:bCs/>
          <w:u w:val="single"/>
        </w:rPr>
      </w:pPr>
      <w:r>
        <w:rPr>
          <w:b/>
          <w:bCs/>
          <w:u w:val="single"/>
        </w:rPr>
        <w:t>Delimiter</w:t>
      </w:r>
    </w:p>
    <w:p w14:paraId="3135AD63" w14:textId="77777777" w:rsidR="005A391D" w:rsidRDefault="005874C3">
      <w:r>
        <w:t>Furthermore, in [4], [8], [13] and [17], it is proposed to include delimiter as a part of the preamble or in addition to the preamble, at the start of downlink transmission. In [13], delimiter is shown as part of the preamble, as illustrated in the Figure below. Basically, preamble constitutes a delimiter and a clock calibration signal (Rtcal in RFID). When the device detects the delimiter signal, it begins the subsequent downlink reception, and  the clock calibration signal is essentially for clock timing alignment/acquisition. In [17], although both delimiter and preamble are separately considered, but it is also pointed out that the delimiter functionality may also be served by preamble and separate delimiter may not be needed. Based on the provided inputs, it will be good clarify the need of delimiter and whether it is considered embedded in the preamble or a separate signal before the preamble.</w:t>
      </w:r>
    </w:p>
    <w:p w14:paraId="73497266" w14:textId="77777777" w:rsidR="005A391D" w:rsidRDefault="005874C3">
      <w:pPr>
        <w:jc w:val="center"/>
      </w:pPr>
      <w:r>
        <w:rPr>
          <w:noProof/>
          <w:lang w:eastAsia="zh-CN"/>
        </w:rPr>
        <w:drawing>
          <wp:inline distT="0" distB="0" distL="0" distR="0" wp14:anchorId="329F5E1B" wp14:editId="26EA12FE">
            <wp:extent cx="3689350" cy="1851660"/>
            <wp:effectExtent l="0" t="0" r="0" b="2540"/>
            <wp:docPr id="1" name="Picture 1" descr="A diagram of a data chan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data channel&#10;&#10;Description automatically generated"/>
                    <pic:cNvPicPr>
                      <a:picLocks noChangeAspect="1"/>
                    </pic:cNvPicPr>
                  </pic:nvPicPr>
                  <pic:blipFill>
                    <a:blip r:embed="rId18"/>
                    <a:stretch>
                      <a:fillRect/>
                    </a:stretch>
                  </pic:blipFill>
                  <pic:spPr>
                    <a:xfrm>
                      <a:off x="0" y="0"/>
                      <a:ext cx="3701246" cy="1857741"/>
                    </a:xfrm>
                    <a:prstGeom prst="rect">
                      <a:avLst/>
                    </a:prstGeom>
                  </pic:spPr>
                </pic:pic>
              </a:graphicData>
            </a:graphic>
          </wp:inline>
        </w:drawing>
      </w:r>
    </w:p>
    <w:p w14:paraId="63B69F2D" w14:textId="77777777" w:rsidR="005A391D" w:rsidRDefault="005A391D">
      <w:pPr>
        <w:jc w:val="center"/>
      </w:pPr>
    </w:p>
    <w:p w14:paraId="70055F61" w14:textId="4DD8FF35" w:rsidR="005A391D" w:rsidRPr="001D6387" w:rsidRDefault="007A2254" w:rsidP="001D6387">
      <w:r w:rsidRPr="001D6387">
        <w:t xml:space="preserve">[CLOSED] </w:t>
      </w:r>
      <w:r w:rsidR="005874C3" w:rsidRPr="001D6387">
        <w:t>Proposal 2.1.1-3</w:t>
      </w:r>
      <w:r w:rsidR="00A15DC6" w:rsidRPr="001D6387">
        <w:t xml:space="preserve"> </w:t>
      </w:r>
    </w:p>
    <w:p w14:paraId="19290ADF" w14:textId="77777777" w:rsidR="005A391D" w:rsidRDefault="005874C3">
      <w:pPr>
        <w:spacing w:after="0"/>
        <w:rPr>
          <w:b/>
          <w:bCs/>
          <w:i/>
          <w:iCs/>
        </w:rPr>
      </w:pPr>
      <w:r>
        <w:rPr>
          <w:b/>
          <w:bCs/>
          <w:i/>
          <w:iCs/>
        </w:rPr>
        <w:t xml:space="preserve">For ambient IoT devices, </w:t>
      </w:r>
      <w:r>
        <w:rPr>
          <w:b/>
          <w:bCs/>
          <w:i/>
          <w:iCs/>
          <w:u w:val="single"/>
        </w:rPr>
        <w:t>if</w:t>
      </w:r>
      <w:r>
        <w:rPr>
          <w:b/>
          <w:bCs/>
          <w:i/>
          <w:iCs/>
        </w:rPr>
        <w:t xml:space="preserve"> preamble-based downlink synchronization is considered, then one of the following options is considered for delimiter for downlink transmission</w:t>
      </w:r>
    </w:p>
    <w:p w14:paraId="5692BF96" w14:textId="77777777" w:rsidR="005A391D" w:rsidRDefault="005874C3">
      <w:pPr>
        <w:pStyle w:val="ListParagraph"/>
        <w:numPr>
          <w:ilvl w:val="0"/>
          <w:numId w:val="10"/>
        </w:numPr>
        <w:spacing w:after="0"/>
        <w:rPr>
          <w:b/>
          <w:bCs/>
          <w:i/>
          <w:iCs/>
          <w:sz w:val="24"/>
          <w:szCs w:val="24"/>
          <w:lang w:eastAsia="zh-CN"/>
        </w:rPr>
      </w:pPr>
      <w:r>
        <w:rPr>
          <w:b/>
          <w:bCs/>
          <w:i/>
          <w:iCs/>
        </w:rPr>
        <w:t>Alt. 1: Delimiter is not needed, and preamble can serve the purpose of delimiter, i.e. to signal the start of downlink reception</w:t>
      </w:r>
    </w:p>
    <w:p w14:paraId="56CCCEA2" w14:textId="77777777" w:rsidR="005A391D" w:rsidRDefault="005874C3">
      <w:pPr>
        <w:pStyle w:val="ListParagraph"/>
        <w:numPr>
          <w:ilvl w:val="0"/>
          <w:numId w:val="10"/>
        </w:numPr>
        <w:spacing w:after="0"/>
        <w:rPr>
          <w:b/>
          <w:bCs/>
          <w:i/>
          <w:iCs/>
          <w:sz w:val="24"/>
          <w:szCs w:val="24"/>
          <w:lang w:eastAsia="zh-CN"/>
        </w:rPr>
      </w:pPr>
      <w:r>
        <w:rPr>
          <w:b/>
          <w:bCs/>
          <w:i/>
          <w:iCs/>
        </w:rPr>
        <w:t>Alt. 2: Delimiter is considered and embedded within the preamble</w:t>
      </w:r>
    </w:p>
    <w:p w14:paraId="0A200156" w14:textId="77777777" w:rsidR="005A391D" w:rsidRDefault="005874C3">
      <w:pPr>
        <w:pStyle w:val="ListParagraph"/>
        <w:numPr>
          <w:ilvl w:val="0"/>
          <w:numId w:val="10"/>
        </w:numPr>
        <w:spacing w:after="0"/>
        <w:rPr>
          <w:b/>
          <w:bCs/>
          <w:i/>
          <w:iCs/>
          <w:sz w:val="24"/>
          <w:szCs w:val="24"/>
          <w:lang w:eastAsia="zh-CN"/>
        </w:rPr>
      </w:pPr>
      <w:r>
        <w:rPr>
          <w:b/>
          <w:bCs/>
          <w:i/>
          <w:iCs/>
        </w:rPr>
        <w:t>Alt. 3: Delimiter is considered and added separately before the preamble</w:t>
      </w:r>
    </w:p>
    <w:p w14:paraId="08DFE39D" w14:textId="77777777" w:rsidR="005A391D" w:rsidRDefault="005A391D">
      <w:pPr>
        <w:spacing w:after="0"/>
        <w:rPr>
          <w:i/>
          <w:iCs/>
          <w:u w:val="single"/>
        </w:rPr>
      </w:pPr>
    </w:p>
    <w:p w14:paraId="102BA753" w14:textId="77777777" w:rsidR="005A391D" w:rsidRDefault="005874C3">
      <w:pPr>
        <w:spacing w:after="0"/>
        <w:rPr>
          <w:i/>
          <w:iCs/>
        </w:rPr>
      </w:pPr>
      <w:r>
        <w:rPr>
          <w:i/>
          <w:iCs/>
          <w:u w:val="single"/>
        </w:rPr>
        <w:t>Justification/Motivation for proposal 2.1.1-3</w:t>
      </w:r>
      <w:r>
        <w:rPr>
          <w:i/>
          <w:iCs/>
        </w:rPr>
        <w:t>: For ambient IoT devices, it is essential to signal the start of downlink reception and for this purpose some initial sequence/transmission may be needed</w:t>
      </w:r>
    </w:p>
    <w:p w14:paraId="75BED1D9"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1CDC6556" w14:textId="77777777">
        <w:tc>
          <w:tcPr>
            <w:tcW w:w="1885" w:type="dxa"/>
          </w:tcPr>
          <w:p w14:paraId="3485629A" w14:textId="77777777" w:rsidR="005A391D" w:rsidRDefault="005874C3">
            <w:pPr>
              <w:rPr>
                <w:b/>
                <w:bCs/>
                <w:lang w:eastAsia="zh-CN"/>
              </w:rPr>
            </w:pPr>
            <w:r>
              <w:rPr>
                <w:b/>
                <w:bCs/>
                <w:lang w:eastAsia="zh-CN"/>
              </w:rPr>
              <w:t>Company</w:t>
            </w:r>
          </w:p>
        </w:tc>
        <w:tc>
          <w:tcPr>
            <w:tcW w:w="7465" w:type="dxa"/>
          </w:tcPr>
          <w:p w14:paraId="7C246FA7" w14:textId="77777777" w:rsidR="005A391D" w:rsidRDefault="005874C3">
            <w:pPr>
              <w:rPr>
                <w:b/>
                <w:bCs/>
                <w:lang w:eastAsia="zh-CN"/>
              </w:rPr>
            </w:pPr>
            <w:r>
              <w:rPr>
                <w:b/>
                <w:bCs/>
                <w:lang w:eastAsia="zh-CN"/>
              </w:rPr>
              <w:t>Please provide your inputs to Proposal 2.1.1-3 including preference for the alternatives</w:t>
            </w:r>
          </w:p>
        </w:tc>
      </w:tr>
      <w:tr w:rsidR="005A391D" w14:paraId="0C1A23FB" w14:textId="77777777">
        <w:tc>
          <w:tcPr>
            <w:tcW w:w="1885" w:type="dxa"/>
          </w:tcPr>
          <w:p w14:paraId="4E285DE5" w14:textId="77777777" w:rsidR="005A391D" w:rsidRDefault="005874C3">
            <w:pPr>
              <w:rPr>
                <w:lang w:eastAsia="zh-CN"/>
              </w:rPr>
            </w:pPr>
            <w:proofErr w:type="spellStart"/>
            <w:r>
              <w:rPr>
                <w:lang w:eastAsia="zh-CN"/>
              </w:rPr>
              <w:t>CEWiT</w:t>
            </w:r>
            <w:proofErr w:type="spellEnd"/>
          </w:p>
        </w:tc>
        <w:tc>
          <w:tcPr>
            <w:tcW w:w="7465" w:type="dxa"/>
          </w:tcPr>
          <w:p w14:paraId="7DA7093B" w14:textId="77777777" w:rsidR="005A391D" w:rsidRDefault="005874C3">
            <w:pPr>
              <w:rPr>
                <w:lang w:eastAsia="zh-CN"/>
              </w:rPr>
            </w:pPr>
            <w:r>
              <w:rPr>
                <w:lang w:eastAsia="zh-CN"/>
              </w:rPr>
              <w:t xml:space="preserve">Support the proposal. In our view, delimiter is required and can be used to trigger an A-IoT device or a group of A-IoT devices. </w:t>
            </w:r>
          </w:p>
        </w:tc>
      </w:tr>
      <w:tr w:rsidR="005A391D" w14:paraId="68E5408B" w14:textId="77777777">
        <w:tc>
          <w:tcPr>
            <w:tcW w:w="1885" w:type="dxa"/>
          </w:tcPr>
          <w:p w14:paraId="61E31E49" w14:textId="77777777" w:rsidR="005A391D" w:rsidRDefault="005874C3">
            <w:pPr>
              <w:rPr>
                <w:sz w:val="20"/>
                <w:szCs w:val="20"/>
                <w:lang w:eastAsia="zh-CN"/>
              </w:rPr>
            </w:pPr>
            <w:r>
              <w:rPr>
                <w:rFonts w:hint="eastAsia"/>
                <w:sz w:val="20"/>
                <w:szCs w:val="20"/>
                <w:lang w:eastAsia="zh-CN"/>
              </w:rPr>
              <w:t>N</w:t>
            </w:r>
            <w:r>
              <w:rPr>
                <w:sz w:val="20"/>
                <w:szCs w:val="20"/>
                <w:lang w:eastAsia="zh-CN"/>
              </w:rPr>
              <w:t>TT Docomo</w:t>
            </w:r>
          </w:p>
        </w:tc>
        <w:tc>
          <w:tcPr>
            <w:tcW w:w="7465" w:type="dxa"/>
          </w:tcPr>
          <w:p w14:paraId="610DC902" w14:textId="77777777" w:rsidR="005A391D" w:rsidRDefault="005874C3">
            <w:pPr>
              <w:rPr>
                <w:sz w:val="20"/>
                <w:szCs w:val="20"/>
                <w:lang w:eastAsia="zh-CN"/>
              </w:rPr>
            </w:pPr>
            <w:r>
              <w:rPr>
                <w:sz w:val="20"/>
                <w:szCs w:val="20"/>
                <w:lang w:eastAsia="zh-CN"/>
              </w:rPr>
              <w:t xml:space="preserve">Support </w:t>
            </w:r>
          </w:p>
        </w:tc>
      </w:tr>
      <w:tr w:rsidR="005A391D" w14:paraId="3CAB1635" w14:textId="77777777">
        <w:tc>
          <w:tcPr>
            <w:tcW w:w="1885" w:type="dxa"/>
          </w:tcPr>
          <w:p w14:paraId="3DEA0723" w14:textId="77777777" w:rsidR="005A391D" w:rsidRDefault="005874C3">
            <w:pPr>
              <w:rPr>
                <w:sz w:val="20"/>
                <w:szCs w:val="20"/>
                <w:lang w:eastAsia="zh-CN"/>
              </w:rPr>
            </w:pPr>
            <w:r>
              <w:rPr>
                <w:rFonts w:hint="eastAsia"/>
                <w:lang w:eastAsia="zh-CN"/>
              </w:rPr>
              <w:t>S</w:t>
            </w:r>
            <w:r>
              <w:rPr>
                <w:lang w:eastAsia="zh-CN"/>
              </w:rPr>
              <w:t>preadtrum</w:t>
            </w:r>
          </w:p>
        </w:tc>
        <w:tc>
          <w:tcPr>
            <w:tcW w:w="7465" w:type="dxa"/>
          </w:tcPr>
          <w:p w14:paraId="5620A01B" w14:textId="77777777" w:rsidR="005A391D" w:rsidRDefault="005874C3">
            <w:pPr>
              <w:rPr>
                <w:sz w:val="20"/>
                <w:szCs w:val="20"/>
                <w:lang w:eastAsia="zh-CN"/>
              </w:rPr>
            </w:pPr>
            <w:r>
              <w:rPr>
                <w:rFonts w:hint="eastAsia"/>
                <w:lang w:eastAsia="zh-CN"/>
              </w:rPr>
              <w:t>S</w:t>
            </w:r>
            <w:r>
              <w:rPr>
                <w:lang w:eastAsia="zh-CN"/>
              </w:rPr>
              <w:t>upport. Alt. 2 or Alt. 3</w:t>
            </w:r>
          </w:p>
        </w:tc>
      </w:tr>
      <w:tr w:rsidR="005A391D" w14:paraId="47D3A1C5" w14:textId="77777777">
        <w:tc>
          <w:tcPr>
            <w:tcW w:w="1885" w:type="dxa"/>
          </w:tcPr>
          <w:p w14:paraId="0A7FC666" w14:textId="77777777" w:rsidR="005A391D" w:rsidRDefault="005874C3">
            <w:pPr>
              <w:rPr>
                <w:sz w:val="20"/>
                <w:szCs w:val="20"/>
                <w:lang w:eastAsia="zh-CN"/>
              </w:rPr>
            </w:pPr>
            <w:r>
              <w:rPr>
                <w:sz w:val="20"/>
                <w:szCs w:val="20"/>
                <w:lang w:eastAsia="zh-CN"/>
              </w:rPr>
              <w:t>Qualcomm</w:t>
            </w:r>
          </w:p>
        </w:tc>
        <w:tc>
          <w:tcPr>
            <w:tcW w:w="7465" w:type="dxa"/>
          </w:tcPr>
          <w:p w14:paraId="62EAF40B" w14:textId="77777777" w:rsidR="005A391D" w:rsidRDefault="005874C3">
            <w:pPr>
              <w:rPr>
                <w:sz w:val="20"/>
                <w:szCs w:val="20"/>
                <w:lang w:eastAsia="zh-CN"/>
              </w:rPr>
            </w:pPr>
            <w:r>
              <w:rPr>
                <w:sz w:val="20"/>
                <w:szCs w:val="20"/>
                <w:lang w:eastAsia="zh-CN"/>
              </w:rPr>
              <w:t xml:space="preserve">It depends on the functionality of preamble, which should be further studied in P2.1.1-2. </w:t>
            </w:r>
          </w:p>
          <w:p w14:paraId="6AA144A7" w14:textId="77777777" w:rsidR="005A391D" w:rsidRDefault="005874C3">
            <w:pPr>
              <w:rPr>
                <w:sz w:val="20"/>
                <w:szCs w:val="20"/>
                <w:lang w:eastAsia="zh-CN"/>
              </w:rPr>
            </w:pPr>
            <w:r>
              <w:rPr>
                <w:sz w:val="20"/>
                <w:szCs w:val="20"/>
                <w:lang w:eastAsia="zh-CN"/>
              </w:rPr>
              <w:t xml:space="preserve">A delimiter is to indicate a separate of a transmission. If the preamble is used to indicate </w:t>
            </w:r>
            <w:r>
              <w:rPr>
                <w:sz w:val="20"/>
                <w:szCs w:val="20"/>
                <w:lang w:eastAsia="zh-CN"/>
              </w:rPr>
              <w:lastRenderedPageBreak/>
              <w:t xml:space="preserve">the start of a DL transmission, a delimiter could be preamble itself (Alt1) or part of the preamble (Alt2). But the preamble is to achieve the clock timing only, a delimiter could be separate (Alt3). </w:t>
            </w:r>
          </w:p>
        </w:tc>
      </w:tr>
      <w:tr w:rsidR="005A391D" w14:paraId="503E2607" w14:textId="77777777">
        <w:tc>
          <w:tcPr>
            <w:tcW w:w="1885" w:type="dxa"/>
          </w:tcPr>
          <w:p w14:paraId="1CF1DA03" w14:textId="77777777" w:rsidR="005A391D" w:rsidRDefault="005874C3">
            <w:pPr>
              <w:rPr>
                <w:sz w:val="20"/>
                <w:szCs w:val="20"/>
                <w:lang w:eastAsia="zh-CN"/>
              </w:rPr>
            </w:pPr>
            <w:r>
              <w:rPr>
                <w:rFonts w:hint="eastAsia"/>
                <w:lang w:eastAsia="zh-CN"/>
              </w:rPr>
              <w:lastRenderedPageBreak/>
              <w:t>L</w:t>
            </w:r>
            <w:r>
              <w:rPr>
                <w:lang w:eastAsia="zh-CN"/>
              </w:rPr>
              <w:t>G Electronics</w:t>
            </w:r>
          </w:p>
        </w:tc>
        <w:tc>
          <w:tcPr>
            <w:tcW w:w="7465" w:type="dxa"/>
          </w:tcPr>
          <w:p w14:paraId="05455798" w14:textId="77777777" w:rsidR="005A391D" w:rsidRDefault="005874C3">
            <w:pPr>
              <w:rPr>
                <w:sz w:val="20"/>
                <w:szCs w:val="20"/>
                <w:lang w:eastAsia="zh-CN"/>
              </w:rPr>
            </w:pPr>
            <w:r>
              <w:rPr>
                <w:lang w:eastAsia="zh-CN"/>
              </w:rPr>
              <w:t>We are OK with this proposal.</w:t>
            </w:r>
          </w:p>
        </w:tc>
      </w:tr>
      <w:tr w:rsidR="005A391D" w14:paraId="7109045A" w14:textId="77777777">
        <w:tc>
          <w:tcPr>
            <w:tcW w:w="1885" w:type="dxa"/>
          </w:tcPr>
          <w:p w14:paraId="7B45C324" w14:textId="77777777" w:rsidR="005A391D" w:rsidRDefault="005874C3">
            <w:pPr>
              <w:rPr>
                <w:sz w:val="20"/>
                <w:szCs w:val="20"/>
                <w:lang w:eastAsia="zh-CN"/>
              </w:rPr>
            </w:pPr>
            <w:r>
              <w:rPr>
                <w:sz w:val="20"/>
                <w:szCs w:val="20"/>
                <w:lang w:eastAsia="zh-CN"/>
              </w:rPr>
              <w:t>Xiaomi</w:t>
            </w:r>
          </w:p>
        </w:tc>
        <w:tc>
          <w:tcPr>
            <w:tcW w:w="7465" w:type="dxa"/>
          </w:tcPr>
          <w:p w14:paraId="3E5C2BCC" w14:textId="77777777" w:rsidR="005A391D" w:rsidRDefault="005874C3">
            <w:pPr>
              <w:rPr>
                <w:sz w:val="20"/>
                <w:szCs w:val="20"/>
                <w:lang w:eastAsia="zh-CN"/>
              </w:rPr>
            </w:pPr>
            <w:r>
              <w:rPr>
                <w:rFonts w:hint="eastAsia"/>
                <w:sz w:val="20"/>
                <w:szCs w:val="20"/>
                <w:lang w:eastAsia="zh-CN"/>
              </w:rPr>
              <w:t>W</w:t>
            </w:r>
            <w:r>
              <w:rPr>
                <w:sz w:val="20"/>
                <w:szCs w:val="20"/>
                <w:lang w:eastAsia="zh-CN"/>
              </w:rPr>
              <w:t>e are OK with this proposal. Alt. 2 or Alt. 3, the main difference is whether to define Delimiter belong to preamble or not. Further, the usage of Delimiter is to indicate the starting of DL transmission.</w:t>
            </w:r>
          </w:p>
        </w:tc>
      </w:tr>
      <w:tr w:rsidR="005A391D" w14:paraId="63FB783F" w14:textId="77777777">
        <w:tc>
          <w:tcPr>
            <w:tcW w:w="1885" w:type="dxa"/>
          </w:tcPr>
          <w:p w14:paraId="01F8E956" w14:textId="77777777" w:rsidR="005A391D" w:rsidRDefault="005874C3">
            <w:pPr>
              <w:rPr>
                <w:sz w:val="20"/>
                <w:szCs w:val="20"/>
                <w:lang w:eastAsia="zh-CN"/>
              </w:rPr>
            </w:pPr>
            <w:r>
              <w:rPr>
                <w:sz w:val="20"/>
                <w:szCs w:val="20"/>
                <w:lang w:eastAsia="zh-CN"/>
              </w:rPr>
              <w:t>FUTUREWEI</w:t>
            </w:r>
          </w:p>
        </w:tc>
        <w:tc>
          <w:tcPr>
            <w:tcW w:w="7465" w:type="dxa"/>
          </w:tcPr>
          <w:p w14:paraId="451C2670" w14:textId="77777777" w:rsidR="005A391D" w:rsidRDefault="005874C3">
            <w:pPr>
              <w:rPr>
                <w:sz w:val="20"/>
                <w:szCs w:val="20"/>
                <w:lang w:eastAsia="zh-CN"/>
              </w:rPr>
            </w:pPr>
            <w:r>
              <w:rPr>
                <w:sz w:val="20"/>
                <w:szCs w:val="20"/>
                <w:lang w:eastAsia="zh-CN"/>
              </w:rPr>
              <w:t>Ok with proposal</w:t>
            </w:r>
          </w:p>
        </w:tc>
      </w:tr>
      <w:tr w:rsidR="005A391D" w14:paraId="5F6A278E" w14:textId="77777777">
        <w:tc>
          <w:tcPr>
            <w:tcW w:w="1885" w:type="dxa"/>
          </w:tcPr>
          <w:p w14:paraId="4140E666" w14:textId="77777777" w:rsidR="005A391D" w:rsidRDefault="005874C3">
            <w:pPr>
              <w:rPr>
                <w:lang w:eastAsia="zh-CN"/>
              </w:rPr>
            </w:pPr>
            <w:r>
              <w:rPr>
                <w:rFonts w:hint="eastAsia"/>
                <w:lang w:eastAsia="zh-CN"/>
              </w:rPr>
              <w:t>ZTE, Sanechips</w:t>
            </w:r>
          </w:p>
        </w:tc>
        <w:tc>
          <w:tcPr>
            <w:tcW w:w="7465" w:type="dxa"/>
          </w:tcPr>
          <w:p w14:paraId="71D3A4E7" w14:textId="77777777" w:rsidR="005A391D" w:rsidRDefault="005874C3">
            <w:pPr>
              <w:rPr>
                <w:lang w:eastAsia="zh-CN"/>
              </w:rPr>
            </w:pPr>
            <w:r>
              <w:rPr>
                <w:rFonts w:hint="eastAsia"/>
                <w:lang w:eastAsia="zh-CN"/>
              </w:rPr>
              <w:t>We think the function of indicating the start of DL signal is necessary in downlink, and all three options can be considered. Alt 1 and Alt 2 are preferred.</w:t>
            </w:r>
          </w:p>
        </w:tc>
      </w:tr>
      <w:tr w:rsidR="00BD6D0F" w14:paraId="0E55407A" w14:textId="77777777">
        <w:tc>
          <w:tcPr>
            <w:tcW w:w="1885" w:type="dxa"/>
          </w:tcPr>
          <w:p w14:paraId="57530F49" w14:textId="2D2BF924" w:rsidR="00BD6D0F" w:rsidRDefault="00BD6D0F">
            <w:pPr>
              <w:rPr>
                <w:lang w:eastAsia="zh-CN"/>
              </w:rPr>
            </w:pPr>
            <w:r>
              <w:rPr>
                <w:rFonts w:hint="eastAsia"/>
                <w:lang w:eastAsia="zh-CN"/>
              </w:rPr>
              <w:t>T</w:t>
            </w:r>
            <w:r>
              <w:rPr>
                <w:lang w:eastAsia="zh-CN"/>
              </w:rPr>
              <w:t>CL</w:t>
            </w:r>
          </w:p>
        </w:tc>
        <w:tc>
          <w:tcPr>
            <w:tcW w:w="7465" w:type="dxa"/>
          </w:tcPr>
          <w:p w14:paraId="287E3F75" w14:textId="0B01A4A3" w:rsidR="00BD6D0F" w:rsidRDefault="00BD6D0F">
            <w:pPr>
              <w:rPr>
                <w:lang w:eastAsia="zh-CN"/>
              </w:rPr>
            </w:pPr>
            <w:r>
              <w:rPr>
                <w:rFonts w:hint="eastAsia"/>
              </w:rPr>
              <w:t>O</w:t>
            </w:r>
            <w:r>
              <w:t>k with this proposal. We think it should consider whether or not independent activation signal is needed</w:t>
            </w:r>
          </w:p>
        </w:tc>
      </w:tr>
      <w:tr w:rsidR="001A6E9B" w14:paraId="568ACC92" w14:textId="77777777">
        <w:tc>
          <w:tcPr>
            <w:tcW w:w="1885" w:type="dxa"/>
          </w:tcPr>
          <w:p w14:paraId="54453F78" w14:textId="595D77FC" w:rsidR="001A6E9B" w:rsidRDefault="001A6E9B" w:rsidP="001A6E9B">
            <w:pPr>
              <w:rPr>
                <w:lang w:eastAsia="zh-CN"/>
              </w:rPr>
            </w:pPr>
            <w:r>
              <w:t>Lenovo</w:t>
            </w:r>
          </w:p>
        </w:tc>
        <w:tc>
          <w:tcPr>
            <w:tcW w:w="7465" w:type="dxa"/>
          </w:tcPr>
          <w:p w14:paraId="7FA0CAA3" w14:textId="62A92613" w:rsidR="001A6E9B" w:rsidRDefault="001A6E9B" w:rsidP="001A6E9B">
            <w:r>
              <w:t>Ok with the proposal.</w:t>
            </w:r>
          </w:p>
        </w:tc>
      </w:tr>
      <w:tr w:rsidR="00A84DBA" w14:paraId="4F0FC746" w14:textId="77777777">
        <w:tc>
          <w:tcPr>
            <w:tcW w:w="1885" w:type="dxa"/>
          </w:tcPr>
          <w:p w14:paraId="2284B832" w14:textId="1EDCD03C" w:rsidR="00A84DBA" w:rsidRDefault="00A84DBA" w:rsidP="001A6E9B">
            <w:r>
              <w:t>Panasonic</w:t>
            </w:r>
          </w:p>
        </w:tc>
        <w:tc>
          <w:tcPr>
            <w:tcW w:w="7465" w:type="dxa"/>
          </w:tcPr>
          <w:p w14:paraId="589B0B5D" w14:textId="6D08CC85" w:rsidR="00A84DBA" w:rsidRDefault="00A84DBA" w:rsidP="001A6E9B">
            <w:r>
              <w:t>We support the proposal.</w:t>
            </w:r>
          </w:p>
        </w:tc>
      </w:tr>
      <w:tr w:rsidR="00411F4C" w14:paraId="5C0485B8" w14:textId="77777777" w:rsidTr="00411F4C">
        <w:tc>
          <w:tcPr>
            <w:tcW w:w="1885" w:type="dxa"/>
          </w:tcPr>
          <w:p w14:paraId="11BC57E6" w14:textId="77777777" w:rsidR="00411F4C" w:rsidRPr="00812045" w:rsidRDefault="00411F4C" w:rsidP="00F0139F">
            <w:r>
              <w:t>Nokia/NSB</w:t>
            </w:r>
          </w:p>
        </w:tc>
        <w:tc>
          <w:tcPr>
            <w:tcW w:w="7465" w:type="dxa"/>
          </w:tcPr>
          <w:p w14:paraId="0184BAF2" w14:textId="77777777" w:rsidR="00411F4C" w:rsidRDefault="00411F4C" w:rsidP="00F0139F">
            <w:r>
              <w:t>We support all the alternatives.</w:t>
            </w:r>
          </w:p>
        </w:tc>
      </w:tr>
      <w:tr w:rsidR="00093F19" w14:paraId="294745DA" w14:textId="77777777" w:rsidTr="00411F4C">
        <w:tc>
          <w:tcPr>
            <w:tcW w:w="1885" w:type="dxa"/>
          </w:tcPr>
          <w:p w14:paraId="2740CD0A" w14:textId="18C84D66" w:rsidR="00093F19" w:rsidRDefault="00093F19" w:rsidP="00093F19">
            <w:r>
              <w:t>Samsung</w:t>
            </w:r>
          </w:p>
        </w:tc>
        <w:tc>
          <w:tcPr>
            <w:tcW w:w="7465" w:type="dxa"/>
          </w:tcPr>
          <w:p w14:paraId="7C06BB2A" w14:textId="574DF827" w:rsidR="00093F19" w:rsidRDefault="00093F19" w:rsidP="00093F19">
            <w:r>
              <w:t xml:space="preserve">Agree in high-level. Different alternatives are more of formality and naming. From the functionality point of view, they are all the same. RAN1 should first agree on the required functionality, i.e., whether a delimiter is needed or not, and then focus on how to achieve the required functionality.   </w:t>
            </w:r>
          </w:p>
        </w:tc>
      </w:tr>
      <w:tr w:rsidR="00EC42ED" w14:paraId="6CE6D54B" w14:textId="77777777" w:rsidTr="00411F4C">
        <w:tc>
          <w:tcPr>
            <w:tcW w:w="1885" w:type="dxa"/>
          </w:tcPr>
          <w:p w14:paraId="1CFC7455" w14:textId="1E8BAA60" w:rsidR="00EC42ED" w:rsidRDefault="00EC42ED" w:rsidP="00EC42ED">
            <w:r>
              <w:rPr>
                <w:rFonts w:hint="eastAsia"/>
                <w:lang w:eastAsia="zh-CN"/>
              </w:rPr>
              <w:t>CMCC</w:t>
            </w:r>
          </w:p>
        </w:tc>
        <w:tc>
          <w:tcPr>
            <w:tcW w:w="7465" w:type="dxa"/>
          </w:tcPr>
          <w:p w14:paraId="1C07A8E3" w14:textId="6F13E888" w:rsidR="00EC42ED" w:rsidRDefault="00EC42ED" w:rsidP="00EC42ED">
            <w:r>
              <w:rPr>
                <w:rFonts w:hint="eastAsia"/>
                <w:lang w:eastAsia="zh-CN"/>
              </w:rPr>
              <w:t>E</w:t>
            </w:r>
            <w:r>
              <w:rPr>
                <w:lang w:eastAsia="zh-CN"/>
              </w:rPr>
              <w:t>ither Alt. 2 or Alt. 3 works.</w:t>
            </w:r>
          </w:p>
        </w:tc>
      </w:tr>
      <w:tr w:rsidR="000F0702" w14:paraId="2383FF6C" w14:textId="77777777" w:rsidTr="000F0702">
        <w:tc>
          <w:tcPr>
            <w:tcW w:w="1885" w:type="dxa"/>
          </w:tcPr>
          <w:p w14:paraId="20568AB6" w14:textId="77777777" w:rsidR="000F0702" w:rsidRDefault="000F0702" w:rsidP="001016E8">
            <w:r>
              <w:rPr>
                <w:rFonts w:hint="eastAsia"/>
              </w:rPr>
              <w:t>Ericsson</w:t>
            </w:r>
          </w:p>
        </w:tc>
        <w:tc>
          <w:tcPr>
            <w:tcW w:w="7465" w:type="dxa"/>
          </w:tcPr>
          <w:p w14:paraId="331436DE" w14:textId="77777777" w:rsidR="000F0702" w:rsidRDefault="000F0702" w:rsidP="001016E8">
            <w:r>
              <w:t xml:space="preserve">Difference between Alt.1 and other two alternatives is that if preamble can indicate the start of DL reception or not. This can be discussed once there is more progress on DL synchronization, </w:t>
            </w:r>
            <w:r w:rsidRPr="001E33EE">
              <w:t>preamble sequence/design</w:t>
            </w:r>
            <w:r>
              <w:t>.</w:t>
            </w:r>
          </w:p>
          <w:p w14:paraId="2989B8D1" w14:textId="77777777" w:rsidR="000F0702" w:rsidRDefault="000F0702" w:rsidP="001016E8">
            <w:r>
              <w:t>It is not clear whether delimiter is only needed for Device Type 1 and 2a, for example in the case of energy harvesting. Could FL please clarify?</w:t>
            </w:r>
          </w:p>
        </w:tc>
      </w:tr>
      <w:tr w:rsidR="001B1CFB" w:rsidRPr="00561B40" w14:paraId="7DEAACC4" w14:textId="77777777" w:rsidTr="001B1CFB">
        <w:tc>
          <w:tcPr>
            <w:tcW w:w="1885" w:type="dxa"/>
          </w:tcPr>
          <w:p w14:paraId="51F7F6E5" w14:textId="77777777" w:rsidR="001B1CFB" w:rsidRDefault="001B1CFB" w:rsidP="00251982">
            <w:r>
              <w:t>Huawei, HiSilicon</w:t>
            </w:r>
          </w:p>
        </w:tc>
        <w:tc>
          <w:tcPr>
            <w:tcW w:w="7465" w:type="dxa"/>
          </w:tcPr>
          <w:p w14:paraId="30C78D3A" w14:textId="77777777" w:rsidR="001B1CFB" w:rsidRDefault="001B1CFB" w:rsidP="00251982">
            <w:pPr>
              <w:rPr>
                <w:lang w:eastAsia="zh-CN"/>
              </w:rPr>
            </w:pPr>
            <w:r>
              <w:t xml:space="preserve">We are supportive of the proposal, and prefer Alt 2, where the delimiter is within the preamble. The delimiter can be a low </w:t>
            </w:r>
            <w:r w:rsidRPr="00502450">
              <w:rPr>
                <w:lang w:eastAsia="zh-CN"/>
              </w:rPr>
              <w:t>voltage transmission for a specified fixed duration of time</w:t>
            </w:r>
            <w:r>
              <w:rPr>
                <w:lang w:eastAsia="zh-CN"/>
              </w:rPr>
              <w:t xml:space="preserve"> in order to detect the start of a DL A-IoT transmission.</w:t>
            </w:r>
          </w:p>
          <w:p w14:paraId="7281C255" w14:textId="77777777" w:rsidR="001B1CFB" w:rsidRDefault="001B1CFB" w:rsidP="00251982"/>
          <w:p w14:paraId="77093607" w14:textId="77777777" w:rsidR="001B1CFB" w:rsidRDefault="001B1CFB" w:rsidP="00251982">
            <w:r>
              <w:t>But in general we would prefer not to write “conditional” agreements like this, since it in fact avoids making any decision whilst nevertheless multiplying study branches. It is preferred to aim for decisions rather than logical branches. Thus, given the other responses, we suggest:</w:t>
            </w:r>
          </w:p>
          <w:p w14:paraId="376AB430" w14:textId="77777777" w:rsidR="001B1CFB" w:rsidRDefault="001B1CFB" w:rsidP="00251982">
            <w:pPr>
              <w:spacing w:after="0"/>
              <w:ind w:left="551"/>
              <w:rPr>
                <w:b/>
                <w:bCs/>
                <w:i/>
                <w:iCs/>
              </w:rPr>
            </w:pPr>
            <w:r>
              <w:rPr>
                <w:b/>
                <w:bCs/>
                <w:i/>
                <w:iCs/>
              </w:rPr>
              <w:t xml:space="preserve">For ambient IoT devices, </w:t>
            </w:r>
            <w:r w:rsidRPr="00561B40">
              <w:rPr>
                <w:b/>
                <w:bCs/>
                <w:i/>
                <w:iCs/>
                <w:strike/>
                <w:color w:val="FF0000"/>
                <w:u w:val="single"/>
              </w:rPr>
              <w:t>if</w:t>
            </w:r>
            <w:r w:rsidRPr="00561B40">
              <w:rPr>
                <w:b/>
                <w:bCs/>
                <w:i/>
                <w:iCs/>
                <w:strike/>
                <w:color w:val="FF0000"/>
              </w:rPr>
              <w:t xml:space="preserve"> </w:t>
            </w:r>
            <w:r>
              <w:rPr>
                <w:b/>
                <w:bCs/>
                <w:i/>
                <w:iCs/>
              </w:rPr>
              <w:t xml:space="preserve">preamble-based downlink synchronization is </w:t>
            </w:r>
            <w:r w:rsidRPr="00561B40">
              <w:rPr>
                <w:b/>
                <w:bCs/>
                <w:i/>
                <w:iCs/>
                <w:strike/>
                <w:color w:val="FF0000"/>
              </w:rPr>
              <w:t>considered</w:t>
            </w:r>
            <w:r>
              <w:rPr>
                <w:b/>
                <w:bCs/>
                <w:i/>
                <w:iCs/>
                <w:strike/>
                <w:color w:val="FF0000"/>
              </w:rPr>
              <w:t xml:space="preserve"> </w:t>
            </w:r>
            <w:r w:rsidRPr="00561B40">
              <w:rPr>
                <w:b/>
                <w:bCs/>
                <w:i/>
                <w:iCs/>
                <w:color w:val="FF0000"/>
              </w:rPr>
              <w:t>studied</w:t>
            </w:r>
            <w:r>
              <w:rPr>
                <w:b/>
                <w:bCs/>
                <w:i/>
                <w:iCs/>
              </w:rPr>
              <w:t xml:space="preserve">, </w:t>
            </w:r>
            <w:r w:rsidRPr="00561B40">
              <w:rPr>
                <w:b/>
                <w:bCs/>
                <w:i/>
                <w:iCs/>
                <w:strike/>
                <w:color w:val="FF0000"/>
              </w:rPr>
              <w:t>then</w:t>
            </w:r>
            <w:r>
              <w:rPr>
                <w:b/>
                <w:bCs/>
                <w:i/>
                <w:iCs/>
                <w:strike/>
                <w:color w:val="FF0000"/>
              </w:rPr>
              <w:t xml:space="preserve"> </w:t>
            </w:r>
            <w:r w:rsidRPr="00561B40">
              <w:rPr>
                <w:b/>
                <w:bCs/>
                <w:i/>
                <w:iCs/>
                <w:color w:val="FF0000"/>
              </w:rPr>
              <w:t>and</w:t>
            </w:r>
            <w:r>
              <w:rPr>
                <w:b/>
                <w:bCs/>
                <w:i/>
                <w:iCs/>
              </w:rPr>
              <w:t xml:space="preserve"> one of the following options is considered for delimiter for downlink transmission</w:t>
            </w:r>
          </w:p>
          <w:p w14:paraId="138F62D7" w14:textId="77777777" w:rsidR="001B1CFB" w:rsidRDefault="001B1CFB" w:rsidP="00251982"/>
          <w:p w14:paraId="7ECF9DEE" w14:textId="77777777" w:rsidR="001B1CFB" w:rsidRPr="00561B40" w:rsidRDefault="001B1CFB" w:rsidP="00251982">
            <w:pPr>
              <w:rPr>
                <w:b/>
                <w:bCs/>
                <w:u w:val="single"/>
              </w:rPr>
            </w:pPr>
            <w:r w:rsidRPr="00561B40">
              <w:rPr>
                <w:b/>
                <w:bCs/>
                <w:u w:val="single"/>
              </w:rPr>
              <w:t xml:space="preserve">We may not repeat this point in each subsequent similar proposal to save </w:t>
            </w:r>
            <w:r>
              <w:rPr>
                <w:b/>
                <w:bCs/>
                <w:u w:val="single"/>
              </w:rPr>
              <w:t>file length, and</w:t>
            </w:r>
            <w:r w:rsidRPr="00561B40">
              <w:rPr>
                <w:b/>
                <w:bCs/>
                <w:u w:val="single"/>
              </w:rPr>
              <w:t xml:space="preserve"> reading time for the FL, but it applies equivalently.</w:t>
            </w:r>
          </w:p>
        </w:tc>
      </w:tr>
      <w:tr w:rsidR="00134431" w:rsidRPr="00561B40" w14:paraId="7FA15F44" w14:textId="77777777" w:rsidTr="001B1CFB">
        <w:tc>
          <w:tcPr>
            <w:tcW w:w="1885" w:type="dxa"/>
          </w:tcPr>
          <w:p w14:paraId="1477F816" w14:textId="1ABF5C18" w:rsidR="00134431" w:rsidRDefault="00134431" w:rsidP="00251982">
            <w:r>
              <w:t>OPPO</w:t>
            </w:r>
          </w:p>
        </w:tc>
        <w:tc>
          <w:tcPr>
            <w:tcW w:w="7465" w:type="dxa"/>
          </w:tcPr>
          <w:p w14:paraId="64D67642" w14:textId="77777777" w:rsidR="00134431" w:rsidRDefault="00134431" w:rsidP="00251982">
            <w:r>
              <w:t xml:space="preserve">From our perspective all the 3 alternatives are fundamental the same, they only lead to different definition of preamble, i.e. whether it is for sync only or also for indicating the start of DL transmission. </w:t>
            </w:r>
          </w:p>
          <w:p w14:paraId="59752F38" w14:textId="30DFBA69" w:rsidR="003739C3" w:rsidRDefault="003739C3" w:rsidP="00251982">
            <w:r>
              <w:lastRenderedPageBreak/>
              <w:t>Furthermore, seems we are directly use terminologies of RFID, although all companies in the group understand what the terminologies mean, but it would be better to make clear definition firstly in RAN1 to avoid potential ambiguity in the future.</w:t>
            </w:r>
            <w:r w:rsidR="00456A4D">
              <w:t xml:space="preserve"> This comment applies to following similar terms from RFID.</w:t>
            </w:r>
          </w:p>
        </w:tc>
      </w:tr>
      <w:tr w:rsidR="003B6028" w:rsidRPr="00561B40" w14:paraId="5D7771A5" w14:textId="77777777" w:rsidTr="001B1CFB">
        <w:tc>
          <w:tcPr>
            <w:tcW w:w="1885" w:type="dxa"/>
          </w:tcPr>
          <w:p w14:paraId="52C8766F" w14:textId="5533EA58" w:rsidR="003B6028" w:rsidRDefault="003B6028" w:rsidP="003B6028">
            <w:r>
              <w:lastRenderedPageBreak/>
              <w:t xml:space="preserve">vivo  </w:t>
            </w:r>
          </w:p>
        </w:tc>
        <w:tc>
          <w:tcPr>
            <w:tcW w:w="7465" w:type="dxa"/>
          </w:tcPr>
          <w:p w14:paraId="6F745896" w14:textId="43B20643" w:rsidR="003B6028" w:rsidRDefault="003B6028" w:rsidP="003B6028">
            <w:r>
              <w:t>Support Alt 1. A preamble should be able to be designed for both indicating the start of a transmission and the time synchronization.</w:t>
            </w:r>
          </w:p>
        </w:tc>
      </w:tr>
      <w:tr w:rsidR="00F04F96" w:rsidRPr="00561B40" w14:paraId="74140770" w14:textId="77777777" w:rsidTr="001B1CFB">
        <w:tc>
          <w:tcPr>
            <w:tcW w:w="1885" w:type="dxa"/>
          </w:tcPr>
          <w:p w14:paraId="269BB3AA" w14:textId="730B82A1" w:rsidR="00F04F96" w:rsidRDefault="00F04F96" w:rsidP="003B6028">
            <w:r>
              <w:t>CATT</w:t>
            </w:r>
          </w:p>
        </w:tc>
        <w:tc>
          <w:tcPr>
            <w:tcW w:w="7465" w:type="dxa"/>
          </w:tcPr>
          <w:p w14:paraId="3E483B34" w14:textId="39AF5D02" w:rsidR="00F04F96" w:rsidRDefault="00F04F96" w:rsidP="003B6028">
            <w:r>
              <w:t>Alt2-Delimitor is within the preamble</w:t>
            </w:r>
          </w:p>
        </w:tc>
      </w:tr>
      <w:tr w:rsidR="00C024E0" w:rsidRPr="00561B40" w14:paraId="05E8F40D" w14:textId="77777777" w:rsidTr="001B1CFB">
        <w:tc>
          <w:tcPr>
            <w:tcW w:w="1885" w:type="dxa"/>
          </w:tcPr>
          <w:p w14:paraId="4BE31A5B" w14:textId="36E36783" w:rsidR="00C024E0" w:rsidRDefault="00F81B3D" w:rsidP="00C024E0">
            <w:r>
              <w:rPr>
                <w:lang w:eastAsia="zh-CN"/>
              </w:rPr>
              <w:t>SONY</w:t>
            </w:r>
          </w:p>
        </w:tc>
        <w:tc>
          <w:tcPr>
            <w:tcW w:w="7465" w:type="dxa"/>
          </w:tcPr>
          <w:p w14:paraId="6276E2D5" w14:textId="09857C91" w:rsidR="00C024E0" w:rsidRDefault="00C024E0" w:rsidP="00C024E0">
            <w:r w:rsidRPr="00635D99">
              <w:t>Ok with the proposal.</w:t>
            </w:r>
          </w:p>
        </w:tc>
      </w:tr>
      <w:tr w:rsidR="009A6ACD" w:rsidRPr="00561B40" w14:paraId="56AE3347" w14:textId="77777777" w:rsidTr="001B1CFB">
        <w:tc>
          <w:tcPr>
            <w:tcW w:w="1885" w:type="dxa"/>
          </w:tcPr>
          <w:p w14:paraId="1E1F6889" w14:textId="02D8292E" w:rsidR="009A6ACD" w:rsidRDefault="009A6ACD" w:rsidP="00C024E0">
            <w:pPr>
              <w:rPr>
                <w:lang w:eastAsia="zh-CN"/>
              </w:rPr>
            </w:pPr>
            <w:r>
              <w:rPr>
                <w:rFonts w:hint="eastAsia"/>
                <w:lang w:eastAsia="zh-CN"/>
              </w:rPr>
              <w:t>C</w:t>
            </w:r>
            <w:r>
              <w:rPr>
                <w:lang w:eastAsia="zh-CN"/>
              </w:rPr>
              <w:t>hina Telecom</w:t>
            </w:r>
          </w:p>
        </w:tc>
        <w:tc>
          <w:tcPr>
            <w:tcW w:w="7465" w:type="dxa"/>
          </w:tcPr>
          <w:p w14:paraId="35FA196D" w14:textId="5D0DA218" w:rsidR="009A6ACD" w:rsidRPr="00635D99" w:rsidRDefault="009A6ACD" w:rsidP="00C024E0">
            <w:pPr>
              <w:rPr>
                <w:lang w:eastAsia="zh-CN"/>
              </w:rPr>
            </w:pPr>
            <w:r>
              <w:rPr>
                <w:rFonts w:hint="eastAsia"/>
                <w:lang w:eastAsia="zh-CN"/>
              </w:rPr>
              <w:t>W</w:t>
            </w:r>
            <w:r>
              <w:rPr>
                <w:lang w:eastAsia="zh-CN"/>
              </w:rPr>
              <w:t>e are fine with FL proposal. We think the d</w:t>
            </w:r>
            <w:r w:rsidRPr="009A6ACD">
              <w:rPr>
                <w:lang w:eastAsia="zh-CN"/>
              </w:rPr>
              <w:t>elimiter is</w:t>
            </w:r>
            <w:r>
              <w:rPr>
                <w:lang w:eastAsia="zh-CN"/>
              </w:rPr>
              <w:t xml:space="preserve"> needed to indicate the start of transmission. Alt 2 and Alt 3 can be further studied.</w:t>
            </w:r>
          </w:p>
        </w:tc>
      </w:tr>
      <w:tr w:rsidR="0057247D" w:rsidRPr="00561B40" w14:paraId="377F3D4D" w14:textId="77777777" w:rsidTr="001B1CFB">
        <w:tc>
          <w:tcPr>
            <w:tcW w:w="1885" w:type="dxa"/>
          </w:tcPr>
          <w:p w14:paraId="738FC838" w14:textId="47337222" w:rsidR="0057247D" w:rsidRDefault="0057247D" w:rsidP="0057247D">
            <w:pPr>
              <w:rPr>
                <w:lang w:eastAsia="zh-CN"/>
              </w:rPr>
            </w:pPr>
            <w:r>
              <w:t>InterDigital</w:t>
            </w:r>
          </w:p>
        </w:tc>
        <w:tc>
          <w:tcPr>
            <w:tcW w:w="7465" w:type="dxa"/>
          </w:tcPr>
          <w:p w14:paraId="6E01008E" w14:textId="1BAE6D5A" w:rsidR="0057247D" w:rsidRDefault="0057247D" w:rsidP="0057247D">
            <w:pPr>
              <w:rPr>
                <w:lang w:eastAsia="zh-CN"/>
              </w:rPr>
            </w:pPr>
            <w:r>
              <w:t>Alt 1</w:t>
            </w:r>
          </w:p>
        </w:tc>
      </w:tr>
      <w:tr w:rsidR="002326EC" w:rsidRPr="00561B40" w14:paraId="4BBEB880" w14:textId="77777777" w:rsidTr="001B1CFB">
        <w:tc>
          <w:tcPr>
            <w:tcW w:w="1885" w:type="dxa"/>
          </w:tcPr>
          <w:p w14:paraId="5104E61C" w14:textId="5F1771FF" w:rsidR="002326EC" w:rsidRDefault="002326EC" w:rsidP="0057247D">
            <w:r>
              <w:t>Apple</w:t>
            </w:r>
          </w:p>
        </w:tc>
        <w:tc>
          <w:tcPr>
            <w:tcW w:w="7465" w:type="dxa"/>
          </w:tcPr>
          <w:p w14:paraId="43FC93CB" w14:textId="7106D9E0" w:rsidR="002326EC" w:rsidRDefault="002326EC" w:rsidP="0057247D">
            <w:r>
              <w:t>We support the proposal and do agree that delimiter or delimiter-like signal is needed to signal the start of DL transmission to the ambient IoT device.</w:t>
            </w:r>
          </w:p>
        </w:tc>
      </w:tr>
    </w:tbl>
    <w:p w14:paraId="067C5352" w14:textId="77777777" w:rsidR="005A391D" w:rsidRDefault="005A391D">
      <w:pPr>
        <w:rPr>
          <w:b/>
          <w:bCs/>
          <w:u w:val="single"/>
        </w:rPr>
      </w:pPr>
    </w:p>
    <w:p w14:paraId="6A95375F" w14:textId="77777777" w:rsidR="005A391D" w:rsidRDefault="005874C3">
      <w:pPr>
        <w:rPr>
          <w:b/>
          <w:bCs/>
          <w:u w:val="single"/>
        </w:rPr>
      </w:pPr>
      <w:r>
        <w:rPr>
          <w:b/>
          <w:bCs/>
          <w:u w:val="single"/>
        </w:rPr>
        <w:t>Postamble</w:t>
      </w:r>
    </w:p>
    <w:p w14:paraId="797A1565" w14:textId="77777777" w:rsidR="005A391D" w:rsidRDefault="005874C3">
      <w:pPr>
        <w:rPr>
          <w:lang w:eastAsia="zh-CN"/>
        </w:rPr>
      </w:pPr>
      <w:r>
        <w:t xml:space="preserve">In addition to synchronization at the beginning of downlink transmission (preamble), some companies [4], [8] and [16] also discuss the need or possibility of having a postamble sequence, i.e. a known sequence transmitted to signal the end of downlink transmission to the ambient IoT device. One of the motivations that is pointed out in [4] </w:t>
      </w:r>
      <w:r>
        <w:rPr>
          <w:lang w:eastAsia="zh-CN"/>
        </w:rPr>
        <w:t>is that since postamble can indicate the end of a DL transmission and therefore, the device does not require blind detections because of unknown packet size. In [8], it is observed that the inclusion of postamble can be dependent on the data size. For smaller size, postamble overhead could be large and therefore, it may not be optimal to include it. Based on these discussion points, it is necessary to better understand the benefit of including postamble and whether the inclusion of postamble is really needed or not.</w:t>
      </w:r>
    </w:p>
    <w:p w14:paraId="5B93B462" w14:textId="77777777" w:rsidR="005A391D" w:rsidRDefault="005A391D">
      <w:pPr>
        <w:rPr>
          <w:highlight w:val="yellow"/>
        </w:rPr>
      </w:pPr>
    </w:p>
    <w:p w14:paraId="4C7BF4A2" w14:textId="77777777" w:rsidR="005A391D" w:rsidRPr="001D6387" w:rsidRDefault="005874C3" w:rsidP="001D6387">
      <w:r w:rsidRPr="001D6387">
        <w:t xml:space="preserve">[CLOSED] Proposal 2.1.1-4 </w:t>
      </w:r>
      <w:r w:rsidRPr="001D6387">
        <w:rPr>
          <w:highlight w:val="yellow"/>
        </w:rPr>
        <w:t>(To be discussed under AI 9.4.2.2)</w:t>
      </w:r>
    </w:p>
    <w:p w14:paraId="4A64CD4F" w14:textId="77777777" w:rsidR="005A391D" w:rsidRDefault="005874C3">
      <w:pPr>
        <w:spacing w:after="0"/>
        <w:rPr>
          <w:b/>
          <w:bCs/>
          <w:i/>
          <w:iCs/>
        </w:rPr>
      </w:pPr>
      <w:r>
        <w:rPr>
          <w:b/>
          <w:bCs/>
          <w:i/>
          <w:iCs/>
        </w:rPr>
        <w:t xml:space="preserve">For ambient IoT devices, </w:t>
      </w:r>
      <w:r>
        <w:rPr>
          <w:b/>
          <w:bCs/>
          <w:i/>
          <w:iCs/>
          <w:u w:val="single"/>
        </w:rPr>
        <w:t>consider following options for postamble for downlink transmissions</w:t>
      </w:r>
      <w:r>
        <w:rPr>
          <w:b/>
          <w:bCs/>
          <w:i/>
          <w:iCs/>
        </w:rPr>
        <w:t xml:space="preserve"> </w:t>
      </w:r>
    </w:p>
    <w:p w14:paraId="18251D1A" w14:textId="77777777" w:rsidR="005A391D" w:rsidRDefault="005874C3">
      <w:pPr>
        <w:pStyle w:val="ListParagraph"/>
        <w:numPr>
          <w:ilvl w:val="0"/>
          <w:numId w:val="10"/>
        </w:numPr>
        <w:spacing w:after="0"/>
        <w:rPr>
          <w:b/>
          <w:bCs/>
          <w:i/>
          <w:iCs/>
          <w:sz w:val="24"/>
          <w:szCs w:val="24"/>
          <w:lang w:eastAsia="zh-CN"/>
        </w:rPr>
      </w:pPr>
      <w:r>
        <w:rPr>
          <w:b/>
          <w:bCs/>
          <w:i/>
          <w:iCs/>
        </w:rPr>
        <w:t>Alt. 1: Postamble is not considered</w:t>
      </w:r>
    </w:p>
    <w:p w14:paraId="62DA3A45" w14:textId="77777777" w:rsidR="005A391D" w:rsidRDefault="005874C3">
      <w:pPr>
        <w:pStyle w:val="ListParagraph"/>
        <w:numPr>
          <w:ilvl w:val="0"/>
          <w:numId w:val="10"/>
        </w:numPr>
        <w:spacing w:after="0"/>
        <w:rPr>
          <w:b/>
          <w:bCs/>
          <w:i/>
          <w:iCs/>
          <w:sz w:val="24"/>
          <w:szCs w:val="24"/>
          <w:lang w:eastAsia="zh-CN"/>
        </w:rPr>
      </w:pPr>
      <w:r>
        <w:rPr>
          <w:b/>
          <w:bCs/>
          <w:i/>
          <w:iCs/>
        </w:rPr>
        <w:t>Alt. 2: Postamble is considered for adding at the end of the downlink transmission to signal the termination of downlink</w:t>
      </w:r>
    </w:p>
    <w:p w14:paraId="68FA6260" w14:textId="77777777" w:rsidR="005A391D" w:rsidRDefault="005874C3">
      <w:pPr>
        <w:pStyle w:val="ListParagraph"/>
        <w:numPr>
          <w:ilvl w:val="1"/>
          <w:numId w:val="10"/>
        </w:numPr>
        <w:spacing w:after="0"/>
        <w:rPr>
          <w:b/>
          <w:bCs/>
          <w:i/>
          <w:iCs/>
          <w:sz w:val="24"/>
          <w:szCs w:val="24"/>
          <w:lang w:eastAsia="zh-CN"/>
        </w:rPr>
      </w:pPr>
      <w:r>
        <w:rPr>
          <w:b/>
          <w:bCs/>
          <w:i/>
          <w:iCs/>
        </w:rPr>
        <w:t>FFS: Whether it is always added irrespective of the transport block size</w:t>
      </w:r>
    </w:p>
    <w:p w14:paraId="689CD9A2" w14:textId="77777777" w:rsidR="005A391D" w:rsidRDefault="005A391D">
      <w:pPr>
        <w:spacing w:after="0"/>
        <w:rPr>
          <w:i/>
          <w:iCs/>
          <w:u w:val="single"/>
        </w:rPr>
      </w:pPr>
    </w:p>
    <w:p w14:paraId="6456171B" w14:textId="77777777" w:rsidR="005A391D" w:rsidRDefault="005874C3">
      <w:pPr>
        <w:spacing w:after="0"/>
        <w:rPr>
          <w:i/>
          <w:iCs/>
        </w:rPr>
      </w:pPr>
      <w:r>
        <w:rPr>
          <w:i/>
          <w:iCs/>
          <w:u w:val="single"/>
        </w:rPr>
        <w:t>Justification/Motivation for proposal 2.1.1-4</w:t>
      </w:r>
      <w:r>
        <w:rPr>
          <w:i/>
          <w:iCs/>
        </w:rPr>
        <w:t>: For ambient IoT devices, to avoid complexity at the device, it may be beneficial to consider postamble for signaling termination of downlink transmission</w:t>
      </w:r>
    </w:p>
    <w:p w14:paraId="55C15F4B"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533351EC" w14:textId="77777777">
        <w:tc>
          <w:tcPr>
            <w:tcW w:w="1885" w:type="dxa"/>
          </w:tcPr>
          <w:p w14:paraId="76719D14" w14:textId="77777777" w:rsidR="005A391D" w:rsidRDefault="005874C3">
            <w:pPr>
              <w:rPr>
                <w:b/>
                <w:bCs/>
                <w:lang w:eastAsia="zh-CN"/>
              </w:rPr>
            </w:pPr>
            <w:r>
              <w:rPr>
                <w:b/>
                <w:bCs/>
                <w:lang w:eastAsia="zh-CN"/>
              </w:rPr>
              <w:t>Company</w:t>
            </w:r>
          </w:p>
        </w:tc>
        <w:tc>
          <w:tcPr>
            <w:tcW w:w="7465" w:type="dxa"/>
          </w:tcPr>
          <w:p w14:paraId="7FA40A7D" w14:textId="77777777" w:rsidR="005A391D" w:rsidRDefault="005874C3">
            <w:pPr>
              <w:rPr>
                <w:b/>
                <w:bCs/>
                <w:lang w:eastAsia="zh-CN"/>
              </w:rPr>
            </w:pPr>
            <w:r>
              <w:rPr>
                <w:b/>
                <w:bCs/>
                <w:lang w:eastAsia="zh-CN"/>
              </w:rPr>
              <w:t>Please provide your inputs to Proposal 2.1.1-4 including preference for the alternatives</w:t>
            </w:r>
          </w:p>
        </w:tc>
      </w:tr>
      <w:tr w:rsidR="005A391D" w14:paraId="077D4214" w14:textId="77777777">
        <w:tc>
          <w:tcPr>
            <w:tcW w:w="1885" w:type="dxa"/>
          </w:tcPr>
          <w:p w14:paraId="72DAB5F4" w14:textId="77777777" w:rsidR="005A391D" w:rsidRDefault="005874C3">
            <w:pPr>
              <w:rPr>
                <w:lang w:eastAsia="zh-CN"/>
              </w:rPr>
            </w:pPr>
            <w:proofErr w:type="spellStart"/>
            <w:r>
              <w:rPr>
                <w:lang w:eastAsia="zh-CN"/>
              </w:rPr>
              <w:t>CEWiT</w:t>
            </w:r>
            <w:proofErr w:type="spellEnd"/>
          </w:p>
        </w:tc>
        <w:tc>
          <w:tcPr>
            <w:tcW w:w="7465" w:type="dxa"/>
          </w:tcPr>
          <w:p w14:paraId="4B834F12" w14:textId="77777777" w:rsidR="005A391D" w:rsidRDefault="005874C3">
            <w:pPr>
              <w:rPr>
                <w:lang w:eastAsia="zh-CN"/>
              </w:rPr>
            </w:pPr>
            <w:r>
              <w:rPr>
                <w:lang w:eastAsia="zh-CN"/>
              </w:rPr>
              <w:t>The advantage depends on the size of the packet. Better to consider this after getting clarity about the content and size of DL packet.</w:t>
            </w:r>
          </w:p>
        </w:tc>
      </w:tr>
      <w:tr w:rsidR="005A391D" w14:paraId="14D187DF" w14:textId="77777777">
        <w:tc>
          <w:tcPr>
            <w:tcW w:w="1885" w:type="dxa"/>
          </w:tcPr>
          <w:p w14:paraId="6B5CB941" w14:textId="77777777" w:rsidR="005A391D" w:rsidRDefault="005874C3">
            <w:pPr>
              <w:rPr>
                <w:sz w:val="20"/>
                <w:szCs w:val="20"/>
                <w:lang w:eastAsia="zh-CN"/>
              </w:rPr>
            </w:pPr>
            <w:r>
              <w:rPr>
                <w:rFonts w:hint="eastAsia"/>
                <w:sz w:val="20"/>
                <w:szCs w:val="20"/>
                <w:lang w:eastAsia="zh-CN"/>
              </w:rPr>
              <w:t>N</w:t>
            </w:r>
            <w:r>
              <w:rPr>
                <w:sz w:val="20"/>
                <w:szCs w:val="20"/>
                <w:lang w:eastAsia="zh-CN"/>
              </w:rPr>
              <w:t>TT Docomo</w:t>
            </w:r>
          </w:p>
        </w:tc>
        <w:tc>
          <w:tcPr>
            <w:tcW w:w="7465" w:type="dxa"/>
          </w:tcPr>
          <w:p w14:paraId="5F3BD119" w14:textId="77777777" w:rsidR="005A391D" w:rsidRDefault="005874C3">
            <w:pPr>
              <w:rPr>
                <w:sz w:val="20"/>
                <w:szCs w:val="20"/>
                <w:lang w:eastAsia="zh-CN"/>
              </w:rPr>
            </w:pPr>
            <w:r>
              <w:rPr>
                <w:sz w:val="20"/>
                <w:szCs w:val="20"/>
                <w:lang w:eastAsia="zh-CN"/>
              </w:rPr>
              <w:t xml:space="preserve">Support </w:t>
            </w:r>
          </w:p>
        </w:tc>
      </w:tr>
      <w:tr w:rsidR="005A391D" w14:paraId="6C1A77F6" w14:textId="77777777">
        <w:tc>
          <w:tcPr>
            <w:tcW w:w="1885" w:type="dxa"/>
          </w:tcPr>
          <w:p w14:paraId="45563D0B" w14:textId="77777777" w:rsidR="005A391D" w:rsidRDefault="005874C3">
            <w:pPr>
              <w:rPr>
                <w:lang w:eastAsia="zh-CN"/>
              </w:rPr>
            </w:pPr>
            <w:r>
              <w:rPr>
                <w:rFonts w:hint="eastAsia"/>
                <w:lang w:eastAsia="zh-CN"/>
              </w:rPr>
              <w:t>S</w:t>
            </w:r>
            <w:r>
              <w:rPr>
                <w:lang w:eastAsia="zh-CN"/>
              </w:rPr>
              <w:t>preadtrum</w:t>
            </w:r>
          </w:p>
        </w:tc>
        <w:tc>
          <w:tcPr>
            <w:tcW w:w="7465" w:type="dxa"/>
          </w:tcPr>
          <w:p w14:paraId="1870B055" w14:textId="77777777" w:rsidR="005A391D" w:rsidRDefault="005874C3">
            <w:pPr>
              <w:rPr>
                <w:lang w:eastAsia="zh-CN"/>
              </w:rPr>
            </w:pPr>
            <w:r>
              <w:rPr>
                <w:rFonts w:hint="eastAsia"/>
                <w:lang w:eastAsia="zh-CN"/>
              </w:rPr>
              <w:t>S</w:t>
            </w:r>
            <w:r>
              <w:rPr>
                <w:lang w:eastAsia="zh-CN"/>
              </w:rPr>
              <w:t xml:space="preserve">upport. </w:t>
            </w:r>
            <w:r>
              <w:rPr>
                <w:lang w:eastAsia="zh-CN"/>
              </w:rPr>
              <w:br/>
            </w:r>
            <w:r>
              <w:rPr>
                <w:rFonts w:hint="eastAsia"/>
                <w:lang w:eastAsia="zh-CN"/>
              </w:rPr>
              <w:t>Besides, we suggest adding one another FFS for Alt 2</w:t>
            </w:r>
            <w:r>
              <w:rPr>
                <w:rFonts w:hint="eastAsia"/>
                <w:lang w:eastAsia="zh-CN"/>
              </w:rPr>
              <w:t>：</w:t>
            </w:r>
          </w:p>
          <w:p w14:paraId="36295E7B" w14:textId="77777777" w:rsidR="005A391D" w:rsidRDefault="005874C3">
            <w:pPr>
              <w:pStyle w:val="ListParagraph"/>
              <w:numPr>
                <w:ilvl w:val="0"/>
                <w:numId w:val="18"/>
              </w:numPr>
              <w:rPr>
                <w:lang w:eastAsia="zh-CN"/>
              </w:rPr>
            </w:pPr>
            <w:r>
              <w:rPr>
                <w:lang w:eastAsia="zh-CN"/>
              </w:rPr>
              <w:lastRenderedPageBreak/>
              <w:t>FFS: Details of preamble sequence/design</w:t>
            </w:r>
          </w:p>
        </w:tc>
      </w:tr>
      <w:tr w:rsidR="005A391D" w14:paraId="190B8DC5" w14:textId="77777777">
        <w:tc>
          <w:tcPr>
            <w:tcW w:w="1885" w:type="dxa"/>
          </w:tcPr>
          <w:p w14:paraId="4E790C0E" w14:textId="77777777" w:rsidR="005A391D" w:rsidRDefault="005874C3">
            <w:pPr>
              <w:rPr>
                <w:sz w:val="20"/>
                <w:szCs w:val="20"/>
                <w:lang w:eastAsia="zh-CN"/>
              </w:rPr>
            </w:pPr>
            <w:r>
              <w:rPr>
                <w:sz w:val="20"/>
                <w:szCs w:val="20"/>
                <w:lang w:eastAsia="zh-CN"/>
              </w:rPr>
              <w:lastRenderedPageBreak/>
              <w:t>Qualcomm</w:t>
            </w:r>
          </w:p>
        </w:tc>
        <w:tc>
          <w:tcPr>
            <w:tcW w:w="7465" w:type="dxa"/>
          </w:tcPr>
          <w:p w14:paraId="14D06050" w14:textId="77777777" w:rsidR="005A391D" w:rsidRDefault="005874C3">
            <w:pPr>
              <w:rPr>
                <w:sz w:val="20"/>
                <w:szCs w:val="20"/>
                <w:lang w:eastAsia="zh-CN"/>
              </w:rPr>
            </w:pPr>
            <w:r>
              <w:rPr>
                <w:sz w:val="20"/>
                <w:szCs w:val="20"/>
                <w:lang w:eastAsia="zh-CN"/>
              </w:rPr>
              <w:t>It is related what kind of flexibility to be considered for DL data scheduling. The data rate and required resources of DL data for different types of devices may be different and basic DL scheduling information should be discussed before discussing P2.1.1-4.</w:t>
            </w:r>
          </w:p>
        </w:tc>
      </w:tr>
      <w:tr w:rsidR="005A391D" w14:paraId="7C0946CA" w14:textId="77777777">
        <w:tc>
          <w:tcPr>
            <w:tcW w:w="1885" w:type="dxa"/>
          </w:tcPr>
          <w:p w14:paraId="6B4A7496" w14:textId="77777777" w:rsidR="005A391D" w:rsidRDefault="005874C3">
            <w:pPr>
              <w:rPr>
                <w:sz w:val="20"/>
                <w:szCs w:val="20"/>
                <w:lang w:eastAsia="zh-CN"/>
              </w:rPr>
            </w:pPr>
            <w:r>
              <w:rPr>
                <w:rFonts w:hint="eastAsia"/>
                <w:lang w:eastAsia="zh-CN"/>
              </w:rPr>
              <w:t>L</w:t>
            </w:r>
            <w:r>
              <w:rPr>
                <w:lang w:eastAsia="zh-CN"/>
              </w:rPr>
              <w:t>G Electronics</w:t>
            </w:r>
          </w:p>
        </w:tc>
        <w:tc>
          <w:tcPr>
            <w:tcW w:w="7465" w:type="dxa"/>
          </w:tcPr>
          <w:p w14:paraId="22679D46" w14:textId="77777777" w:rsidR="005A391D" w:rsidRDefault="005874C3">
            <w:pPr>
              <w:rPr>
                <w:sz w:val="20"/>
                <w:szCs w:val="20"/>
                <w:lang w:eastAsia="zh-CN"/>
              </w:rPr>
            </w:pPr>
            <w:r>
              <w:rPr>
                <w:sz w:val="20"/>
                <w:szCs w:val="20"/>
              </w:rPr>
              <w:t xml:space="preserve">We </w:t>
            </w:r>
            <w:r>
              <w:rPr>
                <w:lang w:eastAsia="zh-CN"/>
              </w:rPr>
              <w:t xml:space="preserve">are OK with this proposal. We </w:t>
            </w:r>
            <w:r>
              <w:rPr>
                <w:sz w:val="20"/>
                <w:szCs w:val="20"/>
              </w:rPr>
              <w:t xml:space="preserve">prefer to </w:t>
            </w:r>
            <w:r>
              <w:rPr>
                <w:lang w:eastAsia="zh-CN"/>
              </w:rPr>
              <w:t xml:space="preserve">first discuss whether the transport block size is given by the preamble or any control information before data packet transmission. If the transport block size is not given by the preamble or control information, the Postamble </w:t>
            </w:r>
            <w:r>
              <w:rPr>
                <w:rFonts w:eastAsia="Malgun Gothic"/>
                <w:lang w:eastAsia="ko-KR"/>
              </w:rPr>
              <w:t>seems needed</w:t>
            </w:r>
            <w:r>
              <w:rPr>
                <w:lang w:eastAsia="zh-CN"/>
              </w:rPr>
              <w:t>.</w:t>
            </w:r>
          </w:p>
        </w:tc>
      </w:tr>
      <w:tr w:rsidR="005A391D" w14:paraId="491C3FC0" w14:textId="77777777">
        <w:tc>
          <w:tcPr>
            <w:tcW w:w="1885" w:type="dxa"/>
          </w:tcPr>
          <w:p w14:paraId="0AEDB4B6" w14:textId="77777777" w:rsidR="005A391D" w:rsidRDefault="005874C3">
            <w:pPr>
              <w:rPr>
                <w:sz w:val="20"/>
                <w:szCs w:val="20"/>
                <w:lang w:eastAsia="zh-CN"/>
              </w:rPr>
            </w:pPr>
            <w:r>
              <w:rPr>
                <w:sz w:val="20"/>
                <w:szCs w:val="20"/>
                <w:lang w:eastAsia="zh-CN"/>
              </w:rPr>
              <w:t>Moderator (Apple)</w:t>
            </w:r>
          </w:p>
        </w:tc>
        <w:tc>
          <w:tcPr>
            <w:tcW w:w="7465" w:type="dxa"/>
          </w:tcPr>
          <w:p w14:paraId="5C3A715F" w14:textId="77777777" w:rsidR="005A391D" w:rsidRDefault="005874C3">
            <w:pPr>
              <w:rPr>
                <w:sz w:val="20"/>
                <w:szCs w:val="20"/>
                <w:lang w:eastAsia="zh-CN"/>
              </w:rPr>
            </w:pPr>
            <w:r>
              <w:rPr>
                <w:b/>
                <w:bCs/>
                <w:sz w:val="20"/>
                <w:szCs w:val="20"/>
                <w:lang w:eastAsia="zh-CN"/>
              </w:rPr>
              <w:t>Based on discussion with the FL for AI 9.4.2.2 and the rapporteur, this aspect is related to the scheduling of downlink transmission, i.e. termination of downlink packet. Therefore, it is more suitable to discuss it under AI. 9.4.2.2. Structure and design details for postamble will be discussed under this AI- potential proposals will be likely provided later this week</w:t>
            </w:r>
          </w:p>
        </w:tc>
      </w:tr>
      <w:tr w:rsidR="005A391D" w14:paraId="7C80F934" w14:textId="77777777">
        <w:tc>
          <w:tcPr>
            <w:tcW w:w="1885" w:type="dxa"/>
          </w:tcPr>
          <w:p w14:paraId="5BC6745A" w14:textId="62F9DF2E" w:rsidR="005A391D" w:rsidRDefault="00BD6D0F">
            <w:pPr>
              <w:rPr>
                <w:lang w:eastAsia="zh-CN"/>
              </w:rPr>
            </w:pPr>
            <w:r>
              <w:rPr>
                <w:rFonts w:hint="eastAsia"/>
                <w:lang w:eastAsia="zh-CN"/>
              </w:rPr>
              <w:t>T</w:t>
            </w:r>
            <w:r>
              <w:rPr>
                <w:lang w:eastAsia="zh-CN"/>
              </w:rPr>
              <w:t>CL</w:t>
            </w:r>
          </w:p>
        </w:tc>
        <w:tc>
          <w:tcPr>
            <w:tcW w:w="7465" w:type="dxa"/>
          </w:tcPr>
          <w:p w14:paraId="676A8519" w14:textId="26F3E538" w:rsidR="005A391D" w:rsidRDefault="00BD6D0F">
            <w:pPr>
              <w:rPr>
                <w:lang w:eastAsia="zh-CN"/>
              </w:rPr>
            </w:pPr>
            <w:r>
              <w:t>We think flexible preamble design should be considered for different requirement</w:t>
            </w:r>
          </w:p>
        </w:tc>
      </w:tr>
      <w:tr w:rsidR="00093F19" w14:paraId="7ADCECB8" w14:textId="77777777">
        <w:tc>
          <w:tcPr>
            <w:tcW w:w="1885" w:type="dxa"/>
          </w:tcPr>
          <w:p w14:paraId="613EEDDE" w14:textId="528B8A59" w:rsidR="00093F19" w:rsidRDefault="00093F19" w:rsidP="00093F19">
            <w:pPr>
              <w:rPr>
                <w:lang w:eastAsia="zh-CN"/>
              </w:rPr>
            </w:pPr>
            <w:r>
              <w:t>Samsung</w:t>
            </w:r>
          </w:p>
        </w:tc>
        <w:tc>
          <w:tcPr>
            <w:tcW w:w="7465" w:type="dxa"/>
          </w:tcPr>
          <w:p w14:paraId="463859E1" w14:textId="4E47595D" w:rsidR="00093F19" w:rsidRDefault="00093F19" w:rsidP="00093F19">
            <w:r>
              <w:t xml:space="preserve">RAN1 needs to first discuss the required functionality, i.e., what is the objective of postamble. After that, the questions raised in the proposal will become clear, whether it is considered or not, whether the presence is dependent on the TBS or not. </w:t>
            </w:r>
          </w:p>
        </w:tc>
      </w:tr>
      <w:tr w:rsidR="00EC42ED" w14:paraId="2DA3948E" w14:textId="77777777">
        <w:tc>
          <w:tcPr>
            <w:tcW w:w="1885" w:type="dxa"/>
          </w:tcPr>
          <w:p w14:paraId="3595B38F" w14:textId="4A011B4E" w:rsidR="00EC42ED" w:rsidRDefault="00EC42ED" w:rsidP="00EC42ED">
            <w:r>
              <w:rPr>
                <w:rFonts w:hint="eastAsia"/>
                <w:lang w:eastAsia="zh-CN"/>
              </w:rPr>
              <w:t>C</w:t>
            </w:r>
            <w:r>
              <w:rPr>
                <w:lang w:eastAsia="zh-CN"/>
              </w:rPr>
              <w:t>MCC</w:t>
            </w:r>
          </w:p>
        </w:tc>
        <w:tc>
          <w:tcPr>
            <w:tcW w:w="7465" w:type="dxa"/>
          </w:tcPr>
          <w:p w14:paraId="4B1632B1" w14:textId="2781628B" w:rsidR="00EC42ED" w:rsidRDefault="00EC42ED" w:rsidP="00EC42ED">
            <w:r>
              <w:rPr>
                <w:rFonts w:hint="eastAsia"/>
                <w:lang w:eastAsia="zh-CN"/>
              </w:rPr>
              <w:t>S</w:t>
            </w:r>
            <w:r>
              <w:rPr>
                <w:lang w:eastAsia="zh-CN"/>
              </w:rPr>
              <w:t>upport, and we believe that both can be supported for different conditions.</w:t>
            </w:r>
          </w:p>
        </w:tc>
      </w:tr>
      <w:tr w:rsidR="001B1CFB" w14:paraId="62C1A860" w14:textId="77777777" w:rsidTr="001B1CFB">
        <w:tc>
          <w:tcPr>
            <w:tcW w:w="1885" w:type="dxa"/>
          </w:tcPr>
          <w:p w14:paraId="184E3DA5" w14:textId="77777777" w:rsidR="001B1CFB" w:rsidRDefault="001B1CFB" w:rsidP="00251982">
            <w:pPr>
              <w:rPr>
                <w:lang w:eastAsia="zh-CN"/>
              </w:rPr>
            </w:pPr>
            <w:r>
              <w:rPr>
                <w:lang w:eastAsia="zh-CN"/>
              </w:rPr>
              <w:t>Huawei, HiSilicon</w:t>
            </w:r>
          </w:p>
        </w:tc>
        <w:tc>
          <w:tcPr>
            <w:tcW w:w="7465" w:type="dxa"/>
          </w:tcPr>
          <w:p w14:paraId="0C9F9FC9" w14:textId="77777777" w:rsidR="001B1CFB" w:rsidRDefault="001B1CFB" w:rsidP="00251982">
            <w:r>
              <w:t>Just for completeness: we support Alt 2; will make detailed comments as directed in 9.4.2.2.</w:t>
            </w:r>
          </w:p>
        </w:tc>
      </w:tr>
      <w:tr w:rsidR="00456A4D" w14:paraId="7A54AAC3" w14:textId="77777777" w:rsidTr="001B1CFB">
        <w:tc>
          <w:tcPr>
            <w:tcW w:w="1885" w:type="dxa"/>
          </w:tcPr>
          <w:p w14:paraId="1AF8391F" w14:textId="2197EA1E" w:rsidR="00456A4D" w:rsidRDefault="00456A4D" w:rsidP="00251982">
            <w:pPr>
              <w:rPr>
                <w:lang w:eastAsia="zh-CN"/>
              </w:rPr>
            </w:pPr>
            <w:r>
              <w:rPr>
                <w:lang w:eastAsia="zh-CN"/>
              </w:rPr>
              <w:t>OPPO</w:t>
            </w:r>
          </w:p>
        </w:tc>
        <w:tc>
          <w:tcPr>
            <w:tcW w:w="7465" w:type="dxa"/>
          </w:tcPr>
          <w:p w14:paraId="3FB41349" w14:textId="58C39412" w:rsidR="00456A4D" w:rsidRDefault="00456A4D" w:rsidP="00251982">
            <w:r>
              <w:t xml:space="preserve">It depends on </w:t>
            </w:r>
            <w:r w:rsidR="006570A7">
              <w:t>whether the length of DL transmission from a device perspective is fixed or flexible, and if flexible, to what extent.</w:t>
            </w:r>
          </w:p>
        </w:tc>
      </w:tr>
      <w:tr w:rsidR="00F04F96" w14:paraId="24ED7CA2" w14:textId="77777777" w:rsidTr="001B1CFB">
        <w:tc>
          <w:tcPr>
            <w:tcW w:w="1885" w:type="dxa"/>
          </w:tcPr>
          <w:p w14:paraId="2F935DBE" w14:textId="13D2C0EC" w:rsidR="00F04F96" w:rsidRDefault="00F04F96" w:rsidP="00251982">
            <w:pPr>
              <w:rPr>
                <w:lang w:eastAsia="zh-CN"/>
              </w:rPr>
            </w:pPr>
            <w:r>
              <w:rPr>
                <w:lang w:eastAsia="zh-CN"/>
              </w:rPr>
              <w:t>CATT</w:t>
            </w:r>
          </w:p>
        </w:tc>
        <w:tc>
          <w:tcPr>
            <w:tcW w:w="7465" w:type="dxa"/>
          </w:tcPr>
          <w:p w14:paraId="43801D36" w14:textId="4DD4CE25" w:rsidR="00F04F96" w:rsidRDefault="00F04F96" w:rsidP="00251982">
            <w:r>
              <w:t xml:space="preserve">Alt 1 – Postamble is not needed since the NR does not have variable transmission time interval.  </w:t>
            </w:r>
          </w:p>
        </w:tc>
      </w:tr>
    </w:tbl>
    <w:p w14:paraId="7AE53A05" w14:textId="77777777" w:rsidR="005A391D" w:rsidRPr="001B1CFB" w:rsidRDefault="005A391D">
      <w:pPr>
        <w:rPr>
          <w:lang w:eastAsia="zh-CN"/>
        </w:rPr>
      </w:pPr>
    </w:p>
    <w:p w14:paraId="46EFD504" w14:textId="77777777" w:rsidR="005A391D" w:rsidRDefault="005874C3">
      <w:pPr>
        <w:rPr>
          <w:b/>
          <w:bCs/>
          <w:u w:val="single"/>
        </w:rPr>
      </w:pPr>
      <w:r>
        <w:rPr>
          <w:b/>
          <w:bCs/>
          <w:u w:val="single"/>
        </w:rPr>
        <w:t>Midamble</w:t>
      </w:r>
    </w:p>
    <w:p w14:paraId="79CBD663" w14:textId="77777777" w:rsidR="005A391D" w:rsidRDefault="005874C3">
      <w:pPr>
        <w:rPr>
          <w:lang w:eastAsia="zh-CN"/>
        </w:rPr>
      </w:pPr>
      <w:r>
        <w:t>Furthermore, in [4] and [8], the motivation/need for midamble for downlink transmissions is also discussed. However, in [4], it is pointed out that introduction of midamble for downlink transmission may not be feasible for such low-power devices. Essentially, also considering use-cases of inventory and command, there is no strong motivation to use Midamble for mid-transmission time synchronization. Therefore, for downlink transmissions, it seems that there is not practical need to include midamble.</w:t>
      </w:r>
    </w:p>
    <w:p w14:paraId="1BEC8F4D" w14:textId="77777777" w:rsidR="005A391D" w:rsidRPr="001D6387" w:rsidRDefault="005A391D" w:rsidP="001D6387"/>
    <w:p w14:paraId="5D422FD9" w14:textId="77777777" w:rsidR="005A391D" w:rsidRPr="001D6387" w:rsidRDefault="005874C3" w:rsidP="001D6387">
      <w:r w:rsidRPr="001D6387">
        <w:t xml:space="preserve">[CLOSED] Proposal 2.1.1-5 </w:t>
      </w:r>
      <w:r w:rsidRPr="001D6387">
        <w:rPr>
          <w:highlight w:val="yellow"/>
        </w:rPr>
        <w:t>(To be discussed under AI 9.4.2.2)</w:t>
      </w:r>
    </w:p>
    <w:p w14:paraId="4F327E7C" w14:textId="77777777" w:rsidR="005A391D" w:rsidRDefault="005874C3">
      <w:pPr>
        <w:spacing w:after="0"/>
        <w:rPr>
          <w:b/>
          <w:bCs/>
          <w:i/>
          <w:iCs/>
          <w:sz w:val="24"/>
          <w:szCs w:val="24"/>
          <w:lang w:eastAsia="zh-CN"/>
        </w:rPr>
      </w:pPr>
      <w:r>
        <w:rPr>
          <w:b/>
          <w:bCs/>
          <w:i/>
          <w:iCs/>
        </w:rPr>
        <w:t>For ambient IoT devices, midamble for downlink transmissions is not considered</w:t>
      </w:r>
    </w:p>
    <w:p w14:paraId="5F2B2F0A" w14:textId="77777777" w:rsidR="005A391D" w:rsidRDefault="005A391D">
      <w:pPr>
        <w:spacing w:after="0"/>
        <w:rPr>
          <w:i/>
          <w:iCs/>
          <w:u w:val="single"/>
        </w:rPr>
      </w:pPr>
    </w:p>
    <w:p w14:paraId="16B8843A" w14:textId="77777777" w:rsidR="005A391D" w:rsidRDefault="005874C3">
      <w:pPr>
        <w:spacing w:after="0"/>
        <w:rPr>
          <w:i/>
          <w:iCs/>
        </w:rPr>
      </w:pPr>
      <w:r>
        <w:rPr>
          <w:i/>
          <w:iCs/>
          <w:u w:val="single"/>
        </w:rPr>
        <w:t>Justification/Motivation for proposal 2.1.1-5</w:t>
      </w:r>
      <w:r>
        <w:rPr>
          <w:i/>
          <w:iCs/>
        </w:rPr>
        <w:t>: For ambient IoT devices, it may not be practical and not needed to introduce downlink midamble for mid-transmission synchronization</w:t>
      </w:r>
    </w:p>
    <w:p w14:paraId="3FB566A2"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39543C75" w14:textId="77777777">
        <w:tc>
          <w:tcPr>
            <w:tcW w:w="1885" w:type="dxa"/>
          </w:tcPr>
          <w:p w14:paraId="2D2F2C38" w14:textId="77777777" w:rsidR="005A391D" w:rsidRDefault="005874C3">
            <w:pPr>
              <w:rPr>
                <w:b/>
                <w:bCs/>
                <w:sz w:val="21"/>
                <w:szCs w:val="21"/>
                <w:lang w:eastAsia="zh-CN"/>
              </w:rPr>
            </w:pPr>
            <w:r>
              <w:rPr>
                <w:b/>
                <w:bCs/>
                <w:sz w:val="21"/>
                <w:szCs w:val="21"/>
                <w:lang w:eastAsia="zh-CN"/>
              </w:rPr>
              <w:t>Company</w:t>
            </w:r>
          </w:p>
        </w:tc>
        <w:tc>
          <w:tcPr>
            <w:tcW w:w="7465" w:type="dxa"/>
          </w:tcPr>
          <w:p w14:paraId="05C0323F" w14:textId="77777777" w:rsidR="005A391D" w:rsidRDefault="005874C3">
            <w:pPr>
              <w:rPr>
                <w:b/>
                <w:bCs/>
                <w:sz w:val="21"/>
                <w:szCs w:val="21"/>
                <w:lang w:eastAsia="zh-CN"/>
              </w:rPr>
            </w:pPr>
            <w:r>
              <w:rPr>
                <w:b/>
                <w:bCs/>
                <w:sz w:val="21"/>
                <w:szCs w:val="21"/>
                <w:lang w:eastAsia="zh-CN"/>
              </w:rPr>
              <w:t xml:space="preserve">Please provide your inputs to Proposal 2.1.1-5 </w:t>
            </w:r>
          </w:p>
        </w:tc>
      </w:tr>
      <w:tr w:rsidR="005A391D" w14:paraId="30738B1B" w14:textId="77777777">
        <w:tc>
          <w:tcPr>
            <w:tcW w:w="1885" w:type="dxa"/>
          </w:tcPr>
          <w:p w14:paraId="6FA0165D" w14:textId="77777777" w:rsidR="005A391D" w:rsidRDefault="005874C3">
            <w:pPr>
              <w:rPr>
                <w:sz w:val="21"/>
                <w:szCs w:val="21"/>
                <w:lang w:eastAsia="zh-CN"/>
              </w:rPr>
            </w:pPr>
            <w:proofErr w:type="spellStart"/>
            <w:r>
              <w:rPr>
                <w:sz w:val="21"/>
                <w:szCs w:val="21"/>
                <w:lang w:eastAsia="zh-CN"/>
              </w:rPr>
              <w:t>CEWiT</w:t>
            </w:r>
            <w:proofErr w:type="spellEnd"/>
          </w:p>
        </w:tc>
        <w:tc>
          <w:tcPr>
            <w:tcW w:w="7465" w:type="dxa"/>
          </w:tcPr>
          <w:p w14:paraId="6B86E106" w14:textId="77777777" w:rsidR="005A391D" w:rsidRDefault="005874C3">
            <w:pPr>
              <w:rPr>
                <w:sz w:val="21"/>
                <w:szCs w:val="21"/>
                <w:lang w:eastAsia="zh-CN"/>
              </w:rPr>
            </w:pPr>
            <w:r>
              <w:rPr>
                <w:sz w:val="21"/>
                <w:szCs w:val="21"/>
                <w:lang w:eastAsia="zh-CN"/>
              </w:rPr>
              <w:t xml:space="preserve">Support the proposal. </w:t>
            </w:r>
          </w:p>
        </w:tc>
      </w:tr>
      <w:tr w:rsidR="005A391D" w14:paraId="238AE4B6" w14:textId="77777777">
        <w:tc>
          <w:tcPr>
            <w:tcW w:w="1885" w:type="dxa"/>
          </w:tcPr>
          <w:p w14:paraId="5BAC6240" w14:textId="77777777" w:rsidR="005A391D" w:rsidRDefault="005874C3">
            <w:pPr>
              <w:rPr>
                <w:sz w:val="21"/>
                <w:szCs w:val="21"/>
                <w:lang w:eastAsia="zh-CN"/>
              </w:rPr>
            </w:pPr>
            <w:r>
              <w:rPr>
                <w:rFonts w:hint="eastAsia"/>
                <w:sz w:val="21"/>
                <w:szCs w:val="21"/>
                <w:lang w:eastAsia="zh-CN"/>
              </w:rPr>
              <w:t>N</w:t>
            </w:r>
            <w:r>
              <w:rPr>
                <w:sz w:val="21"/>
                <w:szCs w:val="21"/>
                <w:lang w:eastAsia="zh-CN"/>
              </w:rPr>
              <w:t>TT Docomo</w:t>
            </w:r>
          </w:p>
        </w:tc>
        <w:tc>
          <w:tcPr>
            <w:tcW w:w="7465" w:type="dxa"/>
          </w:tcPr>
          <w:p w14:paraId="7F420A1D" w14:textId="77777777" w:rsidR="005A391D" w:rsidRDefault="005874C3">
            <w:pPr>
              <w:rPr>
                <w:sz w:val="21"/>
                <w:szCs w:val="21"/>
                <w:lang w:eastAsia="zh-CN"/>
              </w:rPr>
            </w:pPr>
            <w:r>
              <w:rPr>
                <w:rFonts w:hint="eastAsia"/>
                <w:sz w:val="21"/>
                <w:szCs w:val="21"/>
                <w:lang w:eastAsia="zh-CN"/>
              </w:rPr>
              <w:t>W</w:t>
            </w:r>
            <w:r>
              <w:rPr>
                <w:sz w:val="21"/>
                <w:szCs w:val="21"/>
                <w:lang w:eastAsia="zh-CN"/>
              </w:rPr>
              <w:t xml:space="preserve">e feel whether midamble is needed may depend on the duration of a downlink transmission and device’s capability to maintain synchronized. It may be a bit too early </w:t>
            </w:r>
            <w:r>
              <w:rPr>
                <w:sz w:val="21"/>
                <w:szCs w:val="21"/>
                <w:lang w:eastAsia="zh-CN"/>
              </w:rPr>
              <w:lastRenderedPageBreak/>
              <w:t>to preclude midamble. We prefer to further study similar as postamble.</w:t>
            </w:r>
          </w:p>
        </w:tc>
      </w:tr>
      <w:tr w:rsidR="005A391D" w14:paraId="46311792" w14:textId="77777777">
        <w:tc>
          <w:tcPr>
            <w:tcW w:w="1885" w:type="dxa"/>
          </w:tcPr>
          <w:p w14:paraId="2274DC6E" w14:textId="77777777" w:rsidR="005A391D" w:rsidRDefault="005874C3">
            <w:pPr>
              <w:rPr>
                <w:sz w:val="21"/>
                <w:szCs w:val="21"/>
                <w:lang w:eastAsia="zh-CN"/>
              </w:rPr>
            </w:pPr>
            <w:r>
              <w:rPr>
                <w:rFonts w:hint="eastAsia"/>
                <w:lang w:eastAsia="zh-CN"/>
              </w:rPr>
              <w:lastRenderedPageBreak/>
              <w:t>S</w:t>
            </w:r>
            <w:r>
              <w:rPr>
                <w:lang w:eastAsia="zh-CN"/>
              </w:rPr>
              <w:t>preadtrum</w:t>
            </w:r>
          </w:p>
        </w:tc>
        <w:tc>
          <w:tcPr>
            <w:tcW w:w="7465" w:type="dxa"/>
          </w:tcPr>
          <w:p w14:paraId="78393848" w14:textId="77777777" w:rsidR="005A391D" w:rsidRDefault="005874C3">
            <w:pPr>
              <w:rPr>
                <w:sz w:val="21"/>
                <w:szCs w:val="21"/>
                <w:lang w:eastAsia="zh-CN"/>
              </w:rPr>
            </w:pPr>
            <w:r>
              <w:rPr>
                <w:rFonts w:hint="eastAsia"/>
                <w:lang w:eastAsia="zh-CN"/>
              </w:rPr>
              <w:t>S</w:t>
            </w:r>
            <w:r>
              <w:rPr>
                <w:lang w:eastAsia="zh-CN"/>
              </w:rPr>
              <w:t xml:space="preserve">upport. </w:t>
            </w:r>
          </w:p>
        </w:tc>
      </w:tr>
      <w:tr w:rsidR="005A391D" w14:paraId="4D281417" w14:textId="77777777">
        <w:tc>
          <w:tcPr>
            <w:tcW w:w="1885" w:type="dxa"/>
          </w:tcPr>
          <w:p w14:paraId="646207CA" w14:textId="77777777" w:rsidR="005A391D" w:rsidRDefault="005874C3">
            <w:pPr>
              <w:rPr>
                <w:sz w:val="20"/>
                <w:szCs w:val="20"/>
                <w:lang w:eastAsia="zh-CN"/>
              </w:rPr>
            </w:pPr>
            <w:r>
              <w:rPr>
                <w:sz w:val="20"/>
                <w:szCs w:val="20"/>
                <w:lang w:eastAsia="zh-CN"/>
              </w:rPr>
              <w:t>Qualcomm</w:t>
            </w:r>
          </w:p>
        </w:tc>
        <w:tc>
          <w:tcPr>
            <w:tcW w:w="7465" w:type="dxa"/>
          </w:tcPr>
          <w:p w14:paraId="1FD1C2BA" w14:textId="77777777" w:rsidR="005A391D" w:rsidRDefault="005874C3">
            <w:pPr>
              <w:rPr>
                <w:sz w:val="20"/>
                <w:szCs w:val="20"/>
                <w:lang w:eastAsia="zh-CN"/>
              </w:rPr>
            </w:pPr>
            <w:r>
              <w:rPr>
                <w:sz w:val="20"/>
                <w:szCs w:val="20"/>
                <w:lang w:eastAsia="zh-CN"/>
              </w:rPr>
              <w:t>Similar as 2.1.1-4, the data rate and required resources of DL data for different types of devices may be different and basic DL scheduling information should be discussed before discussing P2.1.1-5.</w:t>
            </w:r>
          </w:p>
        </w:tc>
      </w:tr>
      <w:tr w:rsidR="005A391D" w14:paraId="29104FE5" w14:textId="77777777">
        <w:tc>
          <w:tcPr>
            <w:tcW w:w="1885" w:type="dxa"/>
          </w:tcPr>
          <w:p w14:paraId="15978AE1" w14:textId="77777777" w:rsidR="005A391D" w:rsidRDefault="005874C3">
            <w:pPr>
              <w:rPr>
                <w:sz w:val="20"/>
                <w:szCs w:val="20"/>
                <w:lang w:eastAsia="zh-CN"/>
              </w:rPr>
            </w:pPr>
            <w:r>
              <w:rPr>
                <w:rFonts w:hint="eastAsia"/>
                <w:lang w:eastAsia="zh-CN"/>
              </w:rPr>
              <w:t>L</w:t>
            </w:r>
            <w:r>
              <w:rPr>
                <w:lang w:eastAsia="zh-CN"/>
              </w:rPr>
              <w:t>G Electronics</w:t>
            </w:r>
          </w:p>
        </w:tc>
        <w:tc>
          <w:tcPr>
            <w:tcW w:w="7465" w:type="dxa"/>
          </w:tcPr>
          <w:p w14:paraId="71B78904" w14:textId="77777777" w:rsidR="005A391D" w:rsidRDefault="005874C3">
            <w:pPr>
              <w:rPr>
                <w:sz w:val="20"/>
                <w:szCs w:val="20"/>
                <w:lang w:eastAsia="zh-CN"/>
              </w:rPr>
            </w:pPr>
            <w:r>
              <w:rPr>
                <w:lang w:eastAsia="zh-CN"/>
              </w:rPr>
              <w:t>We support this proposal</w:t>
            </w:r>
          </w:p>
        </w:tc>
      </w:tr>
      <w:tr w:rsidR="005A391D" w14:paraId="24BD70DF" w14:textId="77777777">
        <w:tc>
          <w:tcPr>
            <w:tcW w:w="1885" w:type="dxa"/>
          </w:tcPr>
          <w:p w14:paraId="71D5DE54" w14:textId="77777777" w:rsidR="005A391D" w:rsidRDefault="005874C3">
            <w:pPr>
              <w:rPr>
                <w:sz w:val="20"/>
                <w:szCs w:val="20"/>
                <w:lang w:eastAsia="zh-CN"/>
              </w:rPr>
            </w:pPr>
            <w:r>
              <w:rPr>
                <w:sz w:val="20"/>
                <w:szCs w:val="20"/>
                <w:lang w:eastAsia="zh-CN"/>
              </w:rPr>
              <w:t>Moderator (Apple)</w:t>
            </w:r>
          </w:p>
        </w:tc>
        <w:tc>
          <w:tcPr>
            <w:tcW w:w="7465" w:type="dxa"/>
          </w:tcPr>
          <w:p w14:paraId="34BF2A10" w14:textId="77777777" w:rsidR="005A391D" w:rsidRDefault="005874C3">
            <w:pPr>
              <w:rPr>
                <w:sz w:val="20"/>
                <w:szCs w:val="20"/>
                <w:lang w:eastAsia="zh-CN"/>
              </w:rPr>
            </w:pPr>
            <w:r>
              <w:rPr>
                <w:b/>
                <w:bCs/>
                <w:sz w:val="20"/>
                <w:szCs w:val="20"/>
                <w:lang w:eastAsia="zh-CN"/>
              </w:rPr>
              <w:t>Based on discussion with the FL for AI 9.4.2.2 and the rapporteur, this aspect is related to the synchronization of downlink transmission. Therefore, it is more suitable to discuss it under AI. 9.4.2.2. Structure and design details for midamble will be discussed under this AI- potential proposals will be likely provided later this week</w:t>
            </w:r>
          </w:p>
        </w:tc>
      </w:tr>
      <w:tr w:rsidR="005A391D" w14:paraId="690A0E71" w14:textId="77777777">
        <w:tc>
          <w:tcPr>
            <w:tcW w:w="1885" w:type="dxa"/>
          </w:tcPr>
          <w:p w14:paraId="129FD250" w14:textId="3A954380" w:rsidR="005A391D" w:rsidRDefault="00BD6D0F">
            <w:pPr>
              <w:rPr>
                <w:sz w:val="21"/>
                <w:szCs w:val="21"/>
                <w:lang w:eastAsia="zh-CN"/>
              </w:rPr>
            </w:pPr>
            <w:r>
              <w:rPr>
                <w:rFonts w:hint="eastAsia"/>
                <w:sz w:val="21"/>
                <w:szCs w:val="21"/>
                <w:lang w:eastAsia="zh-CN"/>
              </w:rPr>
              <w:t>T</w:t>
            </w:r>
            <w:r>
              <w:rPr>
                <w:sz w:val="21"/>
                <w:szCs w:val="21"/>
                <w:lang w:eastAsia="zh-CN"/>
              </w:rPr>
              <w:t>CL</w:t>
            </w:r>
          </w:p>
        </w:tc>
        <w:tc>
          <w:tcPr>
            <w:tcW w:w="7465" w:type="dxa"/>
          </w:tcPr>
          <w:p w14:paraId="1853FC7D" w14:textId="6F50C130" w:rsidR="005A391D" w:rsidRDefault="00BD6D0F">
            <w:pPr>
              <w:rPr>
                <w:sz w:val="21"/>
                <w:szCs w:val="21"/>
                <w:lang w:eastAsia="zh-CN"/>
              </w:rPr>
            </w:pPr>
            <w:r>
              <w:rPr>
                <w:rFonts w:hint="eastAsia"/>
                <w:sz w:val="21"/>
                <w:szCs w:val="21"/>
              </w:rPr>
              <w:t>W</w:t>
            </w:r>
            <w:r>
              <w:rPr>
                <w:sz w:val="21"/>
                <w:szCs w:val="21"/>
              </w:rPr>
              <w:t>e support QC’s view.</w:t>
            </w:r>
          </w:p>
        </w:tc>
      </w:tr>
      <w:tr w:rsidR="00093F19" w14:paraId="270C41CD" w14:textId="77777777">
        <w:tc>
          <w:tcPr>
            <w:tcW w:w="1885" w:type="dxa"/>
          </w:tcPr>
          <w:p w14:paraId="100657A3" w14:textId="059432B7" w:rsidR="00093F19" w:rsidRDefault="00093F19" w:rsidP="00093F19">
            <w:pPr>
              <w:rPr>
                <w:sz w:val="21"/>
                <w:szCs w:val="21"/>
                <w:lang w:eastAsia="zh-CN"/>
              </w:rPr>
            </w:pPr>
            <w:r>
              <w:rPr>
                <w:sz w:val="21"/>
                <w:szCs w:val="21"/>
              </w:rPr>
              <w:t>Samsung</w:t>
            </w:r>
          </w:p>
        </w:tc>
        <w:tc>
          <w:tcPr>
            <w:tcW w:w="7465" w:type="dxa"/>
          </w:tcPr>
          <w:p w14:paraId="5E5CBEB0" w14:textId="216A36DA" w:rsidR="00093F19" w:rsidRDefault="00093F19" w:rsidP="00093F19">
            <w:pPr>
              <w:rPr>
                <w:sz w:val="21"/>
                <w:szCs w:val="21"/>
              </w:rPr>
            </w:pPr>
            <w:r>
              <w:rPr>
                <w:sz w:val="21"/>
                <w:szCs w:val="21"/>
              </w:rPr>
              <w:t xml:space="preserve">For DL, it may not be needed. However, RAN1 need to first discuss the intended objective of the midamble and its feasibility and necessity before reaching the conclusion. </w:t>
            </w:r>
          </w:p>
        </w:tc>
      </w:tr>
      <w:tr w:rsidR="00EC42ED" w14:paraId="033B6F14" w14:textId="77777777">
        <w:tc>
          <w:tcPr>
            <w:tcW w:w="1885" w:type="dxa"/>
          </w:tcPr>
          <w:p w14:paraId="7438D07B" w14:textId="7DE256B8" w:rsidR="00EC42ED" w:rsidRDefault="00EC42ED" w:rsidP="00EC42ED">
            <w:pPr>
              <w:rPr>
                <w:sz w:val="21"/>
                <w:szCs w:val="21"/>
              </w:rPr>
            </w:pPr>
            <w:r>
              <w:rPr>
                <w:rFonts w:hint="eastAsia"/>
                <w:sz w:val="21"/>
                <w:szCs w:val="21"/>
                <w:lang w:eastAsia="zh-CN"/>
              </w:rPr>
              <w:t>C</w:t>
            </w:r>
            <w:r>
              <w:rPr>
                <w:sz w:val="21"/>
                <w:szCs w:val="21"/>
                <w:lang w:eastAsia="zh-CN"/>
              </w:rPr>
              <w:t>MCC</w:t>
            </w:r>
          </w:p>
        </w:tc>
        <w:tc>
          <w:tcPr>
            <w:tcW w:w="7465" w:type="dxa"/>
          </w:tcPr>
          <w:p w14:paraId="42A30674" w14:textId="6F25D251" w:rsidR="00EC42ED" w:rsidRDefault="00EC42ED" w:rsidP="00EC42ED">
            <w:pPr>
              <w:rPr>
                <w:sz w:val="21"/>
                <w:szCs w:val="21"/>
              </w:rPr>
            </w:pPr>
            <w:r>
              <w:rPr>
                <w:rFonts w:hint="eastAsia"/>
                <w:sz w:val="21"/>
                <w:szCs w:val="21"/>
                <w:lang w:eastAsia="zh-CN"/>
              </w:rPr>
              <w:t>W</w:t>
            </w:r>
            <w:r>
              <w:rPr>
                <w:sz w:val="21"/>
                <w:szCs w:val="21"/>
                <w:lang w:eastAsia="zh-CN"/>
              </w:rPr>
              <w:t>e can accept the proposal, but it should be highlighted that this lives if self-clock line coding, e.g., Manchester, is used. We are also fine to postpone the discussion till we have made the progress in 9.4.2.1 for the line coding scheme used for DL.</w:t>
            </w:r>
          </w:p>
        </w:tc>
      </w:tr>
      <w:tr w:rsidR="00F04F96" w14:paraId="43FAB89A" w14:textId="77777777">
        <w:tc>
          <w:tcPr>
            <w:tcW w:w="1885" w:type="dxa"/>
          </w:tcPr>
          <w:p w14:paraId="665A57DC" w14:textId="40ADA152" w:rsidR="00F04F96" w:rsidRDefault="00F04F96" w:rsidP="00EC42ED">
            <w:pPr>
              <w:rPr>
                <w:sz w:val="21"/>
                <w:szCs w:val="21"/>
                <w:lang w:eastAsia="zh-CN"/>
              </w:rPr>
            </w:pPr>
            <w:r>
              <w:rPr>
                <w:sz w:val="21"/>
                <w:szCs w:val="21"/>
                <w:lang w:eastAsia="zh-CN"/>
              </w:rPr>
              <w:t>CATT</w:t>
            </w:r>
          </w:p>
        </w:tc>
        <w:tc>
          <w:tcPr>
            <w:tcW w:w="7465" w:type="dxa"/>
          </w:tcPr>
          <w:p w14:paraId="32E9875D" w14:textId="374CD9A4" w:rsidR="00F04F96" w:rsidRDefault="00F04F96" w:rsidP="00EC42ED">
            <w:pPr>
              <w:rPr>
                <w:sz w:val="21"/>
                <w:szCs w:val="21"/>
                <w:lang w:eastAsia="zh-CN"/>
              </w:rPr>
            </w:pPr>
            <w:r>
              <w:rPr>
                <w:sz w:val="21"/>
                <w:szCs w:val="21"/>
                <w:lang w:eastAsia="zh-CN"/>
              </w:rPr>
              <w:t>Agree that no midamble is needed.</w:t>
            </w:r>
          </w:p>
        </w:tc>
      </w:tr>
    </w:tbl>
    <w:p w14:paraId="41D8E662" w14:textId="77777777" w:rsidR="005A391D" w:rsidRDefault="005A391D"/>
    <w:p w14:paraId="390B1591" w14:textId="77777777" w:rsidR="005A391D" w:rsidRDefault="005874C3">
      <w:pPr>
        <w:pStyle w:val="Heading3"/>
        <w:numPr>
          <w:ilvl w:val="2"/>
          <w:numId w:val="8"/>
        </w:numPr>
        <w:rPr>
          <w:b w:val="0"/>
          <w:sz w:val="24"/>
          <w:szCs w:val="24"/>
          <w:lang w:eastAsia="zh-CN"/>
        </w:rPr>
      </w:pPr>
      <w:r>
        <w:rPr>
          <w:b w:val="0"/>
          <w:sz w:val="24"/>
          <w:szCs w:val="24"/>
          <w:lang w:eastAsia="zh-CN"/>
        </w:rPr>
        <w:t>Broadcast channel</w:t>
      </w:r>
    </w:p>
    <w:tbl>
      <w:tblPr>
        <w:tblStyle w:val="TableGrid"/>
        <w:tblW w:w="0" w:type="auto"/>
        <w:tblLook w:val="04A0" w:firstRow="1" w:lastRow="0" w:firstColumn="1" w:lastColumn="0" w:noHBand="0" w:noVBand="1"/>
      </w:tblPr>
      <w:tblGrid>
        <w:gridCol w:w="2065"/>
        <w:gridCol w:w="7285"/>
      </w:tblGrid>
      <w:tr w:rsidR="005A391D" w14:paraId="696423BC" w14:textId="77777777">
        <w:tc>
          <w:tcPr>
            <w:tcW w:w="2065" w:type="dxa"/>
          </w:tcPr>
          <w:p w14:paraId="79473EF4" w14:textId="77777777" w:rsidR="005A391D" w:rsidRDefault="005874C3">
            <w:pPr>
              <w:jc w:val="left"/>
              <w:rPr>
                <w:b/>
                <w:bCs/>
                <w:i/>
                <w:iCs/>
                <w:lang w:eastAsia="zh-CN"/>
              </w:rPr>
            </w:pPr>
            <w:r>
              <w:rPr>
                <w:b/>
                <w:bCs/>
                <w:i/>
                <w:iCs/>
                <w:lang w:eastAsia="zh-CN"/>
              </w:rPr>
              <w:t>Company</w:t>
            </w:r>
          </w:p>
        </w:tc>
        <w:tc>
          <w:tcPr>
            <w:tcW w:w="7285" w:type="dxa"/>
          </w:tcPr>
          <w:p w14:paraId="3D470A55" w14:textId="77777777" w:rsidR="005A391D" w:rsidRDefault="005874C3">
            <w:pPr>
              <w:jc w:val="left"/>
              <w:rPr>
                <w:b/>
                <w:bCs/>
                <w:i/>
                <w:iCs/>
                <w:lang w:eastAsia="zh-CN"/>
              </w:rPr>
            </w:pPr>
            <w:r>
              <w:rPr>
                <w:b/>
                <w:bCs/>
                <w:i/>
                <w:iCs/>
                <w:lang w:eastAsia="zh-CN"/>
              </w:rPr>
              <w:t>Proposals</w:t>
            </w:r>
          </w:p>
        </w:tc>
      </w:tr>
      <w:tr w:rsidR="005A391D" w14:paraId="710D1598" w14:textId="77777777">
        <w:tc>
          <w:tcPr>
            <w:tcW w:w="2065" w:type="dxa"/>
          </w:tcPr>
          <w:p w14:paraId="41BBE0BA" w14:textId="77777777" w:rsidR="005A391D" w:rsidRDefault="005874C3">
            <w:pPr>
              <w:jc w:val="left"/>
              <w:rPr>
                <w:b/>
                <w:bCs/>
                <w:i/>
                <w:iCs/>
                <w:lang w:eastAsia="zh-CN"/>
              </w:rPr>
            </w:pPr>
            <w:r>
              <w:rPr>
                <w:b/>
                <w:bCs/>
                <w:i/>
                <w:iCs/>
                <w:lang w:eastAsia="zh-CN"/>
              </w:rPr>
              <w:t>Ericsson [2]</w:t>
            </w:r>
          </w:p>
        </w:tc>
        <w:tc>
          <w:tcPr>
            <w:tcW w:w="7285" w:type="dxa"/>
          </w:tcPr>
          <w:p w14:paraId="5FA91BF5" w14:textId="77777777" w:rsidR="005A391D" w:rsidRDefault="005874C3">
            <w:pPr>
              <w:jc w:val="left"/>
              <w:rPr>
                <w:i/>
                <w:iCs/>
                <w:lang w:eastAsia="zh-CN"/>
              </w:rPr>
            </w:pPr>
            <w:bookmarkStart w:id="4" w:name="_Toc159245457"/>
            <w:r>
              <w:rPr>
                <w:i/>
                <w:iCs/>
                <w:lang w:eastAsia="zh-CN"/>
              </w:rPr>
              <w:t>Proposal 1: Discuss the need for broadcasting system information for A-IoT, involving RAN2 in the discussion as needed.</w:t>
            </w:r>
            <w:bookmarkEnd w:id="4"/>
          </w:p>
          <w:p w14:paraId="75A25E6B" w14:textId="77777777" w:rsidR="005A391D" w:rsidRDefault="005874C3">
            <w:pPr>
              <w:jc w:val="left"/>
              <w:rPr>
                <w:b/>
                <w:bCs/>
                <w:i/>
                <w:iCs/>
                <w:lang w:eastAsia="zh-CN"/>
              </w:rPr>
            </w:pPr>
            <w:bookmarkStart w:id="5" w:name="_Toc159245458"/>
            <w:r>
              <w:rPr>
                <w:i/>
                <w:iCs/>
                <w:lang w:eastAsia="zh-CN"/>
              </w:rPr>
              <w:t>Proposal 2: Design DL channels for synchronization, data transmission, and (if needed) broadcasting system information, which are flexible enough to cater to both passive and active A-IoT devices.</w:t>
            </w:r>
            <w:bookmarkEnd w:id="5"/>
          </w:p>
        </w:tc>
      </w:tr>
      <w:tr w:rsidR="005A391D" w14:paraId="15CDC3CB" w14:textId="77777777">
        <w:tc>
          <w:tcPr>
            <w:tcW w:w="2065" w:type="dxa"/>
          </w:tcPr>
          <w:p w14:paraId="1E02699F" w14:textId="77777777" w:rsidR="005A391D" w:rsidRDefault="005874C3">
            <w:pPr>
              <w:jc w:val="left"/>
              <w:rPr>
                <w:b/>
                <w:bCs/>
                <w:i/>
                <w:iCs/>
                <w:lang w:eastAsia="zh-CN"/>
              </w:rPr>
            </w:pPr>
            <w:r>
              <w:rPr>
                <w:b/>
                <w:bCs/>
                <w:i/>
                <w:iCs/>
                <w:lang w:eastAsia="zh-CN"/>
              </w:rPr>
              <w:t>Futurewei [3]</w:t>
            </w:r>
          </w:p>
        </w:tc>
        <w:tc>
          <w:tcPr>
            <w:tcW w:w="7285" w:type="dxa"/>
          </w:tcPr>
          <w:p w14:paraId="5D9AC6E9" w14:textId="77777777" w:rsidR="005A391D" w:rsidRDefault="005874C3">
            <w:pPr>
              <w:rPr>
                <w:i/>
                <w:iCs/>
                <w:lang w:eastAsia="zh-CN"/>
              </w:rPr>
            </w:pPr>
            <w:r>
              <w:rPr>
                <w:i/>
                <w:iCs/>
                <w:lang w:eastAsia="zh-CN"/>
              </w:rPr>
              <w:t>Proposal 3: PBCH should not be supported for Ambient IoT.</w:t>
            </w:r>
          </w:p>
        </w:tc>
      </w:tr>
      <w:tr w:rsidR="005A391D" w14:paraId="5CB2F6DC" w14:textId="77777777">
        <w:tc>
          <w:tcPr>
            <w:tcW w:w="2065" w:type="dxa"/>
          </w:tcPr>
          <w:p w14:paraId="11DD12D9" w14:textId="77777777" w:rsidR="005A391D" w:rsidRDefault="005874C3">
            <w:pPr>
              <w:jc w:val="left"/>
              <w:rPr>
                <w:b/>
                <w:bCs/>
                <w:i/>
                <w:iCs/>
                <w:lang w:eastAsia="zh-CN"/>
              </w:rPr>
            </w:pPr>
            <w:r>
              <w:rPr>
                <w:b/>
                <w:bCs/>
                <w:i/>
                <w:iCs/>
                <w:lang w:eastAsia="zh-CN"/>
              </w:rPr>
              <w:t>Huawei [4]</w:t>
            </w:r>
          </w:p>
        </w:tc>
        <w:tc>
          <w:tcPr>
            <w:tcW w:w="7285" w:type="dxa"/>
          </w:tcPr>
          <w:p w14:paraId="6928C8F9" w14:textId="77777777" w:rsidR="005A391D" w:rsidRDefault="005874C3">
            <w:pPr>
              <w:jc w:val="left"/>
              <w:rPr>
                <w:i/>
                <w:iCs/>
                <w:lang w:eastAsia="zh-CN"/>
              </w:rPr>
            </w:pPr>
            <w:bookmarkStart w:id="6" w:name="_Ref158040805"/>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6</w:t>
            </w:r>
            <w:r>
              <w:rPr>
                <w:i/>
                <w:iCs/>
                <w:sz w:val="20"/>
                <w:szCs w:val="20"/>
                <w:lang w:eastAsia="zh-CN"/>
              </w:rPr>
              <w:fldChar w:fldCharType="end"/>
            </w:r>
            <w:r>
              <w:rPr>
                <w:i/>
                <w:iCs/>
                <w:lang w:eastAsia="zh-CN"/>
              </w:rPr>
              <w:t>: PBCH is not supported for Ambient IoT at least for Rel-19.</w:t>
            </w:r>
            <w:bookmarkEnd w:id="6"/>
          </w:p>
        </w:tc>
      </w:tr>
      <w:tr w:rsidR="005A391D" w14:paraId="08139A0A" w14:textId="77777777">
        <w:tc>
          <w:tcPr>
            <w:tcW w:w="2065" w:type="dxa"/>
          </w:tcPr>
          <w:p w14:paraId="58B5402B" w14:textId="77777777" w:rsidR="005A391D" w:rsidRDefault="005874C3">
            <w:pPr>
              <w:jc w:val="left"/>
              <w:rPr>
                <w:b/>
                <w:bCs/>
                <w:i/>
                <w:iCs/>
                <w:lang w:eastAsia="zh-CN"/>
              </w:rPr>
            </w:pPr>
            <w:r>
              <w:rPr>
                <w:b/>
                <w:bCs/>
                <w:i/>
                <w:iCs/>
                <w:lang w:eastAsia="zh-CN"/>
              </w:rPr>
              <w:t>Lenovo [6]</w:t>
            </w:r>
          </w:p>
        </w:tc>
        <w:tc>
          <w:tcPr>
            <w:tcW w:w="7285" w:type="dxa"/>
          </w:tcPr>
          <w:p w14:paraId="3C6BA131" w14:textId="77777777" w:rsidR="005A391D" w:rsidRDefault="005874C3">
            <w:pPr>
              <w:jc w:val="left"/>
              <w:rPr>
                <w:i/>
                <w:iCs/>
                <w:lang w:eastAsia="zh-CN"/>
              </w:rPr>
            </w:pPr>
            <w:r>
              <w:rPr>
                <w:i/>
                <w:iCs/>
                <w:lang w:eastAsia="zh-CN"/>
              </w:rPr>
              <w:t xml:space="preserve">Proposal 4: Study downlink synchronization signal/PBCH for ambient IoT which comprises a synchronization sequence, cell ID, a broadcast channel, and a guard period. </w:t>
            </w:r>
          </w:p>
        </w:tc>
      </w:tr>
      <w:tr w:rsidR="005A391D" w14:paraId="75319D30" w14:textId="77777777">
        <w:tc>
          <w:tcPr>
            <w:tcW w:w="2065" w:type="dxa"/>
          </w:tcPr>
          <w:p w14:paraId="73091ED0" w14:textId="77777777" w:rsidR="005A391D" w:rsidRDefault="005874C3">
            <w:pPr>
              <w:jc w:val="left"/>
              <w:rPr>
                <w:b/>
                <w:bCs/>
                <w:i/>
                <w:iCs/>
                <w:lang w:eastAsia="zh-CN"/>
              </w:rPr>
            </w:pPr>
            <w:r>
              <w:rPr>
                <w:b/>
                <w:bCs/>
                <w:i/>
                <w:iCs/>
                <w:lang w:eastAsia="zh-CN"/>
              </w:rPr>
              <w:t>Vivo [7]</w:t>
            </w:r>
          </w:p>
        </w:tc>
        <w:tc>
          <w:tcPr>
            <w:tcW w:w="7285" w:type="dxa"/>
          </w:tcPr>
          <w:p w14:paraId="3FEFFFB5" w14:textId="77777777" w:rsidR="005A391D" w:rsidRDefault="005874C3">
            <w:pPr>
              <w:jc w:val="left"/>
              <w:rPr>
                <w:bCs/>
                <w:i/>
                <w:iCs/>
                <w:lang w:eastAsia="zh-CN"/>
              </w:rPr>
            </w:pPr>
            <w:bookmarkStart w:id="7" w:name="OB1"/>
            <w:r>
              <w:rPr>
                <w:bCs/>
                <w:i/>
                <w:iCs/>
                <w:lang w:eastAsia="zh-CN"/>
              </w:rPr>
              <w:t xml:space="preserve">Observation </w:t>
            </w:r>
            <w:r>
              <w:rPr>
                <w:bCs/>
                <w:i/>
                <w:iCs/>
                <w:sz w:val="20"/>
                <w:szCs w:val="20"/>
                <w:lang w:val="en-GB" w:eastAsia="zh-CN"/>
              </w:rPr>
              <w:fldChar w:fldCharType="begin"/>
            </w:r>
            <w:r>
              <w:rPr>
                <w:bCs/>
                <w:i/>
                <w:iCs/>
                <w:lang w:val="en-GB" w:eastAsia="zh-CN"/>
              </w:rPr>
              <w:instrText xml:space="preserve"> SEQ Observation \* ARABIC </w:instrText>
            </w:r>
            <w:r>
              <w:rPr>
                <w:bCs/>
                <w:i/>
                <w:iCs/>
                <w:sz w:val="20"/>
                <w:szCs w:val="20"/>
                <w:lang w:val="en-GB" w:eastAsia="zh-CN"/>
              </w:rPr>
              <w:fldChar w:fldCharType="separate"/>
            </w:r>
            <w:r>
              <w:rPr>
                <w:bCs/>
                <w:i/>
                <w:iCs/>
                <w:lang w:val="en-GB" w:eastAsia="zh-CN"/>
              </w:rPr>
              <w:t>1</w:t>
            </w:r>
            <w:r>
              <w:rPr>
                <w:bCs/>
                <w:i/>
                <w:iCs/>
                <w:sz w:val="20"/>
                <w:szCs w:val="20"/>
                <w:lang w:eastAsia="zh-CN"/>
              </w:rPr>
              <w:fldChar w:fldCharType="end"/>
            </w:r>
            <w:r>
              <w:rPr>
                <w:bCs/>
                <w:i/>
                <w:iCs/>
                <w:lang w:eastAsia="zh-CN"/>
              </w:rPr>
              <w:t>:</w:t>
            </w:r>
            <w:r>
              <w:rPr>
                <w:rFonts w:hint="eastAsia"/>
                <w:bCs/>
                <w:i/>
                <w:iCs/>
                <w:lang w:eastAsia="zh-CN"/>
              </w:rPr>
              <w:t xml:space="preserve"> </w:t>
            </w:r>
            <w:r>
              <w:rPr>
                <w:bCs/>
                <w:i/>
                <w:iCs/>
                <w:lang w:eastAsia="zh-CN"/>
              </w:rPr>
              <w:t>AIoT device cannot perform periodic reception, SS/PBCH block, CSI-RS like channel for periodic tracking and measurements that supported in NR are not needed for AIoT DL.</w:t>
            </w:r>
            <w:bookmarkEnd w:id="7"/>
          </w:p>
        </w:tc>
      </w:tr>
      <w:tr w:rsidR="005A391D" w14:paraId="2E2C4BEF" w14:textId="77777777">
        <w:tc>
          <w:tcPr>
            <w:tcW w:w="2065" w:type="dxa"/>
          </w:tcPr>
          <w:p w14:paraId="0B6843DC" w14:textId="77777777" w:rsidR="005A391D" w:rsidRDefault="005874C3">
            <w:pPr>
              <w:jc w:val="left"/>
              <w:rPr>
                <w:b/>
                <w:bCs/>
                <w:i/>
                <w:iCs/>
                <w:lang w:eastAsia="zh-CN"/>
              </w:rPr>
            </w:pPr>
            <w:r>
              <w:rPr>
                <w:b/>
                <w:bCs/>
                <w:i/>
                <w:iCs/>
                <w:lang w:eastAsia="zh-CN"/>
              </w:rPr>
              <w:t>CMCC [8]</w:t>
            </w:r>
          </w:p>
        </w:tc>
        <w:tc>
          <w:tcPr>
            <w:tcW w:w="7285" w:type="dxa"/>
          </w:tcPr>
          <w:p w14:paraId="3A00077E" w14:textId="77777777" w:rsidR="005A391D" w:rsidRDefault="005874C3">
            <w:pPr>
              <w:jc w:val="left"/>
              <w:rPr>
                <w:i/>
                <w:iCs/>
                <w:lang w:eastAsia="zh-CN"/>
              </w:rPr>
            </w:pPr>
            <w:r>
              <w:rPr>
                <w:rFonts w:hint="eastAsia"/>
                <w:i/>
                <w:iCs/>
                <w:lang w:eastAsia="zh-CN"/>
              </w:rPr>
              <w:t>P</w:t>
            </w:r>
            <w:r>
              <w:rPr>
                <w:i/>
                <w:iCs/>
                <w:lang w:eastAsia="zh-CN"/>
              </w:rPr>
              <w:t>roposal 3: No need to define PBCH in Ambient IoT.</w:t>
            </w:r>
          </w:p>
        </w:tc>
      </w:tr>
      <w:tr w:rsidR="005A391D" w14:paraId="4DC68310" w14:textId="77777777">
        <w:tc>
          <w:tcPr>
            <w:tcW w:w="2065" w:type="dxa"/>
          </w:tcPr>
          <w:p w14:paraId="7469DD86" w14:textId="77777777" w:rsidR="005A391D" w:rsidRDefault="005874C3">
            <w:pPr>
              <w:jc w:val="left"/>
              <w:rPr>
                <w:b/>
                <w:bCs/>
                <w:i/>
                <w:iCs/>
                <w:lang w:eastAsia="zh-CN"/>
              </w:rPr>
            </w:pPr>
            <w:r>
              <w:rPr>
                <w:b/>
                <w:bCs/>
                <w:i/>
                <w:iCs/>
                <w:lang w:eastAsia="zh-CN"/>
              </w:rPr>
              <w:t>China Telecom [16]</w:t>
            </w:r>
          </w:p>
        </w:tc>
        <w:tc>
          <w:tcPr>
            <w:tcW w:w="7285" w:type="dxa"/>
          </w:tcPr>
          <w:p w14:paraId="1C644562" w14:textId="77777777" w:rsidR="005A391D" w:rsidRDefault="005874C3">
            <w:pPr>
              <w:jc w:val="left"/>
              <w:rPr>
                <w:bCs/>
                <w:i/>
                <w:iCs/>
                <w:lang w:val="en-GB" w:eastAsia="zh-CN"/>
              </w:rPr>
            </w:pPr>
            <w:r>
              <w:rPr>
                <w:bCs/>
                <w:i/>
                <w:iCs/>
                <w:lang w:val="en-GB" w:eastAsia="zh-CN"/>
              </w:rPr>
              <w:t>Observation 1: For A-IoT, no need to support PUCCH, PDCCH, PBCH and PRACH channel.</w:t>
            </w:r>
          </w:p>
        </w:tc>
      </w:tr>
      <w:tr w:rsidR="005A391D" w14:paraId="123560D4" w14:textId="77777777">
        <w:tc>
          <w:tcPr>
            <w:tcW w:w="2065" w:type="dxa"/>
          </w:tcPr>
          <w:p w14:paraId="539EDB12" w14:textId="77777777" w:rsidR="005A391D" w:rsidRDefault="005874C3">
            <w:pPr>
              <w:jc w:val="left"/>
              <w:rPr>
                <w:b/>
                <w:bCs/>
                <w:i/>
                <w:iCs/>
                <w:lang w:eastAsia="zh-CN"/>
              </w:rPr>
            </w:pPr>
            <w:r>
              <w:rPr>
                <w:b/>
                <w:bCs/>
                <w:i/>
                <w:iCs/>
                <w:lang w:eastAsia="zh-CN"/>
              </w:rPr>
              <w:t>Samsung [17]</w:t>
            </w:r>
          </w:p>
        </w:tc>
        <w:tc>
          <w:tcPr>
            <w:tcW w:w="7285" w:type="dxa"/>
          </w:tcPr>
          <w:p w14:paraId="10472EB6" w14:textId="77777777" w:rsidR="005A391D" w:rsidRDefault="005874C3">
            <w:pPr>
              <w:jc w:val="left"/>
              <w:rPr>
                <w:bCs/>
                <w:i/>
                <w:iCs/>
                <w:lang w:val="en-GB" w:eastAsia="zh-CN"/>
              </w:rPr>
            </w:pPr>
            <w:r>
              <w:rPr>
                <w:bCs/>
                <w:i/>
                <w:iCs/>
                <w:lang w:val="en-GB" w:eastAsia="zh-CN"/>
              </w:rPr>
              <w:t>Physical A-IoT downlink channel (PADCH)</w:t>
            </w:r>
          </w:p>
          <w:p w14:paraId="15D7C88C" w14:textId="77777777" w:rsidR="005A391D" w:rsidRDefault="005874C3">
            <w:pPr>
              <w:pStyle w:val="ListParagraph"/>
              <w:numPr>
                <w:ilvl w:val="0"/>
                <w:numId w:val="19"/>
              </w:numPr>
              <w:jc w:val="left"/>
              <w:rPr>
                <w:bCs/>
                <w:i/>
                <w:iCs/>
                <w:lang w:val="en-GB" w:eastAsia="zh-CN"/>
              </w:rPr>
            </w:pPr>
            <w:r>
              <w:rPr>
                <w:bCs/>
                <w:i/>
                <w:iCs/>
                <w:lang w:val="en-GB" w:eastAsia="zh-CN"/>
              </w:rPr>
              <w:t xml:space="preserve">PADCH serves the purposes of PDSCH, PDCCH, PBCH from NR standpoint. </w:t>
            </w:r>
          </w:p>
        </w:tc>
      </w:tr>
      <w:tr w:rsidR="005A391D" w14:paraId="5B48F7AA" w14:textId="77777777">
        <w:tc>
          <w:tcPr>
            <w:tcW w:w="2065" w:type="dxa"/>
          </w:tcPr>
          <w:p w14:paraId="24D060CF" w14:textId="77777777" w:rsidR="005A391D" w:rsidRDefault="005874C3">
            <w:pPr>
              <w:jc w:val="left"/>
              <w:rPr>
                <w:b/>
                <w:bCs/>
                <w:i/>
                <w:iCs/>
                <w:lang w:eastAsia="zh-CN"/>
              </w:rPr>
            </w:pPr>
            <w:r>
              <w:rPr>
                <w:b/>
                <w:bCs/>
                <w:i/>
                <w:iCs/>
                <w:lang w:eastAsia="zh-CN"/>
              </w:rPr>
              <w:lastRenderedPageBreak/>
              <w:t>Fujitsu [18]</w:t>
            </w:r>
          </w:p>
        </w:tc>
        <w:tc>
          <w:tcPr>
            <w:tcW w:w="7285" w:type="dxa"/>
          </w:tcPr>
          <w:p w14:paraId="691EBD17" w14:textId="77777777" w:rsidR="005A391D" w:rsidRDefault="005874C3">
            <w:pPr>
              <w:jc w:val="left"/>
              <w:rPr>
                <w:i/>
                <w:iCs/>
                <w:lang w:eastAsia="zh-CN"/>
              </w:rPr>
            </w:pPr>
            <w:r>
              <w:rPr>
                <w:i/>
                <w:iCs/>
                <w:lang w:eastAsia="zh-CN"/>
              </w:rPr>
              <w:t>Proposal #4</w:t>
            </w:r>
            <w:r>
              <w:rPr>
                <w:i/>
                <w:iCs/>
                <w:u w:val="single"/>
                <w:lang w:eastAsia="zh-CN"/>
              </w:rPr>
              <w:t>:</w:t>
            </w:r>
            <w:r>
              <w:rPr>
                <w:i/>
                <w:iCs/>
                <w:lang w:eastAsia="zh-CN"/>
              </w:rPr>
              <w:t xml:space="preserve"> PBCH is not necessary for AIoT devices.</w:t>
            </w:r>
          </w:p>
        </w:tc>
      </w:tr>
      <w:tr w:rsidR="005A391D" w14:paraId="7B356C44" w14:textId="77777777">
        <w:tc>
          <w:tcPr>
            <w:tcW w:w="2065" w:type="dxa"/>
          </w:tcPr>
          <w:p w14:paraId="19522C92" w14:textId="77777777" w:rsidR="005A391D" w:rsidRDefault="005874C3">
            <w:pPr>
              <w:jc w:val="left"/>
              <w:rPr>
                <w:b/>
                <w:bCs/>
                <w:i/>
                <w:iCs/>
                <w:lang w:eastAsia="zh-CN"/>
              </w:rPr>
            </w:pPr>
            <w:r>
              <w:rPr>
                <w:b/>
                <w:bCs/>
                <w:i/>
                <w:iCs/>
                <w:lang w:eastAsia="zh-CN"/>
              </w:rPr>
              <w:t>Apple [24]</w:t>
            </w:r>
          </w:p>
        </w:tc>
        <w:tc>
          <w:tcPr>
            <w:tcW w:w="7285" w:type="dxa"/>
          </w:tcPr>
          <w:p w14:paraId="0084A187" w14:textId="77777777" w:rsidR="005A391D" w:rsidRDefault="005874C3">
            <w:pPr>
              <w:jc w:val="left"/>
              <w:rPr>
                <w:i/>
                <w:iCs/>
                <w:lang w:eastAsia="zh-CN"/>
              </w:rPr>
            </w:pPr>
            <w:r>
              <w:rPr>
                <w:i/>
                <w:iCs/>
                <w:lang w:eastAsia="zh-CN"/>
              </w:rPr>
              <w:t xml:space="preserve">Proposal 3: </w:t>
            </w:r>
            <w:r>
              <w:rPr>
                <w:i/>
                <w:iCs/>
                <w:lang w:val="en-GB" w:eastAsia="zh-CN"/>
              </w:rPr>
              <w:t xml:space="preserve">For both the </w:t>
            </w:r>
            <w:r>
              <w:rPr>
                <w:i/>
                <w:iCs/>
                <w:lang w:eastAsia="zh-CN"/>
              </w:rPr>
              <w:t>lower- category device (</w:t>
            </w:r>
            <w:r>
              <w:rPr>
                <w:i/>
                <w:iCs/>
                <w:vertAlign w:val="subscript"/>
                <w:lang w:eastAsia="zh-CN"/>
              </w:rPr>
              <w:t>~</w:t>
            </w:r>
            <w:r>
              <w:rPr>
                <w:i/>
                <w:iCs/>
                <w:lang w:eastAsia="zh-CN"/>
              </w:rPr>
              <w:t>1µW of peak power consumption) and higher-category device (</w:t>
            </w:r>
            <w:r>
              <w:rPr>
                <w:i/>
                <w:iCs/>
                <w:vertAlign w:val="subscript"/>
                <w:lang w:eastAsia="zh-CN"/>
              </w:rPr>
              <w:t>~</w:t>
            </w:r>
            <w:r>
              <w:rPr>
                <w:i/>
                <w:iCs/>
                <w:lang w:eastAsia="zh-CN"/>
              </w:rPr>
              <w:t xml:space="preserve"> few hundred µW of peak power consumption), we could consider not supporting PBCH</w:t>
            </w:r>
          </w:p>
        </w:tc>
      </w:tr>
      <w:tr w:rsidR="005A391D" w14:paraId="52130780" w14:textId="77777777">
        <w:tc>
          <w:tcPr>
            <w:tcW w:w="2065" w:type="dxa"/>
          </w:tcPr>
          <w:p w14:paraId="4B875DB2" w14:textId="77777777" w:rsidR="005A391D" w:rsidRDefault="005874C3">
            <w:pPr>
              <w:jc w:val="left"/>
              <w:rPr>
                <w:b/>
                <w:bCs/>
                <w:i/>
                <w:iCs/>
                <w:lang w:eastAsia="zh-CN"/>
              </w:rPr>
            </w:pPr>
            <w:r>
              <w:rPr>
                <w:b/>
                <w:bCs/>
                <w:i/>
                <w:iCs/>
                <w:lang w:eastAsia="zh-CN"/>
              </w:rPr>
              <w:t>NTT Docomo [26]</w:t>
            </w:r>
          </w:p>
        </w:tc>
        <w:tc>
          <w:tcPr>
            <w:tcW w:w="7285" w:type="dxa"/>
          </w:tcPr>
          <w:p w14:paraId="232257BF" w14:textId="77777777" w:rsidR="005A391D" w:rsidRDefault="005874C3">
            <w:pPr>
              <w:jc w:val="left"/>
              <w:rPr>
                <w:i/>
                <w:iCs/>
                <w:lang w:eastAsia="zh-CN"/>
              </w:rPr>
            </w:pPr>
            <w:r>
              <w:rPr>
                <w:rFonts w:hint="eastAsia"/>
                <w:i/>
                <w:iCs/>
                <w:lang w:eastAsia="zh-CN"/>
              </w:rPr>
              <w:t>P</w:t>
            </w:r>
            <w:r>
              <w:rPr>
                <w:i/>
                <w:iCs/>
                <w:lang w:eastAsia="zh-CN"/>
              </w:rPr>
              <w:t>roposal 12: Study whether Am-PBCH is needed considering following aspects.</w:t>
            </w:r>
          </w:p>
          <w:p w14:paraId="778D0B4E" w14:textId="77777777" w:rsidR="005A391D" w:rsidRDefault="005874C3">
            <w:pPr>
              <w:pStyle w:val="ListParagraph"/>
              <w:numPr>
                <w:ilvl w:val="0"/>
                <w:numId w:val="19"/>
              </w:numPr>
              <w:jc w:val="left"/>
              <w:rPr>
                <w:i/>
                <w:iCs/>
                <w:lang w:eastAsia="zh-CN"/>
              </w:rPr>
            </w:pPr>
            <w:r>
              <w:rPr>
                <w:i/>
                <w:iCs/>
                <w:lang w:eastAsia="zh-CN"/>
              </w:rPr>
              <w:t>Whether SFN is needed.</w:t>
            </w:r>
          </w:p>
          <w:p w14:paraId="78F7B621" w14:textId="77777777" w:rsidR="005A391D" w:rsidRDefault="005874C3">
            <w:pPr>
              <w:pStyle w:val="ListParagraph"/>
              <w:numPr>
                <w:ilvl w:val="0"/>
                <w:numId w:val="19"/>
              </w:numPr>
              <w:jc w:val="left"/>
              <w:rPr>
                <w:b/>
                <w:bCs/>
                <w:i/>
                <w:iCs/>
                <w:lang w:eastAsia="zh-CN"/>
              </w:rPr>
            </w:pPr>
            <w:r>
              <w:rPr>
                <w:i/>
                <w:iCs/>
                <w:lang w:eastAsia="zh-CN"/>
              </w:rPr>
              <w:t>Whether “SIB” is needed and whether parameters for “SIB1” reception need to be indicated.</w:t>
            </w:r>
          </w:p>
        </w:tc>
      </w:tr>
      <w:tr w:rsidR="005A391D" w14:paraId="6947E6ED" w14:textId="77777777">
        <w:tc>
          <w:tcPr>
            <w:tcW w:w="2065" w:type="dxa"/>
          </w:tcPr>
          <w:p w14:paraId="3F13888D" w14:textId="77777777" w:rsidR="005A391D" w:rsidRDefault="005874C3">
            <w:pPr>
              <w:jc w:val="left"/>
              <w:rPr>
                <w:b/>
                <w:bCs/>
                <w:i/>
                <w:iCs/>
                <w:lang w:eastAsia="zh-CN"/>
              </w:rPr>
            </w:pPr>
            <w:r>
              <w:rPr>
                <w:b/>
                <w:bCs/>
                <w:i/>
                <w:iCs/>
                <w:lang w:eastAsia="zh-CN"/>
              </w:rPr>
              <w:t>Sequans [31]</w:t>
            </w:r>
          </w:p>
        </w:tc>
        <w:tc>
          <w:tcPr>
            <w:tcW w:w="7285" w:type="dxa"/>
          </w:tcPr>
          <w:p w14:paraId="6B6A54E6" w14:textId="77777777" w:rsidR="005A391D" w:rsidRDefault="005874C3">
            <w:pPr>
              <w:jc w:val="left"/>
              <w:rPr>
                <w:bCs/>
                <w:i/>
                <w:iCs/>
                <w:lang w:val="en-GB" w:eastAsia="zh-CN"/>
              </w:rPr>
            </w:pPr>
            <w:r>
              <w:rPr>
                <w:bCs/>
                <w:i/>
                <w:iCs/>
                <w:lang w:val="en-GB" w:eastAsia="zh-CN"/>
              </w:rPr>
              <w:t>Proposal 1: For Ambient IoT DL channel/signal design, consider not supporting NR PBCH and NR DL signals.</w:t>
            </w:r>
          </w:p>
        </w:tc>
      </w:tr>
      <w:tr w:rsidR="005A391D" w14:paraId="139207EA" w14:textId="77777777">
        <w:tc>
          <w:tcPr>
            <w:tcW w:w="2065" w:type="dxa"/>
          </w:tcPr>
          <w:p w14:paraId="0672F72E" w14:textId="77777777" w:rsidR="005A391D" w:rsidRDefault="005874C3">
            <w:pPr>
              <w:jc w:val="left"/>
              <w:rPr>
                <w:b/>
                <w:bCs/>
                <w:i/>
                <w:iCs/>
                <w:lang w:eastAsia="zh-CN"/>
              </w:rPr>
            </w:pPr>
            <w:r>
              <w:rPr>
                <w:b/>
                <w:bCs/>
                <w:i/>
                <w:iCs/>
                <w:lang w:eastAsia="zh-CN"/>
              </w:rPr>
              <w:t>Qualcomm [32]</w:t>
            </w:r>
          </w:p>
        </w:tc>
        <w:tc>
          <w:tcPr>
            <w:tcW w:w="7285" w:type="dxa"/>
          </w:tcPr>
          <w:p w14:paraId="03815477" w14:textId="77777777" w:rsidR="005A391D" w:rsidRDefault="005874C3">
            <w:pPr>
              <w:jc w:val="left"/>
              <w:rPr>
                <w:i/>
                <w:iCs/>
                <w:lang w:val="en-GB" w:eastAsia="zh-CN"/>
              </w:rPr>
            </w:pPr>
            <w:r>
              <w:rPr>
                <w:i/>
                <w:iCs/>
                <w:lang w:val="en-GB" w:eastAsia="zh-CN"/>
              </w:rPr>
              <w:t xml:space="preserve">Proposal 3:Study </w:t>
            </w:r>
            <w:r>
              <w:rPr>
                <w:i/>
                <w:iCs/>
                <w:lang w:eastAsia="zh-CN"/>
              </w:rPr>
              <w:t>broadcast/multicast/unicast for control and data</w:t>
            </w:r>
            <w:r>
              <w:rPr>
                <w:i/>
                <w:iCs/>
                <w:lang w:val="en-GB" w:eastAsia="zh-CN"/>
              </w:rPr>
              <w:t xml:space="preserve"> of A-IoT communications</w:t>
            </w:r>
            <w:r>
              <w:rPr>
                <w:i/>
                <w:iCs/>
                <w:lang w:eastAsia="zh-CN"/>
              </w:rPr>
              <w:t>.</w:t>
            </w:r>
          </w:p>
        </w:tc>
      </w:tr>
    </w:tbl>
    <w:p w14:paraId="644655B3" w14:textId="77777777" w:rsidR="005A391D" w:rsidRDefault="005A391D"/>
    <w:p w14:paraId="7952AEFB" w14:textId="68E86ED2" w:rsidR="005A391D" w:rsidRDefault="005874C3">
      <w:pPr>
        <w:pStyle w:val="Heading3"/>
        <w:numPr>
          <w:ilvl w:val="0"/>
          <w:numId w:val="0"/>
        </w:numPr>
        <w:rPr>
          <w:bCs/>
          <w:sz w:val="28"/>
          <w:szCs w:val="28"/>
          <w:lang w:eastAsia="zh-CN"/>
        </w:rPr>
      </w:pPr>
      <w:r>
        <w:rPr>
          <w:bCs/>
          <w:sz w:val="28"/>
          <w:szCs w:val="28"/>
          <w:lang w:eastAsia="zh-CN"/>
        </w:rPr>
        <w:t>[</w:t>
      </w:r>
      <w:r w:rsidR="004D660D">
        <w:rPr>
          <w:bCs/>
          <w:sz w:val="28"/>
          <w:szCs w:val="28"/>
          <w:lang w:eastAsia="zh-CN"/>
        </w:rPr>
        <w:t>CLOSED</w:t>
      </w:r>
      <w:r>
        <w:rPr>
          <w:bCs/>
          <w:sz w:val="28"/>
          <w:szCs w:val="28"/>
          <w:lang w:eastAsia="zh-CN"/>
        </w:rPr>
        <w:t>] 1</w:t>
      </w:r>
      <w:r>
        <w:rPr>
          <w:bCs/>
          <w:sz w:val="28"/>
          <w:szCs w:val="28"/>
          <w:vertAlign w:val="superscript"/>
          <w:lang w:eastAsia="zh-CN"/>
        </w:rPr>
        <w:t>st</w:t>
      </w:r>
      <w:r>
        <w:rPr>
          <w:bCs/>
          <w:sz w:val="28"/>
          <w:szCs w:val="28"/>
          <w:lang w:eastAsia="zh-CN"/>
        </w:rPr>
        <w:t xml:space="preserve"> Discussion Round</w:t>
      </w:r>
    </w:p>
    <w:p w14:paraId="740FD628" w14:textId="77777777" w:rsidR="005A391D" w:rsidRDefault="005874C3">
      <w:r>
        <w:t xml:space="preserve">13 companies provided their views related to PBCH and 9 of those companies proposed to not consider PBCH for ambient IoT devices, while 4 companies are open to study the need of PBCH. Also, in [17], it is proposed that the downlink channel may serve the purpose of PBCH by providing some broadcast information, if needed. In NR, the motivation of PBCH is to periodically provide system information to the UEs. However, it is argued that </w:t>
      </w:r>
      <w:bookmarkStart w:id="8" w:name="OLE_LINK7"/>
      <w:bookmarkStart w:id="9" w:name="OLE_LINK8"/>
      <w:r>
        <w:t>for ambient IoT device, it is not expected to handle periodic traffic and/or maintain periodic synchronization with the network. Therefore, the need for periodic system information broadcasting is not clear</w:t>
      </w:r>
      <w:bookmarkEnd w:id="8"/>
      <w:bookmarkEnd w:id="9"/>
      <w:r>
        <w:t>. Moreover, if some broadcast information may be needed, then it could possibly be transmitted as part of downlink channel, as proposed in [17]. Based on the arguments, we can consider not supporting periodic broadcast channel, i.e. PBCH. It can be further discussed if any dynamic/aperiodic broadcast information (if needed) could be transmitted via downlink data channel.</w:t>
      </w:r>
    </w:p>
    <w:p w14:paraId="1E97A9DB" w14:textId="1EF6B581" w:rsidR="005A391D" w:rsidRPr="00240D52" w:rsidRDefault="005A36F8" w:rsidP="00240D52">
      <w:r w:rsidRPr="00240D52">
        <w:t>[CLOSED</w:t>
      </w:r>
      <w:r w:rsidR="00B06ECB" w:rsidRPr="00240D52">
        <w:t xml:space="preserve">] </w:t>
      </w:r>
      <w:r w:rsidR="005874C3" w:rsidRPr="00240D52">
        <w:t>Proposal 2.1.2-1</w:t>
      </w:r>
    </w:p>
    <w:p w14:paraId="3B5BEAA2" w14:textId="77777777" w:rsidR="005A391D" w:rsidRDefault="005874C3">
      <w:pPr>
        <w:spacing w:after="0"/>
        <w:rPr>
          <w:b/>
          <w:bCs/>
          <w:i/>
          <w:iCs/>
        </w:rPr>
      </w:pPr>
      <w:r>
        <w:rPr>
          <w:b/>
          <w:bCs/>
          <w:i/>
          <w:iCs/>
        </w:rPr>
        <w:t>For ambient IoT devices, periodic broadcast channel, i.e. PBCH is not considered</w:t>
      </w:r>
    </w:p>
    <w:p w14:paraId="50452BE8" w14:textId="77777777" w:rsidR="005A391D" w:rsidRDefault="005874C3">
      <w:pPr>
        <w:pStyle w:val="ListParagraph"/>
        <w:numPr>
          <w:ilvl w:val="0"/>
          <w:numId w:val="10"/>
        </w:numPr>
        <w:spacing w:after="0"/>
        <w:rPr>
          <w:b/>
          <w:bCs/>
          <w:i/>
          <w:iCs/>
          <w:lang w:eastAsia="zh-CN"/>
        </w:rPr>
      </w:pPr>
      <w:r>
        <w:rPr>
          <w:b/>
          <w:bCs/>
          <w:i/>
          <w:iCs/>
          <w:lang w:eastAsia="zh-CN"/>
        </w:rPr>
        <w:t>FFS: Whether/how dynamic/aperiodic broadcast information is transmitted (if needed), e.g. via downlink data channel</w:t>
      </w:r>
    </w:p>
    <w:p w14:paraId="08B24212" w14:textId="77777777" w:rsidR="005A391D" w:rsidRDefault="005A391D">
      <w:pPr>
        <w:spacing w:after="0"/>
        <w:rPr>
          <w:i/>
          <w:iCs/>
          <w:u w:val="single"/>
        </w:rPr>
      </w:pPr>
    </w:p>
    <w:p w14:paraId="399D5766" w14:textId="77777777" w:rsidR="005A391D" w:rsidRDefault="005874C3">
      <w:pPr>
        <w:spacing w:after="0"/>
        <w:rPr>
          <w:i/>
          <w:iCs/>
        </w:rPr>
      </w:pPr>
      <w:r>
        <w:rPr>
          <w:i/>
          <w:iCs/>
          <w:u w:val="single"/>
        </w:rPr>
        <w:t>Justification/Motivation for proposal 2.1.2-1</w:t>
      </w:r>
      <w:r>
        <w:rPr>
          <w:i/>
          <w:iCs/>
        </w:rPr>
        <w:t>: For ambient IoT device, it is not expected to handle periodic traffic and/or maintain periodic synchronization with the network. Therefore, the need for periodic system information broadcasting is not clear.</w:t>
      </w:r>
    </w:p>
    <w:p w14:paraId="642EB9FF"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63B08E9A" w14:textId="77777777">
        <w:tc>
          <w:tcPr>
            <w:tcW w:w="1885" w:type="dxa"/>
          </w:tcPr>
          <w:p w14:paraId="6FA25296" w14:textId="77777777" w:rsidR="005A391D" w:rsidRDefault="005874C3">
            <w:pPr>
              <w:rPr>
                <w:b/>
                <w:bCs/>
                <w:lang w:eastAsia="zh-CN"/>
              </w:rPr>
            </w:pPr>
            <w:r>
              <w:rPr>
                <w:b/>
                <w:bCs/>
                <w:lang w:eastAsia="zh-CN"/>
              </w:rPr>
              <w:t>Company</w:t>
            </w:r>
          </w:p>
        </w:tc>
        <w:tc>
          <w:tcPr>
            <w:tcW w:w="7465" w:type="dxa"/>
          </w:tcPr>
          <w:p w14:paraId="4147345C" w14:textId="77777777" w:rsidR="005A391D" w:rsidRDefault="005874C3">
            <w:pPr>
              <w:rPr>
                <w:b/>
                <w:bCs/>
                <w:lang w:eastAsia="zh-CN"/>
              </w:rPr>
            </w:pPr>
            <w:r>
              <w:rPr>
                <w:b/>
                <w:bCs/>
                <w:lang w:eastAsia="zh-CN"/>
              </w:rPr>
              <w:t>Please provide your inputs to Proposal 2.1.2-1</w:t>
            </w:r>
          </w:p>
        </w:tc>
      </w:tr>
      <w:tr w:rsidR="005A391D" w14:paraId="15BBEBC8" w14:textId="77777777">
        <w:tc>
          <w:tcPr>
            <w:tcW w:w="1885" w:type="dxa"/>
          </w:tcPr>
          <w:p w14:paraId="075B9A57" w14:textId="77777777" w:rsidR="005A391D" w:rsidRDefault="005874C3">
            <w:pPr>
              <w:rPr>
                <w:lang w:eastAsia="zh-CN"/>
              </w:rPr>
            </w:pPr>
            <w:proofErr w:type="spellStart"/>
            <w:r>
              <w:rPr>
                <w:lang w:eastAsia="zh-CN"/>
              </w:rPr>
              <w:t>CEWiT</w:t>
            </w:r>
            <w:proofErr w:type="spellEnd"/>
          </w:p>
        </w:tc>
        <w:tc>
          <w:tcPr>
            <w:tcW w:w="7465" w:type="dxa"/>
          </w:tcPr>
          <w:p w14:paraId="603CC0C3" w14:textId="77777777" w:rsidR="005A391D" w:rsidRDefault="005874C3">
            <w:pPr>
              <w:rPr>
                <w:lang w:eastAsia="zh-CN"/>
              </w:rPr>
            </w:pPr>
            <w:r>
              <w:rPr>
                <w:lang w:eastAsia="zh-CN"/>
              </w:rPr>
              <w:t>Support the proposal.</w:t>
            </w:r>
          </w:p>
        </w:tc>
      </w:tr>
      <w:tr w:rsidR="005A391D" w14:paraId="1DB73CEE" w14:textId="77777777">
        <w:tc>
          <w:tcPr>
            <w:tcW w:w="1885" w:type="dxa"/>
          </w:tcPr>
          <w:p w14:paraId="6551238F" w14:textId="77777777" w:rsidR="005A391D" w:rsidRDefault="005874C3">
            <w:pPr>
              <w:rPr>
                <w:sz w:val="20"/>
                <w:szCs w:val="20"/>
                <w:lang w:eastAsia="zh-CN"/>
              </w:rPr>
            </w:pPr>
            <w:r>
              <w:rPr>
                <w:rFonts w:hint="eastAsia"/>
                <w:sz w:val="20"/>
                <w:szCs w:val="20"/>
                <w:lang w:eastAsia="zh-CN"/>
              </w:rPr>
              <w:t>N</w:t>
            </w:r>
            <w:r>
              <w:rPr>
                <w:sz w:val="20"/>
                <w:szCs w:val="20"/>
                <w:lang w:eastAsia="zh-CN"/>
              </w:rPr>
              <w:t>TT Docomo</w:t>
            </w:r>
          </w:p>
        </w:tc>
        <w:tc>
          <w:tcPr>
            <w:tcW w:w="7465" w:type="dxa"/>
          </w:tcPr>
          <w:p w14:paraId="74CDFEDC" w14:textId="77777777" w:rsidR="005A391D" w:rsidRDefault="005874C3">
            <w:pPr>
              <w:rPr>
                <w:sz w:val="20"/>
                <w:szCs w:val="20"/>
                <w:lang w:eastAsia="zh-CN"/>
              </w:rPr>
            </w:pPr>
            <w:r>
              <w:rPr>
                <w:sz w:val="20"/>
                <w:szCs w:val="20"/>
                <w:lang w:eastAsia="zh-CN"/>
              </w:rPr>
              <w:t>Support.</w:t>
            </w:r>
          </w:p>
        </w:tc>
      </w:tr>
      <w:tr w:rsidR="005A391D" w14:paraId="012BD8E0" w14:textId="77777777">
        <w:tc>
          <w:tcPr>
            <w:tcW w:w="1885" w:type="dxa"/>
          </w:tcPr>
          <w:p w14:paraId="19A92572" w14:textId="77777777" w:rsidR="005A391D" w:rsidRDefault="005874C3">
            <w:pPr>
              <w:rPr>
                <w:sz w:val="20"/>
                <w:szCs w:val="20"/>
                <w:lang w:eastAsia="zh-CN"/>
              </w:rPr>
            </w:pPr>
            <w:r>
              <w:rPr>
                <w:rFonts w:hint="eastAsia"/>
                <w:lang w:eastAsia="zh-CN"/>
              </w:rPr>
              <w:t>S</w:t>
            </w:r>
            <w:r>
              <w:rPr>
                <w:lang w:eastAsia="zh-CN"/>
              </w:rPr>
              <w:t>preadtrum</w:t>
            </w:r>
          </w:p>
        </w:tc>
        <w:tc>
          <w:tcPr>
            <w:tcW w:w="7465" w:type="dxa"/>
          </w:tcPr>
          <w:p w14:paraId="090E359F" w14:textId="77777777" w:rsidR="005A391D" w:rsidRDefault="005874C3">
            <w:pPr>
              <w:rPr>
                <w:sz w:val="20"/>
                <w:szCs w:val="20"/>
                <w:lang w:eastAsia="zh-CN"/>
              </w:rPr>
            </w:pPr>
            <w:r>
              <w:rPr>
                <w:rFonts w:hint="eastAsia"/>
                <w:lang w:eastAsia="zh-CN"/>
              </w:rPr>
              <w:t>S</w:t>
            </w:r>
            <w:r>
              <w:rPr>
                <w:lang w:eastAsia="zh-CN"/>
              </w:rPr>
              <w:t xml:space="preserve">upport. </w:t>
            </w:r>
          </w:p>
        </w:tc>
      </w:tr>
      <w:tr w:rsidR="005A391D" w14:paraId="5E1BBA42" w14:textId="77777777">
        <w:tc>
          <w:tcPr>
            <w:tcW w:w="1885" w:type="dxa"/>
          </w:tcPr>
          <w:p w14:paraId="0A2BC120" w14:textId="77777777" w:rsidR="005A391D" w:rsidRDefault="005874C3">
            <w:pPr>
              <w:rPr>
                <w:sz w:val="20"/>
                <w:szCs w:val="20"/>
                <w:lang w:eastAsia="zh-CN"/>
              </w:rPr>
            </w:pPr>
            <w:r>
              <w:rPr>
                <w:sz w:val="20"/>
                <w:szCs w:val="20"/>
                <w:lang w:eastAsia="zh-CN"/>
              </w:rPr>
              <w:t>Qualcomm</w:t>
            </w:r>
          </w:p>
        </w:tc>
        <w:tc>
          <w:tcPr>
            <w:tcW w:w="7465" w:type="dxa"/>
          </w:tcPr>
          <w:p w14:paraId="4B9CA17F" w14:textId="77777777" w:rsidR="005A391D" w:rsidRDefault="005874C3">
            <w:pPr>
              <w:rPr>
                <w:sz w:val="20"/>
                <w:szCs w:val="20"/>
                <w:lang w:eastAsia="zh-CN"/>
              </w:rPr>
            </w:pPr>
            <w:r>
              <w:rPr>
                <w:sz w:val="20"/>
                <w:szCs w:val="20"/>
                <w:lang w:eastAsia="zh-CN"/>
              </w:rPr>
              <w:t xml:space="preserve">More clarification is needed. </w:t>
            </w:r>
          </w:p>
          <w:p w14:paraId="52EC654E" w14:textId="77777777" w:rsidR="005A391D" w:rsidRDefault="005874C3">
            <w:pPr>
              <w:rPr>
                <w:sz w:val="20"/>
                <w:szCs w:val="20"/>
                <w:lang w:eastAsia="zh-CN"/>
              </w:rPr>
            </w:pPr>
            <w:r>
              <w:rPr>
                <w:sz w:val="20"/>
                <w:szCs w:val="20"/>
                <w:lang w:eastAsia="zh-CN"/>
              </w:rPr>
              <w:t xml:space="preserve">If the intention is to deprioritize the study of a dedicated channel for periodic broadcast information, like PBCH for MIB, we think the proposal is reasonable. But a physical channel to carry periodic/aperiodic broadcast information, similar as that of data can be </w:t>
            </w:r>
            <w:r>
              <w:rPr>
                <w:sz w:val="20"/>
                <w:szCs w:val="20"/>
                <w:lang w:eastAsia="zh-CN"/>
              </w:rPr>
              <w:lastRenderedPageBreak/>
              <w:t xml:space="preserve">further studied. </w:t>
            </w:r>
          </w:p>
          <w:p w14:paraId="51F75387" w14:textId="77777777" w:rsidR="005A391D" w:rsidRDefault="005874C3">
            <w:pPr>
              <w:rPr>
                <w:sz w:val="20"/>
                <w:szCs w:val="20"/>
                <w:lang w:eastAsia="zh-CN"/>
              </w:rPr>
            </w:pPr>
            <w:r>
              <w:rPr>
                <w:sz w:val="20"/>
                <w:szCs w:val="20"/>
                <w:lang w:eastAsia="zh-CN"/>
              </w:rPr>
              <w:t>We suggest the wording is changed to</w:t>
            </w:r>
          </w:p>
          <w:p w14:paraId="184C34FE" w14:textId="77777777" w:rsidR="005A391D" w:rsidRDefault="005874C3">
            <w:pPr>
              <w:pStyle w:val="Heading4"/>
              <w:numPr>
                <w:ilvl w:val="0"/>
                <w:numId w:val="0"/>
              </w:numPr>
              <w:outlineLvl w:val="3"/>
              <w:rPr>
                <w:sz w:val="20"/>
                <w:lang w:eastAsia="zh-CN"/>
              </w:rPr>
            </w:pPr>
            <w:r>
              <w:rPr>
                <w:sz w:val="20"/>
                <w:highlight w:val="yellow"/>
                <w:lang w:eastAsia="zh-CN"/>
              </w:rPr>
              <w:t>Proposal 2.1.2-1</w:t>
            </w:r>
          </w:p>
          <w:p w14:paraId="3E99AAAC" w14:textId="371EA6F3" w:rsidR="005A391D" w:rsidRDefault="005874C3">
            <w:pPr>
              <w:spacing w:after="0"/>
              <w:rPr>
                <w:b/>
                <w:bCs/>
                <w:i/>
                <w:iCs/>
                <w:sz w:val="20"/>
                <w:szCs w:val="20"/>
                <w:lang w:eastAsia="zh-CN"/>
              </w:rPr>
            </w:pPr>
            <w:r>
              <w:rPr>
                <w:b/>
                <w:bCs/>
                <w:i/>
                <w:iCs/>
                <w:sz w:val="20"/>
                <w:szCs w:val="20"/>
                <w:lang w:eastAsia="zh-CN"/>
              </w:rPr>
              <w:t>For ambient IoT devices, a dedicated periodic broadcast channel, i.e. PBCH for MIB is deprioritized for study.</w:t>
            </w:r>
          </w:p>
          <w:p w14:paraId="28355D61" w14:textId="2DF79125" w:rsidR="005A391D" w:rsidRDefault="005874C3">
            <w:pPr>
              <w:pStyle w:val="ListParagraph"/>
              <w:numPr>
                <w:ilvl w:val="0"/>
                <w:numId w:val="10"/>
              </w:numPr>
              <w:spacing w:after="0"/>
              <w:rPr>
                <w:b/>
                <w:bCs/>
                <w:i/>
                <w:iCs/>
                <w:sz w:val="20"/>
                <w:szCs w:val="20"/>
                <w:lang w:eastAsia="zh-CN"/>
              </w:rPr>
            </w:pPr>
            <w:r>
              <w:rPr>
                <w:b/>
                <w:bCs/>
                <w:i/>
                <w:iCs/>
                <w:sz w:val="20"/>
                <w:szCs w:val="20"/>
                <w:lang w:eastAsia="zh-CN"/>
              </w:rPr>
              <w:t>FFS: Whether/how periodic/aperiodic broadcast information is transmitted (if needed), e.g. via downlink data channel</w:t>
            </w:r>
          </w:p>
          <w:p w14:paraId="224C245D" w14:textId="77777777" w:rsidR="005A391D" w:rsidRDefault="005A391D">
            <w:pPr>
              <w:rPr>
                <w:sz w:val="20"/>
                <w:szCs w:val="20"/>
                <w:lang w:eastAsia="zh-CN"/>
              </w:rPr>
            </w:pPr>
          </w:p>
        </w:tc>
      </w:tr>
      <w:tr w:rsidR="005A391D" w14:paraId="0809B006" w14:textId="77777777">
        <w:tc>
          <w:tcPr>
            <w:tcW w:w="1885" w:type="dxa"/>
          </w:tcPr>
          <w:p w14:paraId="68C551D6" w14:textId="77777777" w:rsidR="005A391D" w:rsidRDefault="005874C3">
            <w:pPr>
              <w:rPr>
                <w:sz w:val="20"/>
                <w:szCs w:val="20"/>
                <w:lang w:eastAsia="zh-CN"/>
              </w:rPr>
            </w:pPr>
            <w:r>
              <w:rPr>
                <w:rFonts w:hint="eastAsia"/>
                <w:lang w:eastAsia="zh-CN"/>
              </w:rPr>
              <w:lastRenderedPageBreak/>
              <w:t>L</w:t>
            </w:r>
            <w:r>
              <w:rPr>
                <w:lang w:eastAsia="zh-CN"/>
              </w:rPr>
              <w:t>G Electronics</w:t>
            </w:r>
          </w:p>
        </w:tc>
        <w:tc>
          <w:tcPr>
            <w:tcW w:w="7465" w:type="dxa"/>
          </w:tcPr>
          <w:p w14:paraId="74E1731A" w14:textId="77777777" w:rsidR="005A391D" w:rsidRDefault="005874C3">
            <w:pPr>
              <w:rPr>
                <w:sz w:val="20"/>
                <w:szCs w:val="20"/>
                <w:lang w:eastAsia="zh-CN"/>
              </w:rPr>
            </w:pPr>
            <w:r>
              <w:rPr>
                <w:lang w:eastAsia="zh-CN"/>
              </w:rPr>
              <w:t>We support this proposal</w:t>
            </w:r>
          </w:p>
        </w:tc>
      </w:tr>
      <w:tr w:rsidR="005A391D" w14:paraId="367B641E" w14:textId="77777777">
        <w:tc>
          <w:tcPr>
            <w:tcW w:w="1885" w:type="dxa"/>
          </w:tcPr>
          <w:p w14:paraId="76B28827" w14:textId="77777777" w:rsidR="005A391D" w:rsidRDefault="005874C3">
            <w:pPr>
              <w:rPr>
                <w:sz w:val="20"/>
                <w:szCs w:val="20"/>
                <w:lang w:eastAsia="zh-CN"/>
              </w:rPr>
            </w:pPr>
            <w:r>
              <w:rPr>
                <w:sz w:val="20"/>
                <w:szCs w:val="20"/>
                <w:lang w:eastAsia="zh-CN"/>
              </w:rPr>
              <w:t>Xiaomi</w:t>
            </w:r>
          </w:p>
        </w:tc>
        <w:tc>
          <w:tcPr>
            <w:tcW w:w="7465" w:type="dxa"/>
          </w:tcPr>
          <w:p w14:paraId="3A1E464A" w14:textId="77777777" w:rsidR="005A391D" w:rsidRDefault="005874C3">
            <w:pPr>
              <w:rPr>
                <w:sz w:val="20"/>
                <w:szCs w:val="20"/>
                <w:lang w:eastAsia="zh-CN"/>
              </w:rPr>
            </w:pPr>
            <w:r>
              <w:rPr>
                <w:rFonts w:hint="eastAsia"/>
                <w:sz w:val="20"/>
                <w:szCs w:val="20"/>
                <w:lang w:eastAsia="zh-CN"/>
              </w:rPr>
              <w:t>S</w:t>
            </w:r>
            <w:r>
              <w:rPr>
                <w:sz w:val="20"/>
                <w:szCs w:val="20"/>
                <w:lang w:eastAsia="zh-CN"/>
              </w:rPr>
              <w:t>upport</w:t>
            </w:r>
          </w:p>
        </w:tc>
      </w:tr>
      <w:tr w:rsidR="005A391D" w14:paraId="74882BCF" w14:textId="77777777">
        <w:tc>
          <w:tcPr>
            <w:tcW w:w="1885" w:type="dxa"/>
          </w:tcPr>
          <w:p w14:paraId="36BCA791" w14:textId="77777777" w:rsidR="005A391D" w:rsidRDefault="005874C3">
            <w:pPr>
              <w:rPr>
                <w:sz w:val="20"/>
                <w:szCs w:val="20"/>
                <w:lang w:eastAsia="zh-CN"/>
              </w:rPr>
            </w:pPr>
            <w:r>
              <w:rPr>
                <w:sz w:val="20"/>
                <w:szCs w:val="20"/>
                <w:lang w:eastAsia="zh-CN"/>
              </w:rPr>
              <w:t>FUTUREWEI</w:t>
            </w:r>
          </w:p>
        </w:tc>
        <w:tc>
          <w:tcPr>
            <w:tcW w:w="7465" w:type="dxa"/>
          </w:tcPr>
          <w:p w14:paraId="7E754941" w14:textId="77777777" w:rsidR="005A391D" w:rsidRDefault="005874C3">
            <w:pPr>
              <w:rPr>
                <w:sz w:val="20"/>
                <w:szCs w:val="20"/>
                <w:lang w:eastAsia="zh-CN"/>
              </w:rPr>
            </w:pPr>
            <w:r>
              <w:rPr>
                <w:sz w:val="20"/>
                <w:szCs w:val="20"/>
                <w:lang w:eastAsia="zh-CN"/>
              </w:rPr>
              <w:t>Ok</w:t>
            </w:r>
          </w:p>
        </w:tc>
      </w:tr>
      <w:tr w:rsidR="005A391D" w14:paraId="7ACB834D" w14:textId="77777777">
        <w:tc>
          <w:tcPr>
            <w:tcW w:w="1885" w:type="dxa"/>
          </w:tcPr>
          <w:p w14:paraId="2705A54D" w14:textId="77777777" w:rsidR="005A391D" w:rsidRDefault="005874C3">
            <w:pPr>
              <w:rPr>
                <w:lang w:eastAsia="zh-CN"/>
              </w:rPr>
            </w:pPr>
            <w:r>
              <w:rPr>
                <w:rFonts w:hint="eastAsia"/>
                <w:lang w:eastAsia="zh-CN"/>
              </w:rPr>
              <w:t>ZTE, Sanechips</w:t>
            </w:r>
          </w:p>
        </w:tc>
        <w:tc>
          <w:tcPr>
            <w:tcW w:w="7465" w:type="dxa"/>
          </w:tcPr>
          <w:p w14:paraId="1EA3539D" w14:textId="77777777" w:rsidR="005A391D" w:rsidRDefault="005874C3">
            <w:pPr>
              <w:rPr>
                <w:lang w:eastAsia="zh-CN"/>
              </w:rPr>
            </w:pPr>
            <w:r>
              <w:rPr>
                <w:rFonts w:hint="eastAsia"/>
                <w:lang w:eastAsia="zh-CN"/>
              </w:rPr>
              <w:t>OK</w:t>
            </w:r>
          </w:p>
        </w:tc>
      </w:tr>
      <w:tr w:rsidR="00BD6D0F" w14:paraId="2A60C007" w14:textId="77777777">
        <w:tc>
          <w:tcPr>
            <w:tcW w:w="1885" w:type="dxa"/>
          </w:tcPr>
          <w:p w14:paraId="3054A45B" w14:textId="234441C6" w:rsidR="00BD6D0F" w:rsidRDefault="00BD6D0F">
            <w:pPr>
              <w:rPr>
                <w:lang w:eastAsia="zh-CN"/>
              </w:rPr>
            </w:pPr>
            <w:r>
              <w:rPr>
                <w:rFonts w:hint="eastAsia"/>
                <w:lang w:eastAsia="zh-CN"/>
              </w:rPr>
              <w:t>T</w:t>
            </w:r>
            <w:r>
              <w:rPr>
                <w:lang w:eastAsia="zh-CN"/>
              </w:rPr>
              <w:t>CL</w:t>
            </w:r>
          </w:p>
        </w:tc>
        <w:tc>
          <w:tcPr>
            <w:tcW w:w="7465" w:type="dxa"/>
          </w:tcPr>
          <w:p w14:paraId="3A31FA6B" w14:textId="5BA1403D" w:rsidR="00BD6D0F" w:rsidRDefault="00BD6D0F">
            <w:pPr>
              <w:rPr>
                <w:lang w:eastAsia="zh-CN"/>
              </w:rPr>
            </w:pPr>
            <w:r>
              <w:rPr>
                <w:rFonts w:hint="eastAsia"/>
                <w:lang w:eastAsia="zh-CN"/>
              </w:rPr>
              <w:t>O</w:t>
            </w:r>
            <w:r>
              <w:rPr>
                <w:lang w:eastAsia="zh-CN"/>
              </w:rPr>
              <w:t>K</w:t>
            </w:r>
          </w:p>
        </w:tc>
      </w:tr>
      <w:tr w:rsidR="005F3D92" w14:paraId="13F95901" w14:textId="77777777">
        <w:tc>
          <w:tcPr>
            <w:tcW w:w="1885" w:type="dxa"/>
          </w:tcPr>
          <w:p w14:paraId="4B89AC41" w14:textId="0B954F73" w:rsidR="005F3D92" w:rsidRDefault="005F3D92" w:rsidP="005F3D92">
            <w:pPr>
              <w:rPr>
                <w:lang w:eastAsia="zh-CN"/>
              </w:rPr>
            </w:pPr>
            <w:r>
              <w:t>Lenovo</w:t>
            </w:r>
          </w:p>
        </w:tc>
        <w:tc>
          <w:tcPr>
            <w:tcW w:w="7465" w:type="dxa"/>
          </w:tcPr>
          <w:p w14:paraId="7BA2147F" w14:textId="2A2F7299" w:rsidR="005F3D92" w:rsidRDefault="005F3D92" w:rsidP="005F3D92">
            <w:pPr>
              <w:rPr>
                <w:lang w:eastAsia="zh-CN"/>
              </w:rPr>
            </w:pPr>
            <w:r>
              <w:t>Ok</w:t>
            </w:r>
          </w:p>
        </w:tc>
      </w:tr>
      <w:tr w:rsidR="008057B8" w14:paraId="34BBA919" w14:textId="77777777">
        <w:tc>
          <w:tcPr>
            <w:tcW w:w="1885" w:type="dxa"/>
          </w:tcPr>
          <w:p w14:paraId="4E351026" w14:textId="45B28C60" w:rsidR="008057B8" w:rsidRDefault="008057B8" w:rsidP="008057B8">
            <w:r>
              <w:t>Panasonic</w:t>
            </w:r>
          </w:p>
        </w:tc>
        <w:tc>
          <w:tcPr>
            <w:tcW w:w="7465" w:type="dxa"/>
          </w:tcPr>
          <w:p w14:paraId="64B95340" w14:textId="6DC02AEB" w:rsidR="008057B8" w:rsidRDefault="008057B8" w:rsidP="008057B8">
            <w:r>
              <w:t>We support the proposal.</w:t>
            </w:r>
          </w:p>
        </w:tc>
      </w:tr>
      <w:tr w:rsidR="00411F4C" w14:paraId="36E8AAA4" w14:textId="77777777" w:rsidTr="00F0139F">
        <w:tc>
          <w:tcPr>
            <w:tcW w:w="1885" w:type="dxa"/>
          </w:tcPr>
          <w:p w14:paraId="42940D5D" w14:textId="77777777" w:rsidR="00411F4C" w:rsidRPr="00812045" w:rsidRDefault="00411F4C" w:rsidP="00F0139F">
            <w:r>
              <w:t>Nokia/NSB</w:t>
            </w:r>
          </w:p>
        </w:tc>
        <w:tc>
          <w:tcPr>
            <w:tcW w:w="7465" w:type="dxa"/>
          </w:tcPr>
          <w:p w14:paraId="44D1925C" w14:textId="77777777" w:rsidR="00411F4C" w:rsidRDefault="00411F4C" w:rsidP="00F0139F">
            <w:r>
              <w:t>Support in general. However, the applicable duration over which periodicity/aperiodicity is defined should be confined to AIoT inventory session scheduled by NW.</w:t>
            </w:r>
          </w:p>
        </w:tc>
      </w:tr>
      <w:tr w:rsidR="00093F19" w14:paraId="67E6785A" w14:textId="77777777" w:rsidTr="00F0139F">
        <w:tc>
          <w:tcPr>
            <w:tcW w:w="1885" w:type="dxa"/>
          </w:tcPr>
          <w:p w14:paraId="4BE1C85C" w14:textId="6BD8FB2E" w:rsidR="00093F19" w:rsidRDefault="00093F19" w:rsidP="00093F19">
            <w:r>
              <w:t xml:space="preserve">Samsung </w:t>
            </w:r>
          </w:p>
        </w:tc>
        <w:tc>
          <w:tcPr>
            <w:tcW w:w="7465" w:type="dxa"/>
          </w:tcPr>
          <w:p w14:paraId="2FD05F58" w14:textId="7E290E4A" w:rsidR="00093F19" w:rsidRDefault="00093F19" w:rsidP="00093F19">
            <w:r>
              <w:t xml:space="preserve">Agree in high-level. No need to put FFS as the sentence starts with ‘Whether’. </w:t>
            </w:r>
          </w:p>
        </w:tc>
      </w:tr>
      <w:tr w:rsidR="00EC42ED" w14:paraId="7327326E" w14:textId="77777777" w:rsidTr="00F0139F">
        <w:tc>
          <w:tcPr>
            <w:tcW w:w="1885" w:type="dxa"/>
          </w:tcPr>
          <w:p w14:paraId="59FDC610" w14:textId="49A80000" w:rsidR="00EC42ED" w:rsidRDefault="00EC42ED" w:rsidP="00EC42ED">
            <w:r>
              <w:rPr>
                <w:rFonts w:hint="eastAsia"/>
                <w:lang w:eastAsia="zh-CN"/>
              </w:rPr>
              <w:t>C</w:t>
            </w:r>
            <w:r>
              <w:rPr>
                <w:lang w:eastAsia="zh-CN"/>
              </w:rPr>
              <w:t>MCC</w:t>
            </w:r>
          </w:p>
        </w:tc>
        <w:tc>
          <w:tcPr>
            <w:tcW w:w="7465" w:type="dxa"/>
          </w:tcPr>
          <w:p w14:paraId="77A43F8E" w14:textId="4D14EF45" w:rsidR="00EC42ED" w:rsidRDefault="00EC42ED" w:rsidP="00EC42ED">
            <w:r>
              <w:rPr>
                <w:rFonts w:hint="eastAsia"/>
                <w:lang w:eastAsia="zh-CN"/>
              </w:rPr>
              <w:t>S</w:t>
            </w:r>
            <w:r>
              <w:rPr>
                <w:lang w:eastAsia="zh-CN"/>
              </w:rPr>
              <w:t>upport. It is not possible for a device to store the so-called</w:t>
            </w:r>
            <w:r>
              <w:rPr>
                <w:rFonts w:hint="eastAsia"/>
                <w:lang w:eastAsia="zh-CN"/>
              </w:rPr>
              <w:t xml:space="preserve"> </w:t>
            </w:r>
            <w:r>
              <w:rPr>
                <w:lang w:eastAsia="zh-CN"/>
              </w:rPr>
              <w:t xml:space="preserve">required “system” information for a long time if it powers off. The required information can be carried in data channel in </w:t>
            </w:r>
            <w:proofErr w:type="spellStart"/>
            <w:r>
              <w:rPr>
                <w:lang w:eastAsia="zh-CN"/>
              </w:rPr>
              <w:t>a</w:t>
            </w:r>
            <w:proofErr w:type="spellEnd"/>
            <w:r>
              <w:rPr>
                <w:lang w:eastAsia="zh-CN"/>
              </w:rPr>
              <w:t xml:space="preserve"> on-demand manner.</w:t>
            </w:r>
          </w:p>
        </w:tc>
      </w:tr>
      <w:tr w:rsidR="000F0702" w14:paraId="6B5CD1EB" w14:textId="77777777" w:rsidTr="00F0139F">
        <w:tc>
          <w:tcPr>
            <w:tcW w:w="1885" w:type="dxa"/>
          </w:tcPr>
          <w:p w14:paraId="78E5A9F5" w14:textId="6593729F" w:rsidR="000F0702" w:rsidRDefault="000F0702" w:rsidP="000F0702">
            <w:pPr>
              <w:rPr>
                <w:lang w:eastAsia="zh-CN"/>
              </w:rPr>
            </w:pPr>
            <w:r>
              <w:t>Ericsson</w:t>
            </w:r>
          </w:p>
        </w:tc>
        <w:tc>
          <w:tcPr>
            <w:tcW w:w="7465" w:type="dxa"/>
          </w:tcPr>
          <w:p w14:paraId="1DB607FA" w14:textId="64A137AB" w:rsidR="000F0702" w:rsidRDefault="000F0702" w:rsidP="000F0702">
            <w:pPr>
              <w:rPr>
                <w:lang w:eastAsia="zh-CN"/>
              </w:rPr>
            </w:pPr>
            <w:r>
              <w:t xml:space="preserve">We acknowledge that the existing NR PBCH is not appropriate for A-IoT. However, it is too early to rule out any periodic broadcast from the network at this stage. Also, the maximum timing/frequency error and drift values for all device types (to be discussed in 9.4.2.2) has not been agreed. </w:t>
            </w:r>
          </w:p>
        </w:tc>
      </w:tr>
      <w:tr w:rsidR="001B1CFB" w14:paraId="19284FD7" w14:textId="77777777" w:rsidTr="001B1CFB">
        <w:tc>
          <w:tcPr>
            <w:tcW w:w="1885" w:type="dxa"/>
          </w:tcPr>
          <w:p w14:paraId="14587C14" w14:textId="77777777" w:rsidR="001B1CFB" w:rsidRDefault="001B1CFB" w:rsidP="00251982">
            <w:r>
              <w:t>Huawei, HiSilicon</w:t>
            </w:r>
          </w:p>
        </w:tc>
        <w:tc>
          <w:tcPr>
            <w:tcW w:w="7465" w:type="dxa"/>
          </w:tcPr>
          <w:p w14:paraId="219CD872" w14:textId="77777777" w:rsidR="001B1CFB" w:rsidRDefault="001B1CFB" w:rsidP="00251982">
            <w:r>
              <w:t xml:space="preserve">We agree with the proposal. We do not see the need to define PBCH for broadcasting a data transmission, this can be handled by the </w:t>
            </w:r>
            <w:proofErr w:type="spellStart"/>
            <w:r>
              <w:t>PxSCH</w:t>
            </w:r>
            <w:proofErr w:type="spellEnd"/>
            <w:r>
              <w:t>. As such, s</w:t>
            </w:r>
            <w:r>
              <w:rPr>
                <w:lang w:eastAsia="zh-CN"/>
              </w:rPr>
              <w:t>ince the Rel-19 A-IoT device is</w:t>
            </w:r>
            <w:r w:rsidRPr="001D21BB">
              <w:rPr>
                <w:lang w:eastAsia="zh-CN"/>
              </w:rPr>
              <w:t xml:space="preserve"> mainly utilized for</w:t>
            </w:r>
            <w:r>
              <w:rPr>
                <w:lang w:eastAsia="zh-CN"/>
              </w:rPr>
              <w:t xml:space="preserve"> a</w:t>
            </w:r>
            <w:r w:rsidRPr="001D21BB">
              <w:rPr>
                <w:lang w:eastAsia="zh-CN"/>
              </w:rPr>
              <w:t xml:space="preserve">periodic services, </w:t>
            </w:r>
            <w:r>
              <w:rPr>
                <w:lang w:eastAsia="zh-CN"/>
              </w:rPr>
              <w:t xml:space="preserve">the device </w:t>
            </w:r>
            <w:r w:rsidRPr="001D21BB">
              <w:rPr>
                <w:lang w:eastAsia="zh-CN"/>
              </w:rPr>
              <w:t>do</w:t>
            </w:r>
            <w:r>
              <w:rPr>
                <w:lang w:eastAsia="zh-CN"/>
              </w:rPr>
              <w:t>es</w:t>
            </w:r>
            <w:r w:rsidRPr="001D21BB">
              <w:rPr>
                <w:lang w:eastAsia="zh-CN"/>
              </w:rPr>
              <w:t xml:space="preserve"> not need to </w:t>
            </w:r>
            <w:r>
              <w:rPr>
                <w:lang w:eastAsia="zh-CN"/>
              </w:rPr>
              <w:t>receive periodic system information and works in an “on-demand” way instead</w:t>
            </w:r>
            <w:r w:rsidRPr="001D21BB">
              <w:rPr>
                <w:lang w:eastAsia="zh-CN"/>
              </w:rPr>
              <w:t>.</w:t>
            </w:r>
          </w:p>
        </w:tc>
      </w:tr>
      <w:tr w:rsidR="006570A7" w14:paraId="3451C04B" w14:textId="77777777" w:rsidTr="001B1CFB">
        <w:tc>
          <w:tcPr>
            <w:tcW w:w="1885" w:type="dxa"/>
          </w:tcPr>
          <w:p w14:paraId="307243B2" w14:textId="766839B3" w:rsidR="006570A7" w:rsidRDefault="006570A7" w:rsidP="00251982">
            <w:r>
              <w:t>OPPO</w:t>
            </w:r>
          </w:p>
        </w:tc>
        <w:tc>
          <w:tcPr>
            <w:tcW w:w="7465" w:type="dxa"/>
          </w:tcPr>
          <w:p w14:paraId="2A9BC142" w14:textId="08D4E6C7" w:rsidR="006570A7" w:rsidRDefault="001222ED" w:rsidP="00251982">
            <w:r>
              <w:t>W</w:t>
            </w:r>
            <w:r w:rsidR="00CD6893">
              <w:t>e prefer not to preclude anything in the firstly meeting before companies have sufficient discussion.</w:t>
            </w:r>
          </w:p>
        </w:tc>
      </w:tr>
      <w:tr w:rsidR="007832C1" w14:paraId="42BE59F2" w14:textId="77777777" w:rsidTr="001B1CFB">
        <w:tc>
          <w:tcPr>
            <w:tcW w:w="1885" w:type="dxa"/>
          </w:tcPr>
          <w:p w14:paraId="18545681" w14:textId="7F0D4F45" w:rsidR="007832C1" w:rsidRDefault="007832C1" w:rsidP="007832C1">
            <w:r>
              <w:t xml:space="preserve">vivo  </w:t>
            </w:r>
          </w:p>
        </w:tc>
        <w:tc>
          <w:tcPr>
            <w:tcW w:w="7465" w:type="dxa"/>
          </w:tcPr>
          <w:p w14:paraId="768761C3" w14:textId="3CA70566" w:rsidR="007832C1" w:rsidRDefault="007832C1" w:rsidP="007832C1">
            <w:r>
              <w:t>Fine with the proposal in general. However the FFS part may be not necessary, whether broadcast/multi-cast would be supported can be anyway discussed in the unified channel structure discussion.</w:t>
            </w:r>
          </w:p>
        </w:tc>
      </w:tr>
      <w:tr w:rsidR="00F04F96" w14:paraId="6979A118" w14:textId="77777777" w:rsidTr="001B1CFB">
        <w:tc>
          <w:tcPr>
            <w:tcW w:w="1885" w:type="dxa"/>
          </w:tcPr>
          <w:p w14:paraId="6D2F1E1E" w14:textId="626C5E7B" w:rsidR="00F04F96" w:rsidRDefault="00F04F96" w:rsidP="007832C1">
            <w:r>
              <w:t>CATT</w:t>
            </w:r>
          </w:p>
        </w:tc>
        <w:tc>
          <w:tcPr>
            <w:tcW w:w="7465" w:type="dxa"/>
          </w:tcPr>
          <w:p w14:paraId="43A34422" w14:textId="04FA58BC" w:rsidR="00F04F96" w:rsidRDefault="00F04F96" w:rsidP="007832C1">
            <w:r>
              <w:t>OK</w:t>
            </w:r>
          </w:p>
        </w:tc>
      </w:tr>
      <w:tr w:rsidR="00D12FC1" w14:paraId="24A1AFB8" w14:textId="77777777" w:rsidTr="001B1CFB">
        <w:tc>
          <w:tcPr>
            <w:tcW w:w="1885" w:type="dxa"/>
          </w:tcPr>
          <w:p w14:paraId="40BD8403" w14:textId="1D55750A" w:rsidR="00D12FC1" w:rsidRDefault="00F81B3D" w:rsidP="00D12FC1">
            <w:r>
              <w:rPr>
                <w:lang w:eastAsia="zh-CN"/>
              </w:rPr>
              <w:t>SONY</w:t>
            </w:r>
          </w:p>
        </w:tc>
        <w:tc>
          <w:tcPr>
            <w:tcW w:w="7465" w:type="dxa"/>
          </w:tcPr>
          <w:p w14:paraId="417E481F" w14:textId="6A35CB9F" w:rsidR="00D12FC1" w:rsidRDefault="00D12FC1" w:rsidP="00D12FC1">
            <w:r w:rsidRPr="00290362">
              <w:rPr>
                <w:lang w:eastAsia="zh-CN"/>
              </w:rPr>
              <w:t>OK</w:t>
            </w:r>
          </w:p>
        </w:tc>
      </w:tr>
      <w:tr w:rsidR="00E32AAE" w14:paraId="66F82AA0" w14:textId="77777777" w:rsidTr="001B1CFB">
        <w:tc>
          <w:tcPr>
            <w:tcW w:w="1885" w:type="dxa"/>
          </w:tcPr>
          <w:p w14:paraId="4EA58D81" w14:textId="77DAA668" w:rsidR="00E32AAE" w:rsidRDefault="00E32AAE" w:rsidP="00D12FC1">
            <w:pPr>
              <w:rPr>
                <w:lang w:eastAsia="zh-CN"/>
              </w:rPr>
            </w:pPr>
            <w:r>
              <w:rPr>
                <w:rFonts w:hint="eastAsia"/>
                <w:lang w:eastAsia="zh-CN"/>
              </w:rPr>
              <w:t>C</w:t>
            </w:r>
            <w:r>
              <w:rPr>
                <w:lang w:eastAsia="zh-CN"/>
              </w:rPr>
              <w:t>hina Telecom</w:t>
            </w:r>
          </w:p>
        </w:tc>
        <w:tc>
          <w:tcPr>
            <w:tcW w:w="7465" w:type="dxa"/>
          </w:tcPr>
          <w:p w14:paraId="40325BCA" w14:textId="047A9D10" w:rsidR="00E32AAE" w:rsidRPr="00290362" w:rsidRDefault="00E32AAE" w:rsidP="00D12FC1">
            <w:pPr>
              <w:rPr>
                <w:lang w:eastAsia="zh-CN"/>
              </w:rPr>
            </w:pPr>
            <w:r>
              <w:rPr>
                <w:rFonts w:hint="eastAsia"/>
                <w:lang w:eastAsia="zh-CN"/>
              </w:rPr>
              <w:t>W</w:t>
            </w:r>
            <w:r>
              <w:rPr>
                <w:lang w:eastAsia="zh-CN"/>
              </w:rPr>
              <w:t>e are fine with FL proposal.</w:t>
            </w:r>
          </w:p>
        </w:tc>
      </w:tr>
      <w:tr w:rsidR="0057247D" w14:paraId="674323F1" w14:textId="77777777" w:rsidTr="001B1CFB">
        <w:tc>
          <w:tcPr>
            <w:tcW w:w="1885" w:type="dxa"/>
          </w:tcPr>
          <w:p w14:paraId="54420EFD" w14:textId="068A185B" w:rsidR="0057247D" w:rsidRDefault="0057247D" w:rsidP="0057247D">
            <w:pPr>
              <w:rPr>
                <w:lang w:eastAsia="zh-CN"/>
              </w:rPr>
            </w:pPr>
            <w:r>
              <w:t>InterDigital</w:t>
            </w:r>
          </w:p>
        </w:tc>
        <w:tc>
          <w:tcPr>
            <w:tcW w:w="7465" w:type="dxa"/>
          </w:tcPr>
          <w:p w14:paraId="0545F135" w14:textId="7AD50BC2" w:rsidR="0057247D" w:rsidRDefault="0057247D" w:rsidP="0057247D">
            <w:pPr>
              <w:rPr>
                <w:lang w:eastAsia="zh-CN"/>
              </w:rPr>
            </w:pPr>
            <w:r>
              <w:t xml:space="preserve">Agree with Qualcomm and Ericsson. Some broadcast information may be needed, </w:t>
            </w:r>
            <w:r>
              <w:lastRenderedPageBreak/>
              <w:t>and it is not clear what the proposal intends to preclude.</w:t>
            </w:r>
          </w:p>
        </w:tc>
      </w:tr>
      <w:tr w:rsidR="004B5809" w14:paraId="16B31A8A" w14:textId="77777777" w:rsidTr="001B1CFB">
        <w:tc>
          <w:tcPr>
            <w:tcW w:w="1885" w:type="dxa"/>
          </w:tcPr>
          <w:p w14:paraId="1FFF7E59" w14:textId="51F00FC6" w:rsidR="004B5809" w:rsidRDefault="004B5809" w:rsidP="0057247D">
            <w:r>
              <w:lastRenderedPageBreak/>
              <w:t>Apple</w:t>
            </w:r>
          </w:p>
        </w:tc>
        <w:tc>
          <w:tcPr>
            <w:tcW w:w="7465" w:type="dxa"/>
          </w:tcPr>
          <w:p w14:paraId="279EEB3C" w14:textId="12B048C7" w:rsidR="004B5809" w:rsidRDefault="004B5809" w:rsidP="0057247D">
            <w:r>
              <w:t xml:space="preserve">We support the proposal and in our view, the proposal intends to preclude a dedicated periodic channel for broadcast information. </w:t>
            </w:r>
          </w:p>
        </w:tc>
      </w:tr>
    </w:tbl>
    <w:p w14:paraId="6C7915EF" w14:textId="77777777" w:rsidR="005A391D" w:rsidRDefault="005A391D">
      <w:pPr>
        <w:rPr>
          <w:b/>
          <w:bCs/>
          <w:i/>
          <w:iCs/>
        </w:rPr>
      </w:pPr>
    </w:p>
    <w:p w14:paraId="7C4B607D" w14:textId="77777777" w:rsidR="005A391D" w:rsidRDefault="005874C3">
      <w:pPr>
        <w:pStyle w:val="Heading3"/>
        <w:numPr>
          <w:ilvl w:val="2"/>
          <w:numId w:val="8"/>
        </w:numPr>
        <w:rPr>
          <w:b w:val="0"/>
          <w:sz w:val="24"/>
          <w:szCs w:val="24"/>
          <w:lang w:eastAsia="zh-CN"/>
        </w:rPr>
      </w:pPr>
      <w:r>
        <w:rPr>
          <w:b w:val="0"/>
          <w:sz w:val="24"/>
          <w:szCs w:val="24"/>
          <w:lang w:eastAsia="zh-CN"/>
        </w:rPr>
        <w:t>Control information/channel</w:t>
      </w:r>
    </w:p>
    <w:tbl>
      <w:tblPr>
        <w:tblStyle w:val="TableGrid"/>
        <w:tblW w:w="0" w:type="auto"/>
        <w:tblLook w:val="04A0" w:firstRow="1" w:lastRow="0" w:firstColumn="1" w:lastColumn="0" w:noHBand="0" w:noVBand="1"/>
      </w:tblPr>
      <w:tblGrid>
        <w:gridCol w:w="2065"/>
        <w:gridCol w:w="7285"/>
      </w:tblGrid>
      <w:tr w:rsidR="005A391D" w14:paraId="6F08E820" w14:textId="77777777">
        <w:tc>
          <w:tcPr>
            <w:tcW w:w="2065" w:type="dxa"/>
          </w:tcPr>
          <w:p w14:paraId="72C1A68D" w14:textId="77777777" w:rsidR="005A391D" w:rsidRDefault="005874C3">
            <w:pPr>
              <w:jc w:val="left"/>
              <w:rPr>
                <w:b/>
                <w:bCs/>
                <w:i/>
                <w:iCs/>
                <w:lang w:eastAsia="zh-CN"/>
              </w:rPr>
            </w:pPr>
            <w:r>
              <w:rPr>
                <w:b/>
                <w:bCs/>
                <w:i/>
                <w:iCs/>
                <w:lang w:eastAsia="zh-CN"/>
              </w:rPr>
              <w:t>Company</w:t>
            </w:r>
          </w:p>
        </w:tc>
        <w:tc>
          <w:tcPr>
            <w:tcW w:w="7285" w:type="dxa"/>
          </w:tcPr>
          <w:p w14:paraId="0A1F54E7" w14:textId="77777777" w:rsidR="005A391D" w:rsidRDefault="005874C3">
            <w:pPr>
              <w:jc w:val="left"/>
              <w:rPr>
                <w:b/>
                <w:bCs/>
                <w:i/>
                <w:iCs/>
                <w:lang w:eastAsia="zh-CN"/>
              </w:rPr>
            </w:pPr>
            <w:r>
              <w:rPr>
                <w:b/>
                <w:bCs/>
                <w:i/>
                <w:iCs/>
                <w:lang w:eastAsia="zh-CN"/>
              </w:rPr>
              <w:t>Proposals</w:t>
            </w:r>
          </w:p>
        </w:tc>
      </w:tr>
      <w:tr w:rsidR="005A391D" w14:paraId="3ED5A144" w14:textId="77777777">
        <w:tc>
          <w:tcPr>
            <w:tcW w:w="2065" w:type="dxa"/>
          </w:tcPr>
          <w:p w14:paraId="43BDF508" w14:textId="77777777" w:rsidR="005A391D" w:rsidRDefault="005874C3">
            <w:pPr>
              <w:jc w:val="left"/>
              <w:rPr>
                <w:b/>
                <w:bCs/>
                <w:i/>
                <w:iCs/>
                <w:lang w:eastAsia="zh-CN"/>
              </w:rPr>
            </w:pPr>
            <w:r>
              <w:rPr>
                <w:b/>
                <w:bCs/>
                <w:i/>
                <w:iCs/>
                <w:lang w:eastAsia="zh-CN"/>
              </w:rPr>
              <w:t>Spreadtrum [1]</w:t>
            </w:r>
          </w:p>
        </w:tc>
        <w:tc>
          <w:tcPr>
            <w:tcW w:w="7285" w:type="dxa"/>
          </w:tcPr>
          <w:p w14:paraId="696E12D7" w14:textId="77777777" w:rsidR="005A391D" w:rsidRDefault="005874C3">
            <w:pPr>
              <w:jc w:val="left"/>
              <w:rPr>
                <w:i/>
                <w:iCs/>
                <w:lang w:eastAsia="zh-CN"/>
              </w:rPr>
            </w:pPr>
            <w:r>
              <w:rPr>
                <w:i/>
                <w:iCs/>
                <w:lang w:eastAsia="zh-CN"/>
              </w:rPr>
              <w:t>Proposal 2: The control channel and data channel should be supported for A-IoT.</w:t>
            </w:r>
          </w:p>
        </w:tc>
      </w:tr>
      <w:tr w:rsidR="005A391D" w14:paraId="3CCE95B9" w14:textId="77777777">
        <w:tc>
          <w:tcPr>
            <w:tcW w:w="2065" w:type="dxa"/>
          </w:tcPr>
          <w:p w14:paraId="24987B68" w14:textId="77777777" w:rsidR="005A391D" w:rsidRDefault="005874C3">
            <w:pPr>
              <w:jc w:val="left"/>
              <w:rPr>
                <w:b/>
                <w:bCs/>
                <w:i/>
                <w:iCs/>
                <w:lang w:eastAsia="zh-CN"/>
              </w:rPr>
            </w:pPr>
            <w:r>
              <w:rPr>
                <w:b/>
                <w:bCs/>
                <w:i/>
                <w:iCs/>
                <w:lang w:eastAsia="zh-CN"/>
              </w:rPr>
              <w:t>Ericsson [2]</w:t>
            </w:r>
          </w:p>
        </w:tc>
        <w:tc>
          <w:tcPr>
            <w:tcW w:w="7285" w:type="dxa"/>
          </w:tcPr>
          <w:p w14:paraId="08C3061F" w14:textId="77777777" w:rsidR="005A391D" w:rsidRDefault="005874C3">
            <w:pPr>
              <w:jc w:val="left"/>
              <w:rPr>
                <w:i/>
                <w:iCs/>
                <w:lang w:eastAsia="zh-CN"/>
              </w:rPr>
            </w:pPr>
            <w:r>
              <w:rPr>
                <w:i/>
                <w:iCs/>
                <w:lang w:eastAsia="zh-CN"/>
              </w:rPr>
              <w:t>A-IoT DL data channel (ADDCH): Data addressed to a single A-IoT device can be transmitted by the gNB or intermediate UE on this channel. Any associated necessary control information (e.g., targeted device address or allocated uplink resource if there can be a response from the devices) also need to be provided.</w:t>
            </w:r>
          </w:p>
        </w:tc>
      </w:tr>
      <w:tr w:rsidR="005A391D" w14:paraId="5CDF2DD8" w14:textId="77777777">
        <w:tc>
          <w:tcPr>
            <w:tcW w:w="2065" w:type="dxa"/>
          </w:tcPr>
          <w:p w14:paraId="5C52B877" w14:textId="77777777" w:rsidR="005A391D" w:rsidRDefault="005874C3">
            <w:pPr>
              <w:jc w:val="left"/>
              <w:rPr>
                <w:b/>
                <w:bCs/>
                <w:i/>
                <w:iCs/>
                <w:lang w:eastAsia="zh-CN"/>
              </w:rPr>
            </w:pPr>
            <w:r>
              <w:rPr>
                <w:b/>
                <w:bCs/>
                <w:i/>
                <w:iCs/>
                <w:lang w:eastAsia="zh-CN"/>
              </w:rPr>
              <w:t>Futurewei [3]</w:t>
            </w:r>
          </w:p>
        </w:tc>
        <w:tc>
          <w:tcPr>
            <w:tcW w:w="7285" w:type="dxa"/>
          </w:tcPr>
          <w:p w14:paraId="6C7B9A66" w14:textId="77777777" w:rsidR="005A391D" w:rsidRDefault="005874C3">
            <w:pPr>
              <w:rPr>
                <w:i/>
                <w:iCs/>
                <w:lang w:eastAsia="zh-CN"/>
              </w:rPr>
            </w:pPr>
            <w:r>
              <w:rPr>
                <w:i/>
                <w:iCs/>
                <w:lang w:eastAsia="zh-CN"/>
              </w:rPr>
              <w:t>Proposal 4: For Ambient IoT devices, do not support a PDCCH.</w:t>
            </w:r>
          </w:p>
        </w:tc>
      </w:tr>
      <w:tr w:rsidR="005A391D" w14:paraId="2DDEDFBF" w14:textId="77777777">
        <w:tc>
          <w:tcPr>
            <w:tcW w:w="2065" w:type="dxa"/>
          </w:tcPr>
          <w:p w14:paraId="78EE9BCB" w14:textId="77777777" w:rsidR="005A391D" w:rsidRDefault="005874C3">
            <w:pPr>
              <w:jc w:val="left"/>
              <w:rPr>
                <w:b/>
                <w:bCs/>
                <w:i/>
                <w:iCs/>
                <w:lang w:eastAsia="zh-CN"/>
              </w:rPr>
            </w:pPr>
            <w:r>
              <w:rPr>
                <w:b/>
                <w:bCs/>
                <w:i/>
                <w:iCs/>
                <w:lang w:eastAsia="zh-CN"/>
              </w:rPr>
              <w:t>Huawei [4]</w:t>
            </w:r>
          </w:p>
        </w:tc>
        <w:tc>
          <w:tcPr>
            <w:tcW w:w="7285" w:type="dxa"/>
          </w:tcPr>
          <w:p w14:paraId="74DBC343" w14:textId="77777777" w:rsidR="005A391D" w:rsidRDefault="005874C3">
            <w:pPr>
              <w:jc w:val="left"/>
              <w:rPr>
                <w:i/>
                <w:iCs/>
                <w:lang w:eastAsia="zh-CN"/>
              </w:rPr>
            </w:pPr>
            <w:bookmarkStart w:id="10" w:name="_Ref158040800"/>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5</w:t>
            </w:r>
            <w:r>
              <w:rPr>
                <w:i/>
                <w:iCs/>
                <w:sz w:val="20"/>
                <w:szCs w:val="20"/>
                <w:lang w:eastAsia="zh-CN"/>
              </w:rPr>
              <w:fldChar w:fldCharType="end"/>
            </w:r>
            <w:r>
              <w:rPr>
                <w:i/>
                <w:iCs/>
                <w:lang w:eastAsia="zh-CN"/>
              </w:rPr>
              <w:t>: PDCCH is not supported for Ambient IoT at least for Rel-19.</w:t>
            </w:r>
            <w:bookmarkEnd w:id="10"/>
          </w:p>
        </w:tc>
      </w:tr>
      <w:tr w:rsidR="005A391D" w14:paraId="646C2056" w14:textId="77777777">
        <w:tc>
          <w:tcPr>
            <w:tcW w:w="2065" w:type="dxa"/>
          </w:tcPr>
          <w:p w14:paraId="5A3A6658" w14:textId="77777777" w:rsidR="005A391D" w:rsidRDefault="005874C3">
            <w:pPr>
              <w:jc w:val="left"/>
              <w:rPr>
                <w:b/>
                <w:bCs/>
                <w:i/>
                <w:iCs/>
                <w:lang w:eastAsia="zh-CN"/>
              </w:rPr>
            </w:pPr>
            <w:r>
              <w:rPr>
                <w:b/>
                <w:bCs/>
                <w:i/>
                <w:iCs/>
                <w:lang w:eastAsia="zh-CN"/>
              </w:rPr>
              <w:t>Lenovo [6]</w:t>
            </w:r>
          </w:p>
        </w:tc>
        <w:tc>
          <w:tcPr>
            <w:tcW w:w="7285" w:type="dxa"/>
          </w:tcPr>
          <w:p w14:paraId="0D753482" w14:textId="77777777" w:rsidR="005A391D" w:rsidRPr="00BD6D0F" w:rsidRDefault="005874C3">
            <w:pPr>
              <w:jc w:val="left"/>
              <w:rPr>
                <w:i/>
                <w:iCs/>
                <w:lang w:eastAsia="zh-CN"/>
              </w:rPr>
            </w:pPr>
            <w:r w:rsidRPr="00BD6D0F">
              <w:rPr>
                <w:i/>
                <w:iCs/>
                <w:lang w:eastAsia="zh-CN"/>
              </w:rPr>
              <w:t xml:space="preserve">Proposal </w:t>
            </w:r>
            <w:r>
              <w:rPr>
                <w:i/>
                <w:iCs/>
                <w:lang w:eastAsia="zh-CN"/>
              </w:rPr>
              <w:t>6</w:t>
            </w:r>
            <w:r w:rsidRPr="00BD6D0F">
              <w:rPr>
                <w:i/>
                <w:iCs/>
                <w:lang w:eastAsia="zh-CN"/>
              </w:rPr>
              <w:t xml:space="preserve">: Study </w:t>
            </w:r>
            <w:r>
              <w:rPr>
                <w:i/>
                <w:iCs/>
                <w:lang w:eastAsia="zh-CN"/>
              </w:rPr>
              <w:t>a unified</w:t>
            </w:r>
            <w:r w:rsidRPr="00BD6D0F">
              <w:rPr>
                <w:i/>
                <w:iCs/>
                <w:lang w:eastAsia="zh-CN"/>
              </w:rPr>
              <w:t xml:space="preserve"> channel</w:t>
            </w:r>
            <w:r>
              <w:rPr>
                <w:i/>
                <w:iCs/>
                <w:lang w:eastAsia="zh-CN"/>
              </w:rPr>
              <w:t xml:space="preserve"> structure</w:t>
            </w:r>
            <w:r w:rsidRPr="00BD6D0F">
              <w:rPr>
                <w:i/>
                <w:iCs/>
                <w:lang w:eastAsia="zh-CN"/>
              </w:rPr>
              <w:t xml:space="preserve"> </w:t>
            </w:r>
            <w:r>
              <w:rPr>
                <w:i/>
                <w:iCs/>
                <w:lang w:eastAsia="zh-CN"/>
              </w:rPr>
              <w:t xml:space="preserve">for transmitting downlink/uplink data/control transmission </w:t>
            </w:r>
            <w:r w:rsidRPr="00BD6D0F">
              <w:rPr>
                <w:i/>
                <w:iCs/>
                <w:lang w:eastAsia="zh-CN"/>
              </w:rPr>
              <w:t xml:space="preserve">for ambient IoT which comprises a </w:t>
            </w:r>
            <w:r>
              <w:rPr>
                <w:i/>
                <w:iCs/>
                <w:lang w:eastAsia="zh-CN"/>
              </w:rPr>
              <w:t>pilot</w:t>
            </w:r>
            <w:r w:rsidRPr="00BD6D0F">
              <w:rPr>
                <w:i/>
                <w:iCs/>
                <w:lang w:eastAsia="zh-CN"/>
              </w:rPr>
              <w:t xml:space="preserve">, </w:t>
            </w:r>
            <w:r>
              <w:rPr>
                <w:i/>
                <w:iCs/>
                <w:lang w:eastAsia="zh-CN"/>
              </w:rPr>
              <w:t>a tag</w:t>
            </w:r>
            <w:r w:rsidRPr="00BD6D0F">
              <w:rPr>
                <w:i/>
                <w:iCs/>
                <w:lang w:eastAsia="zh-CN"/>
              </w:rPr>
              <w:t xml:space="preserve"> ID, a </w:t>
            </w:r>
            <w:r>
              <w:rPr>
                <w:i/>
                <w:iCs/>
                <w:lang w:eastAsia="zh-CN"/>
              </w:rPr>
              <w:t>data</w:t>
            </w:r>
            <w:r w:rsidRPr="00BD6D0F">
              <w:rPr>
                <w:i/>
                <w:iCs/>
                <w:lang w:eastAsia="zh-CN"/>
              </w:rPr>
              <w:t xml:space="preserve"> </w:t>
            </w:r>
            <w:r>
              <w:rPr>
                <w:i/>
                <w:iCs/>
                <w:lang w:eastAsia="zh-CN"/>
              </w:rPr>
              <w:t>part</w:t>
            </w:r>
            <w:r w:rsidRPr="00BD6D0F">
              <w:rPr>
                <w:i/>
                <w:iCs/>
                <w:lang w:eastAsia="zh-CN"/>
              </w:rPr>
              <w:t xml:space="preserve">, and a guard period. </w:t>
            </w:r>
          </w:p>
        </w:tc>
      </w:tr>
      <w:tr w:rsidR="005A391D" w14:paraId="7EC5C693" w14:textId="77777777">
        <w:tc>
          <w:tcPr>
            <w:tcW w:w="2065" w:type="dxa"/>
          </w:tcPr>
          <w:p w14:paraId="23217D87" w14:textId="77777777" w:rsidR="005A391D" w:rsidRDefault="005874C3">
            <w:pPr>
              <w:jc w:val="left"/>
              <w:rPr>
                <w:b/>
                <w:bCs/>
                <w:i/>
                <w:iCs/>
                <w:lang w:eastAsia="zh-CN"/>
              </w:rPr>
            </w:pPr>
            <w:r>
              <w:rPr>
                <w:b/>
                <w:bCs/>
                <w:i/>
                <w:iCs/>
                <w:lang w:eastAsia="zh-CN"/>
              </w:rPr>
              <w:t>Vivo [7]</w:t>
            </w:r>
          </w:p>
        </w:tc>
        <w:tc>
          <w:tcPr>
            <w:tcW w:w="7285" w:type="dxa"/>
          </w:tcPr>
          <w:p w14:paraId="56D9684D" w14:textId="77777777" w:rsidR="005A391D" w:rsidRDefault="005874C3">
            <w:pPr>
              <w:jc w:val="left"/>
              <w:rPr>
                <w:i/>
                <w:iCs/>
                <w:lang w:eastAsia="zh-CN"/>
              </w:rPr>
            </w:pPr>
            <w:bookmarkStart w:id="11" w:name="PP1"/>
            <w:r>
              <w:rPr>
                <w:i/>
                <w:iCs/>
                <w:lang w:val="en-GB"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1</w:t>
            </w:r>
            <w:r>
              <w:rPr>
                <w:i/>
                <w:iCs/>
                <w:sz w:val="20"/>
                <w:szCs w:val="20"/>
                <w:lang w:eastAsia="zh-CN"/>
              </w:rPr>
              <w:fldChar w:fldCharType="end"/>
            </w:r>
            <w:r>
              <w:rPr>
                <w:i/>
                <w:iCs/>
                <w:lang w:val="en-GB" w:eastAsia="zh-CN"/>
              </w:rPr>
              <w:t xml:space="preserve">: </w:t>
            </w:r>
            <w:r>
              <w:rPr>
                <w:i/>
                <w:iCs/>
                <w:lang w:eastAsia="zh-CN"/>
              </w:rPr>
              <w:t>Following options can be considered for Ambient IoT DL channel definition.</w:t>
            </w:r>
          </w:p>
          <w:p w14:paraId="6D833E04" w14:textId="77777777" w:rsidR="005A391D" w:rsidRDefault="005874C3">
            <w:pPr>
              <w:numPr>
                <w:ilvl w:val="0"/>
                <w:numId w:val="20"/>
              </w:numPr>
              <w:jc w:val="left"/>
              <w:rPr>
                <w:i/>
                <w:iCs/>
                <w:lang w:eastAsia="zh-CN"/>
              </w:rPr>
            </w:pPr>
            <w:r>
              <w:rPr>
                <w:i/>
                <w:iCs/>
                <w:lang w:eastAsia="zh-CN"/>
              </w:rPr>
              <w:t>Opt-1: PDCCH like channel + PDSCH like channel for DL</w:t>
            </w:r>
          </w:p>
          <w:p w14:paraId="5EEF1CCE" w14:textId="77777777" w:rsidR="005A391D" w:rsidRDefault="005874C3">
            <w:pPr>
              <w:numPr>
                <w:ilvl w:val="1"/>
                <w:numId w:val="20"/>
              </w:numPr>
              <w:jc w:val="left"/>
              <w:rPr>
                <w:i/>
                <w:iCs/>
                <w:lang w:eastAsia="zh-CN"/>
              </w:rPr>
            </w:pPr>
            <w:r>
              <w:rPr>
                <w:i/>
                <w:iCs/>
                <w:lang w:eastAsia="zh-CN"/>
              </w:rPr>
              <w:t>PDCCH like channel for scheduling AIoT DL/UL transmission</w:t>
            </w:r>
          </w:p>
          <w:p w14:paraId="163106B2" w14:textId="77777777" w:rsidR="005A391D" w:rsidRDefault="005874C3">
            <w:pPr>
              <w:numPr>
                <w:ilvl w:val="1"/>
                <w:numId w:val="20"/>
              </w:numPr>
              <w:jc w:val="left"/>
              <w:rPr>
                <w:i/>
                <w:iCs/>
                <w:lang w:eastAsia="zh-CN"/>
              </w:rPr>
            </w:pPr>
            <w:r>
              <w:rPr>
                <w:i/>
                <w:iCs/>
                <w:lang w:eastAsia="zh-CN"/>
              </w:rPr>
              <w:t>PDSCH like channel for inventory function, DL-SCH with data from higher layer to AIoT device</w:t>
            </w:r>
          </w:p>
          <w:p w14:paraId="71DA97CE" w14:textId="77777777" w:rsidR="005A391D" w:rsidRDefault="005874C3">
            <w:pPr>
              <w:numPr>
                <w:ilvl w:val="0"/>
                <w:numId w:val="20"/>
              </w:numPr>
              <w:jc w:val="left"/>
              <w:rPr>
                <w:i/>
                <w:iCs/>
                <w:lang w:eastAsia="zh-CN"/>
              </w:rPr>
            </w:pPr>
            <w:r>
              <w:rPr>
                <w:i/>
                <w:iCs/>
                <w:lang w:eastAsia="zh-CN"/>
              </w:rPr>
              <w:t>Opt-2: PDSCH like channel only for DL, to deliver both higher layer data &amp; control signaling</w:t>
            </w:r>
          </w:p>
          <w:p w14:paraId="69FE9C11" w14:textId="77777777" w:rsidR="005A391D" w:rsidRDefault="005874C3">
            <w:pPr>
              <w:numPr>
                <w:ilvl w:val="1"/>
                <w:numId w:val="20"/>
              </w:numPr>
              <w:jc w:val="left"/>
              <w:rPr>
                <w:i/>
                <w:iCs/>
                <w:lang w:eastAsia="zh-CN"/>
              </w:rPr>
            </w:pPr>
            <w:r>
              <w:rPr>
                <w:i/>
                <w:iCs/>
                <w:lang w:eastAsia="zh-CN"/>
              </w:rPr>
              <w:t>Control signaling can be delivered by MAC-CE in PDSCH.</w:t>
            </w:r>
          </w:p>
          <w:p w14:paraId="67B6171C" w14:textId="77777777" w:rsidR="005A391D" w:rsidRDefault="005874C3">
            <w:pPr>
              <w:numPr>
                <w:ilvl w:val="1"/>
                <w:numId w:val="20"/>
              </w:numPr>
              <w:jc w:val="left"/>
              <w:rPr>
                <w:i/>
                <w:iCs/>
                <w:lang w:eastAsia="zh-CN"/>
              </w:rPr>
            </w:pPr>
            <w:r>
              <w:rPr>
                <w:i/>
                <w:iCs/>
                <w:lang w:eastAsia="zh-CN"/>
              </w:rPr>
              <w:t>Higher layer data can be delivered by MAC-PDU in PDSCH</w:t>
            </w:r>
          </w:p>
          <w:p w14:paraId="4FA16C55" w14:textId="77777777" w:rsidR="005A391D" w:rsidRDefault="005874C3">
            <w:pPr>
              <w:numPr>
                <w:ilvl w:val="1"/>
                <w:numId w:val="20"/>
              </w:numPr>
              <w:jc w:val="left"/>
              <w:rPr>
                <w:b/>
                <w:bCs/>
                <w:i/>
                <w:iCs/>
                <w:lang w:eastAsia="zh-CN"/>
              </w:rPr>
            </w:pPr>
            <w:r>
              <w:rPr>
                <w:i/>
                <w:iCs/>
                <w:lang w:eastAsia="zh-CN"/>
              </w:rPr>
              <w:t>FFS: how to support flexible TBS/data rate.</w:t>
            </w:r>
            <w:bookmarkEnd w:id="11"/>
          </w:p>
        </w:tc>
      </w:tr>
      <w:tr w:rsidR="005A391D" w14:paraId="14075859" w14:textId="77777777">
        <w:tc>
          <w:tcPr>
            <w:tcW w:w="2065" w:type="dxa"/>
          </w:tcPr>
          <w:p w14:paraId="04600378" w14:textId="77777777" w:rsidR="005A391D" w:rsidRDefault="005874C3">
            <w:pPr>
              <w:jc w:val="left"/>
              <w:rPr>
                <w:b/>
                <w:bCs/>
                <w:i/>
                <w:iCs/>
                <w:lang w:eastAsia="zh-CN"/>
              </w:rPr>
            </w:pPr>
            <w:r>
              <w:rPr>
                <w:b/>
                <w:bCs/>
                <w:i/>
                <w:iCs/>
                <w:lang w:eastAsia="zh-CN"/>
              </w:rPr>
              <w:t>CMCC [8]</w:t>
            </w:r>
          </w:p>
        </w:tc>
        <w:tc>
          <w:tcPr>
            <w:tcW w:w="7285" w:type="dxa"/>
          </w:tcPr>
          <w:p w14:paraId="7271D50D" w14:textId="77777777" w:rsidR="005A391D" w:rsidRDefault="005874C3">
            <w:pPr>
              <w:jc w:val="left"/>
              <w:rPr>
                <w:i/>
                <w:iCs/>
                <w:lang w:eastAsia="zh-CN"/>
              </w:rPr>
            </w:pPr>
            <w:r>
              <w:rPr>
                <w:i/>
                <w:iCs/>
                <w:lang w:eastAsia="zh-CN"/>
              </w:rPr>
              <w:t>Proposal 2: No need to define physical control channels (i.e., NR PDCCH and PUCCH) in Ambient IoT.</w:t>
            </w:r>
          </w:p>
        </w:tc>
      </w:tr>
      <w:tr w:rsidR="005A391D" w14:paraId="5B5D571F" w14:textId="77777777">
        <w:tc>
          <w:tcPr>
            <w:tcW w:w="2065" w:type="dxa"/>
          </w:tcPr>
          <w:p w14:paraId="78D51549" w14:textId="77777777" w:rsidR="005A391D" w:rsidRDefault="005874C3">
            <w:pPr>
              <w:jc w:val="left"/>
              <w:rPr>
                <w:b/>
                <w:bCs/>
                <w:i/>
                <w:iCs/>
                <w:lang w:eastAsia="zh-CN"/>
              </w:rPr>
            </w:pPr>
            <w:r>
              <w:rPr>
                <w:b/>
                <w:bCs/>
                <w:i/>
                <w:iCs/>
                <w:lang w:eastAsia="zh-CN"/>
              </w:rPr>
              <w:t>CATT [10]</w:t>
            </w:r>
          </w:p>
        </w:tc>
        <w:tc>
          <w:tcPr>
            <w:tcW w:w="7285" w:type="dxa"/>
          </w:tcPr>
          <w:p w14:paraId="219E9240" w14:textId="77777777" w:rsidR="005A391D" w:rsidRDefault="005874C3">
            <w:pPr>
              <w:jc w:val="left"/>
              <w:rPr>
                <w:i/>
                <w:iCs/>
                <w:lang w:eastAsia="zh-CN"/>
              </w:rPr>
            </w:pPr>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6</w:t>
            </w:r>
            <w:r>
              <w:rPr>
                <w:i/>
                <w:iCs/>
                <w:sz w:val="20"/>
                <w:szCs w:val="20"/>
                <w:lang w:val="en-GB" w:eastAsia="zh-CN"/>
              </w:rPr>
              <w:fldChar w:fldCharType="end"/>
            </w:r>
            <w:r>
              <w:rPr>
                <w:i/>
                <w:iCs/>
                <w:lang w:eastAsia="zh-CN"/>
              </w:rPr>
              <w:t>: Interrogation signal should be included in the PDICH, and it can provide downlink control information and data transmission to A-IoT devices.</w:t>
            </w:r>
          </w:p>
        </w:tc>
      </w:tr>
      <w:tr w:rsidR="005A391D" w14:paraId="000939BA" w14:textId="77777777">
        <w:tc>
          <w:tcPr>
            <w:tcW w:w="2065" w:type="dxa"/>
          </w:tcPr>
          <w:p w14:paraId="26E4311B" w14:textId="77777777" w:rsidR="005A391D" w:rsidRDefault="005874C3">
            <w:pPr>
              <w:jc w:val="left"/>
              <w:rPr>
                <w:b/>
                <w:bCs/>
                <w:i/>
                <w:iCs/>
                <w:lang w:eastAsia="zh-CN"/>
              </w:rPr>
            </w:pPr>
            <w:r>
              <w:rPr>
                <w:b/>
                <w:bCs/>
                <w:i/>
                <w:iCs/>
                <w:lang w:eastAsia="zh-CN"/>
              </w:rPr>
              <w:t>ZTE [12]</w:t>
            </w:r>
          </w:p>
        </w:tc>
        <w:tc>
          <w:tcPr>
            <w:tcW w:w="7285" w:type="dxa"/>
          </w:tcPr>
          <w:p w14:paraId="1B3CA16B" w14:textId="77777777" w:rsidR="005A391D" w:rsidRDefault="005874C3">
            <w:pPr>
              <w:rPr>
                <w:i/>
                <w:iCs/>
                <w:lang w:eastAsia="zh-CN"/>
              </w:rPr>
            </w:pPr>
            <w:bookmarkStart w:id="12" w:name="_Toc159268748"/>
            <w:r>
              <w:rPr>
                <w:i/>
                <w:iCs/>
                <w:lang w:eastAsia="zh-CN"/>
              </w:rPr>
              <w:t>Proposal 1: For A-IoT downlink channel, only PDSCH is needed, where the two types of PDSCH can be considered, i.e., PDSCH type 1 for DL data and PDSCH type 2 for control information.</w:t>
            </w:r>
            <w:bookmarkEnd w:id="12"/>
          </w:p>
        </w:tc>
      </w:tr>
      <w:tr w:rsidR="005A391D" w14:paraId="6C1CD2D0" w14:textId="77777777">
        <w:tc>
          <w:tcPr>
            <w:tcW w:w="2065" w:type="dxa"/>
          </w:tcPr>
          <w:p w14:paraId="7CF83C5B" w14:textId="77777777" w:rsidR="005A391D" w:rsidRDefault="005874C3">
            <w:pPr>
              <w:jc w:val="left"/>
              <w:rPr>
                <w:b/>
                <w:bCs/>
                <w:i/>
                <w:iCs/>
                <w:lang w:eastAsia="zh-CN"/>
              </w:rPr>
            </w:pPr>
            <w:r>
              <w:rPr>
                <w:b/>
                <w:bCs/>
                <w:i/>
                <w:iCs/>
                <w:lang w:eastAsia="zh-CN"/>
              </w:rPr>
              <w:t>Xiaomi [13]</w:t>
            </w:r>
          </w:p>
        </w:tc>
        <w:tc>
          <w:tcPr>
            <w:tcW w:w="7285" w:type="dxa"/>
          </w:tcPr>
          <w:p w14:paraId="5A305A35" w14:textId="77777777" w:rsidR="005A391D" w:rsidRDefault="005874C3">
            <w:pPr>
              <w:rPr>
                <w:i/>
                <w:iCs/>
                <w:lang w:val="en-GB" w:eastAsia="zh-CN"/>
              </w:rPr>
            </w:pPr>
            <w:r>
              <w:rPr>
                <w:i/>
                <w:iCs/>
                <w:lang w:val="en-GB" w:eastAsia="zh-CN"/>
              </w:rPr>
              <w:t>Proposal 1: For DL channel, there may be two options about which kind(s) of channels can be introduced for Ambient IoT.</w:t>
            </w:r>
          </w:p>
          <w:p w14:paraId="0C018124" w14:textId="77777777" w:rsidR="005A391D" w:rsidRDefault="005874C3">
            <w:pPr>
              <w:pStyle w:val="ListParagraph"/>
              <w:numPr>
                <w:ilvl w:val="0"/>
                <w:numId w:val="10"/>
              </w:numPr>
              <w:rPr>
                <w:i/>
                <w:iCs/>
                <w:lang w:val="en-GB" w:eastAsia="zh-CN"/>
              </w:rPr>
            </w:pPr>
            <w:r>
              <w:rPr>
                <w:i/>
                <w:iCs/>
                <w:lang w:val="en-GB" w:eastAsia="zh-CN"/>
              </w:rPr>
              <w:t xml:space="preserve">Option 1: Support DL Data channel only, e.g., RFID </w:t>
            </w:r>
            <w:proofErr w:type="gramStart"/>
            <w:r>
              <w:rPr>
                <w:i/>
                <w:iCs/>
                <w:lang w:val="en-GB" w:eastAsia="zh-CN"/>
              </w:rPr>
              <w:t>like;</w:t>
            </w:r>
            <w:proofErr w:type="gramEnd"/>
          </w:p>
          <w:p w14:paraId="30C40C69" w14:textId="77777777" w:rsidR="005A391D" w:rsidRDefault="005874C3">
            <w:pPr>
              <w:pStyle w:val="ListParagraph"/>
              <w:numPr>
                <w:ilvl w:val="0"/>
                <w:numId w:val="10"/>
              </w:numPr>
              <w:rPr>
                <w:b/>
                <w:bCs/>
                <w:i/>
                <w:iCs/>
                <w:lang w:val="en-GB" w:eastAsia="zh-CN"/>
              </w:rPr>
            </w:pPr>
            <w:r>
              <w:rPr>
                <w:i/>
                <w:iCs/>
                <w:lang w:val="en-GB" w:eastAsia="zh-CN"/>
              </w:rPr>
              <w:t xml:space="preserve">Option 2: Support DL Control + Data channel, e. g., NR/LTE/NB-IoT </w:t>
            </w:r>
            <w:r>
              <w:rPr>
                <w:i/>
                <w:iCs/>
                <w:lang w:val="en-GB" w:eastAsia="zh-CN"/>
              </w:rPr>
              <w:lastRenderedPageBreak/>
              <w:t>like.</w:t>
            </w:r>
          </w:p>
        </w:tc>
      </w:tr>
      <w:tr w:rsidR="005A391D" w14:paraId="7E011BB5" w14:textId="77777777">
        <w:tc>
          <w:tcPr>
            <w:tcW w:w="2065" w:type="dxa"/>
          </w:tcPr>
          <w:p w14:paraId="28D05805" w14:textId="77777777" w:rsidR="005A391D" w:rsidRDefault="005874C3">
            <w:pPr>
              <w:jc w:val="left"/>
              <w:rPr>
                <w:b/>
                <w:bCs/>
                <w:i/>
                <w:iCs/>
                <w:lang w:eastAsia="zh-CN"/>
              </w:rPr>
            </w:pPr>
            <w:r>
              <w:rPr>
                <w:b/>
                <w:bCs/>
                <w:i/>
                <w:iCs/>
                <w:lang w:eastAsia="zh-CN"/>
              </w:rPr>
              <w:lastRenderedPageBreak/>
              <w:t>Oppo [14]</w:t>
            </w:r>
          </w:p>
        </w:tc>
        <w:tc>
          <w:tcPr>
            <w:tcW w:w="7285" w:type="dxa"/>
          </w:tcPr>
          <w:p w14:paraId="5BCD855E" w14:textId="77777777" w:rsidR="005A391D" w:rsidRDefault="005874C3">
            <w:pPr>
              <w:rPr>
                <w:i/>
                <w:iCs/>
                <w:lang w:val="en-GB" w:eastAsia="zh-CN"/>
              </w:rPr>
            </w:pPr>
            <w:bookmarkStart w:id="13" w:name="_Toc159246933"/>
            <w:r>
              <w:rPr>
                <w:i/>
                <w:iCs/>
                <w:lang w:val="en-GB" w:eastAsia="zh-CN"/>
              </w:rPr>
              <w:t xml:space="preserve">Proposal </w:t>
            </w:r>
            <w:r>
              <w:rPr>
                <w:i/>
                <w:iCs/>
                <w:sz w:val="20"/>
                <w:szCs w:val="20"/>
                <w:lang w:val="en-GB" w:eastAsia="zh-CN"/>
              </w:rPr>
              <w:fldChar w:fldCharType="begin"/>
            </w:r>
            <w:r>
              <w:rPr>
                <w:i/>
                <w:iCs/>
                <w:lang w:val="en-GB" w:eastAsia="zh-CN"/>
              </w:rPr>
              <w:instrText xml:space="preserve"> SEQ Proposal \* ARABIC </w:instrText>
            </w:r>
            <w:r>
              <w:rPr>
                <w:i/>
                <w:iCs/>
                <w:sz w:val="20"/>
                <w:szCs w:val="20"/>
                <w:lang w:val="en-GB" w:eastAsia="zh-CN"/>
              </w:rPr>
              <w:fldChar w:fldCharType="separate"/>
            </w:r>
            <w:r>
              <w:rPr>
                <w:i/>
                <w:iCs/>
                <w:lang w:val="en-GB" w:eastAsia="zh-CN"/>
              </w:rPr>
              <w:t>3</w:t>
            </w:r>
            <w:r>
              <w:rPr>
                <w:i/>
                <w:iCs/>
                <w:sz w:val="20"/>
                <w:szCs w:val="20"/>
                <w:lang w:val="en-GB" w:eastAsia="zh-CN"/>
              </w:rPr>
              <w:fldChar w:fldCharType="end"/>
            </w:r>
            <w:r>
              <w:rPr>
                <w:i/>
                <w:iCs/>
                <w:lang w:val="en-GB" w:eastAsia="zh-CN"/>
              </w:rPr>
              <w:t>: A-PDCCH should be supported for indicating DL transmission or scheduling UL transmission in A-IoT communication.</w:t>
            </w:r>
            <w:bookmarkEnd w:id="13"/>
          </w:p>
          <w:p w14:paraId="768240E9" w14:textId="77777777" w:rsidR="005A391D" w:rsidRDefault="005874C3">
            <w:pPr>
              <w:rPr>
                <w:i/>
                <w:iCs/>
                <w:lang w:val="en-GB" w:eastAsia="zh-CN"/>
              </w:rPr>
            </w:pPr>
            <w:bookmarkStart w:id="14" w:name="_Toc159246934"/>
            <w:r>
              <w:rPr>
                <w:i/>
                <w:iCs/>
                <w:lang w:val="en-GB" w:eastAsia="zh-CN"/>
              </w:rPr>
              <w:t xml:space="preserve">Proposal </w:t>
            </w:r>
            <w:r>
              <w:rPr>
                <w:i/>
                <w:iCs/>
                <w:sz w:val="20"/>
                <w:szCs w:val="20"/>
                <w:lang w:val="en-GB" w:eastAsia="zh-CN"/>
              </w:rPr>
              <w:fldChar w:fldCharType="begin"/>
            </w:r>
            <w:r>
              <w:rPr>
                <w:i/>
                <w:iCs/>
                <w:lang w:val="en-GB" w:eastAsia="zh-CN"/>
              </w:rPr>
              <w:instrText xml:space="preserve"> SEQ Proposal \* ARABIC </w:instrText>
            </w:r>
            <w:r>
              <w:rPr>
                <w:i/>
                <w:iCs/>
                <w:sz w:val="20"/>
                <w:szCs w:val="20"/>
                <w:lang w:val="en-GB" w:eastAsia="zh-CN"/>
              </w:rPr>
              <w:fldChar w:fldCharType="separate"/>
            </w:r>
            <w:r>
              <w:rPr>
                <w:i/>
                <w:iCs/>
                <w:lang w:val="en-GB" w:eastAsia="zh-CN"/>
              </w:rPr>
              <w:t>5</w:t>
            </w:r>
            <w:r>
              <w:rPr>
                <w:i/>
                <w:iCs/>
                <w:sz w:val="20"/>
                <w:szCs w:val="20"/>
                <w:lang w:val="en-GB" w:eastAsia="zh-CN"/>
              </w:rPr>
              <w:fldChar w:fldCharType="end"/>
            </w:r>
            <w:r>
              <w:rPr>
                <w:i/>
                <w:iCs/>
                <w:lang w:val="en-GB" w:eastAsia="zh-CN"/>
              </w:rPr>
              <w:t>: Complexity and power consumption for A-IoT control channel detection should be minimized, the following design principles should be considered: fixed MCS, no blind detection, minimized DCI formats, minimized FAR.</w:t>
            </w:r>
            <w:bookmarkEnd w:id="14"/>
          </w:p>
        </w:tc>
      </w:tr>
      <w:tr w:rsidR="005A391D" w14:paraId="4C250283" w14:textId="77777777">
        <w:tc>
          <w:tcPr>
            <w:tcW w:w="2065" w:type="dxa"/>
          </w:tcPr>
          <w:p w14:paraId="0B90F2B5" w14:textId="77777777" w:rsidR="005A391D" w:rsidRDefault="005874C3">
            <w:pPr>
              <w:jc w:val="left"/>
              <w:rPr>
                <w:b/>
                <w:bCs/>
                <w:i/>
                <w:iCs/>
                <w:lang w:eastAsia="zh-CN"/>
              </w:rPr>
            </w:pPr>
            <w:r>
              <w:rPr>
                <w:b/>
                <w:bCs/>
                <w:i/>
                <w:iCs/>
                <w:lang w:eastAsia="zh-CN"/>
              </w:rPr>
              <w:t>Sharp [15]</w:t>
            </w:r>
          </w:p>
        </w:tc>
        <w:tc>
          <w:tcPr>
            <w:tcW w:w="7285" w:type="dxa"/>
          </w:tcPr>
          <w:p w14:paraId="52BBB849" w14:textId="77777777" w:rsidR="005A391D" w:rsidRDefault="005874C3">
            <w:pPr>
              <w:rPr>
                <w:i/>
                <w:iCs/>
                <w:lang w:eastAsia="zh-CN"/>
              </w:rPr>
            </w:pPr>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5</w:t>
            </w:r>
            <w:r>
              <w:rPr>
                <w:i/>
                <w:iCs/>
                <w:sz w:val="20"/>
                <w:szCs w:val="20"/>
                <w:lang w:val="en-GB" w:eastAsia="zh-CN"/>
              </w:rPr>
              <w:fldChar w:fldCharType="end"/>
            </w:r>
            <w:r>
              <w:rPr>
                <w:i/>
                <w:iCs/>
                <w:lang w:eastAsia="zh-CN"/>
              </w:rPr>
              <w:t>: RAN1 to study a downlink control signaling mechanism to support fast identification of the intended UE(s) by a downlink control channel transmission without full processing of that transmission.</w:t>
            </w:r>
          </w:p>
          <w:p w14:paraId="06999AA5" w14:textId="77777777" w:rsidR="005A391D" w:rsidRDefault="005874C3">
            <w:pPr>
              <w:rPr>
                <w:i/>
                <w:iCs/>
                <w:lang w:eastAsia="zh-CN"/>
              </w:rPr>
            </w:pPr>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6</w:t>
            </w:r>
            <w:r>
              <w:rPr>
                <w:i/>
                <w:iCs/>
                <w:sz w:val="20"/>
                <w:szCs w:val="20"/>
                <w:lang w:val="en-GB" w:eastAsia="zh-CN"/>
              </w:rPr>
              <w:fldChar w:fldCharType="end"/>
            </w:r>
            <w:r>
              <w:rPr>
                <w:i/>
                <w:iCs/>
                <w:lang w:eastAsia="zh-CN"/>
              </w:rPr>
              <w:t>: RAN1 to study a common downlink control channel framework to accommodate</w:t>
            </w:r>
          </w:p>
          <w:p w14:paraId="4DCE626A" w14:textId="77777777" w:rsidR="005A391D" w:rsidRDefault="005874C3">
            <w:pPr>
              <w:numPr>
                <w:ilvl w:val="0"/>
                <w:numId w:val="21"/>
              </w:numPr>
              <w:rPr>
                <w:i/>
                <w:iCs/>
                <w:lang w:eastAsia="zh-CN"/>
              </w:rPr>
            </w:pPr>
            <w:r>
              <w:rPr>
                <w:i/>
                <w:iCs/>
                <w:lang w:eastAsia="zh-CN"/>
              </w:rPr>
              <w:t>Downlink control signaling prior to random access, during random access, and after random access; and</w:t>
            </w:r>
          </w:p>
          <w:p w14:paraId="01A25860" w14:textId="77777777" w:rsidR="005A391D" w:rsidRDefault="005874C3">
            <w:pPr>
              <w:numPr>
                <w:ilvl w:val="0"/>
                <w:numId w:val="21"/>
              </w:numPr>
              <w:rPr>
                <w:i/>
                <w:iCs/>
                <w:lang w:eastAsia="zh-CN"/>
              </w:rPr>
            </w:pPr>
            <w:r>
              <w:rPr>
                <w:i/>
                <w:iCs/>
                <w:lang w:eastAsia="zh-CN"/>
              </w:rPr>
              <w:t>Scheduling of both backscattering-based transmissions and self-generated transmissions.</w:t>
            </w:r>
          </w:p>
        </w:tc>
      </w:tr>
      <w:tr w:rsidR="005A391D" w14:paraId="4AE91F89" w14:textId="77777777">
        <w:tc>
          <w:tcPr>
            <w:tcW w:w="2065" w:type="dxa"/>
          </w:tcPr>
          <w:p w14:paraId="42DE38CD" w14:textId="77777777" w:rsidR="005A391D" w:rsidRDefault="005874C3">
            <w:pPr>
              <w:jc w:val="left"/>
              <w:rPr>
                <w:b/>
                <w:bCs/>
                <w:i/>
                <w:iCs/>
                <w:lang w:eastAsia="zh-CN"/>
              </w:rPr>
            </w:pPr>
            <w:r>
              <w:rPr>
                <w:b/>
                <w:bCs/>
                <w:i/>
                <w:iCs/>
                <w:lang w:eastAsia="zh-CN"/>
              </w:rPr>
              <w:t>China Telecom [16]</w:t>
            </w:r>
          </w:p>
        </w:tc>
        <w:tc>
          <w:tcPr>
            <w:tcW w:w="7285" w:type="dxa"/>
          </w:tcPr>
          <w:p w14:paraId="6235F446" w14:textId="77777777" w:rsidR="005A391D" w:rsidRDefault="005874C3">
            <w:pPr>
              <w:rPr>
                <w:i/>
                <w:iCs/>
                <w:lang w:eastAsia="zh-CN"/>
              </w:rPr>
            </w:pPr>
            <w:r>
              <w:rPr>
                <w:bCs/>
                <w:i/>
                <w:iCs/>
                <w:lang w:eastAsia="zh-CN"/>
              </w:rPr>
              <w:t>For A-IoT downlink, it is not necessary to support control information due to high overhead.</w:t>
            </w:r>
          </w:p>
        </w:tc>
      </w:tr>
      <w:tr w:rsidR="005A391D" w14:paraId="632EAE29" w14:textId="77777777">
        <w:tc>
          <w:tcPr>
            <w:tcW w:w="2065" w:type="dxa"/>
          </w:tcPr>
          <w:p w14:paraId="6C6B9924" w14:textId="77777777" w:rsidR="005A391D" w:rsidRDefault="005874C3">
            <w:pPr>
              <w:jc w:val="left"/>
              <w:rPr>
                <w:b/>
                <w:bCs/>
                <w:i/>
                <w:iCs/>
                <w:lang w:eastAsia="zh-CN"/>
              </w:rPr>
            </w:pPr>
            <w:r>
              <w:rPr>
                <w:b/>
                <w:bCs/>
                <w:i/>
                <w:iCs/>
                <w:lang w:eastAsia="zh-CN"/>
              </w:rPr>
              <w:t>Samsung [17]</w:t>
            </w:r>
          </w:p>
        </w:tc>
        <w:tc>
          <w:tcPr>
            <w:tcW w:w="7285" w:type="dxa"/>
          </w:tcPr>
          <w:p w14:paraId="76DEFA21" w14:textId="77777777" w:rsidR="005A391D" w:rsidRDefault="005874C3">
            <w:pPr>
              <w:jc w:val="left"/>
              <w:rPr>
                <w:i/>
                <w:iCs/>
                <w:lang w:eastAsia="zh-CN"/>
              </w:rPr>
            </w:pPr>
            <w:r>
              <w:rPr>
                <w:i/>
                <w:iCs/>
                <w:lang w:val="en-GB" w:eastAsia="zh-CN"/>
              </w:rPr>
              <w:t>Proposal 1</w:t>
            </w:r>
            <w:r>
              <w:rPr>
                <w:i/>
                <w:iCs/>
                <w:lang w:eastAsia="zh-CN"/>
              </w:rPr>
              <w:t>: Study one general purpose physical DL channel, and one general purpose physical UL channel for low complexity implementation of A-IoT devices. Deprioritize supporting multiple different physical channels requiring different handling at the A-IoT devices, i.e., do not pursue channels similar to PDCCH/PUCCH in NR.</w:t>
            </w:r>
          </w:p>
        </w:tc>
      </w:tr>
      <w:tr w:rsidR="005A391D" w14:paraId="7462A6D5" w14:textId="77777777">
        <w:tc>
          <w:tcPr>
            <w:tcW w:w="2065" w:type="dxa"/>
          </w:tcPr>
          <w:p w14:paraId="10DC4393" w14:textId="77777777" w:rsidR="005A391D" w:rsidRDefault="005874C3">
            <w:pPr>
              <w:jc w:val="left"/>
              <w:rPr>
                <w:b/>
                <w:bCs/>
                <w:i/>
                <w:iCs/>
                <w:lang w:eastAsia="zh-CN"/>
              </w:rPr>
            </w:pPr>
            <w:r>
              <w:rPr>
                <w:b/>
                <w:bCs/>
                <w:i/>
                <w:iCs/>
                <w:lang w:eastAsia="zh-CN"/>
              </w:rPr>
              <w:t>Fujitsu [18]</w:t>
            </w:r>
          </w:p>
        </w:tc>
        <w:tc>
          <w:tcPr>
            <w:tcW w:w="7285" w:type="dxa"/>
          </w:tcPr>
          <w:p w14:paraId="6D19085C" w14:textId="77777777" w:rsidR="005A391D" w:rsidRDefault="005874C3">
            <w:pPr>
              <w:jc w:val="left"/>
              <w:rPr>
                <w:i/>
                <w:iCs/>
                <w:lang w:eastAsia="zh-CN"/>
              </w:rPr>
            </w:pPr>
            <w:r>
              <w:rPr>
                <w:i/>
                <w:iCs/>
                <w:lang w:eastAsia="zh-CN"/>
              </w:rPr>
              <w:t>Proposal #5: PDCCH is supported for AIoT devices to carry the scheduling information of both uplink and downlink.</w:t>
            </w:r>
          </w:p>
        </w:tc>
      </w:tr>
      <w:tr w:rsidR="005A391D" w14:paraId="311BE04A" w14:textId="77777777">
        <w:tc>
          <w:tcPr>
            <w:tcW w:w="2065" w:type="dxa"/>
          </w:tcPr>
          <w:p w14:paraId="07A72B80" w14:textId="77777777" w:rsidR="005A391D" w:rsidRDefault="005874C3">
            <w:pPr>
              <w:jc w:val="left"/>
              <w:rPr>
                <w:b/>
                <w:bCs/>
                <w:i/>
                <w:iCs/>
                <w:lang w:eastAsia="zh-CN"/>
              </w:rPr>
            </w:pPr>
            <w:r>
              <w:rPr>
                <w:b/>
                <w:bCs/>
                <w:i/>
                <w:iCs/>
                <w:lang w:eastAsia="zh-CN"/>
              </w:rPr>
              <w:t>Interdigital [23]</w:t>
            </w:r>
          </w:p>
        </w:tc>
        <w:tc>
          <w:tcPr>
            <w:tcW w:w="7285" w:type="dxa"/>
          </w:tcPr>
          <w:p w14:paraId="333C7331" w14:textId="77777777" w:rsidR="005A391D" w:rsidRDefault="005874C3">
            <w:pPr>
              <w:jc w:val="left"/>
              <w:rPr>
                <w:i/>
                <w:iCs/>
                <w:lang w:val="en-GB" w:eastAsia="zh-CN"/>
              </w:rPr>
            </w:pPr>
            <w:r>
              <w:rPr>
                <w:i/>
                <w:iCs/>
                <w:lang w:val="en-GB" w:eastAsia="zh-CN"/>
              </w:rPr>
              <w:t xml:space="preserve">Proposal 2: Support a single downlink physical channel to carry device identification and downlink messages.  </w:t>
            </w:r>
          </w:p>
        </w:tc>
      </w:tr>
      <w:tr w:rsidR="005A391D" w14:paraId="154364E8" w14:textId="77777777">
        <w:tc>
          <w:tcPr>
            <w:tcW w:w="2065" w:type="dxa"/>
          </w:tcPr>
          <w:p w14:paraId="15784749" w14:textId="77777777" w:rsidR="005A391D" w:rsidRDefault="005874C3">
            <w:pPr>
              <w:jc w:val="left"/>
              <w:rPr>
                <w:b/>
                <w:bCs/>
                <w:i/>
                <w:iCs/>
                <w:lang w:eastAsia="zh-CN"/>
              </w:rPr>
            </w:pPr>
            <w:r>
              <w:rPr>
                <w:b/>
                <w:bCs/>
                <w:i/>
                <w:iCs/>
                <w:lang w:eastAsia="zh-CN"/>
              </w:rPr>
              <w:t>Apple [24]</w:t>
            </w:r>
          </w:p>
        </w:tc>
        <w:tc>
          <w:tcPr>
            <w:tcW w:w="7285" w:type="dxa"/>
          </w:tcPr>
          <w:p w14:paraId="42536B2D" w14:textId="77777777" w:rsidR="005A391D" w:rsidRDefault="005874C3">
            <w:pPr>
              <w:jc w:val="left"/>
              <w:rPr>
                <w:i/>
                <w:iCs/>
                <w:lang w:eastAsia="zh-CN"/>
              </w:rPr>
            </w:pPr>
            <w:r>
              <w:rPr>
                <w:i/>
                <w:iCs/>
                <w:lang w:eastAsia="zh-CN"/>
              </w:rPr>
              <w:t xml:space="preserve">Proposal  5: </w:t>
            </w:r>
            <w:r>
              <w:rPr>
                <w:i/>
                <w:iCs/>
                <w:lang w:val="en-GB" w:eastAsia="zh-CN"/>
              </w:rPr>
              <w:t xml:space="preserve">For both the </w:t>
            </w:r>
            <w:r>
              <w:rPr>
                <w:i/>
                <w:iCs/>
                <w:lang w:eastAsia="zh-CN"/>
              </w:rPr>
              <w:t>lower- category device (</w:t>
            </w:r>
            <w:r>
              <w:rPr>
                <w:i/>
                <w:iCs/>
                <w:vertAlign w:val="subscript"/>
                <w:lang w:eastAsia="zh-CN"/>
              </w:rPr>
              <w:t>~</w:t>
            </w:r>
            <w:r>
              <w:rPr>
                <w:i/>
                <w:iCs/>
                <w:lang w:eastAsia="zh-CN"/>
              </w:rPr>
              <w:t>1µW of peak power consumption) and higher-category device (</w:t>
            </w:r>
            <w:r>
              <w:rPr>
                <w:i/>
                <w:iCs/>
                <w:vertAlign w:val="subscript"/>
                <w:lang w:eastAsia="zh-CN"/>
              </w:rPr>
              <w:t>~</w:t>
            </w:r>
            <w:r>
              <w:rPr>
                <w:i/>
                <w:iCs/>
                <w:lang w:eastAsia="zh-CN"/>
              </w:rPr>
              <w:t xml:space="preserve"> few hundred µW of peak power consumption), in our view, we can consider the baseline assumption to not support PDCCH</w:t>
            </w:r>
          </w:p>
        </w:tc>
      </w:tr>
      <w:tr w:rsidR="005A391D" w14:paraId="4980C745" w14:textId="77777777">
        <w:tc>
          <w:tcPr>
            <w:tcW w:w="2065" w:type="dxa"/>
          </w:tcPr>
          <w:p w14:paraId="5582DDAA" w14:textId="77777777" w:rsidR="005A391D" w:rsidRDefault="005874C3">
            <w:pPr>
              <w:jc w:val="left"/>
              <w:rPr>
                <w:b/>
                <w:bCs/>
                <w:i/>
                <w:iCs/>
                <w:lang w:eastAsia="zh-CN"/>
              </w:rPr>
            </w:pPr>
            <w:r>
              <w:rPr>
                <w:b/>
                <w:bCs/>
                <w:i/>
                <w:iCs/>
                <w:lang w:eastAsia="zh-CN"/>
              </w:rPr>
              <w:t>NTT Docomo [26]</w:t>
            </w:r>
          </w:p>
        </w:tc>
        <w:tc>
          <w:tcPr>
            <w:tcW w:w="7285" w:type="dxa"/>
          </w:tcPr>
          <w:p w14:paraId="187EA43E" w14:textId="77777777" w:rsidR="005A391D" w:rsidRDefault="005874C3">
            <w:pPr>
              <w:jc w:val="left"/>
              <w:rPr>
                <w:i/>
                <w:iCs/>
                <w:lang w:eastAsia="zh-CN"/>
              </w:rPr>
            </w:pPr>
            <w:r>
              <w:rPr>
                <w:i/>
                <w:iCs/>
                <w:lang w:eastAsia="zh-CN"/>
              </w:rPr>
              <w:t>Proposal 4:Study the following options for scheduling channel/signal of Am-PDSCH.</w:t>
            </w:r>
          </w:p>
          <w:p w14:paraId="4D6F9E10" w14:textId="77777777" w:rsidR="005A391D" w:rsidRDefault="005874C3">
            <w:pPr>
              <w:pStyle w:val="ListParagraph"/>
              <w:numPr>
                <w:ilvl w:val="0"/>
                <w:numId w:val="22"/>
              </w:numPr>
              <w:jc w:val="left"/>
              <w:rPr>
                <w:i/>
                <w:iCs/>
                <w:lang w:eastAsia="zh-CN"/>
              </w:rPr>
            </w:pPr>
            <w:r>
              <w:rPr>
                <w:i/>
                <w:iCs/>
                <w:lang w:eastAsia="zh-CN"/>
              </w:rPr>
              <w:t>Option1: Am-PDSCH is triggered by ‘sync’ signal. No PHY layer DL control information for Am-PDSCH scheduling.</w:t>
            </w:r>
          </w:p>
          <w:p w14:paraId="4E0FA6DA" w14:textId="77777777" w:rsidR="005A391D" w:rsidRDefault="005874C3">
            <w:pPr>
              <w:pStyle w:val="ListParagraph"/>
              <w:numPr>
                <w:ilvl w:val="0"/>
                <w:numId w:val="22"/>
              </w:numPr>
              <w:jc w:val="left"/>
              <w:rPr>
                <w:i/>
                <w:iCs/>
                <w:lang w:eastAsia="zh-CN"/>
              </w:rPr>
            </w:pPr>
            <w:r>
              <w:rPr>
                <w:i/>
                <w:iCs/>
                <w:lang w:eastAsia="zh-CN"/>
              </w:rPr>
              <w:t>Option2: Am-PDSCH is triggered by PHY layer DL control signal.</w:t>
            </w:r>
          </w:p>
        </w:tc>
      </w:tr>
      <w:tr w:rsidR="005A391D" w14:paraId="412E32F1" w14:textId="77777777">
        <w:tc>
          <w:tcPr>
            <w:tcW w:w="2065" w:type="dxa"/>
          </w:tcPr>
          <w:p w14:paraId="6C69863E" w14:textId="77777777" w:rsidR="005A391D" w:rsidRDefault="005874C3">
            <w:pPr>
              <w:jc w:val="left"/>
              <w:rPr>
                <w:b/>
                <w:bCs/>
                <w:i/>
                <w:iCs/>
                <w:lang w:eastAsia="zh-CN"/>
              </w:rPr>
            </w:pPr>
            <w:r>
              <w:rPr>
                <w:b/>
                <w:bCs/>
                <w:i/>
                <w:iCs/>
                <w:lang w:eastAsia="zh-CN"/>
              </w:rPr>
              <w:t>IIT-K, IIT-M [28]</w:t>
            </w:r>
          </w:p>
        </w:tc>
        <w:tc>
          <w:tcPr>
            <w:tcW w:w="7285" w:type="dxa"/>
          </w:tcPr>
          <w:p w14:paraId="274FF31C" w14:textId="77777777" w:rsidR="005A391D" w:rsidRDefault="005874C3">
            <w:pPr>
              <w:jc w:val="left"/>
              <w:rPr>
                <w:bCs/>
                <w:i/>
                <w:iCs/>
                <w:lang w:eastAsia="zh-CN"/>
              </w:rPr>
            </w:pPr>
            <w:r>
              <w:rPr>
                <w:bCs/>
                <w:i/>
                <w:iCs/>
                <w:lang w:val="en-GB" w:eastAsia="zh-CN"/>
              </w:rPr>
              <w:t>Proposal 2: The AIoT device should support a single physical layer channel to transmit and receive the control and data information</w:t>
            </w:r>
          </w:p>
        </w:tc>
      </w:tr>
      <w:tr w:rsidR="005A391D" w14:paraId="58D21BE0" w14:textId="77777777">
        <w:tc>
          <w:tcPr>
            <w:tcW w:w="2065" w:type="dxa"/>
          </w:tcPr>
          <w:p w14:paraId="2465231D" w14:textId="77777777" w:rsidR="005A391D" w:rsidRDefault="005874C3">
            <w:pPr>
              <w:jc w:val="left"/>
              <w:rPr>
                <w:b/>
                <w:bCs/>
                <w:i/>
                <w:iCs/>
                <w:lang w:eastAsia="zh-CN"/>
              </w:rPr>
            </w:pPr>
            <w:r>
              <w:rPr>
                <w:b/>
                <w:bCs/>
                <w:i/>
                <w:iCs/>
                <w:lang w:eastAsia="zh-CN"/>
              </w:rPr>
              <w:t>Mediatek [29]</w:t>
            </w:r>
          </w:p>
        </w:tc>
        <w:tc>
          <w:tcPr>
            <w:tcW w:w="7285" w:type="dxa"/>
          </w:tcPr>
          <w:p w14:paraId="5700E806" w14:textId="77777777" w:rsidR="005A391D" w:rsidRDefault="005874C3">
            <w:pPr>
              <w:jc w:val="left"/>
              <w:rPr>
                <w:i/>
                <w:iCs/>
                <w:lang w:eastAsia="zh-CN"/>
              </w:rPr>
            </w:pPr>
            <w:bookmarkStart w:id="15" w:name="_Ref159242254"/>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4</w:t>
            </w:r>
            <w:r>
              <w:rPr>
                <w:i/>
                <w:iCs/>
                <w:sz w:val="20"/>
                <w:szCs w:val="20"/>
                <w:lang w:val="en-GB" w:eastAsia="zh-CN"/>
              </w:rPr>
              <w:fldChar w:fldCharType="end"/>
            </w:r>
            <w:r>
              <w:rPr>
                <w:i/>
                <w:iCs/>
                <w:lang w:eastAsia="zh-CN"/>
              </w:rPr>
              <w:t>: Data channels are considered while control channels may not be needed for Ambient IoT.</w:t>
            </w:r>
            <w:bookmarkEnd w:id="15"/>
            <w:r>
              <w:rPr>
                <w:i/>
                <w:iCs/>
                <w:lang w:eastAsia="zh-CN"/>
              </w:rPr>
              <w:t xml:space="preserve"> </w:t>
            </w:r>
          </w:p>
        </w:tc>
      </w:tr>
      <w:tr w:rsidR="005A391D" w14:paraId="6AA9516E" w14:textId="77777777">
        <w:tc>
          <w:tcPr>
            <w:tcW w:w="2065" w:type="dxa"/>
          </w:tcPr>
          <w:p w14:paraId="0F843738" w14:textId="77777777" w:rsidR="005A391D" w:rsidRDefault="005874C3">
            <w:pPr>
              <w:jc w:val="left"/>
              <w:rPr>
                <w:b/>
                <w:bCs/>
                <w:i/>
                <w:iCs/>
                <w:lang w:eastAsia="zh-CN"/>
              </w:rPr>
            </w:pPr>
            <w:r>
              <w:rPr>
                <w:b/>
                <w:bCs/>
                <w:i/>
                <w:iCs/>
                <w:lang w:eastAsia="zh-CN"/>
              </w:rPr>
              <w:t>LGE [30]</w:t>
            </w:r>
          </w:p>
        </w:tc>
        <w:tc>
          <w:tcPr>
            <w:tcW w:w="7285" w:type="dxa"/>
          </w:tcPr>
          <w:p w14:paraId="5E4726D3" w14:textId="77777777" w:rsidR="005A391D" w:rsidRDefault="005874C3">
            <w:pPr>
              <w:jc w:val="left"/>
              <w:rPr>
                <w:bCs/>
                <w:i/>
                <w:iCs/>
                <w:lang w:val="en-GB" w:eastAsia="zh-CN"/>
              </w:rPr>
            </w:pPr>
            <w:r>
              <w:rPr>
                <w:bCs/>
                <w:i/>
                <w:iCs/>
                <w:lang w:val="en-GB" w:eastAsia="zh-CN"/>
              </w:rPr>
              <w:t xml:space="preserve">Proposal 3: Study a single type of the physical downlink channel and a single type of the physical uplink channel for control information and data exchange, which may require an information identification within the single type of </w:t>
            </w:r>
            <w:r>
              <w:rPr>
                <w:bCs/>
                <w:i/>
                <w:iCs/>
                <w:lang w:val="en-GB" w:eastAsia="zh-CN"/>
              </w:rPr>
              <w:lastRenderedPageBreak/>
              <w:t>channel for each information transmission.</w:t>
            </w:r>
          </w:p>
        </w:tc>
      </w:tr>
      <w:tr w:rsidR="005A391D" w14:paraId="0DEDC9BE" w14:textId="77777777">
        <w:tc>
          <w:tcPr>
            <w:tcW w:w="2065" w:type="dxa"/>
          </w:tcPr>
          <w:p w14:paraId="7CA5CE8F" w14:textId="77777777" w:rsidR="005A391D" w:rsidRDefault="005874C3">
            <w:pPr>
              <w:jc w:val="left"/>
              <w:rPr>
                <w:b/>
                <w:bCs/>
                <w:i/>
                <w:iCs/>
                <w:lang w:eastAsia="zh-CN"/>
              </w:rPr>
            </w:pPr>
            <w:r>
              <w:rPr>
                <w:b/>
                <w:bCs/>
                <w:i/>
                <w:iCs/>
                <w:lang w:eastAsia="zh-CN"/>
              </w:rPr>
              <w:lastRenderedPageBreak/>
              <w:t>Sequans [31]</w:t>
            </w:r>
          </w:p>
        </w:tc>
        <w:tc>
          <w:tcPr>
            <w:tcW w:w="7285" w:type="dxa"/>
          </w:tcPr>
          <w:p w14:paraId="7FF24FD6" w14:textId="77777777" w:rsidR="005A391D" w:rsidRDefault="005874C3">
            <w:pPr>
              <w:jc w:val="left"/>
              <w:rPr>
                <w:i/>
                <w:iCs/>
                <w:lang w:val="en-GB" w:eastAsia="zh-CN"/>
              </w:rPr>
            </w:pPr>
            <w:r>
              <w:rPr>
                <w:i/>
                <w:iCs/>
                <w:lang w:val="en-GB" w:eastAsia="zh-CN"/>
              </w:rPr>
              <w:t>Proposal 2: For Ambient IoT DL channel/signal design, consider single downlink physical channel, or data channel and simplified control channel with no need of blind decoding.</w:t>
            </w:r>
          </w:p>
        </w:tc>
      </w:tr>
      <w:tr w:rsidR="005A391D" w14:paraId="07F7767F" w14:textId="77777777">
        <w:tc>
          <w:tcPr>
            <w:tcW w:w="2065" w:type="dxa"/>
          </w:tcPr>
          <w:p w14:paraId="76614162" w14:textId="77777777" w:rsidR="005A391D" w:rsidRDefault="005874C3">
            <w:pPr>
              <w:jc w:val="left"/>
              <w:rPr>
                <w:b/>
                <w:bCs/>
                <w:i/>
                <w:iCs/>
                <w:lang w:eastAsia="zh-CN"/>
              </w:rPr>
            </w:pPr>
            <w:r>
              <w:rPr>
                <w:b/>
                <w:bCs/>
                <w:i/>
                <w:iCs/>
                <w:lang w:eastAsia="zh-CN"/>
              </w:rPr>
              <w:t>Qualcomm [32]</w:t>
            </w:r>
          </w:p>
        </w:tc>
        <w:tc>
          <w:tcPr>
            <w:tcW w:w="7285" w:type="dxa"/>
          </w:tcPr>
          <w:p w14:paraId="0C1631C2" w14:textId="77777777" w:rsidR="005A391D" w:rsidRDefault="005874C3">
            <w:pPr>
              <w:jc w:val="left"/>
              <w:rPr>
                <w:i/>
                <w:iCs/>
                <w:lang w:eastAsia="zh-CN"/>
              </w:rPr>
            </w:pPr>
            <w:r>
              <w:rPr>
                <w:i/>
                <w:iCs/>
                <w:lang w:val="en-GB" w:eastAsia="zh-CN"/>
              </w:rPr>
              <w:t xml:space="preserve">Proposal 1: </w:t>
            </w:r>
            <w:r>
              <w:rPr>
                <w:i/>
                <w:iCs/>
                <w:lang w:eastAsia="zh-CN"/>
              </w:rPr>
              <w:t>Consider TDM between FL control and FL/BL data.</w:t>
            </w:r>
          </w:p>
          <w:p w14:paraId="4A7F9B58" w14:textId="77777777" w:rsidR="005A391D" w:rsidRDefault="005874C3">
            <w:pPr>
              <w:numPr>
                <w:ilvl w:val="0"/>
                <w:numId w:val="23"/>
              </w:numPr>
              <w:jc w:val="left"/>
              <w:rPr>
                <w:i/>
                <w:iCs/>
                <w:lang w:val="en-GB" w:eastAsia="zh-CN"/>
              </w:rPr>
            </w:pPr>
            <w:r>
              <w:rPr>
                <w:i/>
                <w:iCs/>
                <w:lang w:val="en-GB" w:eastAsia="zh-CN"/>
              </w:rPr>
              <w:t>FFS: mapping to same or different physical channels for FL control and FL data</w:t>
            </w:r>
          </w:p>
          <w:p w14:paraId="1C775DD5" w14:textId="77777777" w:rsidR="005A391D" w:rsidRDefault="005874C3">
            <w:pPr>
              <w:numPr>
                <w:ilvl w:val="0"/>
                <w:numId w:val="23"/>
              </w:numPr>
              <w:jc w:val="left"/>
              <w:rPr>
                <w:i/>
                <w:iCs/>
                <w:lang w:val="en-GB" w:eastAsia="zh-CN"/>
              </w:rPr>
            </w:pPr>
            <w:r>
              <w:rPr>
                <w:i/>
                <w:iCs/>
                <w:lang w:val="en-GB" w:eastAsia="zh-CN"/>
              </w:rPr>
              <w:t>FFS: time gap between control and data</w:t>
            </w:r>
          </w:p>
          <w:p w14:paraId="2A576635" w14:textId="77777777" w:rsidR="005A391D" w:rsidRDefault="005874C3">
            <w:pPr>
              <w:jc w:val="left"/>
              <w:rPr>
                <w:i/>
                <w:iCs/>
                <w:lang w:val="en-GB" w:eastAsia="zh-CN"/>
              </w:rPr>
            </w:pPr>
            <w:r>
              <w:rPr>
                <w:i/>
                <w:iCs/>
                <w:lang w:val="en-GB" w:eastAsia="zh-CN"/>
              </w:rPr>
              <w:t xml:space="preserve">Proposal 2: Study </w:t>
            </w:r>
            <w:r>
              <w:rPr>
                <w:i/>
                <w:iCs/>
                <w:lang w:eastAsia="zh-CN"/>
              </w:rPr>
              <w:t>FL/BL control at least for dynamic FL and BL data scheduling for DO-DTT and DT.</w:t>
            </w:r>
          </w:p>
          <w:p w14:paraId="75F8D113" w14:textId="77777777" w:rsidR="005A391D" w:rsidRDefault="005874C3">
            <w:pPr>
              <w:pStyle w:val="ListParagraph"/>
              <w:numPr>
                <w:ilvl w:val="0"/>
                <w:numId w:val="24"/>
              </w:numPr>
              <w:jc w:val="left"/>
              <w:rPr>
                <w:i/>
                <w:iCs/>
                <w:lang w:val="en-GB" w:eastAsia="zh-CN"/>
              </w:rPr>
            </w:pPr>
            <w:r>
              <w:rPr>
                <w:i/>
                <w:iCs/>
                <w:lang w:val="en-GB" w:eastAsia="zh-CN"/>
              </w:rPr>
              <w:t>FFS: other scheduling</w:t>
            </w:r>
          </w:p>
          <w:p w14:paraId="6579AD3A" w14:textId="77777777" w:rsidR="005A391D" w:rsidRDefault="005874C3">
            <w:pPr>
              <w:numPr>
                <w:ilvl w:val="0"/>
                <w:numId w:val="23"/>
              </w:numPr>
              <w:jc w:val="left"/>
              <w:rPr>
                <w:b/>
                <w:bCs/>
                <w:i/>
                <w:iCs/>
                <w:lang w:val="en-GB" w:eastAsia="zh-CN"/>
              </w:rPr>
            </w:pPr>
            <w:r>
              <w:rPr>
                <w:i/>
                <w:iCs/>
                <w:lang w:val="en-GB" w:eastAsia="zh-CN"/>
              </w:rPr>
              <w:t xml:space="preserve">Proposal 3: Study </w:t>
            </w:r>
            <w:r>
              <w:rPr>
                <w:i/>
                <w:iCs/>
                <w:lang w:eastAsia="zh-CN"/>
              </w:rPr>
              <w:t>broadcast/multicast/unicast for control and data</w:t>
            </w:r>
            <w:r>
              <w:rPr>
                <w:i/>
                <w:iCs/>
                <w:lang w:val="en-GB" w:eastAsia="zh-CN"/>
              </w:rPr>
              <w:t xml:space="preserve"> of A-IoT communications</w:t>
            </w:r>
            <w:r>
              <w:rPr>
                <w:i/>
                <w:iCs/>
                <w:lang w:eastAsia="zh-CN"/>
              </w:rPr>
              <w:t>.</w:t>
            </w:r>
          </w:p>
        </w:tc>
      </w:tr>
    </w:tbl>
    <w:p w14:paraId="3B89933F" w14:textId="77777777" w:rsidR="005A391D" w:rsidRDefault="005A391D"/>
    <w:p w14:paraId="27E298B4" w14:textId="772A4E9C" w:rsidR="005A391D" w:rsidRDefault="005874C3">
      <w:pPr>
        <w:pStyle w:val="Heading3"/>
        <w:numPr>
          <w:ilvl w:val="0"/>
          <w:numId w:val="0"/>
        </w:numPr>
        <w:rPr>
          <w:bCs/>
          <w:sz w:val="28"/>
          <w:szCs w:val="28"/>
          <w:lang w:eastAsia="zh-CN"/>
        </w:rPr>
      </w:pPr>
      <w:r>
        <w:rPr>
          <w:bCs/>
          <w:sz w:val="28"/>
          <w:szCs w:val="28"/>
          <w:lang w:eastAsia="zh-CN"/>
        </w:rPr>
        <w:t>[</w:t>
      </w:r>
      <w:r w:rsidR="00CA64E1">
        <w:rPr>
          <w:bCs/>
          <w:sz w:val="28"/>
          <w:szCs w:val="28"/>
          <w:lang w:eastAsia="zh-CN"/>
        </w:rPr>
        <w:t>CLOSED</w:t>
      </w:r>
      <w:r>
        <w:rPr>
          <w:bCs/>
          <w:sz w:val="28"/>
          <w:szCs w:val="28"/>
          <w:lang w:eastAsia="zh-CN"/>
        </w:rPr>
        <w:t>] 1</w:t>
      </w:r>
      <w:r>
        <w:rPr>
          <w:bCs/>
          <w:sz w:val="28"/>
          <w:szCs w:val="28"/>
          <w:vertAlign w:val="superscript"/>
          <w:lang w:eastAsia="zh-CN"/>
        </w:rPr>
        <w:t>st</w:t>
      </w:r>
      <w:r>
        <w:rPr>
          <w:bCs/>
          <w:sz w:val="28"/>
          <w:szCs w:val="28"/>
          <w:lang w:eastAsia="zh-CN"/>
        </w:rPr>
        <w:t xml:space="preserve"> Discussion Round</w:t>
      </w:r>
    </w:p>
    <w:p w14:paraId="3B08E970" w14:textId="77777777" w:rsidR="005A391D" w:rsidRDefault="005874C3">
      <w:r>
        <w:t>23 companies provided their views related to transmission of downlink control information. Based on the inputs provided, the views can be categorized as follows:</w:t>
      </w:r>
    </w:p>
    <w:p w14:paraId="5FF0426E" w14:textId="77777777" w:rsidR="005A391D" w:rsidRDefault="005874C3">
      <w:pPr>
        <w:pStyle w:val="ListParagraph"/>
        <w:numPr>
          <w:ilvl w:val="0"/>
          <w:numId w:val="23"/>
        </w:numPr>
      </w:pPr>
      <w:r>
        <w:t>PDCCH or PDCCH-like channel is not considered, a single downlink channel for both data and control information, if needed [2], [3], [4], [6], [8], [10], [12], [16], [17], [23], [24], [28], [29], [30] and [31]</w:t>
      </w:r>
    </w:p>
    <w:p w14:paraId="1F316083" w14:textId="77777777" w:rsidR="005A391D" w:rsidRDefault="005874C3">
      <w:pPr>
        <w:pStyle w:val="ListParagraph"/>
        <w:numPr>
          <w:ilvl w:val="1"/>
          <w:numId w:val="23"/>
        </w:numPr>
      </w:pPr>
      <w:r>
        <w:t xml:space="preserve">Main reason for not supporting a PDCCH for ambient IoT device is two-fold: 1) no necessary dynamic control information may be needed and 2) may not be feasible for a low-complexity device to perform monitoring/reception of PDCCH </w:t>
      </w:r>
    </w:p>
    <w:p w14:paraId="4450404E" w14:textId="77777777" w:rsidR="005A391D" w:rsidRDefault="005874C3">
      <w:pPr>
        <w:pStyle w:val="ListParagraph"/>
        <w:numPr>
          <w:ilvl w:val="0"/>
          <w:numId w:val="23"/>
        </w:numPr>
      </w:pPr>
      <w:r>
        <w:t>PDCCH or PDCCH-like channel is considered, a simplified design for low-complexity compared to NR PDCCH [1], [14], [15] and [18]</w:t>
      </w:r>
    </w:p>
    <w:p w14:paraId="55BFCB73" w14:textId="77777777" w:rsidR="005A391D" w:rsidRDefault="005874C3">
      <w:pPr>
        <w:pStyle w:val="ListParagraph"/>
        <w:numPr>
          <w:ilvl w:val="1"/>
          <w:numId w:val="23"/>
        </w:numPr>
      </w:pPr>
      <w:r>
        <w:t>Main motivation is that dynamic control information such as TBS, MCS, resource allocation, etc. may still be needed to transmit via PDCCH. (This may depend on the discussion under agenda item 9.4.2.1)</w:t>
      </w:r>
    </w:p>
    <w:p w14:paraId="39ECCFD2" w14:textId="77777777" w:rsidR="005A391D" w:rsidRDefault="005874C3">
      <w:pPr>
        <w:pStyle w:val="ListParagraph"/>
        <w:numPr>
          <w:ilvl w:val="1"/>
          <w:numId w:val="23"/>
        </w:numPr>
      </w:pPr>
      <w:r>
        <w:t>However, such information could possibly be also included in the data channel, e.g. via MAC CE</w:t>
      </w:r>
    </w:p>
    <w:p w14:paraId="4CED8B59" w14:textId="77777777" w:rsidR="005A391D" w:rsidRDefault="005A391D"/>
    <w:p w14:paraId="5007A9ED" w14:textId="18B68C4D" w:rsidR="005A391D" w:rsidRPr="00240D52" w:rsidRDefault="007175B3" w:rsidP="00240D52">
      <w:r w:rsidRPr="00240D52">
        <w:t>[CLOSED</w:t>
      </w:r>
      <w:r w:rsidR="00B35ABF" w:rsidRPr="00240D52">
        <w:t xml:space="preserve">] </w:t>
      </w:r>
      <w:r w:rsidR="005874C3" w:rsidRPr="00240D52">
        <w:t>Proposal 2.1.3-1</w:t>
      </w:r>
    </w:p>
    <w:p w14:paraId="510EC5B5" w14:textId="77777777" w:rsidR="005A391D" w:rsidRDefault="005874C3">
      <w:pPr>
        <w:spacing w:after="0"/>
        <w:rPr>
          <w:b/>
          <w:bCs/>
          <w:i/>
          <w:iCs/>
        </w:rPr>
      </w:pPr>
      <w:r>
        <w:rPr>
          <w:b/>
          <w:bCs/>
          <w:i/>
          <w:iCs/>
        </w:rPr>
        <w:t>For ambient IoT devices, consider one of the following options for transmission of downlink control information, if needed:</w:t>
      </w:r>
    </w:p>
    <w:p w14:paraId="3EC39E13" w14:textId="77777777" w:rsidR="005A391D" w:rsidRDefault="005874C3">
      <w:pPr>
        <w:pStyle w:val="ListParagraph"/>
        <w:numPr>
          <w:ilvl w:val="0"/>
          <w:numId w:val="10"/>
        </w:numPr>
        <w:spacing w:after="0"/>
        <w:rPr>
          <w:b/>
          <w:bCs/>
          <w:i/>
          <w:iCs/>
          <w:lang w:eastAsia="zh-CN"/>
        </w:rPr>
      </w:pPr>
      <w:r>
        <w:rPr>
          <w:b/>
          <w:bCs/>
          <w:i/>
          <w:iCs/>
          <w:lang w:eastAsia="zh-CN"/>
        </w:rPr>
        <w:t>Alt. 1: Downlink control channel is considered for transmitting downlink control information (if needed) to the ambient IoT device</w:t>
      </w:r>
    </w:p>
    <w:p w14:paraId="71941943" w14:textId="77777777" w:rsidR="005A391D" w:rsidRDefault="005874C3">
      <w:pPr>
        <w:pStyle w:val="ListParagraph"/>
        <w:numPr>
          <w:ilvl w:val="1"/>
          <w:numId w:val="10"/>
        </w:numPr>
        <w:spacing w:after="0"/>
        <w:rPr>
          <w:b/>
          <w:bCs/>
          <w:i/>
          <w:iCs/>
          <w:lang w:eastAsia="zh-CN"/>
        </w:rPr>
      </w:pPr>
      <w:r>
        <w:rPr>
          <w:b/>
          <w:bCs/>
          <w:i/>
          <w:iCs/>
          <w:lang w:eastAsia="zh-CN"/>
        </w:rPr>
        <w:t>FFS: Details of downlink control information and the downlink control channel for ambient IoT</w:t>
      </w:r>
    </w:p>
    <w:p w14:paraId="599A21CA" w14:textId="77777777" w:rsidR="005A391D" w:rsidRDefault="005874C3">
      <w:pPr>
        <w:pStyle w:val="ListParagraph"/>
        <w:numPr>
          <w:ilvl w:val="0"/>
          <w:numId w:val="10"/>
        </w:numPr>
        <w:spacing w:after="0"/>
        <w:rPr>
          <w:b/>
          <w:bCs/>
          <w:i/>
          <w:iCs/>
          <w:lang w:eastAsia="zh-CN"/>
        </w:rPr>
      </w:pPr>
      <w:r>
        <w:rPr>
          <w:b/>
          <w:bCs/>
          <w:i/>
          <w:iCs/>
          <w:lang w:eastAsia="zh-CN"/>
        </w:rPr>
        <w:t>Alt. 2: Downlink control channel is not considered for transmitting downlink control information (if needed) to the ambient IoT device</w:t>
      </w:r>
    </w:p>
    <w:p w14:paraId="090F255E" w14:textId="77777777" w:rsidR="005A391D" w:rsidRDefault="005874C3">
      <w:pPr>
        <w:pStyle w:val="ListParagraph"/>
        <w:numPr>
          <w:ilvl w:val="1"/>
          <w:numId w:val="10"/>
        </w:numPr>
        <w:spacing w:after="0"/>
        <w:rPr>
          <w:b/>
          <w:bCs/>
          <w:i/>
          <w:iCs/>
          <w:lang w:eastAsia="zh-CN"/>
        </w:rPr>
      </w:pPr>
      <w:r>
        <w:rPr>
          <w:b/>
          <w:bCs/>
          <w:i/>
          <w:iCs/>
          <w:lang w:eastAsia="zh-CN"/>
        </w:rPr>
        <w:t>FFS: Details of downlink control information transmission via physical downlink data channel (if agreed)</w:t>
      </w:r>
    </w:p>
    <w:p w14:paraId="2519389A" w14:textId="77777777" w:rsidR="005A391D" w:rsidRDefault="005A391D">
      <w:pPr>
        <w:spacing w:after="0"/>
        <w:rPr>
          <w:i/>
          <w:iCs/>
          <w:u w:val="single"/>
        </w:rPr>
      </w:pPr>
    </w:p>
    <w:p w14:paraId="539D414A" w14:textId="77777777" w:rsidR="005A391D" w:rsidRDefault="005874C3">
      <w:pPr>
        <w:spacing w:after="0"/>
        <w:rPr>
          <w:i/>
          <w:iCs/>
        </w:rPr>
      </w:pPr>
      <w:r>
        <w:rPr>
          <w:i/>
          <w:iCs/>
          <w:u w:val="single"/>
        </w:rPr>
        <w:t>Justification/Motivation for proposal 2.1.3-1</w:t>
      </w:r>
      <w:r>
        <w:rPr>
          <w:i/>
          <w:iCs/>
        </w:rPr>
        <w:t>: For ambient IoT device, if any downlink control information is needed, then at least some physical downlink channel may be needed</w:t>
      </w:r>
    </w:p>
    <w:p w14:paraId="52DE8973"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12BBACA9" w14:textId="77777777">
        <w:tc>
          <w:tcPr>
            <w:tcW w:w="1885" w:type="dxa"/>
          </w:tcPr>
          <w:p w14:paraId="3E4BEB40" w14:textId="77777777" w:rsidR="005A391D" w:rsidRDefault="005874C3">
            <w:pPr>
              <w:rPr>
                <w:b/>
                <w:bCs/>
                <w:lang w:eastAsia="zh-CN"/>
              </w:rPr>
            </w:pPr>
            <w:r>
              <w:rPr>
                <w:b/>
                <w:bCs/>
                <w:lang w:eastAsia="zh-CN"/>
              </w:rPr>
              <w:t>Company</w:t>
            </w:r>
          </w:p>
        </w:tc>
        <w:tc>
          <w:tcPr>
            <w:tcW w:w="7465" w:type="dxa"/>
          </w:tcPr>
          <w:p w14:paraId="018CD45D" w14:textId="77777777" w:rsidR="005A391D" w:rsidRDefault="005874C3">
            <w:pPr>
              <w:rPr>
                <w:b/>
                <w:bCs/>
                <w:lang w:eastAsia="zh-CN"/>
              </w:rPr>
            </w:pPr>
            <w:r>
              <w:rPr>
                <w:b/>
                <w:bCs/>
                <w:lang w:eastAsia="zh-CN"/>
              </w:rPr>
              <w:t>Please provide your inputs to Proposal 2.1.3-1 including preference for the alternatives</w:t>
            </w:r>
          </w:p>
        </w:tc>
      </w:tr>
      <w:tr w:rsidR="005A391D" w14:paraId="3DECA2B2" w14:textId="77777777">
        <w:tc>
          <w:tcPr>
            <w:tcW w:w="1885" w:type="dxa"/>
          </w:tcPr>
          <w:p w14:paraId="44DB7DB4" w14:textId="77777777" w:rsidR="005A391D" w:rsidRDefault="005874C3">
            <w:pPr>
              <w:rPr>
                <w:lang w:eastAsia="zh-CN"/>
              </w:rPr>
            </w:pPr>
            <w:proofErr w:type="spellStart"/>
            <w:r>
              <w:rPr>
                <w:lang w:eastAsia="zh-CN"/>
              </w:rPr>
              <w:t>CEWiT</w:t>
            </w:r>
            <w:proofErr w:type="spellEnd"/>
          </w:p>
        </w:tc>
        <w:tc>
          <w:tcPr>
            <w:tcW w:w="7465" w:type="dxa"/>
          </w:tcPr>
          <w:p w14:paraId="33722B1C" w14:textId="77777777" w:rsidR="005A391D" w:rsidRDefault="005874C3">
            <w:pPr>
              <w:rPr>
                <w:lang w:eastAsia="zh-CN"/>
              </w:rPr>
            </w:pPr>
            <w:r>
              <w:rPr>
                <w:lang w:eastAsia="zh-CN"/>
              </w:rPr>
              <w:t xml:space="preserve">There is no need of complex configurations/procedures like CORESET, SS, blind decoding, etc. for A-IoT devices. Simple DL channel can carry information (control and data) for A-IoT device. </w:t>
            </w:r>
          </w:p>
        </w:tc>
      </w:tr>
      <w:tr w:rsidR="005A391D" w14:paraId="1AC92427" w14:textId="77777777">
        <w:tc>
          <w:tcPr>
            <w:tcW w:w="1885" w:type="dxa"/>
          </w:tcPr>
          <w:p w14:paraId="3A2A521E" w14:textId="77777777" w:rsidR="005A391D" w:rsidRDefault="005874C3">
            <w:pPr>
              <w:rPr>
                <w:sz w:val="20"/>
                <w:szCs w:val="20"/>
                <w:lang w:eastAsia="zh-CN"/>
              </w:rPr>
            </w:pPr>
            <w:r>
              <w:rPr>
                <w:rFonts w:hint="eastAsia"/>
                <w:sz w:val="20"/>
                <w:szCs w:val="20"/>
                <w:lang w:eastAsia="zh-CN"/>
              </w:rPr>
              <w:t>N</w:t>
            </w:r>
            <w:r>
              <w:rPr>
                <w:sz w:val="20"/>
                <w:szCs w:val="20"/>
                <w:lang w:eastAsia="zh-CN"/>
              </w:rPr>
              <w:t>TT Docomo</w:t>
            </w:r>
          </w:p>
        </w:tc>
        <w:tc>
          <w:tcPr>
            <w:tcW w:w="7465" w:type="dxa"/>
          </w:tcPr>
          <w:p w14:paraId="049D1F5F" w14:textId="77777777" w:rsidR="005A391D" w:rsidRDefault="005874C3">
            <w:pPr>
              <w:rPr>
                <w:sz w:val="20"/>
                <w:szCs w:val="20"/>
                <w:lang w:eastAsia="zh-CN"/>
              </w:rPr>
            </w:pPr>
            <w:r>
              <w:rPr>
                <w:sz w:val="20"/>
                <w:szCs w:val="20"/>
                <w:lang w:eastAsia="zh-CN"/>
              </w:rPr>
              <w:t xml:space="preserve">Support </w:t>
            </w:r>
          </w:p>
        </w:tc>
      </w:tr>
      <w:tr w:rsidR="005A391D" w14:paraId="67D4272F" w14:textId="77777777">
        <w:tc>
          <w:tcPr>
            <w:tcW w:w="1885" w:type="dxa"/>
          </w:tcPr>
          <w:p w14:paraId="317CBF31" w14:textId="77777777" w:rsidR="005A391D" w:rsidRDefault="005874C3">
            <w:pPr>
              <w:rPr>
                <w:sz w:val="20"/>
                <w:szCs w:val="20"/>
                <w:lang w:eastAsia="zh-CN"/>
              </w:rPr>
            </w:pPr>
            <w:r>
              <w:rPr>
                <w:rFonts w:hint="eastAsia"/>
                <w:lang w:eastAsia="zh-CN"/>
              </w:rPr>
              <w:t>Spreadtrum</w:t>
            </w:r>
          </w:p>
        </w:tc>
        <w:tc>
          <w:tcPr>
            <w:tcW w:w="7465" w:type="dxa"/>
          </w:tcPr>
          <w:p w14:paraId="19BF782B" w14:textId="77777777" w:rsidR="005A391D" w:rsidRDefault="005874C3">
            <w:pPr>
              <w:rPr>
                <w:lang w:eastAsia="zh-CN"/>
              </w:rPr>
            </w:pPr>
            <w:r>
              <w:rPr>
                <w:lang w:eastAsia="zh-CN"/>
              </w:rPr>
              <w:t xml:space="preserve">Our original thoughts is that control channel can accompany data channel, and the intention to include control information, not to design control channel separately. </w:t>
            </w:r>
          </w:p>
          <w:p w14:paraId="6171DA64" w14:textId="77777777" w:rsidR="005A391D" w:rsidRDefault="005874C3">
            <w:pPr>
              <w:rPr>
                <w:sz w:val="20"/>
                <w:szCs w:val="20"/>
                <w:lang w:eastAsia="zh-CN"/>
              </w:rPr>
            </w:pPr>
            <w:r>
              <w:rPr>
                <w:lang w:eastAsia="zh-CN"/>
              </w:rPr>
              <w:t>So, our preference is Alt.2.</w:t>
            </w:r>
          </w:p>
        </w:tc>
      </w:tr>
      <w:tr w:rsidR="005A391D" w14:paraId="0EB49192" w14:textId="77777777">
        <w:tc>
          <w:tcPr>
            <w:tcW w:w="1885" w:type="dxa"/>
          </w:tcPr>
          <w:p w14:paraId="50F035C0" w14:textId="77777777" w:rsidR="005A391D" w:rsidRDefault="005874C3">
            <w:pPr>
              <w:rPr>
                <w:sz w:val="20"/>
                <w:szCs w:val="20"/>
                <w:lang w:eastAsia="zh-CN"/>
              </w:rPr>
            </w:pPr>
            <w:r>
              <w:rPr>
                <w:sz w:val="20"/>
                <w:szCs w:val="20"/>
                <w:lang w:eastAsia="zh-CN"/>
              </w:rPr>
              <w:t>Qualcomm</w:t>
            </w:r>
          </w:p>
        </w:tc>
        <w:tc>
          <w:tcPr>
            <w:tcW w:w="7465" w:type="dxa"/>
          </w:tcPr>
          <w:p w14:paraId="2A4AF45F" w14:textId="77777777" w:rsidR="005A391D" w:rsidRDefault="005874C3">
            <w:pPr>
              <w:rPr>
                <w:sz w:val="20"/>
                <w:szCs w:val="20"/>
                <w:lang w:eastAsia="zh-CN"/>
              </w:rPr>
            </w:pPr>
            <w:r>
              <w:rPr>
                <w:sz w:val="20"/>
                <w:szCs w:val="20"/>
                <w:lang w:eastAsia="zh-CN"/>
              </w:rPr>
              <w:t>It’s too early to discuss P2.1.3-1 before studying the basic scheduling information for DL/UL data scheduling.</w:t>
            </w:r>
          </w:p>
          <w:p w14:paraId="188DB063" w14:textId="77777777" w:rsidR="005A391D" w:rsidRDefault="005874C3">
            <w:pPr>
              <w:rPr>
                <w:sz w:val="20"/>
                <w:szCs w:val="20"/>
                <w:lang w:eastAsia="zh-CN"/>
              </w:rPr>
            </w:pPr>
            <w:r>
              <w:rPr>
                <w:sz w:val="20"/>
                <w:szCs w:val="20"/>
                <w:lang w:eastAsia="zh-CN"/>
              </w:rPr>
              <w:t>Whether to map the DL control information and DL data into same or different physical channels can be discussed later, which may be just a naming issue.</w:t>
            </w:r>
          </w:p>
        </w:tc>
      </w:tr>
      <w:tr w:rsidR="005A391D" w14:paraId="28B3C41A" w14:textId="77777777">
        <w:tc>
          <w:tcPr>
            <w:tcW w:w="1885" w:type="dxa"/>
          </w:tcPr>
          <w:p w14:paraId="40414C14" w14:textId="77777777" w:rsidR="005A391D" w:rsidRDefault="005874C3">
            <w:pPr>
              <w:rPr>
                <w:sz w:val="20"/>
                <w:szCs w:val="20"/>
                <w:lang w:eastAsia="zh-CN"/>
              </w:rPr>
            </w:pPr>
            <w:r>
              <w:rPr>
                <w:rFonts w:hint="eastAsia"/>
                <w:lang w:eastAsia="zh-CN"/>
              </w:rPr>
              <w:t>L</w:t>
            </w:r>
            <w:r>
              <w:rPr>
                <w:lang w:eastAsia="zh-CN"/>
              </w:rPr>
              <w:t>G Electronics</w:t>
            </w:r>
          </w:p>
        </w:tc>
        <w:tc>
          <w:tcPr>
            <w:tcW w:w="7465" w:type="dxa"/>
          </w:tcPr>
          <w:p w14:paraId="24108464" w14:textId="77777777" w:rsidR="005A391D" w:rsidRDefault="005874C3">
            <w:pPr>
              <w:rPr>
                <w:sz w:val="20"/>
                <w:szCs w:val="20"/>
                <w:lang w:eastAsia="zh-CN"/>
              </w:rPr>
            </w:pPr>
            <w:r>
              <w:rPr>
                <w:lang w:eastAsia="zh-CN"/>
              </w:rPr>
              <w:t xml:space="preserve">We are OK with this proposal. It is not clear to us which alternative is better. With physical control channel, DCI-like information can be included in that channel. Without physical control channel, some DCI-like information can be part of the preamble or the transport block. We think that both alternatives will work. We may need to discuss which information needs to be indicated for reception of downlink data </w:t>
            </w:r>
            <w:proofErr w:type="gramStart"/>
            <w:r>
              <w:rPr>
                <w:lang w:eastAsia="zh-CN"/>
              </w:rPr>
              <w:t>channel, before</w:t>
            </w:r>
            <w:proofErr w:type="gramEnd"/>
            <w:r>
              <w:rPr>
                <w:lang w:eastAsia="zh-CN"/>
              </w:rPr>
              <w:t xml:space="preserve"> decision on this proposal.</w:t>
            </w:r>
          </w:p>
        </w:tc>
      </w:tr>
      <w:tr w:rsidR="005A391D" w14:paraId="146AEA03" w14:textId="77777777">
        <w:tc>
          <w:tcPr>
            <w:tcW w:w="1885" w:type="dxa"/>
          </w:tcPr>
          <w:p w14:paraId="1376CFC5" w14:textId="77777777" w:rsidR="005A391D" w:rsidRDefault="005874C3">
            <w:pPr>
              <w:rPr>
                <w:sz w:val="20"/>
                <w:szCs w:val="20"/>
                <w:lang w:eastAsia="zh-CN"/>
              </w:rPr>
            </w:pPr>
            <w:r>
              <w:rPr>
                <w:rFonts w:hint="eastAsia"/>
                <w:sz w:val="20"/>
                <w:szCs w:val="20"/>
                <w:lang w:eastAsia="zh-CN"/>
              </w:rPr>
              <w:t>x</w:t>
            </w:r>
            <w:r>
              <w:rPr>
                <w:sz w:val="20"/>
                <w:szCs w:val="20"/>
                <w:lang w:eastAsia="zh-CN"/>
              </w:rPr>
              <w:t>iaomi</w:t>
            </w:r>
          </w:p>
        </w:tc>
        <w:tc>
          <w:tcPr>
            <w:tcW w:w="7465" w:type="dxa"/>
          </w:tcPr>
          <w:p w14:paraId="500D867E" w14:textId="77777777" w:rsidR="005A391D" w:rsidRDefault="005874C3">
            <w:pPr>
              <w:rPr>
                <w:sz w:val="20"/>
                <w:szCs w:val="20"/>
                <w:lang w:eastAsia="zh-CN"/>
              </w:rPr>
            </w:pPr>
            <w:r>
              <w:rPr>
                <w:rFonts w:hint="eastAsia"/>
                <w:sz w:val="20"/>
                <w:szCs w:val="20"/>
                <w:lang w:eastAsia="zh-CN"/>
              </w:rPr>
              <w:t>M</w:t>
            </w:r>
            <w:r>
              <w:rPr>
                <w:sz w:val="20"/>
                <w:szCs w:val="20"/>
                <w:lang w:eastAsia="zh-CN"/>
              </w:rPr>
              <w:t>aybe this issue depends on two aspects</w:t>
            </w:r>
          </w:p>
          <w:p w14:paraId="31ED6604" w14:textId="77777777" w:rsidR="005A391D" w:rsidRDefault="005874C3">
            <w:pPr>
              <w:pStyle w:val="ListParagraph"/>
              <w:numPr>
                <w:ilvl w:val="0"/>
                <w:numId w:val="25"/>
              </w:numPr>
              <w:rPr>
                <w:sz w:val="20"/>
                <w:szCs w:val="20"/>
                <w:lang w:eastAsia="zh-CN"/>
              </w:rPr>
            </w:pPr>
            <w:r>
              <w:rPr>
                <w:sz w:val="20"/>
                <w:szCs w:val="20"/>
                <w:lang w:eastAsia="zh-CN"/>
              </w:rPr>
              <w:t xml:space="preserve">For control information, whether the reliability or coverage requirement is different from </w:t>
            </w:r>
            <w:proofErr w:type="gramStart"/>
            <w:r>
              <w:rPr>
                <w:sz w:val="20"/>
                <w:szCs w:val="20"/>
                <w:lang w:eastAsia="zh-CN"/>
              </w:rPr>
              <w:t>data;</w:t>
            </w:r>
            <w:proofErr w:type="gramEnd"/>
          </w:p>
          <w:p w14:paraId="7B6F83E9" w14:textId="77777777" w:rsidR="005A391D" w:rsidRDefault="005874C3">
            <w:pPr>
              <w:pStyle w:val="ListParagraph"/>
              <w:numPr>
                <w:ilvl w:val="0"/>
                <w:numId w:val="25"/>
              </w:numPr>
              <w:rPr>
                <w:sz w:val="20"/>
                <w:szCs w:val="20"/>
                <w:lang w:eastAsia="zh-CN"/>
              </w:rPr>
            </w:pPr>
            <w:r>
              <w:rPr>
                <w:rFonts w:hint="eastAsia"/>
                <w:sz w:val="20"/>
                <w:szCs w:val="20"/>
                <w:lang w:eastAsia="zh-CN"/>
              </w:rPr>
              <w:t>H</w:t>
            </w:r>
            <w:r>
              <w:rPr>
                <w:sz w:val="20"/>
                <w:szCs w:val="20"/>
                <w:lang w:eastAsia="zh-CN"/>
              </w:rPr>
              <w:t>ow many/what scheduling information may needs to be included?</w:t>
            </w:r>
          </w:p>
          <w:p w14:paraId="00248765" w14:textId="77777777" w:rsidR="005A391D" w:rsidRDefault="005874C3">
            <w:pPr>
              <w:rPr>
                <w:sz w:val="20"/>
                <w:szCs w:val="20"/>
                <w:lang w:eastAsia="zh-CN"/>
              </w:rPr>
            </w:pPr>
            <w:r>
              <w:rPr>
                <w:rFonts w:hint="eastAsia"/>
                <w:sz w:val="20"/>
                <w:szCs w:val="20"/>
                <w:lang w:eastAsia="zh-CN"/>
              </w:rPr>
              <w:t>S</w:t>
            </w:r>
            <w:r>
              <w:rPr>
                <w:sz w:val="20"/>
                <w:szCs w:val="20"/>
                <w:lang w:eastAsia="zh-CN"/>
              </w:rPr>
              <w:t>o we agree with QC that the discussion of this issue would be postponed.</w:t>
            </w:r>
          </w:p>
        </w:tc>
      </w:tr>
      <w:tr w:rsidR="005A391D" w14:paraId="5DF26096" w14:textId="77777777">
        <w:tc>
          <w:tcPr>
            <w:tcW w:w="1885" w:type="dxa"/>
          </w:tcPr>
          <w:p w14:paraId="64A03108" w14:textId="77777777" w:rsidR="005A391D" w:rsidRDefault="005874C3">
            <w:pPr>
              <w:rPr>
                <w:sz w:val="20"/>
                <w:szCs w:val="20"/>
                <w:lang w:eastAsia="zh-CN"/>
              </w:rPr>
            </w:pPr>
            <w:r>
              <w:rPr>
                <w:sz w:val="20"/>
                <w:szCs w:val="20"/>
                <w:lang w:eastAsia="zh-CN"/>
              </w:rPr>
              <w:t>FUTUREWEI</w:t>
            </w:r>
          </w:p>
        </w:tc>
        <w:tc>
          <w:tcPr>
            <w:tcW w:w="7465" w:type="dxa"/>
          </w:tcPr>
          <w:p w14:paraId="7085F419" w14:textId="77777777" w:rsidR="005A391D" w:rsidRDefault="005874C3">
            <w:pPr>
              <w:rPr>
                <w:sz w:val="20"/>
                <w:szCs w:val="20"/>
                <w:lang w:eastAsia="zh-CN"/>
              </w:rPr>
            </w:pPr>
            <w:r>
              <w:rPr>
                <w:sz w:val="20"/>
                <w:szCs w:val="20"/>
                <w:lang w:eastAsia="zh-CN"/>
              </w:rPr>
              <w:t>The complexity of the NR PDCCH is quite high for Ambient IoT devices. However, there may be a need for some control information before the payload. Okay with proposal.</w:t>
            </w:r>
          </w:p>
        </w:tc>
      </w:tr>
      <w:tr w:rsidR="005A391D" w14:paraId="3488EA53" w14:textId="77777777">
        <w:tc>
          <w:tcPr>
            <w:tcW w:w="1885" w:type="dxa"/>
          </w:tcPr>
          <w:p w14:paraId="36703DEC" w14:textId="77777777" w:rsidR="005A391D" w:rsidRDefault="005874C3">
            <w:pPr>
              <w:rPr>
                <w:lang w:eastAsia="zh-CN"/>
              </w:rPr>
            </w:pPr>
            <w:r>
              <w:rPr>
                <w:rFonts w:hint="eastAsia"/>
                <w:lang w:eastAsia="zh-CN"/>
              </w:rPr>
              <w:t>ZTE, Sanechips</w:t>
            </w:r>
          </w:p>
        </w:tc>
        <w:tc>
          <w:tcPr>
            <w:tcW w:w="7465" w:type="dxa"/>
          </w:tcPr>
          <w:p w14:paraId="0B046200" w14:textId="77777777" w:rsidR="005A391D" w:rsidRDefault="005874C3">
            <w:pPr>
              <w:rPr>
                <w:lang w:eastAsia="zh-CN"/>
              </w:rPr>
            </w:pPr>
            <w:r>
              <w:rPr>
                <w:rFonts w:hint="eastAsia"/>
                <w:lang w:eastAsia="zh-CN"/>
              </w:rPr>
              <w:t>OK with the proposal.</w:t>
            </w:r>
          </w:p>
          <w:p w14:paraId="4230569E" w14:textId="77777777" w:rsidR="005A391D" w:rsidRDefault="005874C3">
            <w:r>
              <w:rPr>
                <w:rFonts w:hint="eastAsia"/>
                <w:lang w:eastAsia="zh-CN"/>
              </w:rPr>
              <w:t>T</w:t>
            </w:r>
            <w:r>
              <w:rPr>
                <w:rFonts w:hint="eastAsia"/>
              </w:rPr>
              <w:t xml:space="preserve">he PDCCH detection requires blind decoding of DCI candidates in the configured search space set and CORESET. </w:t>
            </w:r>
            <w:r>
              <w:t xml:space="preserve">However, for A-IoT system, the </w:t>
            </w:r>
            <w:r>
              <w:rPr>
                <w:rFonts w:hint="eastAsia"/>
              </w:rPr>
              <w:t>req</w:t>
            </w:r>
            <w:r>
              <w:t>uired control information is limited compared with LTE/NR. And it is difficult for A-IoT to implement bind detection in time/frequency domain considering the low complexity and limited energy storage.</w:t>
            </w:r>
            <w:r>
              <w:rPr>
                <w:rFonts w:hint="eastAsia"/>
              </w:rPr>
              <w:t xml:space="preserve"> </w:t>
            </w:r>
          </w:p>
          <w:p w14:paraId="5377C337" w14:textId="77777777" w:rsidR="005A391D" w:rsidRDefault="005874C3">
            <w:pPr>
              <w:rPr>
                <w:lang w:eastAsia="zh-CN"/>
              </w:rPr>
            </w:pPr>
            <w:r>
              <w:rPr>
                <w:rFonts w:hint="eastAsia"/>
                <w:lang w:eastAsia="zh-CN"/>
              </w:rPr>
              <w:t>Therefore, Alt 2 is preferred.</w:t>
            </w:r>
          </w:p>
        </w:tc>
      </w:tr>
      <w:tr w:rsidR="00BD6D0F" w14:paraId="0A474B84" w14:textId="77777777">
        <w:tc>
          <w:tcPr>
            <w:tcW w:w="1885" w:type="dxa"/>
          </w:tcPr>
          <w:p w14:paraId="70085DB9" w14:textId="448BC75E" w:rsidR="00BD6D0F" w:rsidRDefault="00BD6D0F">
            <w:pPr>
              <w:rPr>
                <w:lang w:eastAsia="zh-CN"/>
              </w:rPr>
            </w:pPr>
            <w:r>
              <w:rPr>
                <w:rFonts w:hint="eastAsia"/>
                <w:lang w:eastAsia="zh-CN"/>
              </w:rPr>
              <w:t>T</w:t>
            </w:r>
            <w:r>
              <w:rPr>
                <w:lang w:eastAsia="zh-CN"/>
              </w:rPr>
              <w:t>CL</w:t>
            </w:r>
          </w:p>
        </w:tc>
        <w:tc>
          <w:tcPr>
            <w:tcW w:w="7465" w:type="dxa"/>
          </w:tcPr>
          <w:p w14:paraId="0C008051" w14:textId="3AA9D76C" w:rsidR="00BD6D0F" w:rsidRDefault="00BD6D0F">
            <w:pPr>
              <w:rPr>
                <w:lang w:eastAsia="zh-CN"/>
              </w:rPr>
            </w:pPr>
            <w:r>
              <w:rPr>
                <w:rFonts w:hint="eastAsia"/>
              </w:rPr>
              <w:t>C</w:t>
            </w:r>
            <w:r>
              <w:t>ontrol message can be included in preamble or data channel, then not separately design control message to reduce the complexity and power consumption. We prefer to Alt.2</w:t>
            </w:r>
          </w:p>
        </w:tc>
      </w:tr>
      <w:tr w:rsidR="005F3D92" w14:paraId="3AEFB026" w14:textId="77777777">
        <w:tc>
          <w:tcPr>
            <w:tcW w:w="1885" w:type="dxa"/>
          </w:tcPr>
          <w:p w14:paraId="4FF34492" w14:textId="49743E72" w:rsidR="005F3D92" w:rsidRDefault="005F3D92" w:rsidP="005F3D92">
            <w:pPr>
              <w:rPr>
                <w:lang w:eastAsia="zh-CN"/>
              </w:rPr>
            </w:pPr>
            <w:r>
              <w:t>Lenovo</w:t>
            </w:r>
          </w:p>
        </w:tc>
        <w:tc>
          <w:tcPr>
            <w:tcW w:w="7465" w:type="dxa"/>
          </w:tcPr>
          <w:p w14:paraId="429A77B8" w14:textId="7BAC7861" w:rsidR="005F3D92" w:rsidRDefault="005F3D92" w:rsidP="005F3D92">
            <w:r>
              <w:t xml:space="preserve">This is too early to discuss, the design depends on the frame structure design, if the frame structure design contains separate control and data field, then the transmission of control information in the shared channel is not needed. </w:t>
            </w:r>
          </w:p>
        </w:tc>
      </w:tr>
      <w:tr w:rsidR="009044C5" w14:paraId="6D3D01D5" w14:textId="77777777">
        <w:tc>
          <w:tcPr>
            <w:tcW w:w="1885" w:type="dxa"/>
          </w:tcPr>
          <w:p w14:paraId="46BC2ABF" w14:textId="05517C6A" w:rsidR="009044C5" w:rsidRDefault="009044C5" w:rsidP="009044C5">
            <w:r>
              <w:t>Panasonic</w:t>
            </w:r>
          </w:p>
        </w:tc>
        <w:tc>
          <w:tcPr>
            <w:tcW w:w="7465" w:type="dxa"/>
          </w:tcPr>
          <w:p w14:paraId="3BC0C471" w14:textId="221EA2A9" w:rsidR="009044C5" w:rsidRDefault="009044C5" w:rsidP="009044C5">
            <w:r>
              <w:t>We support the proposal. Our preference is Alt. 2, to have a single downlink channel for both data and control.</w:t>
            </w:r>
          </w:p>
        </w:tc>
      </w:tr>
      <w:tr w:rsidR="00411F4C" w14:paraId="39ABF6CE" w14:textId="77777777" w:rsidTr="00F0139F">
        <w:tc>
          <w:tcPr>
            <w:tcW w:w="1885" w:type="dxa"/>
          </w:tcPr>
          <w:p w14:paraId="15C152AE" w14:textId="77777777" w:rsidR="00411F4C" w:rsidRPr="00812045" w:rsidRDefault="00411F4C" w:rsidP="00F0139F">
            <w:r>
              <w:lastRenderedPageBreak/>
              <w:t>Nokia/NSB.</w:t>
            </w:r>
          </w:p>
        </w:tc>
        <w:tc>
          <w:tcPr>
            <w:tcW w:w="7465" w:type="dxa"/>
          </w:tcPr>
          <w:p w14:paraId="348DA97D" w14:textId="7FF0D820" w:rsidR="00411F4C" w:rsidRDefault="00411F4C" w:rsidP="00F0139F">
            <w:r>
              <w:t>We should study both alternatives whether there is a need for AIoT specific control information to tag or can it be carried by data channels.</w:t>
            </w:r>
          </w:p>
        </w:tc>
      </w:tr>
      <w:tr w:rsidR="00093F19" w14:paraId="5A38C333" w14:textId="77777777" w:rsidTr="00F0139F">
        <w:tc>
          <w:tcPr>
            <w:tcW w:w="1885" w:type="dxa"/>
          </w:tcPr>
          <w:p w14:paraId="1A429F47" w14:textId="52244518" w:rsidR="00093F19" w:rsidRDefault="00093F19" w:rsidP="00093F19">
            <w:r>
              <w:t>Samsung</w:t>
            </w:r>
          </w:p>
        </w:tc>
        <w:tc>
          <w:tcPr>
            <w:tcW w:w="7465" w:type="dxa"/>
          </w:tcPr>
          <w:p w14:paraId="08E527E9" w14:textId="547B9012" w:rsidR="00093F19" w:rsidRDefault="00093F19" w:rsidP="00093F19">
            <w:r>
              <w:t>Support Alt. 2</w:t>
            </w:r>
          </w:p>
        </w:tc>
      </w:tr>
      <w:tr w:rsidR="00EC42ED" w14:paraId="61636BC2" w14:textId="77777777" w:rsidTr="00F0139F">
        <w:tc>
          <w:tcPr>
            <w:tcW w:w="1885" w:type="dxa"/>
          </w:tcPr>
          <w:p w14:paraId="7FC93704" w14:textId="6F6733A7" w:rsidR="00EC42ED" w:rsidRDefault="00EC42ED" w:rsidP="00EC42ED">
            <w:r>
              <w:rPr>
                <w:rFonts w:hint="eastAsia"/>
                <w:lang w:eastAsia="zh-CN"/>
              </w:rPr>
              <w:t>C</w:t>
            </w:r>
            <w:r>
              <w:rPr>
                <w:lang w:eastAsia="zh-CN"/>
              </w:rPr>
              <w:t>MCC</w:t>
            </w:r>
          </w:p>
        </w:tc>
        <w:tc>
          <w:tcPr>
            <w:tcW w:w="7465" w:type="dxa"/>
          </w:tcPr>
          <w:p w14:paraId="65357704" w14:textId="77777777" w:rsidR="00EC42ED" w:rsidRDefault="00EC42ED" w:rsidP="00EC42ED">
            <w:pPr>
              <w:rPr>
                <w:lang w:eastAsia="zh-CN"/>
              </w:rPr>
            </w:pPr>
            <w:r>
              <w:rPr>
                <w:rFonts w:hint="eastAsia"/>
                <w:lang w:eastAsia="zh-CN"/>
              </w:rPr>
              <w:t>A</w:t>
            </w:r>
            <w:r>
              <w:rPr>
                <w:lang w:eastAsia="zh-CN"/>
              </w:rPr>
              <w:t>lt. 2.</w:t>
            </w:r>
          </w:p>
          <w:p w14:paraId="6550A1FE" w14:textId="4F23C8AB" w:rsidR="00EC42ED" w:rsidRDefault="00EC42ED" w:rsidP="00EC42ED">
            <w:r>
              <w:rPr>
                <w:rFonts w:hint="eastAsia"/>
                <w:lang w:eastAsia="zh-CN"/>
              </w:rPr>
              <w:t>There</w:t>
            </w:r>
            <w:r>
              <w:rPr>
                <w:lang w:eastAsia="zh-CN"/>
              </w:rPr>
              <w:t xml:space="preserve"> may have some control information defined in AIOT for, e.g., flexible scheduling, TBS determination, etc., but it does not necessarily mean that a control channel is used for carrying such information. To define a control channel, we should guarantee that the reliability and hence the data rate would be quite </w:t>
            </w:r>
            <w:proofErr w:type="gramStart"/>
            <w:r>
              <w:rPr>
                <w:lang w:eastAsia="zh-CN"/>
              </w:rPr>
              <w:t>low</w:t>
            </w:r>
            <w:proofErr w:type="gramEnd"/>
            <w:r>
              <w:rPr>
                <w:lang w:eastAsia="zh-CN"/>
              </w:rPr>
              <w:t xml:space="preserve"> or CRC length would be quite long, which is very inefficient considering a DL command, e.g., </w:t>
            </w:r>
            <w:proofErr w:type="spellStart"/>
            <w:r>
              <w:rPr>
                <w:lang w:eastAsia="zh-CN"/>
              </w:rPr>
              <w:t>QureyRep</w:t>
            </w:r>
            <w:proofErr w:type="spellEnd"/>
            <w:r>
              <w:rPr>
                <w:lang w:eastAsia="zh-CN"/>
              </w:rPr>
              <w:t>,, may be only a few bits.</w:t>
            </w:r>
          </w:p>
        </w:tc>
      </w:tr>
      <w:tr w:rsidR="000F0702" w14:paraId="6B622658" w14:textId="77777777" w:rsidTr="00F0139F">
        <w:tc>
          <w:tcPr>
            <w:tcW w:w="1885" w:type="dxa"/>
          </w:tcPr>
          <w:p w14:paraId="46A4BE20" w14:textId="6708ECC1" w:rsidR="000F0702" w:rsidRDefault="000F0702" w:rsidP="000F0702">
            <w:pPr>
              <w:rPr>
                <w:lang w:eastAsia="zh-CN"/>
              </w:rPr>
            </w:pPr>
            <w:r>
              <w:t>Ericsson</w:t>
            </w:r>
          </w:p>
        </w:tc>
        <w:tc>
          <w:tcPr>
            <w:tcW w:w="7465" w:type="dxa"/>
          </w:tcPr>
          <w:p w14:paraId="391EBDBF" w14:textId="5C6F9FEC" w:rsidR="000F0702" w:rsidRDefault="000F0702" w:rsidP="000F0702">
            <w:pPr>
              <w:rPr>
                <w:lang w:eastAsia="zh-CN"/>
              </w:rPr>
            </w:pPr>
            <w:r>
              <w:t xml:space="preserve">Suggest </w:t>
            </w:r>
            <w:proofErr w:type="gramStart"/>
            <w:r>
              <w:t>to discuss</w:t>
            </w:r>
            <w:proofErr w:type="gramEnd"/>
            <w:r>
              <w:t xml:space="preserve"> what control information is needed at first, then discuss in which channel it is transmitted.</w:t>
            </w:r>
          </w:p>
        </w:tc>
      </w:tr>
      <w:tr w:rsidR="001B1CFB" w14:paraId="69D9B9B9" w14:textId="77777777" w:rsidTr="001B1CFB">
        <w:tc>
          <w:tcPr>
            <w:tcW w:w="1885" w:type="dxa"/>
          </w:tcPr>
          <w:p w14:paraId="30C466F5" w14:textId="77777777" w:rsidR="001B1CFB" w:rsidRDefault="001B1CFB" w:rsidP="00251982">
            <w:r>
              <w:t>Huawei, HiSilicon</w:t>
            </w:r>
          </w:p>
        </w:tc>
        <w:tc>
          <w:tcPr>
            <w:tcW w:w="7465" w:type="dxa"/>
          </w:tcPr>
          <w:p w14:paraId="79AE86A3" w14:textId="77777777" w:rsidR="001B1CFB" w:rsidRDefault="001B1CFB" w:rsidP="00251982">
            <w:r>
              <w:t xml:space="preserve">The need to include “..is/is not </w:t>
            </w:r>
            <w:r w:rsidRPr="00561B40">
              <w:rPr>
                <w:b/>
                <w:bCs/>
                <w:u w:val="single"/>
              </w:rPr>
              <w:t>considered</w:t>
            </w:r>
            <w:r>
              <w:t>..” is not clear to us. It seems to negate making progress by decisions.</w:t>
            </w:r>
          </w:p>
          <w:p w14:paraId="37701FEA" w14:textId="77777777" w:rsidR="001B1CFB" w:rsidRDefault="001B1CFB" w:rsidP="00251982"/>
          <w:p w14:paraId="638521DB" w14:textId="77777777" w:rsidR="001B1CFB" w:rsidRDefault="001B1CFB" w:rsidP="00251982">
            <w:r>
              <w:t>We do not support the inclusion of Alt 1 and a PDCCH for control information.</w:t>
            </w:r>
          </w:p>
          <w:p w14:paraId="0570C433" w14:textId="77777777" w:rsidR="001B1CFB" w:rsidRDefault="001B1CFB" w:rsidP="00251982">
            <w:r>
              <w:t xml:space="preserve">Firstly, we do not see the need for a PDCCH. It is not required to provide an UL grant since each PUSCH transmission always follows a PDSCH transmission </w:t>
            </w:r>
            <w:r w:rsidRPr="007E5D45">
              <w:t>with the device responding passively according to the message from downlink</w:t>
            </w:r>
            <w:r>
              <w:t xml:space="preserve"> and the </w:t>
            </w:r>
            <w:r w:rsidRPr="007E5D45">
              <w:t>UL grant can be carried in the previously received PDSCH</w:t>
            </w:r>
            <w:r>
              <w:t>. Other parameters such as MCS and frequency allocation are not required assuming FEC is not supported and an RF envelope detector is used, respectively. Even the start time is not required if the preamble is used, and TBS indication is also not required if a postamble is used.</w:t>
            </w:r>
          </w:p>
          <w:p w14:paraId="522392BF" w14:textId="77777777" w:rsidR="001B1CFB" w:rsidRDefault="001B1CFB" w:rsidP="00251982">
            <w:r>
              <w:t xml:space="preserve">Secondly, </w:t>
            </w:r>
            <w:r w:rsidRPr="00D17C09">
              <w:t>defin</w:t>
            </w:r>
            <w:r>
              <w:t>ing and using complex procedures such as</w:t>
            </w:r>
            <w:r w:rsidRPr="00D17C09">
              <w:t xml:space="preserve"> the control resource region, control resource element, search space and the corresponding blind decoding scheme</w:t>
            </w:r>
            <w:r>
              <w:t xml:space="preserve"> would not be possible in </w:t>
            </w:r>
            <w:r>
              <w:rPr>
                <w:rFonts w:eastAsia="DengXian"/>
              </w:rPr>
              <w:t>a harmonized design</w:t>
            </w:r>
            <w:r>
              <w:t>.</w:t>
            </w:r>
          </w:p>
          <w:p w14:paraId="39C18866" w14:textId="77777777" w:rsidR="001B1CFB" w:rsidRDefault="001B1CFB" w:rsidP="00251982">
            <w:r>
              <w:t xml:space="preserve">In Alt 2, the “if needed” can be removed. Such information is needed, the question is in what cases, and where to send it. It is also to be noted that the information in the physical layer is not needed to be structured like a DCI. </w:t>
            </w:r>
          </w:p>
          <w:p w14:paraId="509A70D1" w14:textId="77777777" w:rsidR="001B1CFB" w:rsidRDefault="001B1CFB" w:rsidP="00251982">
            <w:pPr>
              <w:pStyle w:val="ListParagraph"/>
              <w:numPr>
                <w:ilvl w:val="1"/>
                <w:numId w:val="10"/>
              </w:numPr>
              <w:spacing w:after="0"/>
              <w:ind w:left="795"/>
              <w:rPr>
                <w:b/>
                <w:bCs/>
                <w:i/>
                <w:iCs/>
                <w:lang w:eastAsia="zh-CN"/>
              </w:rPr>
            </w:pPr>
            <w:r>
              <w:rPr>
                <w:b/>
                <w:bCs/>
                <w:i/>
                <w:iCs/>
                <w:lang w:eastAsia="zh-CN"/>
              </w:rPr>
              <w:t xml:space="preserve">FFS: Details of </w:t>
            </w:r>
            <w:r w:rsidRPr="00251982">
              <w:rPr>
                <w:b/>
                <w:bCs/>
                <w:i/>
                <w:iCs/>
                <w:strike/>
                <w:color w:val="FF0000"/>
                <w:lang w:eastAsia="zh-CN"/>
              </w:rPr>
              <w:t>downlink</w:t>
            </w:r>
            <w:r w:rsidRPr="00251982">
              <w:rPr>
                <w:b/>
                <w:bCs/>
                <w:i/>
                <w:iCs/>
                <w:color w:val="FF0000"/>
                <w:lang w:eastAsia="zh-CN"/>
              </w:rPr>
              <w:t xml:space="preserve"> </w:t>
            </w:r>
            <w:r>
              <w:rPr>
                <w:b/>
                <w:bCs/>
                <w:i/>
                <w:iCs/>
                <w:lang w:eastAsia="zh-CN"/>
              </w:rPr>
              <w:t xml:space="preserve">control information </w:t>
            </w:r>
            <w:r w:rsidRPr="00251982">
              <w:rPr>
                <w:b/>
                <w:bCs/>
                <w:i/>
                <w:iCs/>
                <w:color w:val="FF0000"/>
                <w:lang w:eastAsia="zh-CN"/>
              </w:rPr>
              <w:t xml:space="preserve">for downlink </w:t>
            </w:r>
            <w:r>
              <w:rPr>
                <w:b/>
                <w:bCs/>
                <w:i/>
                <w:iCs/>
                <w:lang w:eastAsia="zh-CN"/>
              </w:rPr>
              <w:t xml:space="preserve">transmission via physical downlink data channel </w:t>
            </w:r>
            <w:r w:rsidRPr="00251982">
              <w:rPr>
                <w:b/>
                <w:bCs/>
                <w:i/>
                <w:iCs/>
                <w:strike/>
                <w:color w:val="FF0000"/>
                <w:lang w:eastAsia="zh-CN"/>
              </w:rPr>
              <w:t>(if agreed)</w:t>
            </w:r>
          </w:p>
          <w:p w14:paraId="4FE6F1DE" w14:textId="77777777" w:rsidR="001B1CFB" w:rsidRDefault="001B1CFB" w:rsidP="00251982">
            <w:r>
              <w:t>.</w:t>
            </w:r>
          </w:p>
        </w:tc>
      </w:tr>
      <w:tr w:rsidR="00C47231" w14:paraId="65AB84E1" w14:textId="77777777" w:rsidTr="001B1CFB">
        <w:tc>
          <w:tcPr>
            <w:tcW w:w="1885" w:type="dxa"/>
          </w:tcPr>
          <w:p w14:paraId="1BF1F2C6" w14:textId="75D3514A" w:rsidR="00C47231" w:rsidRDefault="00C47231" w:rsidP="00251982">
            <w:r>
              <w:t>OPPO</w:t>
            </w:r>
          </w:p>
        </w:tc>
        <w:tc>
          <w:tcPr>
            <w:tcW w:w="7465" w:type="dxa"/>
          </w:tcPr>
          <w:p w14:paraId="1FBE2465" w14:textId="77777777" w:rsidR="00C47231" w:rsidRDefault="00C47231" w:rsidP="00251982">
            <w:r>
              <w:t xml:space="preserve">Share the view that whether/what control information is needed for A-IoT should be discussed firstly, and how to transmit the control information is dependent on that. </w:t>
            </w:r>
          </w:p>
          <w:p w14:paraId="2BFB6056" w14:textId="354C6E51" w:rsidR="00C673B5" w:rsidRDefault="009412D1" w:rsidP="00251982">
            <w:r>
              <w:t>Furthermore, it seems we need some clear definition on the channels</w:t>
            </w:r>
            <w:r w:rsidR="0060724D">
              <w:t>.</w:t>
            </w:r>
            <w:r>
              <w:t xml:space="preserve"> </w:t>
            </w:r>
            <w:r w:rsidR="0060724D">
              <w:t>I</w:t>
            </w:r>
            <w:r>
              <w:t>n our understanding control channel is a channel conveying PHY control information, it does not imply anything else, it also does not mean that designs for current PDCCH in NR would be reused.</w:t>
            </w:r>
            <w:r w:rsidR="0060724D">
              <w:t xml:space="preserve"> </w:t>
            </w:r>
          </w:p>
        </w:tc>
      </w:tr>
      <w:tr w:rsidR="008C3F76" w14:paraId="30759201" w14:textId="77777777" w:rsidTr="001B1CFB">
        <w:tc>
          <w:tcPr>
            <w:tcW w:w="1885" w:type="dxa"/>
          </w:tcPr>
          <w:p w14:paraId="24F693B8" w14:textId="2E9FD830" w:rsidR="008C3F76" w:rsidRDefault="008C3F76" w:rsidP="008C3F76">
            <w:r>
              <w:t xml:space="preserve">vivo  </w:t>
            </w:r>
          </w:p>
        </w:tc>
        <w:tc>
          <w:tcPr>
            <w:tcW w:w="7465" w:type="dxa"/>
          </w:tcPr>
          <w:p w14:paraId="453588AC" w14:textId="77777777" w:rsidR="008C3F76" w:rsidRDefault="008C3F76" w:rsidP="008C3F76">
            <w:r>
              <w:t>A unified channel structure for both data and control channel seems enough, which means there’s no need to discuss data and control channels separately. And I guess alt.2 is the intended for this?</w:t>
            </w:r>
          </w:p>
          <w:p w14:paraId="228DAEBF" w14:textId="31C90328" w:rsidR="008C3F76" w:rsidRDefault="008C3F76" w:rsidP="008C3F76">
            <w:r>
              <w:lastRenderedPageBreak/>
              <w:t>Given this proposal is quite related to the next proposal on data channel design, we can down prioritize this one.</w:t>
            </w:r>
          </w:p>
        </w:tc>
      </w:tr>
      <w:tr w:rsidR="00F04F96" w14:paraId="39DB4657" w14:textId="77777777" w:rsidTr="001B1CFB">
        <w:tc>
          <w:tcPr>
            <w:tcW w:w="1885" w:type="dxa"/>
          </w:tcPr>
          <w:p w14:paraId="6C4BD635" w14:textId="2C0173D8" w:rsidR="00F04F96" w:rsidRDefault="00F04F96" w:rsidP="008C3F76">
            <w:r>
              <w:lastRenderedPageBreak/>
              <w:t>CATT</w:t>
            </w:r>
          </w:p>
        </w:tc>
        <w:tc>
          <w:tcPr>
            <w:tcW w:w="7465" w:type="dxa"/>
          </w:tcPr>
          <w:p w14:paraId="3465A0EC" w14:textId="39EFF7C3" w:rsidR="00F04F96" w:rsidRDefault="00F04F96" w:rsidP="008C3F76">
            <w:r>
              <w:t>The DL channel for A-IoT only carry the DL control information</w:t>
            </w:r>
          </w:p>
        </w:tc>
      </w:tr>
      <w:tr w:rsidR="00402486" w14:paraId="31B6A0F4" w14:textId="77777777" w:rsidTr="001B1CFB">
        <w:tc>
          <w:tcPr>
            <w:tcW w:w="1885" w:type="dxa"/>
          </w:tcPr>
          <w:p w14:paraId="0275C4BE" w14:textId="7833A616" w:rsidR="00402486" w:rsidRDefault="00F81B3D" w:rsidP="00402486">
            <w:r>
              <w:rPr>
                <w:lang w:eastAsia="zh-CN"/>
              </w:rPr>
              <w:t>SONY</w:t>
            </w:r>
          </w:p>
        </w:tc>
        <w:tc>
          <w:tcPr>
            <w:tcW w:w="7465" w:type="dxa"/>
          </w:tcPr>
          <w:p w14:paraId="7B09600C" w14:textId="5F8A32DB" w:rsidR="00402486" w:rsidRDefault="00402486" w:rsidP="00402486">
            <w:r w:rsidRPr="00611156">
              <w:t>Agree with FUTUREWEI comment.</w:t>
            </w:r>
          </w:p>
        </w:tc>
      </w:tr>
      <w:tr w:rsidR="00E32AAE" w14:paraId="08D61B00" w14:textId="77777777" w:rsidTr="001B1CFB">
        <w:tc>
          <w:tcPr>
            <w:tcW w:w="1885" w:type="dxa"/>
          </w:tcPr>
          <w:p w14:paraId="1001FF3F" w14:textId="39805A38" w:rsidR="00E32AAE" w:rsidRDefault="00E32AAE" w:rsidP="00402486">
            <w:pPr>
              <w:rPr>
                <w:lang w:eastAsia="zh-CN"/>
              </w:rPr>
            </w:pPr>
            <w:r>
              <w:rPr>
                <w:rFonts w:hint="eastAsia"/>
                <w:lang w:eastAsia="zh-CN"/>
              </w:rPr>
              <w:t>C</w:t>
            </w:r>
            <w:r>
              <w:rPr>
                <w:lang w:eastAsia="zh-CN"/>
              </w:rPr>
              <w:t>hina Telecom</w:t>
            </w:r>
          </w:p>
        </w:tc>
        <w:tc>
          <w:tcPr>
            <w:tcW w:w="7465" w:type="dxa"/>
          </w:tcPr>
          <w:p w14:paraId="37A9D17B" w14:textId="68032670" w:rsidR="00E32AAE" w:rsidRPr="00611156" w:rsidRDefault="00E32AAE" w:rsidP="00402486">
            <w:pPr>
              <w:rPr>
                <w:lang w:eastAsia="zh-CN"/>
              </w:rPr>
            </w:pPr>
            <w:r>
              <w:rPr>
                <w:rFonts w:hint="eastAsia"/>
                <w:lang w:eastAsia="zh-CN"/>
              </w:rPr>
              <w:t>W</w:t>
            </w:r>
            <w:r>
              <w:rPr>
                <w:lang w:eastAsia="zh-CN"/>
              </w:rPr>
              <w:t>e prefer Alt2.</w:t>
            </w:r>
          </w:p>
        </w:tc>
      </w:tr>
      <w:tr w:rsidR="0057247D" w14:paraId="41E9AA80" w14:textId="77777777" w:rsidTr="001B1CFB">
        <w:tc>
          <w:tcPr>
            <w:tcW w:w="1885" w:type="dxa"/>
          </w:tcPr>
          <w:p w14:paraId="1C97D4A6" w14:textId="26426691" w:rsidR="0057247D" w:rsidRDefault="0057247D" w:rsidP="0057247D">
            <w:pPr>
              <w:rPr>
                <w:lang w:eastAsia="zh-CN"/>
              </w:rPr>
            </w:pPr>
            <w:r>
              <w:t>InterDigital</w:t>
            </w:r>
          </w:p>
        </w:tc>
        <w:tc>
          <w:tcPr>
            <w:tcW w:w="7465" w:type="dxa"/>
          </w:tcPr>
          <w:p w14:paraId="07C594C9" w14:textId="5C65A06A" w:rsidR="0057247D" w:rsidRDefault="0057247D" w:rsidP="0057247D">
            <w:pPr>
              <w:rPr>
                <w:lang w:eastAsia="zh-CN"/>
              </w:rPr>
            </w:pPr>
            <w:r>
              <w:t>Support to have both alternatives considered. Will need more progress on scheduling aspects before decision.</w:t>
            </w:r>
          </w:p>
        </w:tc>
      </w:tr>
      <w:tr w:rsidR="00A16629" w14:paraId="0211D57D" w14:textId="77777777" w:rsidTr="001B1CFB">
        <w:tc>
          <w:tcPr>
            <w:tcW w:w="1885" w:type="dxa"/>
          </w:tcPr>
          <w:p w14:paraId="494D20D6" w14:textId="739B257F" w:rsidR="00A16629" w:rsidRDefault="00A16629" w:rsidP="0057247D">
            <w:r>
              <w:t>Apple</w:t>
            </w:r>
          </w:p>
        </w:tc>
        <w:tc>
          <w:tcPr>
            <w:tcW w:w="7465" w:type="dxa"/>
          </w:tcPr>
          <w:p w14:paraId="2EF181EB" w14:textId="1B233CB1" w:rsidR="00A16629" w:rsidRDefault="00A16629" w:rsidP="0057247D">
            <w:r>
              <w:t>We support the proposal and basically it lists the options on the table and doesn’t really preclude the control information and whether it is sent on a dedicated control channel or a shared channel</w:t>
            </w:r>
            <w:r w:rsidR="00297ACD">
              <w:t>. From that point of view, this proposal provides a good starting point</w:t>
            </w:r>
          </w:p>
        </w:tc>
      </w:tr>
    </w:tbl>
    <w:p w14:paraId="039247B9" w14:textId="77777777" w:rsidR="005A391D" w:rsidRDefault="005A391D">
      <w:pPr>
        <w:rPr>
          <w:b/>
          <w:bCs/>
          <w:i/>
          <w:iCs/>
        </w:rPr>
      </w:pPr>
    </w:p>
    <w:p w14:paraId="1DD64852" w14:textId="77777777" w:rsidR="005A391D" w:rsidRDefault="005874C3">
      <w:pPr>
        <w:pStyle w:val="Heading3"/>
        <w:numPr>
          <w:ilvl w:val="2"/>
          <w:numId w:val="8"/>
        </w:numPr>
        <w:rPr>
          <w:b w:val="0"/>
          <w:sz w:val="24"/>
          <w:szCs w:val="24"/>
          <w:lang w:eastAsia="zh-CN"/>
        </w:rPr>
      </w:pPr>
      <w:r>
        <w:rPr>
          <w:b w:val="0"/>
          <w:sz w:val="24"/>
          <w:szCs w:val="24"/>
          <w:lang w:eastAsia="zh-CN"/>
        </w:rPr>
        <w:t>Data channel</w:t>
      </w:r>
    </w:p>
    <w:tbl>
      <w:tblPr>
        <w:tblStyle w:val="TableGrid"/>
        <w:tblW w:w="0" w:type="auto"/>
        <w:tblLook w:val="04A0" w:firstRow="1" w:lastRow="0" w:firstColumn="1" w:lastColumn="0" w:noHBand="0" w:noVBand="1"/>
      </w:tblPr>
      <w:tblGrid>
        <w:gridCol w:w="2065"/>
        <w:gridCol w:w="7285"/>
      </w:tblGrid>
      <w:tr w:rsidR="005A391D" w14:paraId="3C479708" w14:textId="77777777">
        <w:tc>
          <w:tcPr>
            <w:tcW w:w="2065" w:type="dxa"/>
          </w:tcPr>
          <w:p w14:paraId="40A12989" w14:textId="77777777" w:rsidR="005A391D" w:rsidRDefault="005874C3">
            <w:pPr>
              <w:jc w:val="left"/>
              <w:rPr>
                <w:b/>
                <w:bCs/>
                <w:i/>
                <w:iCs/>
                <w:lang w:eastAsia="zh-CN"/>
              </w:rPr>
            </w:pPr>
            <w:r>
              <w:rPr>
                <w:b/>
                <w:bCs/>
                <w:i/>
                <w:iCs/>
                <w:lang w:eastAsia="zh-CN"/>
              </w:rPr>
              <w:t>Company</w:t>
            </w:r>
          </w:p>
        </w:tc>
        <w:tc>
          <w:tcPr>
            <w:tcW w:w="7285" w:type="dxa"/>
          </w:tcPr>
          <w:p w14:paraId="01C34C02" w14:textId="77777777" w:rsidR="005A391D" w:rsidRDefault="005874C3">
            <w:pPr>
              <w:jc w:val="left"/>
              <w:rPr>
                <w:b/>
                <w:bCs/>
                <w:i/>
                <w:iCs/>
                <w:lang w:eastAsia="zh-CN"/>
              </w:rPr>
            </w:pPr>
            <w:r>
              <w:rPr>
                <w:b/>
                <w:bCs/>
                <w:i/>
                <w:iCs/>
                <w:lang w:eastAsia="zh-CN"/>
              </w:rPr>
              <w:t xml:space="preserve">Proposals </w:t>
            </w:r>
          </w:p>
        </w:tc>
      </w:tr>
      <w:tr w:rsidR="005A391D" w14:paraId="1C3AB120" w14:textId="77777777">
        <w:tc>
          <w:tcPr>
            <w:tcW w:w="2065" w:type="dxa"/>
          </w:tcPr>
          <w:p w14:paraId="2179F17E" w14:textId="77777777" w:rsidR="005A391D" w:rsidRDefault="005874C3">
            <w:pPr>
              <w:jc w:val="left"/>
              <w:rPr>
                <w:b/>
                <w:bCs/>
                <w:i/>
                <w:iCs/>
                <w:lang w:eastAsia="zh-CN"/>
              </w:rPr>
            </w:pPr>
            <w:r>
              <w:rPr>
                <w:b/>
                <w:bCs/>
                <w:i/>
                <w:iCs/>
                <w:lang w:eastAsia="zh-CN"/>
              </w:rPr>
              <w:t>Spreadtrum [1]</w:t>
            </w:r>
          </w:p>
        </w:tc>
        <w:tc>
          <w:tcPr>
            <w:tcW w:w="7285" w:type="dxa"/>
          </w:tcPr>
          <w:p w14:paraId="5E32223F" w14:textId="77777777" w:rsidR="005A391D" w:rsidRDefault="005874C3">
            <w:pPr>
              <w:jc w:val="left"/>
              <w:rPr>
                <w:bCs/>
                <w:i/>
                <w:iCs/>
                <w:lang w:eastAsia="zh-CN"/>
              </w:rPr>
            </w:pPr>
            <w:r>
              <w:rPr>
                <w:bCs/>
                <w:i/>
                <w:iCs/>
                <w:lang w:eastAsia="zh-CN"/>
              </w:rPr>
              <w:t>Proposal 2: The control channel and data channel should be supported for A-IoT.</w:t>
            </w:r>
          </w:p>
          <w:p w14:paraId="4458C2EC" w14:textId="77777777" w:rsidR="005A391D" w:rsidRDefault="005874C3">
            <w:pPr>
              <w:jc w:val="left"/>
              <w:rPr>
                <w:i/>
                <w:iCs/>
                <w:lang w:eastAsia="zh-CN"/>
              </w:rPr>
            </w:pPr>
            <w:r>
              <w:rPr>
                <w:i/>
                <w:iCs/>
                <w:lang w:eastAsia="zh-CN"/>
              </w:rPr>
              <w:t>Proposal 8: TRU and FRU design in A-IoT should be studied.</w:t>
            </w:r>
          </w:p>
        </w:tc>
      </w:tr>
      <w:tr w:rsidR="005A391D" w14:paraId="65CC607E" w14:textId="77777777">
        <w:tc>
          <w:tcPr>
            <w:tcW w:w="2065" w:type="dxa"/>
          </w:tcPr>
          <w:p w14:paraId="12A9E6DA" w14:textId="77777777" w:rsidR="005A391D" w:rsidRDefault="005874C3">
            <w:pPr>
              <w:jc w:val="left"/>
              <w:rPr>
                <w:b/>
                <w:bCs/>
                <w:i/>
                <w:iCs/>
                <w:lang w:eastAsia="zh-CN"/>
              </w:rPr>
            </w:pPr>
            <w:r>
              <w:rPr>
                <w:b/>
                <w:bCs/>
                <w:i/>
                <w:iCs/>
                <w:lang w:eastAsia="zh-CN"/>
              </w:rPr>
              <w:t>Ericsson [2]</w:t>
            </w:r>
          </w:p>
        </w:tc>
        <w:tc>
          <w:tcPr>
            <w:tcW w:w="7285" w:type="dxa"/>
          </w:tcPr>
          <w:p w14:paraId="1B0A04F3" w14:textId="77777777" w:rsidR="005A391D" w:rsidRDefault="005874C3">
            <w:pPr>
              <w:jc w:val="left"/>
              <w:rPr>
                <w:i/>
                <w:iCs/>
                <w:lang w:eastAsia="zh-CN"/>
              </w:rPr>
            </w:pPr>
            <w:r>
              <w:rPr>
                <w:i/>
                <w:iCs/>
                <w:lang w:eastAsia="zh-CN"/>
              </w:rPr>
              <w:t>Proposal 2: Design DL channels for synchronization, data transmission, and (if needed) broadcasting system information, which are flexible enough to cater to both passive and active A-IoT devices.</w:t>
            </w:r>
          </w:p>
          <w:p w14:paraId="6A6CAA41" w14:textId="77777777" w:rsidR="005A391D" w:rsidRDefault="005874C3">
            <w:pPr>
              <w:jc w:val="left"/>
              <w:rPr>
                <w:i/>
                <w:iCs/>
                <w:lang w:eastAsia="zh-CN"/>
              </w:rPr>
            </w:pPr>
            <w:bookmarkStart w:id="16" w:name="_Toc159245460"/>
            <w:r>
              <w:rPr>
                <w:i/>
                <w:iCs/>
                <w:lang w:eastAsia="zh-CN"/>
              </w:rPr>
              <w:t>Proposal 4: Scheduling and resource mapping for A-IoT should consider the coexistence with the legacy NR/LTE system</w:t>
            </w:r>
            <w:bookmarkEnd w:id="16"/>
          </w:p>
        </w:tc>
      </w:tr>
      <w:tr w:rsidR="005A391D" w14:paraId="2BB8F6F5" w14:textId="77777777">
        <w:tc>
          <w:tcPr>
            <w:tcW w:w="2065" w:type="dxa"/>
          </w:tcPr>
          <w:p w14:paraId="6C9EBCA7" w14:textId="77777777" w:rsidR="005A391D" w:rsidRDefault="005874C3">
            <w:pPr>
              <w:jc w:val="left"/>
              <w:rPr>
                <w:b/>
                <w:bCs/>
                <w:i/>
                <w:iCs/>
                <w:lang w:eastAsia="zh-CN"/>
              </w:rPr>
            </w:pPr>
            <w:r>
              <w:rPr>
                <w:b/>
                <w:bCs/>
                <w:i/>
                <w:iCs/>
                <w:lang w:eastAsia="zh-CN"/>
              </w:rPr>
              <w:t>Futurewei [3]</w:t>
            </w:r>
          </w:p>
        </w:tc>
        <w:tc>
          <w:tcPr>
            <w:tcW w:w="7285" w:type="dxa"/>
          </w:tcPr>
          <w:p w14:paraId="20B84EAD" w14:textId="77777777" w:rsidR="005A391D" w:rsidRDefault="005874C3">
            <w:pPr>
              <w:jc w:val="left"/>
              <w:rPr>
                <w:i/>
                <w:iCs/>
                <w:lang w:eastAsia="zh-CN"/>
              </w:rPr>
            </w:pPr>
            <w:r>
              <w:rPr>
                <w:i/>
                <w:iCs/>
                <w:lang w:eastAsia="zh-CN"/>
              </w:rPr>
              <w:t>Proposal 1: For Ambient IoT devices, consider CRC-based error detection for the downlink and uplink.</w:t>
            </w:r>
          </w:p>
          <w:p w14:paraId="59AF0E00" w14:textId="77777777" w:rsidR="005A391D" w:rsidRDefault="005874C3">
            <w:pPr>
              <w:jc w:val="left"/>
              <w:rPr>
                <w:b/>
                <w:bCs/>
                <w:i/>
                <w:iCs/>
                <w:lang w:eastAsia="zh-CN"/>
              </w:rPr>
            </w:pPr>
            <w:r>
              <w:rPr>
                <w:i/>
                <w:iCs/>
                <w:lang w:eastAsia="zh-CN"/>
              </w:rPr>
              <w:t>Proposal 2: If CRC-based error detection is agreed, the cyclic generator polynomials specified in TS 36.212 and TS 38.212 can be considered as a starting point for Ambient IoT devices.</w:t>
            </w:r>
          </w:p>
        </w:tc>
      </w:tr>
      <w:tr w:rsidR="005A391D" w14:paraId="4F2772EA" w14:textId="77777777">
        <w:tc>
          <w:tcPr>
            <w:tcW w:w="2065" w:type="dxa"/>
          </w:tcPr>
          <w:p w14:paraId="71E6F07D" w14:textId="77777777" w:rsidR="005A391D" w:rsidRDefault="005874C3">
            <w:pPr>
              <w:jc w:val="left"/>
              <w:rPr>
                <w:b/>
                <w:bCs/>
                <w:i/>
                <w:iCs/>
                <w:lang w:eastAsia="zh-CN"/>
              </w:rPr>
            </w:pPr>
            <w:r>
              <w:rPr>
                <w:b/>
                <w:bCs/>
                <w:i/>
                <w:iCs/>
                <w:lang w:eastAsia="zh-CN"/>
              </w:rPr>
              <w:t>Huawei [4]</w:t>
            </w:r>
          </w:p>
        </w:tc>
        <w:tc>
          <w:tcPr>
            <w:tcW w:w="7285" w:type="dxa"/>
          </w:tcPr>
          <w:p w14:paraId="43A4E34C" w14:textId="77777777" w:rsidR="005A391D" w:rsidRDefault="005874C3">
            <w:pPr>
              <w:jc w:val="left"/>
              <w:rPr>
                <w:i/>
                <w:iCs/>
                <w:lang w:eastAsia="zh-CN"/>
              </w:rPr>
            </w:pPr>
            <w:bookmarkStart w:id="17" w:name="_Ref158040760"/>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1</w:t>
            </w:r>
            <w:r>
              <w:rPr>
                <w:i/>
                <w:iCs/>
                <w:sz w:val="20"/>
                <w:szCs w:val="20"/>
                <w:lang w:eastAsia="zh-CN"/>
              </w:rPr>
              <w:fldChar w:fldCharType="end"/>
            </w:r>
            <w:r>
              <w:rPr>
                <w:i/>
                <w:iCs/>
                <w:lang w:eastAsia="zh-CN"/>
              </w:rPr>
              <w:t>: For the Ambient IoT PDSCH design, CRC6 for TBs that are less than 24 bits, and CRC16 for TBs that are greater than or equal to 24 bits are supported.</w:t>
            </w:r>
            <w:bookmarkEnd w:id="17"/>
            <w:r>
              <w:rPr>
                <w:i/>
                <w:iCs/>
                <w:lang w:eastAsia="zh-CN"/>
              </w:rPr>
              <w:t xml:space="preserve"> </w:t>
            </w:r>
          </w:p>
          <w:p w14:paraId="27B0A610" w14:textId="77777777" w:rsidR="005A391D" w:rsidRDefault="005874C3">
            <w:pPr>
              <w:jc w:val="left"/>
              <w:rPr>
                <w:i/>
                <w:iCs/>
                <w:lang w:eastAsia="zh-CN"/>
              </w:rPr>
            </w:pPr>
            <w:bookmarkStart w:id="18" w:name="_Ref158040789"/>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2</w:t>
            </w:r>
            <w:r>
              <w:rPr>
                <w:i/>
                <w:iCs/>
                <w:sz w:val="20"/>
                <w:szCs w:val="20"/>
                <w:lang w:eastAsia="zh-CN"/>
              </w:rPr>
              <w:fldChar w:fldCharType="end"/>
            </w:r>
            <w:r>
              <w:rPr>
                <w:i/>
                <w:iCs/>
                <w:lang w:eastAsia="zh-CN"/>
              </w:rPr>
              <w:t>: For the Ambient IoT PDSCH design, Manchester coding and PIE coding for line coding are potential candidates for further study.</w:t>
            </w:r>
            <w:bookmarkEnd w:id="18"/>
          </w:p>
          <w:p w14:paraId="3EDF8A48" w14:textId="77777777" w:rsidR="005A391D" w:rsidRDefault="005874C3">
            <w:pPr>
              <w:jc w:val="left"/>
              <w:rPr>
                <w:i/>
                <w:iCs/>
                <w:lang w:eastAsia="zh-CN"/>
              </w:rPr>
            </w:pPr>
            <w:bookmarkStart w:id="19" w:name="_Ref158040792"/>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3</w:t>
            </w:r>
            <w:r>
              <w:rPr>
                <w:i/>
                <w:iCs/>
                <w:sz w:val="20"/>
                <w:szCs w:val="20"/>
                <w:lang w:eastAsia="zh-CN"/>
              </w:rPr>
              <w:fldChar w:fldCharType="end"/>
            </w:r>
            <w:r>
              <w:rPr>
                <w:i/>
                <w:iCs/>
                <w:lang w:eastAsia="zh-CN"/>
              </w:rPr>
              <w:t>: For the Ambient IoT PDSCH design, OOK modulation on the basis of RF envelope detection is supported.</w:t>
            </w:r>
            <w:bookmarkEnd w:id="19"/>
          </w:p>
          <w:p w14:paraId="20C8B729" w14:textId="77777777" w:rsidR="005A391D" w:rsidRDefault="005874C3">
            <w:pPr>
              <w:jc w:val="left"/>
              <w:rPr>
                <w:i/>
                <w:iCs/>
                <w:lang w:eastAsia="zh-CN"/>
              </w:rPr>
            </w:pPr>
            <w:bookmarkStart w:id="20" w:name="_Ref158040796"/>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4</w:t>
            </w:r>
            <w:r>
              <w:rPr>
                <w:i/>
                <w:iCs/>
                <w:sz w:val="20"/>
                <w:szCs w:val="20"/>
                <w:lang w:eastAsia="zh-CN"/>
              </w:rPr>
              <w:fldChar w:fldCharType="end"/>
            </w:r>
            <w:r>
              <w:rPr>
                <w:i/>
                <w:iCs/>
                <w:lang w:eastAsia="zh-CN"/>
              </w:rPr>
              <w:t>: For the Ambient IoT PDSCH design, DFT-S-OFDM waveform generation process is supported.</w:t>
            </w:r>
            <w:bookmarkEnd w:id="20"/>
          </w:p>
        </w:tc>
      </w:tr>
      <w:tr w:rsidR="005A391D" w14:paraId="3628C771" w14:textId="77777777">
        <w:tc>
          <w:tcPr>
            <w:tcW w:w="2065" w:type="dxa"/>
          </w:tcPr>
          <w:p w14:paraId="37705EBD" w14:textId="77777777" w:rsidR="005A391D" w:rsidRDefault="005874C3">
            <w:pPr>
              <w:jc w:val="left"/>
              <w:rPr>
                <w:b/>
                <w:bCs/>
                <w:i/>
                <w:iCs/>
                <w:lang w:eastAsia="zh-CN"/>
              </w:rPr>
            </w:pPr>
            <w:r>
              <w:rPr>
                <w:b/>
                <w:bCs/>
                <w:i/>
                <w:iCs/>
                <w:lang w:eastAsia="zh-CN"/>
              </w:rPr>
              <w:t>TCL [5]</w:t>
            </w:r>
          </w:p>
        </w:tc>
        <w:tc>
          <w:tcPr>
            <w:tcW w:w="7285" w:type="dxa"/>
          </w:tcPr>
          <w:p w14:paraId="6CEF496E" w14:textId="77777777" w:rsidR="005A391D" w:rsidRDefault="005874C3">
            <w:pPr>
              <w:jc w:val="left"/>
              <w:rPr>
                <w:i/>
                <w:iCs/>
                <w:lang w:eastAsia="zh-CN"/>
              </w:rPr>
            </w:pPr>
            <w:r>
              <w:rPr>
                <w:i/>
                <w:iCs/>
                <w:lang w:eastAsia="zh-CN"/>
              </w:rPr>
              <w:t xml:space="preserve">Proposal 1: To better coexistence with legacy NR DL channels/signaling, OOK 1/2/4 can be considered for the waveform design of AIoT DL channel/signaling. Another candidate waveform like specific designed FSK/OFDM may be considered for AIoT devices with stronger ability. </w:t>
            </w:r>
          </w:p>
          <w:p w14:paraId="32E0F9D2" w14:textId="77777777" w:rsidR="005A391D" w:rsidRDefault="005874C3">
            <w:pPr>
              <w:jc w:val="left"/>
              <w:rPr>
                <w:i/>
                <w:iCs/>
                <w:lang w:eastAsia="zh-CN"/>
              </w:rPr>
            </w:pPr>
            <w:r>
              <w:rPr>
                <w:i/>
                <w:iCs/>
                <w:lang w:eastAsia="zh-CN"/>
              </w:rPr>
              <w:t xml:space="preserve">Proposal 2: Discuss on the bandwidth configuration of DL and UL </w:t>
            </w:r>
            <w:r>
              <w:rPr>
                <w:i/>
                <w:iCs/>
                <w:lang w:eastAsia="zh-CN"/>
              </w:rPr>
              <w:lastRenderedPageBreak/>
              <w:t>transmission.</w:t>
            </w:r>
          </w:p>
          <w:p w14:paraId="7BDCC6AD" w14:textId="77777777" w:rsidR="005A391D" w:rsidRDefault="005874C3">
            <w:pPr>
              <w:jc w:val="left"/>
              <w:rPr>
                <w:i/>
                <w:iCs/>
                <w:lang w:eastAsia="zh-CN"/>
              </w:rPr>
            </w:pPr>
            <w:r>
              <w:rPr>
                <w:i/>
                <w:iCs/>
                <w:lang w:val="en-GB" w:eastAsia="zh-CN"/>
              </w:rPr>
              <w:t>Proposal 3:</w:t>
            </w:r>
            <w:r>
              <w:rPr>
                <w:i/>
                <w:iCs/>
                <w:lang w:eastAsia="zh-CN"/>
              </w:rPr>
              <w:t xml:space="preserve"> Discuss and study on different DL/UL signal structure for backscattering/active transmission to achieve synchronization and resource scheduling and other indication.</w:t>
            </w:r>
          </w:p>
          <w:p w14:paraId="5FBECF6F" w14:textId="77777777" w:rsidR="005A391D" w:rsidRDefault="005874C3">
            <w:pPr>
              <w:jc w:val="left"/>
              <w:rPr>
                <w:i/>
                <w:iCs/>
                <w:lang w:eastAsia="zh-CN"/>
              </w:rPr>
            </w:pPr>
            <w:r>
              <w:rPr>
                <w:i/>
                <w:iCs/>
                <w:lang w:eastAsia="zh-CN"/>
              </w:rPr>
              <w:t>Proposal 4: Discuss and study on the multiplex schemes for coexistence with legacy UE.</w:t>
            </w:r>
          </w:p>
        </w:tc>
      </w:tr>
      <w:tr w:rsidR="005A391D" w14:paraId="3BA1A493" w14:textId="77777777">
        <w:tc>
          <w:tcPr>
            <w:tcW w:w="2065" w:type="dxa"/>
          </w:tcPr>
          <w:p w14:paraId="55780607" w14:textId="77777777" w:rsidR="005A391D" w:rsidRDefault="005874C3">
            <w:pPr>
              <w:jc w:val="left"/>
              <w:rPr>
                <w:b/>
                <w:bCs/>
                <w:i/>
                <w:iCs/>
                <w:lang w:eastAsia="zh-CN"/>
              </w:rPr>
            </w:pPr>
            <w:r>
              <w:rPr>
                <w:b/>
                <w:bCs/>
                <w:i/>
                <w:iCs/>
                <w:lang w:eastAsia="zh-CN"/>
              </w:rPr>
              <w:lastRenderedPageBreak/>
              <w:t>Lenovo [6]</w:t>
            </w:r>
          </w:p>
        </w:tc>
        <w:tc>
          <w:tcPr>
            <w:tcW w:w="7285" w:type="dxa"/>
          </w:tcPr>
          <w:p w14:paraId="788C1B6C" w14:textId="77777777" w:rsidR="005A391D" w:rsidRPr="00BD6D0F" w:rsidRDefault="005874C3">
            <w:pPr>
              <w:jc w:val="left"/>
              <w:rPr>
                <w:i/>
                <w:iCs/>
                <w:lang w:eastAsia="zh-CN"/>
              </w:rPr>
            </w:pPr>
            <w:r w:rsidRPr="00BD6D0F">
              <w:rPr>
                <w:i/>
                <w:iCs/>
                <w:lang w:eastAsia="zh-CN"/>
              </w:rPr>
              <w:t xml:space="preserve">Proposal </w:t>
            </w:r>
            <w:r>
              <w:rPr>
                <w:i/>
                <w:iCs/>
                <w:lang w:eastAsia="zh-CN"/>
              </w:rPr>
              <w:t>6</w:t>
            </w:r>
            <w:r w:rsidRPr="00BD6D0F">
              <w:rPr>
                <w:i/>
                <w:iCs/>
                <w:lang w:eastAsia="zh-CN"/>
              </w:rPr>
              <w:t xml:space="preserve">: Study </w:t>
            </w:r>
            <w:r>
              <w:rPr>
                <w:i/>
                <w:iCs/>
                <w:lang w:eastAsia="zh-CN"/>
              </w:rPr>
              <w:t>a unified</w:t>
            </w:r>
            <w:r w:rsidRPr="00BD6D0F">
              <w:rPr>
                <w:i/>
                <w:iCs/>
                <w:lang w:eastAsia="zh-CN"/>
              </w:rPr>
              <w:t xml:space="preserve"> channel</w:t>
            </w:r>
            <w:r>
              <w:rPr>
                <w:i/>
                <w:iCs/>
                <w:lang w:eastAsia="zh-CN"/>
              </w:rPr>
              <w:t xml:space="preserve"> structure</w:t>
            </w:r>
            <w:r w:rsidRPr="00BD6D0F">
              <w:rPr>
                <w:i/>
                <w:iCs/>
                <w:lang w:eastAsia="zh-CN"/>
              </w:rPr>
              <w:t xml:space="preserve"> </w:t>
            </w:r>
            <w:r>
              <w:rPr>
                <w:i/>
                <w:iCs/>
                <w:lang w:eastAsia="zh-CN"/>
              </w:rPr>
              <w:t xml:space="preserve">for transmitting downlink/uplink data/control transmission </w:t>
            </w:r>
            <w:r w:rsidRPr="00BD6D0F">
              <w:rPr>
                <w:i/>
                <w:iCs/>
                <w:lang w:eastAsia="zh-CN"/>
              </w:rPr>
              <w:t xml:space="preserve">for ambient IoT which comprises a </w:t>
            </w:r>
            <w:r>
              <w:rPr>
                <w:i/>
                <w:iCs/>
                <w:lang w:eastAsia="zh-CN"/>
              </w:rPr>
              <w:t>pilot</w:t>
            </w:r>
            <w:r w:rsidRPr="00BD6D0F">
              <w:rPr>
                <w:i/>
                <w:iCs/>
                <w:lang w:eastAsia="zh-CN"/>
              </w:rPr>
              <w:t xml:space="preserve">, </w:t>
            </w:r>
            <w:r>
              <w:rPr>
                <w:i/>
                <w:iCs/>
                <w:lang w:eastAsia="zh-CN"/>
              </w:rPr>
              <w:t>a tag</w:t>
            </w:r>
            <w:r w:rsidRPr="00BD6D0F">
              <w:rPr>
                <w:i/>
                <w:iCs/>
                <w:lang w:eastAsia="zh-CN"/>
              </w:rPr>
              <w:t xml:space="preserve"> ID, a </w:t>
            </w:r>
            <w:r>
              <w:rPr>
                <w:i/>
                <w:iCs/>
                <w:lang w:eastAsia="zh-CN"/>
              </w:rPr>
              <w:t>data</w:t>
            </w:r>
            <w:r w:rsidRPr="00BD6D0F">
              <w:rPr>
                <w:i/>
                <w:iCs/>
                <w:lang w:eastAsia="zh-CN"/>
              </w:rPr>
              <w:t xml:space="preserve"> </w:t>
            </w:r>
            <w:r>
              <w:rPr>
                <w:i/>
                <w:iCs/>
                <w:lang w:eastAsia="zh-CN"/>
              </w:rPr>
              <w:t>part</w:t>
            </w:r>
            <w:r w:rsidRPr="00BD6D0F">
              <w:rPr>
                <w:i/>
                <w:iCs/>
                <w:lang w:eastAsia="zh-CN"/>
              </w:rPr>
              <w:t xml:space="preserve">, and a guard period. </w:t>
            </w:r>
          </w:p>
          <w:p w14:paraId="3204F91E" w14:textId="77777777" w:rsidR="005A391D" w:rsidRPr="00BD6D0F" w:rsidRDefault="005874C3">
            <w:pPr>
              <w:jc w:val="left"/>
              <w:rPr>
                <w:b/>
                <w:bCs/>
                <w:i/>
                <w:iCs/>
                <w:u w:val="single"/>
                <w:lang w:eastAsia="zh-CN"/>
              </w:rPr>
            </w:pPr>
            <w:r w:rsidRPr="00BD6D0F">
              <w:rPr>
                <w:i/>
                <w:iCs/>
                <w:lang w:eastAsia="zh-CN"/>
              </w:rPr>
              <w:t xml:space="preserve">Proposal </w:t>
            </w:r>
            <w:r>
              <w:rPr>
                <w:i/>
                <w:iCs/>
                <w:lang w:eastAsia="zh-CN"/>
              </w:rPr>
              <w:t>7</w:t>
            </w:r>
            <w:r w:rsidRPr="00BD6D0F">
              <w:rPr>
                <w:i/>
                <w:iCs/>
                <w:lang w:eastAsia="zh-CN"/>
              </w:rPr>
              <w:t xml:space="preserve">: Study </w:t>
            </w:r>
            <w:r>
              <w:rPr>
                <w:i/>
                <w:iCs/>
                <w:lang w:eastAsia="zh-CN"/>
              </w:rPr>
              <w:t>a common payload size for downlink/uplink data/control transmission</w:t>
            </w:r>
            <w:r w:rsidRPr="00BD6D0F">
              <w:rPr>
                <w:i/>
                <w:iCs/>
                <w:lang w:eastAsia="zh-CN"/>
              </w:rPr>
              <w:t>.</w:t>
            </w:r>
            <w:r w:rsidRPr="00BD6D0F">
              <w:rPr>
                <w:b/>
                <w:bCs/>
                <w:i/>
                <w:iCs/>
                <w:u w:val="single"/>
                <w:lang w:eastAsia="zh-CN"/>
              </w:rPr>
              <w:t xml:space="preserve"> </w:t>
            </w:r>
          </w:p>
          <w:p w14:paraId="03D5C98C" w14:textId="77777777" w:rsidR="005A391D" w:rsidRPr="00BD6D0F" w:rsidRDefault="005874C3">
            <w:pPr>
              <w:jc w:val="left"/>
              <w:rPr>
                <w:i/>
                <w:iCs/>
                <w:lang w:eastAsia="zh-CN"/>
              </w:rPr>
            </w:pPr>
            <w:r w:rsidRPr="00BD6D0F">
              <w:rPr>
                <w:i/>
                <w:iCs/>
                <w:lang w:eastAsia="zh-CN"/>
              </w:rPr>
              <w:t xml:space="preserve">Proposal </w:t>
            </w:r>
            <w:r>
              <w:rPr>
                <w:i/>
                <w:iCs/>
                <w:lang w:eastAsia="zh-CN"/>
              </w:rPr>
              <w:t>9</w:t>
            </w:r>
            <w:r w:rsidRPr="00BD6D0F">
              <w:rPr>
                <w:i/>
                <w:iCs/>
                <w:lang w:eastAsia="zh-CN"/>
              </w:rPr>
              <w:t xml:space="preserve">: Study </w:t>
            </w:r>
            <w:r>
              <w:rPr>
                <w:i/>
                <w:iCs/>
                <w:lang w:eastAsia="zh-CN"/>
              </w:rPr>
              <w:t>a simple resource allocation scheme with a sub-channel in frequency domain and a time unit in time domain for ambient IoT</w:t>
            </w:r>
            <w:r w:rsidRPr="00BD6D0F">
              <w:rPr>
                <w:i/>
                <w:iCs/>
                <w:lang w:eastAsia="zh-CN"/>
              </w:rPr>
              <w:t xml:space="preserve">. </w:t>
            </w:r>
          </w:p>
        </w:tc>
      </w:tr>
      <w:tr w:rsidR="005A391D" w14:paraId="4321A1F2" w14:textId="77777777">
        <w:tc>
          <w:tcPr>
            <w:tcW w:w="2065" w:type="dxa"/>
          </w:tcPr>
          <w:p w14:paraId="43337564" w14:textId="77777777" w:rsidR="005A391D" w:rsidRDefault="005874C3">
            <w:pPr>
              <w:jc w:val="left"/>
              <w:rPr>
                <w:b/>
                <w:bCs/>
                <w:i/>
                <w:iCs/>
                <w:lang w:eastAsia="zh-CN"/>
              </w:rPr>
            </w:pPr>
            <w:r>
              <w:rPr>
                <w:b/>
                <w:bCs/>
                <w:i/>
                <w:iCs/>
                <w:lang w:eastAsia="zh-CN"/>
              </w:rPr>
              <w:t>Vivo [7]</w:t>
            </w:r>
          </w:p>
        </w:tc>
        <w:tc>
          <w:tcPr>
            <w:tcW w:w="7285" w:type="dxa"/>
          </w:tcPr>
          <w:p w14:paraId="282B5CF0" w14:textId="77777777" w:rsidR="005A391D" w:rsidRDefault="005874C3">
            <w:pPr>
              <w:jc w:val="left"/>
              <w:rPr>
                <w:i/>
                <w:iCs/>
                <w:lang w:eastAsia="zh-CN"/>
              </w:rPr>
            </w:pPr>
            <w:r>
              <w:rPr>
                <w:i/>
                <w:iCs/>
                <w:lang w:val="en-GB"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1</w:t>
            </w:r>
            <w:r>
              <w:rPr>
                <w:i/>
                <w:iCs/>
                <w:sz w:val="20"/>
                <w:szCs w:val="20"/>
                <w:lang w:eastAsia="zh-CN"/>
              </w:rPr>
              <w:fldChar w:fldCharType="end"/>
            </w:r>
            <w:r>
              <w:rPr>
                <w:i/>
                <w:iCs/>
                <w:lang w:val="en-GB" w:eastAsia="zh-CN"/>
              </w:rPr>
              <w:t xml:space="preserve">: </w:t>
            </w:r>
            <w:r>
              <w:rPr>
                <w:i/>
                <w:iCs/>
                <w:lang w:eastAsia="zh-CN"/>
              </w:rPr>
              <w:t>Following options can be considered for Ambient IoT DL channel definition.</w:t>
            </w:r>
          </w:p>
          <w:p w14:paraId="22993456" w14:textId="77777777" w:rsidR="005A391D" w:rsidRDefault="005874C3">
            <w:pPr>
              <w:numPr>
                <w:ilvl w:val="0"/>
                <w:numId w:val="20"/>
              </w:numPr>
              <w:jc w:val="left"/>
              <w:rPr>
                <w:i/>
                <w:iCs/>
                <w:lang w:eastAsia="zh-CN"/>
              </w:rPr>
            </w:pPr>
            <w:r>
              <w:rPr>
                <w:i/>
                <w:iCs/>
                <w:lang w:eastAsia="zh-CN"/>
              </w:rPr>
              <w:t>Opt-1: PDCCH like channel + PDSCH like channel for DL</w:t>
            </w:r>
          </w:p>
          <w:p w14:paraId="6A799637" w14:textId="77777777" w:rsidR="005A391D" w:rsidRDefault="005874C3">
            <w:pPr>
              <w:numPr>
                <w:ilvl w:val="1"/>
                <w:numId w:val="20"/>
              </w:numPr>
              <w:jc w:val="left"/>
              <w:rPr>
                <w:i/>
                <w:iCs/>
                <w:lang w:eastAsia="zh-CN"/>
              </w:rPr>
            </w:pPr>
            <w:r>
              <w:rPr>
                <w:i/>
                <w:iCs/>
                <w:lang w:eastAsia="zh-CN"/>
              </w:rPr>
              <w:t>PDCCH like channel for scheduling AIoT DL/UL transmission</w:t>
            </w:r>
          </w:p>
          <w:p w14:paraId="5584A70D" w14:textId="77777777" w:rsidR="005A391D" w:rsidRDefault="005874C3">
            <w:pPr>
              <w:numPr>
                <w:ilvl w:val="1"/>
                <w:numId w:val="20"/>
              </w:numPr>
              <w:jc w:val="left"/>
              <w:rPr>
                <w:i/>
                <w:iCs/>
                <w:lang w:eastAsia="zh-CN"/>
              </w:rPr>
            </w:pPr>
            <w:r>
              <w:rPr>
                <w:i/>
                <w:iCs/>
                <w:lang w:eastAsia="zh-CN"/>
              </w:rPr>
              <w:t>PDSCH like channel for inventory function, DL-SCH with data from higher layer to AIoT device</w:t>
            </w:r>
          </w:p>
          <w:p w14:paraId="5D098D37" w14:textId="77777777" w:rsidR="005A391D" w:rsidRDefault="005874C3">
            <w:pPr>
              <w:numPr>
                <w:ilvl w:val="0"/>
                <w:numId w:val="20"/>
              </w:numPr>
              <w:jc w:val="left"/>
              <w:rPr>
                <w:i/>
                <w:iCs/>
                <w:lang w:eastAsia="zh-CN"/>
              </w:rPr>
            </w:pPr>
            <w:r>
              <w:rPr>
                <w:i/>
                <w:iCs/>
                <w:lang w:eastAsia="zh-CN"/>
              </w:rPr>
              <w:t>Opt-2: PDSCH like channel only for DL, to deliver both higher layer data &amp; control signaling</w:t>
            </w:r>
          </w:p>
          <w:p w14:paraId="527B5B9C" w14:textId="77777777" w:rsidR="005A391D" w:rsidRDefault="005874C3">
            <w:pPr>
              <w:numPr>
                <w:ilvl w:val="1"/>
                <w:numId w:val="20"/>
              </w:numPr>
              <w:jc w:val="left"/>
              <w:rPr>
                <w:i/>
                <w:iCs/>
                <w:lang w:eastAsia="zh-CN"/>
              </w:rPr>
            </w:pPr>
            <w:r>
              <w:rPr>
                <w:i/>
                <w:iCs/>
                <w:lang w:eastAsia="zh-CN"/>
              </w:rPr>
              <w:t>Control signaling can be delivered by MAC-CE in PDSCH.</w:t>
            </w:r>
          </w:p>
          <w:p w14:paraId="61764756" w14:textId="77777777" w:rsidR="005A391D" w:rsidRDefault="005874C3">
            <w:pPr>
              <w:numPr>
                <w:ilvl w:val="1"/>
                <w:numId w:val="20"/>
              </w:numPr>
              <w:jc w:val="left"/>
              <w:rPr>
                <w:i/>
                <w:iCs/>
                <w:lang w:eastAsia="zh-CN"/>
              </w:rPr>
            </w:pPr>
            <w:r>
              <w:rPr>
                <w:i/>
                <w:iCs/>
                <w:lang w:eastAsia="zh-CN"/>
              </w:rPr>
              <w:t>Higher layer data can be delivered by MAC-PDU in PDSCH</w:t>
            </w:r>
          </w:p>
          <w:p w14:paraId="119B9C04" w14:textId="77777777" w:rsidR="005A391D" w:rsidRDefault="005874C3">
            <w:pPr>
              <w:numPr>
                <w:ilvl w:val="1"/>
                <w:numId w:val="20"/>
              </w:numPr>
              <w:jc w:val="left"/>
              <w:rPr>
                <w:b/>
                <w:bCs/>
                <w:i/>
                <w:iCs/>
                <w:lang w:eastAsia="zh-CN"/>
              </w:rPr>
            </w:pPr>
            <w:r>
              <w:rPr>
                <w:i/>
                <w:iCs/>
                <w:lang w:eastAsia="zh-CN"/>
              </w:rPr>
              <w:t>FFS: how to support flexible TBS/data rate.</w:t>
            </w:r>
          </w:p>
          <w:p w14:paraId="19BCFCE7" w14:textId="77777777" w:rsidR="005A391D" w:rsidRDefault="005874C3">
            <w:pPr>
              <w:jc w:val="left"/>
              <w:rPr>
                <w:bCs/>
                <w:i/>
                <w:iCs/>
                <w:lang w:eastAsia="zh-CN"/>
              </w:rPr>
            </w:pPr>
            <w:bookmarkStart w:id="21" w:name="PP2"/>
            <w:r>
              <w:rPr>
                <w:bCs/>
                <w:i/>
                <w:iCs/>
                <w:lang w:val="en-GB" w:eastAsia="zh-CN"/>
              </w:rPr>
              <w:t xml:space="preserve">Proposal </w:t>
            </w:r>
            <w:r>
              <w:rPr>
                <w:bCs/>
                <w:i/>
                <w:iCs/>
                <w:sz w:val="20"/>
                <w:szCs w:val="20"/>
                <w:lang w:eastAsia="zh-CN"/>
              </w:rPr>
              <w:fldChar w:fldCharType="begin"/>
            </w:r>
            <w:r>
              <w:rPr>
                <w:bCs/>
                <w:i/>
                <w:iCs/>
                <w:lang w:eastAsia="zh-CN"/>
              </w:rPr>
              <w:instrText xml:space="preserve"> SEQ Proposal \* ARABIC </w:instrText>
            </w:r>
            <w:r>
              <w:rPr>
                <w:bCs/>
                <w:i/>
                <w:iCs/>
                <w:sz w:val="20"/>
                <w:szCs w:val="20"/>
                <w:lang w:eastAsia="zh-CN"/>
              </w:rPr>
              <w:fldChar w:fldCharType="separate"/>
            </w:r>
            <w:r>
              <w:rPr>
                <w:bCs/>
                <w:i/>
                <w:iCs/>
                <w:lang w:eastAsia="zh-CN"/>
              </w:rPr>
              <w:t>2</w:t>
            </w:r>
            <w:r>
              <w:rPr>
                <w:bCs/>
                <w:i/>
                <w:iCs/>
                <w:sz w:val="20"/>
                <w:szCs w:val="20"/>
                <w:lang w:eastAsia="zh-CN"/>
              </w:rPr>
              <w:fldChar w:fldCharType="end"/>
            </w:r>
            <w:r>
              <w:rPr>
                <w:bCs/>
                <w:i/>
                <w:iCs/>
                <w:lang w:val="en-GB" w:eastAsia="zh-CN"/>
              </w:rPr>
              <w:t>:</w:t>
            </w:r>
            <w:r>
              <w:rPr>
                <w:bCs/>
                <w:i/>
                <w:iCs/>
                <w:lang w:eastAsia="zh-CN"/>
              </w:rPr>
              <w:t xml:space="preserve"> Channel structure of sync part +payload + CRC can be considered for AIoT DL.</w:t>
            </w:r>
          </w:p>
          <w:p w14:paraId="023EED48" w14:textId="77777777" w:rsidR="005A391D" w:rsidRDefault="005874C3">
            <w:pPr>
              <w:numPr>
                <w:ilvl w:val="0"/>
                <w:numId w:val="26"/>
              </w:numPr>
              <w:jc w:val="left"/>
              <w:rPr>
                <w:b/>
                <w:i/>
                <w:iCs/>
                <w:lang w:eastAsia="zh-CN"/>
              </w:rPr>
            </w:pPr>
            <w:r>
              <w:rPr>
                <w:bCs/>
                <w:i/>
                <w:iCs/>
                <w:lang w:eastAsia="zh-CN"/>
              </w:rPr>
              <w:t>Command codes in the payload part can be used to indicate how to decode or interpret the DL channel.</w:t>
            </w:r>
            <w:bookmarkEnd w:id="21"/>
          </w:p>
        </w:tc>
      </w:tr>
      <w:tr w:rsidR="005A391D" w14:paraId="5C5AB5EA" w14:textId="77777777">
        <w:tc>
          <w:tcPr>
            <w:tcW w:w="2065" w:type="dxa"/>
          </w:tcPr>
          <w:p w14:paraId="7C4EA2FF" w14:textId="77777777" w:rsidR="005A391D" w:rsidRDefault="005874C3">
            <w:pPr>
              <w:jc w:val="left"/>
              <w:rPr>
                <w:b/>
                <w:bCs/>
                <w:i/>
                <w:iCs/>
                <w:lang w:eastAsia="zh-CN"/>
              </w:rPr>
            </w:pPr>
            <w:r>
              <w:rPr>
                <w:b/>
                <w:bCs/>
                <w:i/>
                <w:iCs/>
                <w:lang w:eastAsia="zh-CN"/>
              </w:rPr>
              <w:t>CMCC [8]</w:t>
            </w:r>
          </w:p>
        </w:tc>
        <w:tc>
          <w:tcPr>
            <w:tcW w:w="7285" w:type="dxa"/>
          </w:tcPr>
          <w:p w14:paraId="6FCFF88F" w14:textId="77777777" w:rsidR="005A391D" w:rsidRDefault="005874C3">
            <w:pPr>
              <w:jc w:val="left"/>
              <w:rPr>
                <w:i/>
                <w:iCs/>
                <w:lang w:eastAsia="zh-CN"/>
              </w:rPr>
            </w:pPr>
            <w:r>
              <w:rPr>
                <w:i/>
                <w:iCs/>
                <w:lang w:eastAsia="zh-CN"/>
              </w:rPr>
              <w:t>Proposal 1: Physical channels for downlink and uplink data transmissions (i.e., NR PDSCH and PUSCH) should be supported in Ambient IoT.</w:t>
            </w:r>
          </w:p>
          <w:p w14:paraId="187F83C2" w14:textId="77777777" w:rsidR="005A391D" w:rsidRDefault="005874C3">
            <w:pPr>
              <w:jc w:val="left"/>
              <w:rPr>
                <w:i/>
                <w:iCs/>
                <w:lang w:eastAsia="zh-CN"/>
              </w:rPr>
            </w:pPr>
            <w:r>
              <w:rPr>
                <w:i/>
                <w:iCs/>
                <w:lang w:eastAsia="zh-CN"/>
              </w:rPr>
              <w:t>Proposal 12: Further study the TBS determination in Ambient IoT downlink and uplink, taking the consideration of frame structure (incl. number of transmission occasions, code block size for each transmission occasions, etc.), whether control information to indicate TBS is introduced, and the presence or absence of postamble.</w:t>
            </w:r>
          </w:p>
          <w:p w14:paraId="6EEE5C0D" w14:textId="77777777" w:rsidR="005A391D" w:rsidRDefault="005874C3">
            <w:pPr>
              <w:jc w:val="left"/>
              <w:rPr>
                <w:i/>
                <w:iCs/>
                <w:lang w:eastAsia="zh-CN"/>
              </w:rPr>
            </w:pPr>
            <w:r>
              <w:rPr>
                <w:i/>
                <w:iCs/>
                <w:lang w:eastAsia="zh-CN"/>
              </w:rPr>
              <w:t xml:space="preserve">Proposal 13: The study on the time and frequency domain resources of Ambient IoT should consider the alignment with the physical time and frequency resource grid in NR, e.g., at least symbol-level alignment for downlink should be considered. </w:t>
            </w:r>
          </w:p>
          <w:p w14:paraId="494E4FDD" w14:textId="77777777" w:rsidR="005A391D" w:rsidRDefault="005874C3">
            <w:pPr>
              <w:jc w:val="left"/>
              <w:rPr>
                <w:b/>
                <w:bCs/>
                <w:i/>
                <w:iCs/>
                <w:lang w:eastAsia="zh-CN"/>
              </w:rPr>
            </w:pPr>
            <w:r>
              <w:rPr>
                <w:i/>
                <w:iCs/>
                <w:lang w:eastAsia="zh-CN"/>
              </w:rPr>
              <w:t xml:space="preserve">Proposal 14: Special considerations in time and frequency domain resources for Topology 2 can be studied, using NR </w:t>
            </w:r>
            <w:proofErr w:type="spellStart"/>
            <w:r>
              <w:rPr>
                <w:i/>
                <w:iCs/>
                <w:lang w:eastAsia="zh-CN"/>
              </w:rPr>
              <w:t>sidelink</w:t>
            </w:r>
            <w:proofErr w:type="spellEnd"/>
            <w:r>
              <w:rPr>
                <w:i/>
                <w:iCs/>
                <w:lang w:eastAsia="zh-CN"/>
              </w:rPr>
              <w:t xml:space="preserve"> as a starting point.</w:t>
            </w:r>
          </w:p>
        </w:tc>
      </w:tr>
      <w:tr w:rsidR="005A391D" w14:paraId="5FF0B06C" w14:textId="77777777">
        <w:tc>
          <w:tcPr>
            <w:tcW w:w="2065" w:type="dxa"/>
          </w:tcPr>
          <w:p w14:paraId="1F01A9AD" w14:textId="77777777" w:rsidR="005A391D" w:rsidRDefault="005874C3">
            <w:pPr>
              <w:jc w:val="left"/>
              <w:rPr>
                <w:b/>
                <w:bCs/>
                <w:i/>
                <w:iCs/>
                <w:lang w:eastAsia="zh-CN"/>
              </w:rPr>
            </w:pPr>
            <w:r>
              <w:rPr>
                <w:b/>
                <w:bCs/>
                <w:i/>
                <w:iCs/>
                <w:lang w:eastAsia="zh-CN"/>
              </w:rPr>
              <w:lastRenderedPageBreak/>
              <w:t>Nokia [9]</w:t>
            </w:r>
          </w:p>
        </w:tc>
        <w:tc>
          <w:tcPr>
            <w:tcW w:w="7285" w:type="dxa"/>
          </w:tcPr>
          <w:p w14:paraId="1DD71942" w14:textId="77777777" w:rsidR="005A391D" w:rsidRDefault="005874C3">
            <w:pPr>
              <w:jc w:val="left"/>
              <w:rPr>
                <w:i/>
                <w:iCs/>
                <w:lang w:val="en-GB" w:eastAsia="zh-CN"/>
              </w:rPr>
            </w:pPr>
            <w:bookmarkStart w:id="22" w:name="Proposal65119"/>
            <w:r>
              <w:rPr>
                <w:i/>
                <w:iCs/>
                <w:lang w:val="en-GB" w:eastAsia="zh-CN"/>
              </w:rPr>
              <w:t xml:space="preserve">Proposal </w:t>
            </w:r>
            <w:r>
              <w:rPr>
                <w:i/>
                <w:iCs/>
                <w:sz w:val="20"/>
                <w:szCs w:val="20"/>
                <w:lang w:val="en-GB" w:eastAsia="zh-CN"/>
              </w:rPr>
              <w:fldChar w:fldCharType="begin"/>
            </w:r>
            <w:r>
              <w:rPr>
                <w:i/>
                <w:iCs/>
                <w:lang w:val="en-GB" w:eastAsia="zh-CN"/>
              </w:rPr>
              <w:instrText xml:space="preserve"> SEQ Proposal \* Arabic </w:instrText>
            </w:r>
            <w:r>
              <w:rPr>
                <w:i/>
                <w:iCs/>
                <w:sz w:val="20"/>
                <w:szCs w:val="20"/>
                <w:lang w:val="en-GB" w:eastAsia="zh-CN"/>
              </w:rPr>
              <w:fldChar w:fldCharType="separate"/>
            </w:r>
            <w:r>
              <w:rPr>
                <w:i/>
                <w:iCs/>
                <w:lang w:val="en-GB" w:eastAsia="zh-CN"/>
              </w:rPr>
              <w:t>4</w:t>
            </w:r>
            <w:r>
              <w:rPr>
                <w:i/>
                <w:iCs/>
                <w:sz w:val="20"/>
                <w:szCs w:val="20"/>
                <w:lang w:eastAsia="zh-CN"/>
              </w:rPr>
              <w:fldChar w:fldCharType="end"/>
            </w:r>
            <w:r>
              <w:rPr>
                <w:i/>
                <w:iCs/>
                <w:lang w:val="en-GB" w:eastAsia="zh-CN"/>
              </w:rPr>
              <w:t xml:space="preserve">: To enable the Ambient IoT activation and reply transmissions, depending on both the intermediate node and Ambient IoT device capabilities, at least NR UL channel should be used. DL channel may also be used depending on the Ambient IoT device type. </w:t>
            </w:r>
            <w:bookmarkEnd w:id="22"/>
          </w:p>
        </w:tc>
      </w:tr>
      <w:tr w:rsidR="005A391D" w14:paraId="7BBB29B5" w14:textId="77777777">
        <w:tc>
          <w:tcPr>
            <w:tcW w:w="2065" w:type="dxa"/>
          </w:tcPr>
          <w:p w14:paraId="2FAD08F6" w14:textId="77777777" w:rsidR="005A391D" w:rsidRDefault="005874C3">
            <w:pPr>
              <w:jc w:val="left"/>
              <w:rPr>
                <w:b/>
                <w:bCs/>
                <w:i/>
                <w:iCs/>
                <w:lang w:eastAsia="zh-CN"/>
              </w:rPr>
            </w:pPr>
            <w:r>
              <w:rPr>
                <w:b/>
                <w:bCs/>
                <w:i/>
                <w:iCs/>
                <w:lang w:eastAsia="zh-CN"/>
              </w:rPr>
              <w:t>CATT [10]</w:t>
            </w:r>
          </w:p>
        </w:tc>
        <w:tc>
          <w:tcPr>
            <w:tcW w:w="7285" w:type="dxa"/>
          </w:tcPr>
          <w:p w14:paraId="1C3D8429" w14:textId="77777777" w:rsidR="005A391D" w:rsidRDefault="005874C3">
            <w:pPr>
              <w:jc w:val="left"/>
              <w:rPr>
                <w:bCs/>
                <w:i/>
                <w:iCs/>
                <w:lang w:eastAsia="zh-CN"/>
              </w:rPr>
            </w:pPr>
            <w:r>
              <w:rPr>
                <w:bCs/>
                <w:i/>
                <w:iCs/>
                <w:lang w:eastAsia="zh-CN"/>
              </w:rPr>
              <w:t xml:space="preserve">Proposal </w:t>
            </w:r>
            <w:r>
              <w:rPr>
                <w:bCs/>
                <w:i/>
                <w:iCs/>
                <w:sz w:val="20"/>
                <w:szCs w:val="20"/>
                <w:lang w:eastAsia="zh-CN"/>
              </w:rPr>
              <w:fldChar w:fldCharType="begin"/>
            </w:r>
            <w:r>
              <w:rPr>
                <w:bCs/>
                <w:i/>
                <w:iCs/>
                <w:lang w:eastAsia="zh-CN"/>
              </w:rPr>
              <w:instrText xml:space="preserve"> SEQ Proposal \* ARABIC </w:instrText>
            </w:r>
            <w:r>
              <w:rPr>
                <w:bCs/>
                <w:i/>
                <w:iCs/>
                <w:sz w:val="20"/>
                <w:szCs w:val="20"/>
                <w:lang w:eastAsia="zh-CN"/>
              </w:rPr>
              <w:fldChar w:fldCharType="separate"/>
            </w:r>
            <w:r>
              <w:rPr>
                <w:bCs/>
                <w:i/>
                <w:iCs/>
                <w:lang w:eastAsia="zh-CN"/>
              </w:rPr>
              <w:t>1</w:t>
            </w:r>
            <w:r>
              <w:rPr>
                <w:bCs/>
                <w:i/>
                <w:iCs/>
                <w:sz w:val="20"/>
                <w:szCs w:val="20"/>
                <w:lang w:eastAsia="zh-CN"/>
              </w:rPr>
              <w:fldChar w:fldCharType="end"/>
            </w:r>
            <w:r>
              <w:rPr>
                <w:bCs/>
                <w:i/>
                <w:iCs/>
                <w:lang w:eastAsia="zh-CN"/>
              </w:rPr>
              <w:t>: A harmonized DL and UL physical channels/signals with minimized differences (where necessary) should be designed to enable A-IoT device and type 2 device defined in the SID.</w:t>
            </w:r>
          </w:p>
          <w:p w14:paraId="7F03D49C" w14:textId="77777777" w:rsidR="005A391D" w:rsidRDefault="005874C3">
            <w:pPr>
              <w:jc w:val="left"/>
              <w:rPr>
                <w:bCs/>
                <w:i/>
                <w:iCs/>
                <w:lang w:eastAsia="zh-CN"/>
              </w:rPr>
            </w:pPr>
            <w:r>
              <w:rPr>
                <w:bCs/>
                <w:i/>
                <w:iCs/>
                <w:lang w:eastAsia="zh-CN"/>
              </w:rPr>
              <w:t xml:space="preserve">Proposal </w:t>
            </w:r>
            <w:r>
              <w:rPr>
                <w:bCs/>
                <w:i/>
                <w:iCs/>
                <w:sz w:val="20"/>
                <w:szCs w:val="20"/>
                <w:lang w:eastAsia="zh-CN"/>
              </w:rPr>
              <w:fldChar w:fldCharType="begin"/>
            </w:r>
            <w:r>
              <w:rPr>
                <w:bCs/>
                <w:i/>
                <w:iCs/>
                <w:lang w:eastAsia="zh-CN"/>
              </w:rPr>
              <w:instrText xml:space="preserve"> SEQ Proposal \* ARABIC </w:instrText>
            </w:r>
            <w:r>
              <w:rPr>
                <w:bCs/>
                <w:i/>
                <w:iCs/>
                <w:sz w:val="20"/>
                <w:szCs w:val="20"/>
                <w:lang w:eastAsia="zh-CN"/>
              </w:rPr>
              <w:fldChar w:fldCharType="separate"/>
            </w:r>
            <w:r>
              <w:rPr>
                <w:bCs/>
                <w:i/>
                <w:iCs/>
                <w:lang w:eastAsia="zh-CN"/>
              </w:rPr>
              <w:t>2</w:t>
            </w:r>
            <w:r>
              <w:rPr>
                <w:bCs/>
                <w:i/>
                <w:iCs/>
                <w:sz w:val="20"/>
                <w:szCs w:val="20"/>
                <w:lang w:eastAsia="zh-CN"/>
              </w:rPr>
              <w:fldChar w:fldCharType="end"/>
            </w:r>
            <w:r>
              <w:rPr>
                <w:bCs/>
                <w:i/>
                <w:iCs/>
                <w:lang w:eastAsia="zh-CN"/>
              </w:rPr>
              <w:t>: Both Topology 1 and Topology 2 should have common design in DL and UL physical channels/signals for A-IoT communication.</w:t>
            </w:r>
          </w:p>
          <w:p w14:paraId="51005BF5" w14:textId="77777777" w:rsidR="005A391D" w:rsidRDefault="005874C3">
            <w:pPr>
              <w:jc w:val="left"/>
              <w:rPr>
                <w:bCs/>
                <w:i/>
                <w:iCs/>
                <w:lang w:eastAsia="zh-CN"/>
              </w:rPr>
            </w:pPr>
            <w:r>
              <w:rPr>
                <w:bCs/>
                <w:i/>
                <w:iCs/>
                <w:lang w:eastAsia="zh-CN"/>
              </w:rPr>
              <w:t xml:space="preserve">Proposal </w:t>
            </w:r>
            <w:r>
              <w:rPr>
                <w:bCs/>
                <w:i/>
                <w:iCs/>
                <w:sz w:val="20"/>
                <w:szCs w:val="20"/>
                <w:lang w:eastAsia="zh-CN"/>
              </w:rPr>
              <w:fldChar w:fldCharType="begin"/>
            </w:r>
            <w:r>
              <w:rPr>
                <w:bCs/>
                <w:i/>
                <w:iCs/>
                <w:lang w:eastAsia="zh-CN"/>
              </w:rPr>
              <w:instrText xml:space="preserve"> SEQ Proposal \* ARABIC </w:instrText>
            </w:r>
            <w:r>
              <w:rPr>
                <w:bCs/>
                <w:i/>
                <w:iCs/>
                <w:sz w:val="20"/>
                <w:szCs w:val="20"/>
                <w:lang w:eastAsia="zh-CN"/>
              </w:rPr>
              <w:fldChar w:fldCharType="separate"/>
            </w:r>
            <w:r>
              <w:rPr>
                <w:bCs/>
                <w:i/>
                <w:iCs/>
                <w:lang w:eastAsia="zh-CN"/>
              </w:rPr>
              <w:t>3</w:t>
            </w:r>
            <w:r>
              <w:rPr>
                <w:bCs/>
                <w:i/>
                <w:iCs/>
                <w:sz w:val="20"/>
                <w:szCs w:val="20"/>
                <w:lang w:eastAsia="zh-CN"/>
              </w:rPr>
              <w:fldChar w:fldCharType="end"/>
            </w:r>
            <w:r>
              <w:rPr>
                <w:bCs/>
                <w:i/>
                <w:iCs/>
                <w:lang w:eastAsia="zh-CN"/>
              </w:rPr>
              <w:t>: The design of DL and UL physical signals should take into consideration of the use case of indoor positioning for A-IoT communication.</w:t>
            </w:r>
          </w:p>
          <w:p w14:paraId="15D4A671" w14:textId="77777777" w:rsidR="005A391D" w:rsidRDefault="005874C3">
            <w:pPr>
              <w:jc w:val="left"/>
              <w:rPr>
                <w:bCs/>
                <w:i/>
                <w:iCs/>
                <w:lang w:eastAsia="zh-CN"/>
              </w:rPr>
            </w:pPr>
            <w:r>
              <w:rPr>
                <w:bCs/>
                <w:i/>
                <w:iCs/>
                <w:lang w:eastAsia="zh-CN"/>
              </w:rPr>
              <w:t xml:space="preserve">Proposal </w:t>
            </w:r>
            <w:r>
              <w:rPr>
                <w:bCs/>
                <w:i/>
                <w:iCs/>
                <w:sz w:val="20"/>
                <w:szCs w:val="20"/>
                <w:lang w:eastAsia="zh-CN"/>
              </w:rPr>
              <w:fldChar w:fldCharType="begin"/>
            </w:r>
            <w:r>
              <w:rPr>
                <w:bCs/>
                <w:i/>
                <w:iCs/>
                <w:lang w:eastAsia="zh-CN"/>
              </w:rPr>
              <w:instrText xml:space="preserve"> SEQ Proposal \* ARABIC </w:instrText>
            </w:r>
            <w:r>
              <w:rPr>
                <w:bCs/>
                <w:i/>
                <w:iCs/>
                <w:sz w:val="20"/>
                <w:szCs w:val="20"/>
                <w:lang w:eastAsia="zh-CN"/>
              </w:rPr>
              <w:fldChar w:fldCharType="separate"/>
            </w:r>
            <w:r>
              <w:rPr>
                <w:bCs/>
                <w:i/>
                <w:iCs/>
                <w:lang w:eastAsia="zh-CN"/>
              </w:rPr>
              <w:t>4</w:t>
            </w:r>
            <w:r>
              <w:rPr>
                <w:bCs/>
                <w:i/>
                <w:iCs/>
                <w:sz w:val="20"/>
                <w:szCs w:val="20"/>
                <w:lang w:eastAsia="zh-CN"/>
              </w:rPr>
              <w:fldChar w:fldCharType="end"/>
            </w:r>
            <w:r>
              <w:rPr>
                <w:bCs/>
                <w:i/>
                <w:iCs/>
                <w:lang w:eastAsia="zh-CN"/>
              </w:rPr>
              <w:t>: The A-IoT specific PDICH (Physical Downlink Interrogation Channel) should be introduced for A-IoT communication, in which synchronization signals and interrogation signals are embedded.</w:t>
            </w:r>
          </w:p>
          <w:p w14:paraId="1A01E7C3" w14:textId="77777777" w:rsidR="005A391D" w:rsidRDefault="005874C3">
            <w:pPr>
              <w:jc w:val="left"/>
              <w:rPr>
                <w:bCs/>
                <w:i/>
                <w:iCs/>
                <w:lang w:eastAsia="zh-CN"/>
              </w:rPr>
            </w:pPr>
            <w:r>
              <w:rPr>
                <w:bCs/>
                <w:i/>
                <w:iCs/>
                <w:lang w:eastAsia="zh-CN"/>
              </w:rPr>
              <w:t xml:space="preserve">Proposal </w:t>
            </w:r>
            <w:r>
              <w:rPr>
                <w:bCs/>
                <w:i/>
                <w:iCs/>
                <w:sz w:val="20"/>
                <w:szCs w:val="20"/>
                <w:lang w:eastAsia="zh-CN"/>
              </w:rPr>
              <w:fldChar w:fldCharType="begin"/>
            </w:r>
            <w:r>
              <w:rPr>
                <w:bCs/>
                <w:i/>
                <w:iCs/>
                <w:lang w:eastAsia="zh-CN"/>
              </w:rPr>
              <w:instrText xml:space="preserve"> SEQ Proposal \* ARABIC </w:instrText>
            </w:r>
            <w:r>
              <w:rPr>
                <w:bCs/>
                <w:i/>
                <w:iCs/>
                <w:sz w:val="20"/>
                <w:szCs w:val="20"/>
                <w:lang w:eastAsia="zh-CN"/>
              </w:rPr>
              <w:fldChar w:fldCharType="separate"/>
            </w:r>
            <w:r>
              <w:rPr>
                <w:bCs/>
                <w:i/>
                <w:iCs/>
                <w:lang w:eastAsia="zh-CN"/>
              </w:rPr>
              <w:t>5</w:t>
            </w:r>
            <w:r>
              <w:rPr>
                <w:bCs/>
                <w:i/>
                <w:iCs/>
                <w:sz w:val="20"/>
                <w:szCs w:val="20"/>
                <w:lang w:eastAsia="zh-CN"/>
              </w:rPr>
              <w:fldChar w:fldCharType="end"/>
            </w:r>
            <w:r>
              <w:rPr>
                <w:bCs/>
                <w:i/>
                <w:iCs/>
                <w:lang w:eastAsia="zh-CN"/>
              </w:rPr>
              <w:t>: DL preamble should be included in the PDICH, and located at the beginning of PDICH for triggering the A-IoT device in the detection and synchronization of DL channel and decoding of the interrogation signal.</w:t>
            </w:r>
          </w:p>
          <w:p w14:paraId="5624EBD8" w14:textId="77777777" w:rsidR="005A391D" w:rsidRDefault="005874C3">
            <w:pPr>
              <w:jc w:val="left"/>
              <w:rPr>
                <w:bCs/>
                <w:i/>
                <w:iCs/>
                <w:lang w:eastAsia="zh-CN"/>
              </w:rPr>
            </w:pPr>
            <w:r>
              <w:rPr>
                <w:bCs/>
                <w:i/>
                <w:iCs/>
                <w:lang w:eastAsia="zh-CN"/>
              </w:rPr>
              <w:t xml:space="preserve">Proposal </w:t>
            </w:r>
            <w:r>
              <w:rPr>
                <w:bCs/>
                <w:i/>
                <w:iCs/>
                <w:sz w:val="20"/>
                <w:szCs w:val="20"/>
                <w:lang w:eastAsia="zh-CN"/>
              </w:rPr>
              <w:fldChar w:fldCharType="begin"/>
            </w:r>
            <w:r>
              <w:rPr>
                <w:bCs/>
                <w:i/>
                <w:iCs/>
                <w:lang w:eastAsia="zh-CN"/>
              </w:rPr>
              <w:instrText xml:space="preserve"> SEQ Proposal \* ARABIC </w:instrText>
            </w:r>
            <w:r>
              <w:rPr>
                <w:bCs/>
                <w:i/>
                <w:iCs/>
                <w:sz w:val="20"/>
                <w:szCs w:val="20"/>
                <w:lang w:eastAsia="zh-CN"/>
              </w:rPr>
              <w:fldChar w:fldCharType="separate"/>
            </w:r>
            <w:r>
              <w:rPr>
                <w:bCs/>
                <w:i/>
                <w:iCs/>
                <w:lang w:eastAsia="zh-CN"/>
              </w:rPr>
              <w:t>6</w:t>
            </w:r>
            <w:r>
              <w:rPr>
                <w:bCs/>
                <w:i/>
                <w:iCs/>
                <w:sz w:val="20"/>
                <w:szCs w:val="20"/>
                <w:lang w:eastAsia="zh-CN"/>
              </w:rPr>
              <w:fldChar w:fldCharType="end"/>
            </w:r>
            <w:r>
              <w:rPr>
                <w:bCs/>
                <w:i/>
                <w:iCs/>
                <w:lang w:eastAsia="zh-CN"/>
              </w:rPr>
              <w:t>: Interrogation signal should be included in the PDICH, and it can provide downlink control information and data transmission to A-IoT devices.</w:t>
            </w:r>
          </w:p>
          <w:p w14:paraId="6178ACA9" w14:textId="77777777" w:rsidR="005A391D" w:rsidRDefault="005874C3">
            <w:pPr>
              <w:jc w:val="left"/>
              <w:rPr>
                <w:bCs/>
                <w:i/>
                <w:iCs/>
                <w:lang w:val="en-GB" w:eastAsia="zh-CN"/>
              </w:rPr>
            </w:pPr>
            <w:r>
              <w:rPr>
                <w:bCs/>
                <w:i/>
                <w:iCs/>
                <w:lang w:val="en-GB" w:eastAsia="zh-CN"/>
              </w:rPr>
              <w:t xml:space="preserve">Proposal </w:t>
            </w:r>
            <w:r>
              <w:rPr>
                <w:bCs/>
                <w:i/>
                <w:iCs/>
                <w:sz w:val="20"/>
                <w:szCs w:val="20"/>
                <w:lang w:val="en-GB" w:eastAsia="zh-CN"/>
              </w:rPr>
              <w:fldChar w:fldCharType="begin"/>
            </w:r>
            <w:r>
              <w:rPr>
                <w:bCs/>
                <w:i/>
                <w:iCs/>
                <w:lang w:val="en-GB" w:eastAsia="zh-CN"/>
              </w:rPr>
              <w:instrText xml:space="preserve"> SEQ Proposal \* ARABIC </w:instrText>
            </w:r>
            <w:r>
              <w:rPr>
                <w:bCs/>
                <w:i/>
                <w:iCs/>
                <w:sz w:val="20"/>
                <w:szCs w:val="20"/>
                <w:lang w:val="en-GB" w:eastAsia="zh-CN"/>
              </w:rPr>
              <w:fldChar w:fldCharType="separate"/>
            </w:r>
            <w:r>
              <w:rPr>
                <w:bCs/>
                <w:i/>
                <w:iCs/>
                <w:lang w:val="en-GB" w:eastAsia="zh-CN"/>
              </w:rPr>
              <w:t>8</w:t>
            </w:r>
            <w:r>
              <w:rPr>
                <w:bCs/>
                <w:i/>
                <w:iCs/>
                <w:sz w:val="20"/>
                <w:szCs w:val="20"/>
                <w:lang w:eastAsia="zh-CN"/>
              </w:rPr>
              <w:fldChar w:fldCharType="end"/>
            </w:r>
            <w:r>
              <w:rPr>
                <w:bCs/>
                <w:i/>
                <w:iCs/>
                <w:lang w:val="en-GB" w:eastAsia="zh-CN"/>
              </w:rPr>
              <w:t>: Device activation of signal detection information should be included in downlink control information of PDICH. With the device activation of signal detection information, the A-IoT devices can reduce the power consumption.</w:t>
            </w:r>
          </w:p>
          <w:p w14:paraId="6D84BE83" w14:textId="77777777" w:rsidR="005A391D" w:rsidRDefault="005874C3">
            <w:pPr>
              <w:jc w:val="left"/>
              <w:rPr>
                <w:bCs/>
                <w:i/>
                <w:iCs/>
                <w:lang w:val="en-GB" w:eastAsia="zh-CN"/>
              </w:rPr>
            </w:pPr>
            <w:r>
              <w:rPr>
                <w:bCs/>
                <w:i/>
                <w:iCs/>
                <w:lang w:val="en-GB" w:eastAsia="zh-CN"/>
              </w:rPr>
              <w:t xml:space="preserve">Proposal </w:t>
            </w:r>
            <w:r>
              <w:rPr>
                <w:bCs/>
                <w:i/>
                <w:iCs/>
                <w:sz w:val="20"/>
                <w:szCs w:val="20"/>
                <w:lang w:val="en-GB" w:eastAsia="zh-CN"/>
              </w:rPr>
              <w:fldChar w:fldCharType="begin"/>
            </w:r>
            <w:r>
              <w:rPr>
                <w:bCs/>
                <w:i/>
                <w:iCs/>
                <w:lang w:val="en-GB" w:eastAsia="zh-CN"/>
              </w:rPr>
              <w:instrText xml:space="preserve"> SEQ Proposal \* ARABIC </w:instrText>
            </w:r>
            <w:r>
              <w:rPr>
                <w:bCs/>
                <w:i/>
                <w:iCs/>
                <w:sz w:val="20"/>
                <w:szCs w:val="20"/>
                <w:lang w:val="en-GB" w:eastAsia="zh-CN"/>
              </w:rPr>
              <w:fldChar w:fldCharType="separate"/>
            </w:r>
            <w:r>
              <w:rPr>
                <w:bCs/>
                <w:i/>
                <w:iCs/>
                <w:lang w:val="en-GB" w:eastAsia="zh-CN"/>
              </w:rPr>
              <w:t>9</w:t>
            </w:r>
            <w:r>
              <w:rPr>
                <w:bCs/>
                <w:i/>
                <w:iCs/>
                <w:sz w:val="20"/>
                <w:szCs w:val="20"/>
                <w:lang w:eastAsia="zh-CN"/>
              </w:rPr>
              <w:fldChar w:fldCharType="end"/>
            </w:r>
            <w:r>
              <w:rPr>
                <w:bCs/>
                <w:i/>
                <w:iCs/>
                <w:lang w:val="en-GB" w:eastAsia="zh-CN"/>
              </w:rPr>
              <w:t>: The UL time domain resource assignment information should be included in downlink control information of PDICH. The time domain resource for UL transmission is a list of Ambient IoT transmission TTI. The time domain resource allocation could contain one or multiple TTIs.</w:t>
            </w:r>
          </w:p>
          <w:p w14:paraId="188D8FBE" w14:textId="77777777" w:rsidR="005A391D" w:rsidRDefault="005874C3">
            <w:pPr>
              <w:jc w:val="left"/>
              <w:rPr>
                <w:bCs/>
                <w:i/>
                <w:iCs/>
                <w:lang w:val="en-GB" w:eastAsia="zh-CN"/>
              </w:rPr>
            </w:pPr>
            <w:r>
              <w:rPr>
                <w:bCs/>
                <w:i/>
                <w:iCs/>
                <w:lang w:val="en-GB" w:eastAsia="zh-CN"/>
              </w:rPr>
              <w:t xml:space="preserve">Proposal </w:t>
            </w:r>
            <w:r>
              <w:rPr>
                <w:bCs/>
                <w:i/>
                <w:iCs/>
                <w:sz w:val="20"/>
                <w:szCs w:val="20"/>
                <w:lang w:val="en-GB" w:eastAsia="zh-CN"/>
              </w:rPr>
              <w:fldChar w:fldCharType="begin"/>
            </w:r>
            <w:r>
              <w:rPr>
                <w:bCs/>
                <w:i/>
                <w:iCs/>
                <w:lang w:val="en-GB" w:eastAsia="zh-CN"/>
              </w:rPr>
              <w:instrText xml:space="preserve"> SEQ Proposal \* ARABIC </w:instrText>
            </w:r>
            <w:r>
              <w:rPr>
                <w:bCs/>
                <w:i/>
                <w:iCs/>
                <w:sz w:val="20"/>
                <w:szCs w:val="20"/>
                <w:lang w:val="en-GB" w:eastAsia="zh-CN"/>
              </w:rPr>
              <w:fldChar w:fldCharType="separate"/>
            </w:r>
            <w:r>
              <w:rPr>
                <w:bCs/>
                <w:i/>
                <w:iCs/>
                <w:lang w:val="en-GB" w:eastAsia="zh-CN"/>
              </w:rPr>
              <w:t>10</w:t>
            </w:r>
            <w:r>
              <w:rPr>
                <w:bCs/>
                <w:i/>
                <w:iCs/>
                <w:sz w:val="20"/>
                <w:szCs w:val="20"/>
                <w:lang w:eastAsia="zh-CN"/>
              </w:rPr>
              <w:fldChar w:fldCharType="end"/>
            </w:r>
            <w:r>
              <w:rPr>
                <w:bCs/>
                <w:i/>
                <w:iCs/>
                <w:lang w:val="en-GB" w:eastAsia="zh-CN"/>
              </w:rPr>
              <w:t>: A-IoT channel resource allocation information in frequency domain should be included in downlink control information of PDICH. The frequency domain resource for UL transmission is a list of A-IoT channel indexes. The frequency domain resource allocation could contain one or multiple A-IoT channel indexes.</w:t>
            </w:r>
          </w:p>
          <w:p w14:paraId="09D03216" w14:textId="77777777" w:rsidR="005A391D" w:rsidRDefault="005874C3">
            <w:pPr>
              <w:jc w:val="left"/>
              <w:rPr>
                <w:bCs/>
                <w:i/>
                <w:iCs/>
                <w:lang w:val="en-GB" w:eastAsia="zh-CN"/>
              </w:rPr>
            </w:pPr>
            <w:r>
              <w:rPr>
                <w:bCs/>
                <w:i/>
                <w:iCs/>
                <w:lang w:val="en-GB" w:eastAsia="zh-CN"/>
              </w:rPr>
              <w:t xml:space="preserve">Proposal </w:t>
            </w:r>
            <w:r>
              <w:rPr>
                <w:bCs/>
                <w:i/>
                <w:iCs/>
                <w:sz w:val="20"/>
                <w:szCs w:val="20"/>
                <w:lang w:val="en-GB" w:eastAsia="zh-CN"/>
              </w:rPr>
              <w:fldChar w:fldCharType="begin"/>
            </w:r>
            <w:r>
              <w:rPr>
                <w:bCs/>
                <w:i/>
                <w:iCs/>
                <w:lang w:val="en-GB" w:eastAsia="zh-CN"/>
              </w:rPr>
              <w:instrText xml:space="preserve"> SEQ Proposal \* ARABIC </w:instrText>
            </w:r>
            <w:r>
              <w:rPr>
                <w:bCs/>
                <w:i/>
                <w:iCs/>
                <w:sz w:val="20"/>
                <w:szCs w:val="20"/>
                <w:lang w:val="en-GB" w:eastAsia="zh-CN"/>
              </w:rPr>
              <w:fldChar w:fldCharType="separate"/>
            </w:r>
            <w:r>
              <w:rPr>
                <w:bCs/>
                <w:i/>
                <w:iCs/>
                <w:lang w:val="en-GB" w:eastAsia="zh-CN"/>
              </w:rPr>
              <w:t>11</w:t>
            </w:r>
            <w:r>
              <w:rPr>
                <w:bCs/>
                <w:i/>
                <w:iCs/>
                <w:sz w:val="20"/>
                <w:szCs w:val="20"/>
                <w:lang w:eastAsia="zh-CN"/>
              </w:rPr>
              <w:fldChar w:fldCharType="end"/>
            </w:r>
            <w:r>
              <w:rPr>
                <w:bCs/>
                <w:i/>
                <w:iCs/>
                <w:lang w:val="en-GB" w:eastAsia="zh-CN"/>
              </w:rPr>
              <w:t>: Device identity information should be included in downlink control information of PDICH. Three kinds of device identity information can be considered as follows,</w:t>
            </w:r>
          </w:p>
          <w:p w14:paraId="131E231A" w14:textId="77777777" w:rsidR="005A391D" w:rsidRDefault="005874C3">
            <w:pPr>
              <w:numPr>
                <w:ilvl w:val="0"/>
                <w:numId w:val="27"/>
              </w:numPr>
              <w:jc w:val="left"/>
              <w:rPr>
                <w:bCs/>
                <w:i/>
                <w:iCs/>
                <w:lang w:val="en-GB" w:eastAsia="zh-CN"/>
              </w:rPr>
            </w:pPr>
            <w:r>
              <w:rPr>
                <w:bCs/>
                <w:i/>
                <w:iCs/>
                <w:lang w:val="en-GB" w:eastAsia="zh-CN"/>
              </w:rPr>
              <w:t>A-IoT device ID: only for single device indication.</w:t>
            </w:r>
          </w:p>
          <w:p w14:paraId="06355D43" w14:textId="77777777" w:rsidR="005A391D" w:rsidRDefault="005874C3">
            <w:pPr>
              <w:numPr>
                <w:ilvl w:val="0"/>
                <w:numId w:val="27"/>
              </w:numPr>
              <w:jc w:val="left"/>
              <w:rPr>
                <w:bCs/>
                <w:i/>
                <w:iCs/>
                <w:lang w:val="en-GB" w:eastAsia="zh-CN"/>
              </w:rPr>
            </w:pPr>
            <w:r>
              <w:rPr>
                <w:bCs/>
                <w:i/>
                <w:iCs/>
                <w:lang w:val="en-GB" w:eastAsia="zh-CN"/>
              </w:rPr>
              <w:t>A-IoT device group ID: only for group of devices indication.</w:t>
            </w:r>
          </w:p>
          <w:p w14:paraId="48478B63" w14:textId="77777777" w:rsidR="005A391D" w:rsidRDefault="005874C3">
            <w:pPr>
              <w:numPr>
                <w:ilvl w:val="0"/>
                <w:numId w:val="27"/>
              </w:numPr>
              <w:jc w:val="left"/>
              <w:rPr>
                <w:bCs/>
                <w:i/>
                <w:iCs/>
                <w:lang w:val="en-GB" w:eastAsia="zh-CN"/>
              </w:rPr>
            </w:pPr>
            <w:r>
              <w:rPr>
                <w:bCs/>
                <w:i/>
                <w:iCs/>
                <w:lang w:val="en-GB" w:eastAsia="zh-CN"/>
              </w:rPr>
              <w:t>A-IoT device type ID: only for PDICH indicating a special type of device, i.e., sensors.</w:t>
            </w:r>
          </w:p>
        </w:tc>
      </w:tr>
      <w:tr w:rsidR="005A391D" w14:paraId="49786C7C" w14:textId="77777777">
        <w:tc>
          <w:tcPr>
            <w:tcW w:w="2065" w:type="dxa"/>
          </w:tcPr>
          <w:p w14:paraId="563BEF4D" w14:textId="77777777" w:rsidR="005A391D" w:rsidRDefault="005874C3">
            <w:pPr>
              <w:jc w:val="left"/>
              <w:rPr>
                <w:b/>
                <w:bCs/>
                <w:i/>
                <w:iCs/>
                <w:lang w:eastAsia="zh-CN"/>
              </w:rPr>
            </w:pPr>
            <w:r>
              <w:rPr>
                <w:b/>
                <w:bCs/>
                <w:i/>
                <w:iCs/>
                <w:lang w:eastAsia="zh-CN"/>
              </w:rPr>
              <w:t>NEC [11]</w:t>
            </w:r>
          </w:p>
        </w:tc>
        <w:tc>
          <w:tcPr>
            <w:tcW w:w="7285" w:type="dxa"/>
          </w:tcPr>
          <w:p w14:paraId="54584233" w14:textId="77777777" w:rsidR="005A391D" w:rsidRDefault="005874C3">
            <w:pPr>
              <w:jc w:val="left"/>
              <w:rPr>
                <w:i/>
                <w:iCs/>
                <w:lang w:eastAsia="zh-CN"/>
              </w:rPr>
            </w:pPr>
            <w:r>
              <w:rPr>
                <w:i/>
                <w:iCs/>
                <w:lang w:eastAsia="zh-CN"/>
              </w:rPr>
              <w:t>Proposal 1: Information payload segmentation is needed that each segment’s transmission burst occupation is reasonable.</w:t>
            </w:r>
          </w:p>
          <w:p w14:paraId="58F08793" w14:textId="77777777" w:rsidR="005A391D" w:rsidRDefault="005874C3">
            <w:pPr>
              <w:jc w:val="left"/>
              <w:rPr>
                <w:i/>
                <w:iCs/>
                <w:lang w:eastAsia="zh-CN"/>
              </w:rPr>
            </w:pPr>
            <w:r>
              <w:rPr>
                <w:i/>
                <w:iCs/>
                <w:lang w:eastAsia="zh-CN"/>
              </w:rPr>
              <w:t>Proposal 2: For each information payload segment’s transmission, single process of stop and wait retransmission could be used.</w:t>
            </w:r>
          </w:p>
          <w:p w14:paraId="1E8E0592" w14:textId="77777777" w:rsidR="005A391D" w:rsidRDefault="005874C3">
            <w:pPr>
              <w:jc w:val="left"/>
              <w:rPr>
                <w:b/>
                <w:bCs/>
                <w:i/>
                <w:iCs/>
                <w:lang w:val="en-GB" w:eastAsia="zh-CN"/>
              </w:rPr>
            </w:pPr>
            <w:r>
              <w:rPr>
                <w:i/>
                <w:iCs/>
                <w:lang w:val="en-GB" w:eastAsia="zh-CN"/>
              </w:rPr>
              <w:lastRenderedPageBreak/>
              <w:t>Proposal 3: One OOK symbol occupies one time frequency resource unit (RU). There is some mapping between RU and resource element (RE) in OFDM.</w:t>
            </w:r>
          </w:p>
        </w:tc>
      </w:tr>
      <w:tr w:rsidR="005A391D" w14:paraId="590D77A3" w14:textId="77777777">
        <w:tc>
          <w:tcPr>
            <w:tcW w:w="2065" w:type="dxa"/>
          </w:tcPr>
          <w:p w14:paraId="2BE69E99" w14:textId="77777777" w:rsidR="005A391D" w:rsidRDefault="005874C3">
            <w:pPr>
              <w:jc w:val="left"/>
              <w:rPr>
                <w:b/>
                <w:bCs/>
                <w:i/>
                <w:iCs/>
                <w:lang w:eastAsia="zh-CN"/>
              </w:rPr>
            </w:pPr>
            <w:r>
              <w:rPr>
                <w:b/>
                <w:bCs/>
                <w:i/>
                <w:iCs/>
                <w:lang w:eastAsia="zh-CN"/>
              </w:rPr>
              <w:lastRenderedPageBreak/>
              <w:t>ZTE [12]</w:t>
            </w:r>
          </w:p>
        </w:tc>
        <w:tc>
          <w:tcPr>
            <w:tcW w:w="7285" w:type="dxa"/>
          </w:tcPr>
          <w:p w14:paraId="495F2D59" w14:textId="77777777" w:rsidR="005A391D" w:rsidRDefault="005874C3">
            <w:pPr>
              <w:rPr>
                <w:i/>
                <w:iCs/>
                <w:lang w:eastAsia="zh-CN"/>
              </w:rPr>
            </w:pPr>
            <w:r>
              <w:rPr>
                <w:i/>
                <w:iCs/>
                <w:lang w:eastAsia="zh-CN"/>
              </w:rPr>
              <w:t>Proposal 1: For A-IoT downlink channel, only PDSCH is needed, where the two types of PDSCH can be considered, i.e., PDSCH type 1 for DL data and PDSCH type 2 for control information.</w:t>
            </w:r>
          </w:p>
          <w:p w14:paraId="635B7A09" w14:textId="77777777" w:rsidR="005A391D" w:rsidRDefault="005874C3">
            <w:pPr>
              <w:pStyle w:val="YJ-Proposal"/>
              <w:numPr>
                <w:ilvl w:val="0"/>
                <w:numId w:val="0"/>
              </w:numPr>
              <w:spacing w:before="120" w:after="120"/>
              <w:rPr>
                <w:b w:val="0"/>
                <w:bCs w:val="0"/>
                <w:i/>
                <w:iCs/>
                <w:sz w:val="22"/>
                <w:szCs w:val="22"/>
                <w:lang w:val="en-US" w:eastAsia="zh-CN"/>
              </w:rPr>
            </w:pPr>
            <w:bookmarkStart w:id="23" w:name="_Toc159268750"/>
            <w:r>
              <w:rPr>
                <w:b w:val="0"/>
                <w:bCs w:val="0"/>
                <w:i/>
                <w:iCs/>
                <w:sz w:val="22"/>
                <w:szCs w:val="22"/>
                <w:lang w:val="en-US" w:eastAsia="zh-CN"/>
              </w:rPr>
              <w:t>Proposal 3: The following three options can be used to indicate the end/duration of DL data transmission:</w:t>
            </w:r>
            <w:bookmarkEnd w:id="23"/>
          </w:p>
          <w:p w14:paraId="476588C8" w14:textId="77777777" w:rsidR="005A391D" w:rsidRDefault="005874C3">
            <w:pPr>
              <w:pStyle w:val="YJ-Proposal"/>
              <w:numPr>
                <w:ilvl w:val="1"/>
                <w:numId w:val="6"/>
              </w:numPr>
              <w:tabs>
                <w:tab w:val="clear" w:pos="1417"/>
              </w:tabs>
              <w:spacing w:before="120" w:after="120"/>
              <w:ind w:left="420"/>
              <w:rPr>
                <w:b w:val="0"/>
                <w:bCs w:val="0"/>
                <w:i/>
                <w:iCs/>
                <w:sz w:val="22"/>
                <w:szCs w:val="22"/>
                <w:lang w:val="en-US" w:eastAsia="zh-CN"/>
              </w:rPr>
            </w:pPr>
            <w:bookmarkStart w:id="24" w:name="_Toc159268751"/>
            <w:r>
              <w:rPr>
                <w:b w:val="0"/>
                <w:bCs w:val="0"/>
                <w:i/>
                <w:iCs/>
                <w:sz w:val="22"/>
                <w:szCs w:val="22"/>
                <w:lang w:val="en-US" w:eastAsia="zh-CN"/>
              </w:rPr>
              <w:t xml:space="preserve">Option #1: </w:t>
            </w:r>
            <w:r>
              <w:rPr>
                <w:b w:val="0"/>
                <w:bCs w:val="0"/>
                <w:i/>
                <w:iCs/>
                <w:sz w:val="22"/>
                <w:szCs w:val="22"/>
                <w:lang w:eastAsia="zh-CN"/>
              </w:rPr>
              <w:t xml:space="preserve">Based on </w:t>
            </w:r>
            <w:r>
              <w:rPr>
                <w:b w:val="0"/>
                <w:bCs w:val="0"/>
                <w:i/>
                <w:iCs/>
                <w:sz w:val="22"/>
                <w:szCs w:val="22"/>
                <w:lang w:val="en-US" w:eastAsia="zh-CN"/>
              </w:rPr>
              <w:t xml:space="preserve">TBS </w:t>
            </w:r>
            <w:r>
              <w:rPr>
                <w:b w:val="0"/>
                <w:bCs w:val="0"/>
                <w:i/>
                <w:iCs/>
                <w:sz w:val="22"/>
                <w:szCs w:val="22"/>
                <w:lang w:eastAsia="zh-CN"/>
              </w:rPr>
              <w:t>information</w:t>
            </w:r>
            <w:bookmarkEnd w:id="24"/>
          </w:p>
          <w:p w14:paraId="1D3D2E82" w14:textId="77777777" w:rsidR="005A391D" w:rsidRDefault="005874C3">
            <w:pPr>
              <w:pStyle w:val="YJ-Proposal"/>
              <w:numPr>
                <w:ilvl w:val="1"/>
                <w:numId w:val="6"/>
              </w:numPr>
              <w:tabs>
                <w:tab w:val="clear" w:pos="1417"/>
              </w:tabs>
              <w:spacing w:before="120" w:after="120"/>
              <w:ind w:left="420"/>
              <w:rPr>
                <w:b w:val="0"/>
                <w:bCs w:val="0"/>
                <w:i/>
                <w:iCs/>
                <w:sz w:val="22"/>
                <w:szCs w:val="22"/>
                <w:lang w:val="en-US" w:eastAsia="zh-CN"/>
              </w:rPr>
            </w:pPr>
            <w:bookmarkStart w:id="25" w:name="_Toc159268752"/>
            <w:r>
              <w:rPr>
                <w:b w:val="0"/>
                <w:bCs w:val="0"/>
                <w:i/>
                <w:iCs/>
                <w:sz w:val="22"/>
                <w:szCs w:val="22"/>
                <w:lang w:val="en-US" w:eastAsia="zh-CN"/>
              </w:rPr>
              <w:t>Option #2: Terminator</w:t>
            </w:r>
            <w:bookmarkEnd w:id="25"/>
          </w:p>
          <w:p w14:paraId="4F2E0080" w14:textId="77777777" w:rsidR="005A391D" w:rsidRDefault="005874C3">
            <w:pPr>
              <w:pStyle w:val="YJ-Proposal"/>
              <w:numPr>
                <w:ilvl w:val="1"/>
                <w:numId w:val="6"/>
              </w:numPr>
              <w:tabs>
                <w:tab w:val="clear" w:pos="1417"/>
              </w:tabs>
              <w:spacing w:before="120" w:after="120"/>
              <w:ind w:left="420"/>
              <w:rPr>
                <w:b w:val="0"/>
                <w:bCs w:val="0"/>
                <w:i/>
                <w:iCs/>
                <w:sz w:val="22"/>
                <w:szCs w:val="22"/>
                <w:lang w:val="en-US" w:eastAsia="zh-CN"/>
              </w:rPr>
            </w:pPr>
            <w:bookmarkStart w:id="26" w:name="_Toc159268753"/>
            <w:r>
              <w:rPr>
                <w:b w:val="0"/>
                <w:bCs w:val="0"/>
                <w:i/>
                <w:iCs/>
                <w:sz w:val="22"/>
                <w:szCs w:val="22"/>
                <w:lang w:val="en-US" w:eastAsia="zh-CN"/>
              </w:rPr>
              <w:t xml:space="preserve">Option #3: </w:t>
            </w:r>
            <w:r>
              <w:rPr>
                <w:b w:val="0"/>
                <w:bCs w:val="0"/>
                <w:i/>
                <w:iCs/>
                <w:sz w:val="22"/>
                <w:szCs w:val="22"/>
                <w:lang w:eastAsia="zh-CN"/>
              </w:rPr>
              <w:t>Combination of Option 1 and Option 2.</w:t>
            </w:r>
            <w:bookmarkEnd w:id="26"/>
          </w:p>
          <w:p w14:paraId="32D60F15" w14:textId="77777777" w:rsidR="005A391D" w:rsidRDefault="005874C3">
            <w:pPr>
              <w:pStyle w:val="YJ-Proposal"/>
              <w:numPr>
                <w:ilvl w:val="0"/>
                <w:numId w:val="0"/>
              </w:numPr>
              <w:spacing w:before="120" w:after="120"/>
              <w:rPr>
                <w:sz w:val="22"/>
                <w:szCs w:val="22"/>
                <w:lang w:val="en-US" w:eastAsia="zh-CN"/>
              </w:rPr>
            </w:pPr>
            <w:bookmarkStart w:id="27" w:name="_Toc159268754"/>
            <w:r>
              <w:rPr>
                <w:b w:val="0"/>
                <w:bCs w:val="0"/>
                <w:i/>
                <w:iCs/>
                <w:sz w:val="22"/>
                <w:szCs w:val="22"/>
                <w:lang w:val="en-US" w:eastAsia="zh-CN"/>
              </w:rPr>
              <w:t>Proposal 4: The available downlink frequency domain resource of A-IoT system can be located near to or in the guard band.</w:t>
            </w:r>
            <w:bookmarkEnd w:id="27"/>
          </w:p>
        </w:tc>
      </w:tr>
      <w:tr w:rsidR="005A391D" w14:paraId="1DD20324" w14:textId="77777777">
        <w:tc>
          <w:tcPr>
            <w:tcW w:w="2065" w:type="dxa"/>
          </w:tcPr>
          <w:p w14:paraId="74B38E57" w14:textId="77777777" w:rsidR="005A391D" w:rsidRDefault="005874C3">
            <w:pPr>
              <w:jc w:val="left"/>
              <w:rPr>
                <w:b/>
                <w:bCs/>
                <w:i/>
                <w:iCs/>
                <w:lang w:eastAsia="zh-CN"/>
              </w:rPr>
            </w:pPr>
            <w:r>
              <w:rPr>
                <w:b/>
                <w:bCs/>
                <w:i/>
                <w:iCs/>
                <w:lang w:eastAsia="zh-CN"/>
              </w:rPr>
              <w:t>Xiaomi [13]</w:t>
            </w:r>
          </w:p>
        </w:tc>
        <w:tc>
          <w:tcPr>
            <w:tcW w:w="7285" w:type="dxa"/>
          </w:tcPr>
          <w:p w14:paraId="27688F8D" w14:textId="77777777" w:rsidR="005A391D" w:rsidRDefault="005874C3">
            <w:pPr>
              <w:rPr>
                <w:i/>
                <w:iCs/>
                <w:lang w:val="en-GB" w:eastAsia="zh-CN"/>
              </w:rPr>
            </w:pPr>
            <w:r>
              <w:rPr>
                <w:i/>
                <w:iCs/>
                <w:lang w:val="en-GB" w:eastAsia="zh-CN"/>
              </w:rPr>
              <w:t>Proposal 1: For DL channel, there may be two options about which kind(s) of channels can be introduced for Ambient IoT.</w:t>
            </w:r>
          </w:p>
          <w:p w14:paraId="7157D615" w14:textId="77777777" w:rsidR="005A391D" w:rsidRDefault="005874C3">
            <w:pPr>
              <w:pStyle w:val="ListParagraph"/>
              <w:numPr>
                <w:ilvl w:val="0"/>
                <w:numId w:val="10"/>
              </w:numPr>
              <w:rPr>
                <w:i/>
                <w:iCs/>
                <w:lang w:val="en-GB" w:eastAsia="zh-CN"/>
              </w:rPr>
            </w:pPr>
            <w:r>
              <w:rPr>
                <w:i/>
                <w:iCs/>
                <w:lang w:val="en-GB" w:eastAsia="zh-CN"/>
              </w:rPr>
              <w:t xml:space="preserve">Option 1: Support DL Data channel only, e.g., RFID </w:t>
            </w:r>
            <w:proofErr w:type="gramStart"/>
            <w:r>
              <w:rPr>
                <w:i/>
                <w:iCs/>
                <w:lang w:val="en-GB" w:eastAsia="zh-CN"/>
              </w:rPr>
              <w:t>like;</w:t>
            </w:r>
            <w:proofErr w:type="gramEnd"/>
          </w:p>
          <w:p w14:paraId="51BCD6DE" w14:textId="77777777" w:rsidR="005A391D" w:rsidRDefault="005874C3">
            <w:pPr>
              <w:pStyle w:val="ListParagraph"/>
              <w:numPr>
                <w:ilvl w:val="0"/>
                <w:numId w:val="10"/>
              </w:numPr>
              <w:rPr>
                <w:i/>
                <w:iCs/>
                <w:lang w:val="en-GB" w:eastAsia="zh-CN"/>
              </w:rPr>
            </w:pPr>
            <w:r>
              <w:rPr>
                <w:i/>
                <w:iCs/>
                <w:lang w:val="en-GB" w:eastAsia="zh-CN"/>
              </w:rPr>
              <w:t>Option 2: Support DL Control + Data channel, e. g., NR/LTE/NB-IoT like.</w:t>
            </w:r>
          </w:p>
          <w:p w14:paraId="548BEA93" w14:textId="77777777" w:rsidR="005A391D" w:rsidRDefault="005874C3">
            <w:pPr>
              <w:rPr>
                <w:i/>
                <w:iCs/>
                <w:lang w:val="en-GB" w:eastAsia="zh-CN"/>
              </w:rPr>
            </w:pPr>
            <w:r>
              <w:rPr>
                <w:i/>
                <w:iCs/>
                <w:lang w:val="en-GB" w:eastAsia="zh-CN"/>
              </w:rPr>
              <w:t>Proposal 7: For DL transmission (mainly for DL command) in Ambient IoT:</w:t>
            </w:r>
          </w:p>
          <w:p w14:paraId="16B2E0C6" w14:textId="77777777" w:rsidR="005A391D" w:rsidRDefault="005874C3">
            <w:pPr>
              <w:numPr>
                <w:ilvl w:val="0"/>
                <w:numId w:val="28"/>
              </w:numPr>
              <w:rPr>
                <w:i/>
                <w:iCs/>
                <w:lang w:val="en-GB" w:eastAsia="zh-CN"/>
              </w:rPr>
            </w:pPr>
            <w:r>
              <w:rPr>
                <w:i/>
                <w:iCs/>
                <w:lang w:val="en-GB" w:eastAsia="zh-CN"/>
              </w:rPr>
              <w:t xml:space="preserve">In topology 1, where the DL transmission is from gNB, FDD DL spectrum is </w:t>
            </w:r>
            <w:proofErr w:type="gramStart"/>
            <w:r>
              <w:rPr>
                <w:i/>
                <w:iCs/>
                <w:lang w:val="en-GB" w:eastAsia="zh-CN"/>
              </w:rPr>
              <w:t>used;</w:t>
            </w:r>
            <w:proofErr w:type="gramEnd"/>
            <w:r>
              <w:rPr>
                <w:i/>
                <w:iCs/>
                <w:lang w:val="en-GB" w:eastAsia="zh-CN"/>
              </w:rPr>
              <w:t xml:space="preserve"> </w:t>
            </w:r>
          </w:p>
          <w:p w14:paraId="6765B776" w14:textId="77777777" w:rsidR="005A391D" w:rsidRDefault="005874C3">
            <w:pPr>
              <w:numPr>
                <w:ilvl w:val="0"/>
                <w:numId w:val="28"/>
              </w:numPr>
              <w:rPr>
                <w:i/>
                <w:iCs/>
                <w:lang w:val="en-GB" w:eastAsia="zh-CN"/>
              </w:rPr>
            </w:pPr>
            <w:r>
              <w:rPr>
                <w:i/>
                <w:iCs/>
                <w:lang w:val="en-GB" w:eastAsia="zh-CN"/>
              </w:rPr>
              <w:t>In topology 2, where the DL transmission is from intermediate UE, FDD UL spectrum is used.</w:t>
            </w:r>
          </w:p>
          <w:p w14:paraId="443C1829" w14:textId="77777777" w:rsidR="005A391D" w:rsidRDefault="005874C3">
            <w:pPr>
              <w:rPr>
                <w:i/>
                <w:iCs/>
                <w:lang w:val="en-GB" w:eastAsia="zh-CN"/>
              </w:rPr>
            </w:pPr>
            <w:r>
              <w:rPr>
                <w:i/>
                <w:iCs/>
                <w:lang w:val="en-GB" w:eastAsia="zh-CN"/>
              </w:rPr>
              <w:t>Proposal 9: For Ambient IoT DL transmission, one or more PRBs are pre-defined by specification or configured in the corresponding system bandwidth defined for in-band, guard-</w:t>
            </w:r>
            <w:proofErr w:type="gramStart"/>
            <w:r>
              <w:rPr>
                <w:i/>
                <w:iCs/>
                <w:lang w:val="en-GB" w:eastAsia="zh-CN"/>
              </w:rPr>
              <w:t>band</w:t>
            </w:r>
            <w:proofErr w:type="gramEnd"/>
            <w:r>
              <w:rPr>
                <w:i/>
                <w:iCs/>
                <w:lang w:val="en-GB" w:eastAsia="zh-CN"/>
              </w:rPr>
              <w:t xml:space="preserve"> and standalone band deployments, separately.</w:t>
            </w:r>
          </w:p>
          <w:p w14:paraId="5077C51E" w14:textId="77777777" w:rsidR="005A391D" w:rsidRDefault="005874C3">
            <w:pPr>
              <w:numPr>
                <w:ilvl w:val="0"/>
                <w:numId w:val="29"/>
              </w:numPr>
              <w:rPr>
                <w:b/>
                <w:bCs/>
                <w:i/>
                <w:iCs/>
                <w:lang w:val="en-GB" w:eastAsia="zh-CN"/>
              </w:rPr>
            </w:pPr>
            <w:r>
              <w:rPr>
                <w:i/>
                <w:iCs/>
                <w:lang w:val="en-GB" w:eastAsia="zh-CN"/>
              </w:rPr>
              <w:t>FFS: How many and where the PRBs should be reserved in the system bandwidth as guard PRBs for in-band deployment scenario.</w:t>
            </w:r>
          </w:p>
        </w:tc>
      </w:tr>
      <w:tr w:rsidR="005A391D" w14:paraId="02DC5F18" w14:textId="77777777">
        <w:tc>
          <w:tcPr>
            <w:tcW w:w="2065" w:type="dxa"/>
          </w:tcPr>
          <w:p w14:paraId="1CCF3D7E" w14:textId="77777777" w:rsidR="005A391D" w:rsidRDefault="005874C3">
            <w:pPr>
              <w:jc w:val="left"/>
              <w:rPr>
                <w:b/>
                <w:bCs/>
                <w:i/>
                <w:iCs/>
                <w:lang w:eastAsia="zh-CN"/>
              </w:rPr>
            </w:pPr>
            <w:r>
              <w:rPr>
                <w:b/>
                <w:bCs/>
                <w:i/>
                <w:iCs/>
                <w:lang w:eastAsia="zh-CN"/>
              </w:rPr>
              <w:t>Oppo [14]</w:t>
            </w:r>
          </w:p>
        </w:tc>
        <w:tc>
          <w:tcPr>
            <w:tcW w:w="7285" w:type="dxa"/>
          </w:tcPr>
          <w:p w14:paraId="5576D434" w14:textId="77777777" w:rsidR="005A391D" w:rsidRDefault="005874C3">
            <w:pPr>
              <w:rPr>
                <w:i/>
                <w:iCs/>
                <w:lang w:val="en-GB" w:eastAsia="zh-CN"/>
              </w:rPr>
            </w:pPr>
            <w:bookmarkStart w:id="28" w:name="_Toc159246937"/>
            <w:r>
              <w:rPr>
                <w:i/>
                <w:iCs/>
                <w:lang w:val="en-GB" w:eastAsia="zh-CN"/>
              </w:rPr>
              <w:t xml:space="preserve">Proposal </w:t>
            </w:r>
            <w:r>
              <w:rPr>
                <w:i/>
                <w:iCs/>
                <w:sz w:val="20"/>
                <w:szCs w:val="20"/>
                <w:lang w:val="en-GB" w:eastAsia="zh-CN"/>
              </w:rPr>
              <w:fldChar w:fldCharType="begin"/>
            </w:r>
            <w:r>
              <w:rPr>
                <w:i/>
                <w:iCs/>
                <w:lang w:val="en-GB" w:eastAsia="zh-CN"/>
              </w:rPr>
              <w:instrText xml:space="preserve"> SEQ Proposal \* ARABIC </w:instrText>
            </w:r>
            <w:r>
              <w:rPr>
                <w:i/>
                <w:iCs/>
                <w:sz w:val="20"/>
                <w:szCs w:val="20"/>
                <w:lang w:val="en-GB" w:eastAsia="zh-CN"/>
              </w:rPr>
              <w:fldChar w:fldCharType="separate"/>
            </w:r>
            <w:r>
              <w:rPr>
                <w:i/>
                <w:iCs/>
                <w:lang w:val="en-GB" w:eastAsia="zh-CN"/>
              </w:rPr>
              <w:t>7</w:t>
            </w:r>
            <w:r>
              <w:rPr>
                <w:i/>
                <w:iCs/>
                <w:sz w:val="20"/>
                <w:szCs w:val="20"/>
                <w:lang w:val="en-GB" w:eastAsia="zh-CN"/>
              </w:rPr>
              <w:fldChar w:fldCharType="end"/>
            </w:r>
            <w:r>
              <w:rPr>
                <w:i/>
                <w:iCs/>
                <w:lang w:val="en-GB" w:eastAsia="zh-CN"/>
              </w:rPr>
              <w:t>: DL data channel should be introduced for support of indoor command use cases; from system perspective, different DL channel length and coding rate should be considered; FFS whether different channel length and/or coding rate should be supported from A-IoT device perspective.</w:t>
            </w:r>
            <w:bookmarkEnd w:id="28"/>
            <w:r>
              <w:rPr>
                <w:i/>
                <w:iCs/>
                <w:lang w:val="en-GB" w:eastAsia="zh-CN"/>
              </w:rPr>
              <w:t xml:space="preserve"> </w:t>
            </w:r>
          </w:p>
          <w:p w14:paraId="4AB7A907" w14:textId="77777777" w:rsidR="005A391D" w:rsidRDefault="005874C3">
            <w:pPr>
              <w:rPr>
                <w:b/>
                <w:bCs/>
                <w:i/>
                <w:iCs/>
                <w:lang w:val="en-GB" w:eastAsia="zh-CN"/>
              </w:rPr>
            </w:pPr>
            <w:bookmarkStart w:id="29" w:name="_Toc159246938"/>
            <w:r>
              <w:rPr>
                <w:i/>
                <w:iCs/>
                <w:lang w:val="en-GB" w:eastAsia="zh-CN"/>
              </w:rPr>
              <w:t xml:space="preserve">Proposal </w:t>
            </w:r>
            <w:r>
              <w:rPr>
                <w:i/>
                <w:iCs/>
                <w:sz w:val="20"/>
                <w:szCs w:val="20"/>
                <w:lang w:val="en-GB" w:eastAsia="zh-CN"/>
              </w:rPr>
              <w:fldChar w:fldCharType="begin"/>
            </w:r>
            <w:r>
              <w:rPr>
                <w:i/>
                <w:iCs/>
                <w:lang w:val="en-GB" w:eastAsia="zh-CN"/>
              </w:rPr>
              <w:instrText xml:space="preserve"> SEQ Proposal \* ARABIC </w:instrText>
            </w:r>
            <w:r>
              <w:rPr>
                <w:i/>
                <w:iCs/>
                <w:sz w:val="20"/>
                <w:szCs w:val="20"/>
                <w:lang w:val="en-GB" w:eastAsia="zh-CN"/>
              </w:rPr>
              <w:fldChar w:fldCharType="separate"/>
            </w:r>
            <w:r>
              <w:rPr>
                <w:i/>
                <w:iCs/>
                <w:lang w:val="en-GB" w:eastAsia="zh-CN"/>
              </w:rPr>
              <w:t>8</w:t>
            </w:r>
            <w:r>
              <w:rPr>
                <w:i/>
                <w:iCs/>
                <w:sz w:val="20"/>
                <w:szCs w:val="20"/>
                <w:lang w:val="en-GB" w:eastAsia="zh-CN"/>
              </w:rPr>
              <w:fldChar w:fldCharType="end"/>
            </w:r>
            <w:r>
              <w:rPr>
                <w:i/>
                <w:iCs/>
                <w:lang w:val="en-GB" w:eastAsia="zh-CN"/>
              </w:rPr>
              <w:t>: Further study whether transmission schemes for DL control channel and DL data channel are always the same or can be different.</w:t>
            </w:r>
            <w:bookmarkEnd w:id="29"/>
          </w:p>
        </w:tc>
      </w:tr>
      <w:tr w:rsidR="005A391D" w14:paraId="1C8BC0D9" w14:textId="77777777">
        <w:tc>
          <w:tcPr>
            <w:tcW w:w="2065" w:type="dxa"/>
          </w:tcPr>
          <w:p w14:paraId="5B38BE42" w14:textId="77777777" w:rsidR="005A391D" w:rsidRDefault="005874C3">
            <w:pPr>
              <w:jc w:val="left"/>
              <w:rPr>
                <w:b/>
                <w:bCs/>
                <w:i/>
                <w:iCs/>
                <w:lang w:eastAsia="zh-CN"/>
              </w:rPr>
            </w:pPr>
            <w:r>
              <w:rPr>
                <w:b/>
                <w:bCs/>
                <w:i/>
                <w:iCs/>
                <w:lang w:eastAsia="zh-CN"/>
              </w:rPr>
              <w:t>Sharp [15]</w:t>
            </w:r>
          </w:p>
        </w:tc>
        <w:tc>
          <w:tcPr>
            <w:tcW w:w="7285" w:type="dxa"/>
          </w:tcPr>
          <w:p w14:paraId="2AE7E011" w14:textId="77777777" w:rsidR="005A391D" w:rsidRDefault="005874C3">
            <w:pPr>
              <w:rPr>
                <w:i/>
                <w:iCs/>
                <w:lang w:eastAsia="zh-CN"/>
              </w:rPr>
            </w:pPr>
            <w:r>
              <w:rPr>
                <w:i/>
                <w:iCs/>
                <w:lang w:eastAsia="zh-CN"/>
              </w:rPr>
              <w:t xml:space="preserve">Proposal </w:t>
            </w:r>
            <w:r>
              <w:rPr>
                <w:i/>
                <w:iCs/>
                <w:sz w:val="20"/>
                <w:szCs w:val="20"/>
                <w:lang w:eastAsia="zh-CN"/>
              </w:rPr>
              <w:fldChar w:fldCharType="begin"/>
            </w:r>
            <w:r>
              <w:rPr>
                <w:i/>
                <w:iCs/>
                <w:lang w:eastAsia="zh-CN"/>
              </w:rPr>
              <w:instrText xml:space="preserve"> SEQ Proposal \* ARABIC \r 1 </w:instrText>
            </w:r>
            <w:r>
              <w:rPr>
                <w:i/>
                <w:iCs/>
                <w:sz w:val="20"/>
                <w:szCs w:val="20"/>
                <w:lang w:eastAsia="zh-CN"/>
              </w:rPr>
              <w:fldChar w:fldCharType="separate"/>
            </w:r>
            <w:r>
              <w:rPr>
                <w:i/>
                <w:iCs/>
                <w:lang w:eastAsia="zh-CN"/>
              </w:rPr>
              <w:t>1</w:t>
            </w:r>
            <w:r>
              <w:rPr>
                <w:i/>
                <w:iCs/>
                <w:sz w:val="20"/>
                <w:szCs w:val="20"/>
                <w:lang w:val="en-GB" w:eastAsia="zh-CN"/>
              </w:rPr>
              <w:fldChar w:fldCharType="end"/>
            </w:r>
            <w:r>
              <w:rPr>
                <w:i/>
                <w:iCs/>
                <w:lang w:eastAsia="zh-CN"/>
              </w:rPr>
              <w:t>: From an A-IoT UE perspective, there is no difference in the spectrum used for the downlink (resp. the uplink) between Topology 1 and Topology 2.</w:t>
            </w:r>
          </w:p>
        </w:tc>
      </w:tr>
      <w:tr w:rsidR="005A391D" w14:paraId="3E490C0A" w14:textId="77777777">
        <w:tc>
          <w:tcPr>
            <w:tcW w:w="2065" w:type="dxa"/>
          </w:tcPr>
          <w:p w14:paraId="3872020D" w14:textId="77777777" w:rsidR="005A391D" w:rsidRDefault="005874C3">
            <w:pPr>
              <w:jc w:val="left"/>
              <w:rPr>
                <w:b/>
                <w:bCs/>
                <w:i/>
                <w:iCs/>
                <w:lang w:eastAsia="zh-CN"/>
              </w:rPr>
            </w:pPr>
            <w:r>
              <w:rPr>
                <w:b/>
                <w:bCs/>
                <w:i/>
                <w:iCs/>
                <w:lang w:eastAsia="zh-CN"/>
              </w:rPr>
              <w:t>China Telecom [16]</w:t>
            </w:r>
          </w:p>
        </w:tc>
        <w:tc>
          <w:tcPr>
            <w:tcW w:w="7285" w:type="dxa"/>
          </w:tcPr>
          <w:p w14:paraId="08C56F90" w14:textId="77777777" w:rsidR="005A391D" w:rsidRDefault="005874C3">
            <w:pPr>
              <w:rPr>
                <w:i/>
                <w:iCs/>
                <w:lang w:val="en-GB" w:eastAsia="zh-CN"/>
              </w:rPr>
            </w:pPr>
            <w:r>
              <w:rPr>
                <w:i/>
                <w:iCs/>
                <w:lang w:val="en-GB" w:eastAsia="zh-CN"/>
              </w:rPr>
              <w:t xml:space="preserve">Proposal 2: Support two types of RFID-like channel for A-IoT downlink transmission. </w:t>
            </w:r>
          </w:p>
          <w:p w14:paraId="19559BB1" w14:textId="77777777" w:rsidR="005A391D" w:rsidRDefault="005874C3">
            <w:pPr>
              <w:numPr>
                <w:ilvl w:val="0"/>
                <w:numId w:val="30"/>
              </w:numPr>
              <w:rPr>
                <w:i/>
                <w:iCs/>
                <w:lang w:val="en-GB" w:eastAsia="zh-CN"/>
              </w:rPr>
            </w:pPr>
            <w:r>
              <w:rPr>
                <w:i/>
                <w:iCs/>
                <w:lang w:val="en-GB" w:eastAsia="zh-CN"/>
              </w:rPr>
              <w:t>Type 1: Preamble/Sync + Data/Command.</w:t>
            </w:r>
          </w:p>
          <w:p w14:paraId="04428782" w14:textId="77777777" w:rsidR="005A391D" w:rsidRDefault="005874C3">
            <w:pPr>
              <w:numPr>
                <w:ilvl w:val="0"/>
                <w:numId w:val="30"/>
              </w:numPr>
              <w:rPr>
                <w:i/>
                <w:iCs/>
                <w:lang w:val="en-GB" w:eastAsia="zh-CN"/>
              </w:rPr>
            </w:pPr>
            <w:r>
              <w:rPr>
                <w:i/>
                <w:iCs/>
                <w:lang w:val="en-GB" w:eastAsia="zh-CN"/>
              </w:rPr>
              <w:t>Type 2: Preamble/Sync + Data/Command + Postamble.</w:t>
            </w:r>
          </w:p>
          <w:p w14:paraId="07552E2B" w14:textId="77777777" w:rsidR="005A391D" w:rsidRDefault="005874C3">
            <w:pPr>
              <w:numPr>
                <w:ilvl w:val="0"/>
                <w:numId w:val="30"/>
              </w:numPr>
              <w:rPr>
                <w:i/>
                <w:iCs/>
                <w:lang w:val="en-GB" w:eastAsia="zh-CN"/>
              </w:rPr>
            </w:pPr>
            <w:r>
              <w:rPr>
                <w:i/>
                <w:iCs/>
                <w:lang w:val="en-GB" w:eastAsia="zh-CN"/>
              </w:rPr>
              <w:t>FFS: Details on preamble/frame-sync and postamble, if needed.</w:t>
            </w:r>
          </w:p>
          <w:p w14:paraId="69D8D3FA" w14:textId="77777777" w:rsidR="005A391D" w:rsidRDefault="005874C3">
            <w:pPr>
              <w:numPr>
                <w:ilvl w:val="0"/>
                <w:numId w:val="30"/>
              </w:numPr>
              <w:rPr>
                <w:b/>
                <w:bCs/>
                <w:i/>
                <w:iCs/>
                <w:lang w:val="en-GB" w:eastAsia="zh-CN"/>
              </w:rPr>
            </w:pPr>
            <w:r>
              <w:rPr>
                <w:i/>
                <w:iCs/>
                <w:lang w:val="en-GB" w:eastAsia="zh-CN"/>
              </w:rPr>
              <w:lastRenderedPageBreak/>
              <w:t>Further study whether to consider the additional optimized schemes to ensure the accuracy of timing synchronization.</w:t>
            </w:r>
          </w:p>
        </w:tc>
      </w:tr>
      <w:tr w:rsidR="005A391D" w14:paraId="474E6F03" w14:textId="77777777">
        <w:tc>
          <w:tcPr>
            <w:tcW w:w="2065" w:type="dxa"/>
          </w:tcPr>
          <w:p w14:paraId="135FBCE5" w14:textId="77777777" w:rsidR="005A391D" w:rsidRDefault="005874C3">
            <w:pPr>
              <w:jc w:val="left"/>
              <w:rPr>
                <w:b/>
                <w:bCs/>
                <w:i/>
                <w:iCs/>
                <w:lang w:eastAsia="zh-CN"/>
              </w:rPr>
            </w:pPr>
            <w:r>
              <w:rPr>
                <w:b/>
                <w:bCs/>
                <w:i/>
                <w:iCs/>
                <w:lang w:eastAsia="zh-CN"/>
              </w:rPr>
              <w:lastRenderedPageBreak/>
              <w:t>Samsung [17]</w:t>
            </w:r>
          </w:p>
        </w:tc>
        <w:tc>
          <w:tcPr>
            <w:tcW w:w="7285" w:type="dxa"/>
          </w:tcPr>
          <w:p w14:paraId="5ADE47D3" w14:textId="77777777" w:rsidR="005A391D" w:rsidRDefault="005874C3">
            <w:pPr>
              <w:jc w:val="left"/>
              <w:rPr>
                <w:i/>
                <w:iCs/>
                <w:lang w:eastAsia="zh-CN"/>
              </w:rPr>
            </w:pPr>
            <w:r>
              <w:rPr>
                <w:i/>
                <w:iCs/>
                <w:lang w:val="en-GB" w:eastAsia="zh-CN"/>
              </w:rPr>
              <w:t>Proposal 1</w:t>
            </w:r>
            <w:r>
              <w:rPr>
                <w:i/>
                <w:iCs/>
                <w:lang w:eastAsia="zh-CN"/>
              </w:rPr>
              <w:t>: Study one general purpose physical DL channel, and one general purpose physical UL channel for low complexity implementation of A-IoT devices. Deprioritize supporting multiple different physical channels requiring different handling at the A-IoT devices, i.e., do not pursue channels similar to PDCCH/PUCCH in NR.</w:t>
            </w:r>
          </w:p>
          <w:p w14:paraId="1C76510E" w14:textId="77777777" w:rsidR="005A391D" w:rsidRDefault="005874C3">
            <w:pPr>
              <w:jc w:val="left"/>
              <w:rPr>
                <w:i/>
                <w:iCs/>
                <w:lang w:val="en-GB" w:eastAsia="zh-CN"/>
              </w:rPr>
            </w:pPr>
            <w:r>
              <w:rPr>
                <w:i/>
                <w:iCs/>
                <w:lang w:val="en-GB" w:eastAsia="zh-CN"/>
              </w:rPr>
              <w:t>Proposal 6: Study the feasibility and the potential gain of frequency hopping for transmitting DL/UL signals/channels considering narrowband A-IoT system.</w:t>
            </w:r>
          </w:p>
          <w:p w14:paraId="0210530B" w14:textId="77777777" w:rsidR="005A391D" w:rsidRDefault="005874C3">
            <w:pPr>
              <w:jc w:val="left"/>
              <w:rPr>
                <w:b/>
                <w:bCs/>
                <w:i/>
                <w:iCs/>
                <w:lang w:val="en-GB" w:eastAsia="zh-CN"/>
              </w:rPr>
            </w:pPr>
            <w:r>
              <w:rPr>
                <w:i/>
                <w:iCs/>
                <w:lang w:val="en-GB" w:eastAsia="zh-CN"/>
              </w:rPr>
              <w:t>Proposal 7: For Topology 2, study the necessity of the gNB controlling the intermediate node for A-IoT DL/UL data transfer and transmission of CW.</w:t>
            </w:r>
            <w:r>
              <w:rPr>
                <w:b/>
                <w:bCs/>
                <w:i/>
                <w:iCs/>
                <w:lang w:val="en-GB" w:eastAsia="zh-CN"/>
              </w:rPr>
              <w:t xml:space="preserve"> </w:t>
            </w:r>
          </w:p>
        </w:tc>
      </w:tr>
      <w:tr w:rsidR="005A391D" w14:paraId="21CCBF05" w14:textId="77777777">
        <w:tc>
          <w:tcPr>
            <w:tcW w:w="2065" w:type="dxa"/>
          </w:tcPr>
          <w:p w14:paraId="2705B1C4" w14:textId="77777777" w:rsidR="005A391D" w:rsidRDefault="005874C3">
            <w:pPr>
              <w:jc w:val="left"/>
              <w:rPr>
                <w:b/>
                <w:bCs/>
                <w:i/>
                <w:iCs/>
                <w:lang w:eastAsia="zh-CN"/>
              </w:rPr>
            </w:pPr>
            <w:r>
              <w:rPr>
                <w:b/>
                <w:bCs/>
                <w:i/>
                <w:iCs/>
                <w:lang w:eastAsia="zh-CN"/>
              </w:rPr>
              <w:t>Fujitsu [18]</w:t>
            </w:r>
          </w:p>
        </w:tc>
        <w:tc>
          <w:tcPr>
            <w:tcW w:w="7285" w:type="dxa"/>
          </w:tcPr>
          <w:p w14:paraId="2081775C" w14:textId="77777777" w:rsidR="005A391D" w:rsidRDefault="005874C3">
            <w:pPr>
              <w:jc w:val="left"/>
              <w:rPr>
                <w:i/>
                <w:iCs/>
                <w:lang w:eastAsia="zh-CN"/>
              </w:rPr>
            </w:pPr>
            <w:r>
              <w:rPr>
                <w:i/>
                <w:iCs/>
                <w:lang w:eastAsia="zh-CN"/>
              </w:rPr>
              <w:t>Proposal #3: PDSCH is supported for AIoT devices.</w:t>
            </w:r>
          </w:p>
        </w:tc>
      </w:tr>
      <w:tr w:rsidR="005A391D" w14:paraId="02BC465C" w14:textId="77777777">
        <w:tc>
          <w:tcPr>
            <w:tcW w:w="2065" w:type="dxa"/>
          </w:tcPr>
          <w:p w14:paraId="46C8D7F1" w14:textId="77777777" w:rsidR="005A391D" w:rsidRDefault="005874C3">
            <w:pPr>
              <w:jc w:val="left"/>
              <w:rPr>
                <w:b/>
                <w:bCs/>
                <w:i/>
                <w:iCs/>
                <w:lang w:eastAsia="zh-CN"/>
              </w:rPr>
            </w:pPr>
            <w:r>
              <w:rPr>
                <w:b/>
                <w:bCs/>
                <w:i/>
                <w:iCs/>
                <w:lang w:eastAsia="zh-CN"/>
              </w:rPr>
              <w:t>Comba [19]</w:t>
            </w:r>
          </w:p>
        </w:tc>
        <w:tc>
          <w:tcPr>
            <w:tcW w:w="7285" w:type="dxa"/>
          </w:tcPr>
          <w:p w14:paraId="22110A13" w14:textId="77777777" w:rsidR="005A391D" w:rsidRDefault="005874C3">
            <w:pPr>
              <w:jc w:val="left"/>
              <w:rPr>
                <w:bCs/>
                <w:i/>
                <w:iCs/>
                <w:lang w:val="en-GB" w:eastAsia="zh-CN"/>
              </w:rPr>
            </w:pPr>
            <w:r>
              <w:rPr>
                <w:bCs/>
                <w:i/>
                <w:iCs/>
                <w:lang w:val="en-GB" w:eastAsia="zh-CN"/>
              </w:rPr>
              <w:t>Proposal 1: A new downlink IoT physical data channel should be studied instead of legacy NR downlink physical channel.</w:t>
            </w:r>
          </w:p>
        </w:tc>
      </w:tr>
      <w:tr w:rsidR="005A391D" w14:paraId="539C7EFC" w14:textId="77777777">
        <w:tc>
          <w:tcPr>
            <w:tcW w:w="2065" w:type="dxa"/>
          </w:tcPr>
          <w:p w14:paraId="0BE3E788" w14:textId="77777777" w:rsidR="005A391D" w:rsidRDefault="005874C3">
            <w:pPr>
              <w:jc w:val="left"/>
              <w:rPr>
                <w:b/>
                <w:bCs/>
                <w:i/>
                <w:iCs/>
                <w:lang w:eastAsia="zh-CN"/>
              </w:rPr>
            </w:pPr>
            <w:proofErr w:type="spellStart"/>
            <w:r>
              <w:rPr>
                <w:b/>
                <w:bCs/>
                <w:i/>
                <w:iCs/>
                <w:lang w:eastAsia="zh-CN"/>
              </w:rPr>
              <w:t>Eurecom</w:t>
            </w:r>
            <w:proofErr w:type="spellEnd"/>
            <w:r>
              <w:rPr>
                <w:b/>
                <w:bCs/>
                <w:i/>
                <w:iCs/>
                <w:lang w:eastAsia="zh-CN"/>
              </w:rPr>
              <w:t xml:space="preserve"> [20]</w:t>
            </w:r>
          </w:p>
        </w:tc>
        <w:tc>
          <w:tcPr>
            <w:tcW w:w="7285" w:type="dxa"/>
          </w:tcPr>
          <w:p w14:paraId="4135F10C" w14:textId="77777777" w:rsidR="005A391D" w:rsidRDefault="005874C3">
            <w:pPr>
              <w:jc w:val="left"/>
              <w:rPr>
                <w:i/>
                <w:iCs/>
                <w:lang w:eastAsia="zh-CN"/>
              </w:rPr>
            </w:pPr>
            <w:r>
              <w:rPr>
                <w:i/>
                <w:iCs/>
                <w:lang w:eastAsia="zh-CN"/>
              </w:rPr>
              <w:t>Proposal 1: The receiver shall be able to harvest energy from the received DL transmission.</w:t>
            </w:r>
          </w:p>
          <w:p w14:paraId="4D6D435F" w14:textId="77777777" w:rsidR="005A391D" w:rsidRDefault="005874C3">
            <w:pPr>
              <w:jc w:val="left"/>
              <w:rPr>
                <w:i/>
                <w:iCs/>
                <w:lang w:eastAsia="zh-CN"/>
              </w:rPr>
            </w:pPr>
            <w:r>
              <w:rPr>
                <w:i/>
                <w:iCs/>
                <w:lang w:eastAsia="zh-CN"/>
              </w:rPr>
              <w:t>Proposal 2: Consider OOK-1 and OOK-4 waveforms as a starting point.</w:t>
            </w:r>
          </w:p>
          <w:p w14:paraId="73BE8540" w14:textId="77777777" w:rsidR="005A391D" w:rsidRDefault="005874C3">
            <w:pPr>
              <w:jc w:val="left"/>
              <w:rPr>
                <w:i/>
                <w:iCs/>
                <w:lang w:eastAsia="zh-CN"/>
              </w:rPr>
            </w:pPr>
            <w:r>
              <w:rPr>
                <w:i/>
                <w:iCs/>
                <w:lang w:eastAsia="zh-CN"/>
              </w:rPr>
              <w:t>Proposal 3: Consider Manchester Coding for the Ambient IoT DL channels.</w:t>
            </w:r>
          </w:p>
          <w:p w14:paraId="6F0ADE1C" w14:textId="77777777" w:rsidR="005A391D" w:rsidRDefault="005874C3">
            <w:pPr>
              <w:jc w:val="left"/>
              <w:rPr>
                <w:i/>
                <w:iCs/>
                <w:lang w:eastAsia="zh-CN"/>
              </w:rPr>
            </w:pPr>
            <w:r>
              <w:rPr>
                <w:i/>
                <w:iCs/>
                <w:lang w:eastAsia="zh-CN"/>
              </w:rPr>
              <w:t>Proposal 4: Consider Pulse Interval Encoding of the DL transmission to deliver sufficient power to the receiver.</w:t>
            </w:r>
          </w:p>
          <w:p w14:paraId="0EF7CDBD" w14:textId="77777777" w:rsidR="005A391D" w:rsidRDefault="005874C3">
            <w:pPr>
              <w:jc w:val="left"/>
              <w:rPr>
                <w:b/>
                <w:bCs/>
                <w:i/>
                <w:iCs/>
                <w:lang w:eastAsia="zh-CN"/>
              </w:rPr>
            </w:pPr>
            <w:r>
              <w:rPr>
                <w:i/>
                <w:iCs/>
                <w:lang w:eastAsia="zh-CN"/>
              </w:rPr>
              <w:t>Proposal 5: Ensure non-zero samples at the end of the last OOK symbol in every OFDM symbol.</w:t>
            </w:r>
          </w:p>
        </w:tc>
      </w:tr>
      <w:tr w:rsidR="005A391D" w14:paraId="22CF6EE1" w14:textId="77777777">
        <w:tc>
          <w:tcPr>
            <w:tcW w:w="2065" w:type="dxa"/>
          </w:tcPr>
          <w:p w14:paraId="35C073A5" w14:textId="77777777" w:rsidR="005A391D" w:rsidRDefault="005874C3">
            <w:pPr>
              <w:jc w:val="left"/>
              <w:rPr>
                <w:b/>
                <w:bCs/>
                <w:i/>
                <w:iCs/>
                <w:lang w:eastAsia="zh-CN"/>
              </w:rPr>
            </w:pPr>
            <w:r>
              <w:rPr>
                <w:b/>
                <w:bCs/>
                <w:i/>
                <w:iCs/>
                <w:lang w:eastAsia="zh-CN"/>
              </w:rPr>
              <w:t>Sony [21]</w:t>
            </w:r>
          </w:p>
        </w:tc>
        <w:tc>
          <w:tcPr>
            <w:tcW w:w="7285" w:type="dxa"/>
          </w:tcPr>
          <w:p w14:paraId="33216293" w14:textId="77777777" w:rsidR="005A391D" w:rsidRDefault="005874C3">
            <w:pPr>
              <w:jc w:val="left"/>
              <w:rPr>
                <w:i/>
                <w:iCs/>
                <w:lang w:eastAsia="zh-CN"/>
              </w:rPr>
            </w:pPr>
            <w:r>
              <w:rPr>
                <w:i/>
                <w:iCs/>
                <w:lang w:eastAsia="zh-CN"/>
              </w:rPr>
              <w:t xml:space="preserve">Proposal 3: For Type </w:t>
            </w:r>
            <w:proofErr w:type="spellStart"/>
            <w:r>
              <w:rPr>
                <w:i/>
                <w:iCs/>
                <w:lang w:eastAsia="zh-CN"/>
              </w:rPr>
              <w:t>i</w:t>
            </w:r>
            <w:proofErr w:type="spellEnd"/>
            <w:r>
              <w:rPr>
                <w:i/>
                <w:iCs/>
                <w:lang w:eastAsia="zh-CN"/>
              </w:rPr>
              <w:t xml:space="preserve"> and ii-passive devices, frequency division multiplexing may be applied. The amount of frequency division multiplexing depends on the maximum possible switching rate of the load impedance. </w:t>
            </w:r>
          </w:p>
        </w:tc>
      </w:tr>
      <w:tr w:rsidR="005A391D" w14:paraId="4E3055C9" w14:textId="77777777">
        <w:tc>
          <w:tcPr>
            <w:tcW w:w="2065" w:type="dxa"/>
          </w:tcPr>
          <w:p w14:paraId="0ADD808A" w14:textId="77777777" w:rsidR="005A391D" w:rsidRDefault="005874C3">
            <w:pPr>
              <w:jc w:val="left"/>
              <w:rPr>
                <w:b/>
                <w:bCs/>
                <w:i/>
                <w:iCs/>
                <w:lang w:eastAsia="zh-CN"/>
              </w:rPr>
            </w:pPr>
            <w:r>
              <w:rPr>
                <w:b/>
                <w:bCs/>
                <w:i/>
                <w:iCs/>
                <w:lang w:eastAsia="zh-CN"/>
              </w:rPr>
              <w:t>Interdigital [23]</w:t>
            </w:r>
          </w:p>
        </w:tc>
        <w:tc>
          <w:tcPr>
            <w:tcW w:w="7285" w:type="dxa"/>
          </w:tcPr>
          <w:p w14:paraId="6E98D697" w14:textId="77777777" w:rsidR="005A391D" w:rsidRDefault="005874C3">
            <w:pPr>
              <w:jc w:val="left"/>
              <w:rPr>
                <w:i/>
                <w:iCs/>
                <w:lang w:val="en-GB" w:eastAsia="zh-CN"/>
              </w:rPr>
            </w:pPr>
            <w:r>
              <w:rPr>
                <w:i/>
                <w:iCs/>
                <w:lang w:val="en-GB" w:eastAsia="zh-CN"/>
              </w:rPr>
              <w:t>Proposal 1: Support a limited set of information payload sizes for uplink and downlink physical layer transmission.</w:t>
            </w:r>
          </w:p>
          <w:p w14:paraId="786D625A" w14:textId="77777777" w:rsidR="005A391D" w:rsidRDefault="005874C3">
            <w:pPr>
              <w:jc w:val="left"/>
              <w:rPr>
                <w:i/>
                <w:iCs/>
                <w:lang w:val="en-GB" w:eastAsia="zh-CN"/>
              </w:rPr>
            </w:pPr>
            <w:r>
              <w:rPr>
                <w:i/>
                <w:iCs/>
                <w:lang w:val="en-GB" w:eastAsia="zh-CN"/>
              </w:rPr>
              <w:t xml:space="preserve">Proposal 2: Support a single downlink physical channel to carry device identification and downlink messages.  </w:t>
            </w:r>
          </w:p>
          <w:p w14:paraId="17630E82" w14:textId="77777777" w:rsidR="005A391D" w:rsidRDefault="005874C3">
            <w:pPr>
              <w:jc w:val="left"/>
              <w:rPr>
                <w:b/>
                <w:bCs/>
                <w:i/>
                <w:iCs/>
                <w:lang w:val="en-GB" w:eastAsia="zh-CN"/>
              </w:rPr>
            </w:pPr>
            <w:r>
              <w:rPr>
                <w:i/>
                <w:iCs/>
                <w:lang w:val="en-GB" w:eastAsia="zh-CN"/>
              </w:rPr>
              <w:t>Proposal 5: Physical downlink channel supports multiplexing of transmissions in time domain.</w:t>
            </w:r>
            <w:r>
              <w:rPr>
                <w:b/>
                <w:bCs/>
                <w:i/>
                <w:iCs/>
                <w:lang w:val="en-GB" w:eastAsia="zh-CN"/>
              </w:rPr>
              <w:t xml:space="preserve"> </w:t>
            </w:r>
          </w:p>
        </w:tc>
      </w:tr>
      <w:tr w:rsidR="005A391D" w14:paraId="1920A1C9" w14:textId="77777777">
        <w:tc>
          <w:tcPr>
            <w:tcW w:w="2065" w:type="dxa"/>
          </w:tcPr>
          <w:p w14:paraId="2F57E194" w14:textId="77777777" w:rsidR="005A391D" w:rsidRDefault="005874C3">
            <w:pPr>
              <w:jc w:val="left"/>
              <w:rPr>
                <w:b/>
                <w:bCs/>
                <w:i/>
                <w:iCs/>
                <w:lang w:eastAsia="zh-CN"/>
              </w:rPr>
            </w:pPr>
            <w:r>
              <w:rPr>
                <w:b/>
                <w:bCs/>
                <w:i/>
                <w:iCs/>
                <w:lang w:eastAsia="zh-CN"/>
              </w:rPr>
              <w:t>Apple [24]</w:t>
            </w:r>
          </w:p>
        </w:tc>
        <w:tc>
          <w:tcPr>
            <w:tcW w:w="7285" w:type="dxa"/>
          </w:tcPr>
          <w:p w14:paraId="5975B146" w14:textId="77777777" w:rsidR="005A391D" w:rsidRDefault="005874C3">
            <w:pPr>
              <w:jc w:val="left"/>
              <w:rPr>
                <w:i/>
                <w:iCs/>
                <w:lang w:eastAsia="zh-CN"/>
              </w:rPr>
            </w:pPr>
            <w:r>
              <w:rPr>
                <w:i/>
                <w:iCs/>
                <w:lang w:eastAsia="zh-CN"/>
              </w:rPr>
              <w:t xml:space="preserve">Proposal  6: </w:t>
            </w:r>
            <w:r>
              <w:rPr>
                <w:i/>
                <w:iCs/>
                <w:lang w:val="en-GB" w:eastAsia="zh-CN"/>
              </w:rPr>
              <w:t xml:space="preserve">For both the </w:t>
            </w:r>
            <w:r>
              <w:rPr>
                <w:i/>
                <w:iCs/>
                <w:lang w:eastAsia="zh-CN"/>
              </w:rPr>
              <w:t>lower- category device (</w:t>
            </w:r>
            <w:r>
              <w:rPr>
                <w:i/>
                <w:iCs/>
                <w:vertAlign w:val="subscript"/>
                <w:lang w:eastAsia="zh-CN"/>
              </w:rPr>
              <w:t>~</w:t>
            </w:r>
            <w:r>
              <w:rPr>
                <w:i/>
                <w:iCs/>
                <w:lang w:eastAsia="zh-CN"/>
              </w:rPr>
              <w:t>1µW of peak power consumption) and higher-category device (</w:t>
            </w:r>
            <w:r>
              <w:rPr>
                <w:i/>
                <w:iCs/>
                <w:vertAlign w:val="subscript"/>
                <w:lang w:eastAsia="zh-CN"/>
              </w:rPr>
              <w:t>~</w:t>
            </w:r>
            <w:r>
              <w:rPr>
                <w:i/>
                <w:iCs/>
                <w:lang w:eastAsia="zh-CN"/>
              </w:rPr>
              <w:t xml:space="preserve"> few hundred µW of peak power consumption), PDSCH is supported to perform downlink transmissions including query and commands from the network to the device</w:t>
            </w:r>
          </w:p>
          <w:p w14:paraId="131EA159" w14:textId="77777777" w:rsidR="005A391D" w:rsidRDefault="005874C3">
            <w:pPr>
              <w:numPr>
                <w:ilvl w:val="0"/>
                <w:numId w:val="31"/>
              </w:numPr>
              <w:jc w:val="left"/>
              <w:rPr>
                <w:b/>
                <w:bCs/>
                <w:i/>
                <w:iCs/>
                <w:lang w:val="en-GB" w:eastAsia="zh-CN"/>
              </w:rPr>
            </w:pPr>
            <w:r>
              <w:rPr>
                <w:i/>
                <w:iCs/>
                <w:lang w:val="en-GB" w:eastAsia="zh-CN"/>
              </w:rPr>
              <w:t>Exact design details for PDSCH will depend on the outcome under agenda 9.4.2.1 and 9.4.2.2</w:t>
            </w:r>
          </w:p>
        </w:tc>
      </w:tr>
      <w:tr w:rsidR="005A391D" w14:paraId="35AE8389" w14:textId="77777777">
        <w:tc>
          <w:tcPr>
            <w:tcW w:w="2065" w:type="dxa"/>
          </w:tcPr>
          <w:p w14:paraId="13EB5651" w14:textId="77777777" w:rsidR="005A391D" w:rsidRDefault="005874C3">
            <w:pPr>
              <w:jc w:val="left"/>
              <w:rPr>
                <w:b/>
                <w:bCs/>
                <w:i/>
                <w:iCs/>
                <w:lang w:eastAsia="zh-CN"/>
              </w:rPr>
            </w:pPr>
            <w:r>
              <w:rPr>
                <w:b/>
                <w:bCs/>
                <w:i/>
                <w:iCs/>
                <w:lang w:eastAsia="zh-CN"/>
              </w:rPr>
              <w:t>China Unicom [25]</w:t>
            </w:r>
          </w:p>
        </w:tc>
        <w:tc>
          <w:tcPr>
            <w:tcW w:w="7285" w:type="dxa"/>
          </w:tcPr>
          <w:p w14:paraId="465B210A" w14:textId="77777777" w:rsidR="005A391D" w:rsidRDefault="005874C3">
            <w:pPr>
              <w:jc w:val="left"/>
              <w:rPr>
                <w:i/>
                <w:iCs/>
                <w:lang w:eastAsia="zh-CN"/>
              </w:rPr>
            </w:pPr>
            <w:r>
              <w:rPr>
                <w:i/>
                <w:iCs/>
                <w:lang w:val="en-GB" w:eastAsia="zh-CN"/>
              </w:rPr>
              <w:t xml:space="preserve">Proposal </w:t>
            </w:r>
            <w:r>
              <w:rPr>
                <w:i/>
                <w:iCs/>
                <w:lang w:eastAsia="zh-CN"/>
              </w:rPr>
              <w:t>1</w:t>
            </w:r>
            <w:r>
              <w:rPr>
                <w:i/>
                <w:iCs/>
                <w:lang w:val="en-GB" w:eastAsia="zh-CN"/>
              </w:rPr>
              <w:t xml:space="preserve">: </w:t>
            </w:r>
            <w:r>
              <w:rPr>
                <w:i/>
                <w:iCs/>
                <w:lang w:eastAsia="zh-CN"/>
              </w:rPr>
              <w:t xml:space="preserve">Different coding modes </w:t>
            </w:r>
            <w:r>
              <w:rPr>
                <w:i/>
                <w:iCs/>
                <w:lang w:val="en-GB" w:eastAsia="zh-CN"/>
              </w:rPr>
              <w:t>can be considered</w:t>
            </w:r>
            <w:r>
              <w:rPr>
                <w:i/>
                <w:iCs/>
                <w:lang w:eastAsia="zh-CN"/>
              </w:rPr>
              <w:t xml:space="preserve"> in </w:t>
            </w:r>
            <w:r>
              <w:rPr>
                <w:i/>
                <w:iCs/>
                <w:lang w:val="en-GB" w:eastAsia="zh-CN"/>
              </w:rPr>
              <w:t>channel</w:t>
            </w:r>
            <w:r>
              <w:rPr>
                <w:i/>
                <w:iCs/>
                <w:lang w:eastAsia="zh-CN"/>
              </w:rPr>
              <w:t xml:space="preserve"> coding to align with the characteristics of downlink and uplink channels.</w:t>
            </w:r>
          </w:p>
          <w:p w14:paraId="310F5EA4" w14:textId="77777777" w:rsidR="005A391D" w:rsidRDefault="005874C3">
            <w:pPr>
              <w:jc w:val="left"/>
              <w:rPr>
                <w:bCs/>
                <w:i/>
                <w:iCs/>
                <w:lang w:val="en-GB" w:eastAsia="zh-CN"/>
              </w:rPr>
            </w:pPr>
            <w:r>
              <w:rPr>
                <w:bCs/>
                <w:i/>
                <w:iCs/>
                <w:lang w:val="en-GB" w:eastAsia="zh-CN"/>
              </w:rPr>
              <w:t xml:space="preserve">Proposal </w:t>
            </w:r>
            <w:r>
              <w:rPr>
                <w:bCs/>
                <w:i/>
                <w:iCs/>
                <w:lang w:eastAsia="zh-CN"/>
              </w:rPr>
              <w:t>2</w:t>
            </w:r>
            <w:r>
              <w:rPr>
                <w:bCs/>
                <w:i/>
                <w:iCs/>
                <w:lang w:val="en-GB" w:eastAsia="zh-CN"/>
              </w:rPr>
              <w:t xml:space="preserve">: </w:t>
            </w:r>
            <w:r>
              <w:rPr>
                <w:bCs/>
                <w:i/>
                <w:iCs/>
                <w:lang w:eastAsia="zh-CN"/>
              </w:rPr>
              <w:t>It is suggested that n</w:t>
            </w:r>
            <w:proofErr w:type="spellStart"/>
            <w:r>
              <w:rPr>
                <w:bCs/>
                <w:i/>
                <w:iCs/>
                <w:lang w:val="en-GB" w:eastAsia="zh-CN"/>
              </w:rPr>
              <w:t>ew</w:t>
            </w:r>
            <w:proofErr w:type="spellEnd"/>
            <w:r>
              <w:rPr>
                <w:bCs/>
                <w:i/>
                <w:iCs/>
                <w:lang w:val="en-GB" w:eastAsia="zh-CN"/>
              </w:rPr>
              <w:t xml:space="preserve"> downlink</w:t>
            </w:r>
            <w:r>
              <w:rPr>
                <w:bCs/>
                <w:i/>
                <w:iCs/>
                <w:lang w:eastAsia="zh-CN"/>
              </w:rPr>
              <w:t xml:space="preserve"> and uplink</w:t>
            </w:r>
            <w:r>
              <w:rPr>
                <w:bCs/>
                <w:i/>
                <w:iCs/>
                <w:lang w:val="en-GB" w:eastAsia="zh-CN"/>
              </w:rPr>
              <w:t xml:space="preserve"> physical channel </w:t>
            </w:r>
            <w:r>
              <w:rPr>
                <w:bCs/>
                <w:i/>
                <w:iCs/>
                <w:lang w:eastAsia="zh-CN"/>
              </w:rPr>
              <w:t>design for ambient IoT can</w:t>
            </w:r>
            <w:r>
              <w:rPr>
                <w:bCs/>
                <w:i/>
                <w:iCs/>
                <w:lang w:val="en-GB" w:eastAsia="zh-CN"/>
              </w:rPr>
              <w:t xml:space="preserve"> be studied</w:t>
            </w:r>
            <w:r>
              <w:rPr>
                <w:bCs/>
                <w:i/>
                <w:iCs/>
                <w:lang w:eastAsia="zh-CN"/>
              </w:rPr>
              <w:t>,</w:t>
            </w:r>
            <w:r>
              <w:rPr>
                <w:bCs/>
                <w:i/>
                <w:iCs/>
                <w:lang w:val="en-GB" w:eastAsia="zh-CN"/>
              </w:rPr>
              <w:t xml:space="preserve"> in contrast to</w:t>
            </w:r>
            <w:r>
              <w:rPr>
                <w:bCs/>
                <w:i/>
                <w:iCs/>
                <w:lang w:eastAsia="zh-CN"/>
              </w:rPr>
              <w:t xml:space="preserve"> </w:t>
            </w:r>
            <w:r>
              <w:rPr>
                <w:bCs/>
                <w:i/>
                <w:iCs/>
                <w:lang w:val="en-GB" w:eastAsia="zh-CN"/>
              </w:rPr>
              <w:t xml:space="preserve">legacy NR physical </w:t>
            </w:r>
            <w:r>
              <w:rPr>
                <w:bCs/>
                <w:i/>
                <w:iCs/>
                <w:lang w:val="en-GB" w:eastAsia="zh-CN"/>
              </w:rPr>
              <w:lastRenderedPageBreak/>
              <w:t>channel.</w:t>
            </w:r>
          </w:p>
        </w:tc>
      </w:tr>
      <w:tr w:rsidR="005A391D" w14:paraId="2D5776E2" w14:textId="77777777">
        <w:tc>
          <w:tcPr>
            <w:tcW w:w="2065" w:type="dxa"/>
          </w:tcPr>
          <w:p w14:paraId="02F8DCF7" w14:textId="77777777" w:rsidR="005A391D" w:rsidRDefault="005874C3">
            <w:pPr>
              <w:jc w:val="left"/>
              <w:rPr>
                <w:b/>
                <w:bCs/>
                <w:i/>
                <w:iCs/>
                <w:lang w:eastAsia="zh-CN"/>
              </w:rPr>
            </w:pPr>
            <w:r>
              <w:rPr>
                <w:b/>
                <w:bCs/>
                <w:i/>
                <w:iCs/>
                <w:lang w:eastAsia="zh-CN"/>
              </w:rPr>
              <w:lastRenderedPageBreak/>
              <w:t>NTT Docomo [26]</w:t>
            </w:r>
          </w:p>
        </w:tc>
        <w:tc>
          <w:tcPr>
            <w:tcW w:w="7285" w:type="dxa"/>
          </w:tcPr>
          <w:p w14:paraId="20419A11" w14:textId="77777777" w:rsidR="005A391D" w:rsidRDefault="005874C3">
            <w:pPr>
              <w:jc w:val="left"/>
              <w:rPr>
                <w:i/>
                <w:iCs/>
                <w:lang w:eastAsia="zh-CN"/>
              </w:rPr>
            </w:pPr>
            <w:r>
              <w:rPr>
                <w:i/>
                <w:iCs/>
                <w:lang w:eastAsia="zh-CN"/>
              </w:rPr>
              <w:t>Proposal 1:Introduce Am-PDSCH. This channel carriers transport block from higher layer for DL data received by A-IoT UE.</w:t>
            </w:r>
          </w:p>
          <w:p w14:paraId="0FC049B6" w14:textId="77777777" w:rsidR="005A391D" w:rsidRDefault="005874C3">
            <w:pPr>
              <w:jc w:val="left"/>
              <w:rPr>
                <w:i/>
                <w:iCs/>
                <w:lang w:eastAsia="zh-CN"/>
              </w:rPr>
            </w:pPr>
            <w:r>
              <w:rPr>
                <w:i/>
                <w:iCs/>
                <w:lang w:eastAsia="zh-CN"/>
              </w:rPr>
              <w:t>Proposal 3: Study the following options for scheduling of Am-PDSCH.</w:t>
            </w:r>
          </w:p>
          <w:p w14:paraId="5ED872D4" w14:textId="77777777" w:rsidR="005A391D" w:rsidRDefault="005874C3">
            <w:pPr>
              <w:pStyle w:val="ListParagraph"/>
              <w:numPr>
                <w:ilvl w:val="0"/>
                <w:numId w:val="32"/>
              </w:numPr>
              <w:jc w:val="left"/>
              <w:rPr>
                <w:i/>
                <w:iCs/>
                <w:lang w:eastAsia="zh-CN"/>
              </w:rPr>
            </w:pPr>
            <w:r>
              <w:rPr>
                <w:i/>
                <w:iCs/>
                <w:lang w:eastAsia="zh-CN"/>
              </w:rPr>
              <w:t>Option1: cell/group common scheduling</w:t>
            </w:r>
          </w:p>
          <w:p w14:paraId="30BA1332" w14:textId="77777777" w:rsidR="005A391D" w:rsidRDefault="005874C3">
            <w:pPr>
              <w:pStyle w:val="ListParagraph"/>
              <w:numPr>
                <w:ilvl w:val="0"/>
                <w:numId w:val="32"/>
              </w:numPr>
              <w:jc w:val="left"/>
              <w:rPr>
                <w:i/>
                <w:iCs/>
                <w:lang w:eastAsia="zh-CN"/>
              </w:rPr>
            </w:pPr>
            <w:r>
              <w:rPr>
                <w:i/>
                <w:iCs/>
                <w:lang w:eastAsia="zh-CN"/>
              </w:rPr>
              <w:t>Option2: UE specific scheduling</w:t>
            </w:r>
          </w:p>
          <w:p w14:paraId="6D7F3962" w14:textId="77777777" w:rsidR="005A391D" w:rsidRDefault="005874C3">
            <w:pPr>
              <w:jc w:val="left"/>
              <w:rPr>
                <w:i/>
                <w:iCs/>
                <w:lang w:eastAsia="zh-CN"/>
              </w:rPr>
            </w:pPr>
            <w:r>
              <w:rPr>
                <w:i/>
                <w:iCs/>
                <w:lang w:eastAsia="zh-CN"/>
              </w:rPr>
              <w:t>Proposal 4:Study the following options for scheduling channel/signal of Am-PDSCH.</w:t>
            </w:r>
          </w:p>
          <w:p w14:paraId="44C944BC" w14:textId="77777777" w:rsidR="005A391D" w:rsidRDefault="005874C3">
            <w:pPr>
              <w:pStyle w:val="ListParagraph"/>
              <w:numPr>
                <w:ilvl w:val="0"/>
                <w:numId w:val="33"/>
              </w:numPr>
              <w:jc w:val="left"/>
              <w:rPr>
                <w:i/>
                <w:iCs/>
                <w:lang w:eastAsia="zh-CN"/>
              </w:rPr>
            </w:pPr>
            <w:r>
              <w:rPr>
                <w:i/>
                <w:iCs/>
                <w:lang w:eastAsia="zh-CN"/>
              </w:rPr>
              <w:t>Option1: Am-PDSCH is triggered by ‘sync’ signal. No PHY layer DL control information for Am-PDSCH scheduling.</w:t>
            </w:r>
          </w:p>
          <w:p w14:paraId="785EBBEE" w14:textId="77777777" w:rsidR="005A391D" w:rsidRDefault="005874C3">
            <w:pPr>
              <w:pStyle w:val="ListParagraph"/>
              <w:numPr>
                <w:ilvl w:val="0"/>
                <w:numId w:val="33"/>
              </w:numPr>
              <w:jc w:val="left"/>
              <w:rPr>
                <w:i/>
                <w:iCs/>
                <w:lang w:eastAsia="zh-CN"/>
              </w:rPr>
            </w:pPr>
            <w:r>
              <w:rPr>
                <w:i/>
                <w:iCs/>
                <w:lang w:eastAsia="zh-CN"/>
              </w:rPr>
              <w:t>Option2: Am-PDSCH is triggered by PHY layer DL control signal.</w:t>
            </w:r>
          </w:p>
          <w:p w14:paraId="655C9F48" w14:textId="77777777" w:rsidR="005A391D" w:rsidRDefault="005874C3">
            <w:pPr>
              <w:jc w:val="left"/>
              <w:rPr>
                <w:b/>
                <w:bCs/>
                <w:i/>
                <w:iCs/>
                <w:u w:val="single"/>
                <w:lang w:eastAsia="zh-CN"/>
              </w:rPr>
            </w:pPr>
            <w:r>
              <w:rPr>
                <w:i/>
                <w:iCs/>
                <w:lang w:eastAsia="zh-CN"/>
              </w:rPr>
              <w:t>Proposal 5: Study the T-F resource of Am-PDSCH is determined/indicated as absolute T-F resource or determined/indicated in relative to another channel/signal.</w:t>
            </w:r>
          </w:p>
        </w:tc>
      </w:tr>
      <w:tr w:rsidR="005A391D" w14:paraId="14B8E192" w14:textId="77777777">
        <w:tc>
          <w:tcPr>
            <w:tcW w:w="2065" w:type="dxa"/>
          </w:tcPr>
          <w:p w14:paraId="0F787AE5" w14:textId="77777777" w:rsidR="005A391D" w:rsidRDefault="005874C3">
            <w:pPr>
              <w:jc w:val="left"/>
              <w:rPr>
                <w:b/>
                <w:bCs/>
                <w:i/>
                <w:iCs/>
                <w:lang w:eastAsia="zh-CN"/>
              </w:rPr>
            </w:pPr>
            <w:r>
              <w:rPr>
                <w:b/>
                <w:bCs/>
                <w:i/>
                <w:iCs/>
                <w:lang w:eastAsia="zh-CN"/>
              </w:rPr>
              <w:t>IIT-K, IIT-M [28]</w:t>
            </w:r>
          </w:p>
        </w:tc>
        <w:tc>
          <w:tcPr>
            <w:tcW w:w="7285" w:type="dxa"/>
          </w:tcPr>
          <w:p w14:paraId="1C0F5EE9" w14:textId="77777777" w:rsidR="005A391D" w:rsidRDefault="005874C3">
            <w:pPr>
              <w:jc w:val="left"/>
              <w:rPr>
                <w:bCs/>
                <w:i/>
                <w:iCs/>
                <w:lang w:eastAsia="zh-CN"/>
              </w:rPr>
            </w:pPr>
            <w:r>
              <w:rPr>
                <w:bCs/>
                <w:i/>
                <w:iCs/>
                <w:lang w:val="en-GB" w:eastAsia="zh-CN"/>
              </w:rPr>
              <w:t>Proposal 2: The AIoT device should support a single physical layer channel to transmit and receive the control and data information</w:t>
            </w:r>
          </w:p>
        </w:tc>
      </w:tr>
      <w:tr w:rsidR="005A391D" w14:paraId="5C2D5BF9" w14:textId="77777777">
        <w:tc>
          <w:tcPr>
            <w:tcW w:w="2065" w:type="dxa"/>
          </w:tcPr>
          <w:p w14:paraId="13B2581D" w14:textId="77777777" w:rsidR="005A391D" w:rsidRDefault="005874C3">
            <w:pPr>
              <w:jc w:val="left"/>
              <w:rPr>
                <w:b/>
                <w:bCs/>
                <w:i/>
                <w:iCs/>
                <w:lang w:eastAsia="zh-CN"/>
              </w:rPr>
            </w:pPr>
            <w:r>
              <w:rPr>
                <w:b/>
                <w:bCs/>
                <w:i/>
                <w:iCs/>
                <w:lang w:eastAsia="zh-CN"/>
              </w:rPr>
              <w:t>Mediatek [29]</w:t>
            </w:r>
          </w:p>
        </w:tc>
        <w:tc>
          <w:tcPr>
            <w:tcW w:w="7285" w:type="dxa"/>
          </w:tcPr>
          <w:p w14:paraId="3BEAFB3F" w14:textId="77777777" w:rsidR="005A391D" w:rsidRDefault="005874C3">
            <w:pPr>
              <w:jc w:val="left"/>
              <w:rPr>
                <w:i/>
                <w:iCs/>
                <w:lang w:eastAsia="zh-CN"/>
              </w:rPr>
            </w:pPr>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4</w:t>
            </w:r>
            <w:r>
              <w:rPr>
                <w:i/>
                <w:iCs/>
                <w:sz w:val="20"/>
                <w:szCs w:val="20"/>
                <w:lang w:val="en-GB" w:eastAsia="zh-CN"/>
              </w:rPr>
              <w:fldChar w:fldCharType="end"/>
            </w:r>
            <w:r>
              <w:rPr>
                <w:i/>
                <w:iCs/>
                <w:lang w:eastAsia="zh-CN"/>
              </w:rPr>
              <w:t xml:space="preserve">: Data channels are considered while control channels may not be needed for Ambient IoT. </w:t>
            </w:r>
          </w:p>
          <w:p w14:paraId="40B567E5" w14:textId="77777777" w:rsidR="005A391D" w:rsidRDefault="005874C3">
            <w:pPr>
              <w:jc w:val="left"/>
              <w:rPr>
                <w:i/>
                <w:iCs/>
                <w:lang w:eastAsia="zh-CN"/>
              </w:rPr>
            </w:pPr>
            <w:r>
              <w:rPr>
                <w:i/>
                <w:iCs/>
                <w:sz w:val="20"/>
                <w:szCs w:val="20"/>
                <w:lang w:eastAsia="zh-CN"/>
              </w:rPr>
              <w:fldChar w:fldCharType="begin"/>
            </w:r>
            <w:r>
              <w:rPr>
                <w:i/>
                <w:iCs/>
                <w:lang w:eastAsia="zh-CN"/>
              </w:rPr>
              <w:instrText xml:space="preserve"> REF _Ref159242297 \h  \* MERGEFORMAT </w:instrText>
            </w:r>
            <w:r>
              <w:rPr>
                <w:i/>
                <w:iCs/>
                <w:sz w:val="20"/>
                <w:szCs w:val="20"/>
                <w:lang w:eastAsia="zh-CN"/>
              </w:rPr>
            </w:r>
            <w:r>
              <w:rPr>
                <w:i/>
                <w:iCs/>
                <w:sz w:val="20"/>
                <w:szCs w:val="20"/>
                <w:lang w:eastAsia="zh-CN"/>
              </w:rPr>
              <w:fldChar w:fldCharType="separate"/>
            </w:r>
            <w:r>
              <w:rPr>
                <w:i/>
                <w:iCs/>
                <w:lang w:eastAsia="zh-CN"/>
              </w:rPr>
              <w:t>Proposal 5: Discuss how to indicate/determine transmission duration (i.e., number of transmission occasions), transport block size (TBS), code block size (CBS), etc., to provide link adaptation.</w:t>
            </w:r>
            <w:r>
              <w:rPr>
                <w:i/>
                <w:iCs/>
                <w:sz w:val="20"/>
                <w:szCs w:val="20"/>
                <w:lang w:eastAsia="zh-CN"/>
              </w:rPr>
              <w:fldChar w:fldCharType="end"/>
            </w:r>
          </w:p>
          <w:p w14:paraId="0A5F8506" w14:textId="77777777" w:rsidR="005A391D" w:rsidRDefault="005874C3">
            <w:pPr>
              <w:jc w:val="left"/>
              <w:rPr>
                <w:i/>
                <w:iCs/>
                <w:lang w:eastAsia="zh-CN"/>
              </w:rPr>
            </w:pPr>
            <w:r>
              <w:rPr>
                <w:i/>
                <w:iCs/>
                <w:sz w:val="20"/>
                <w:szCs w:val="20"/>
                <w:lang w:eastAsia="zh-CN"/>
              </w:rPr>
              <w:fldChar w:fldCharType="begin"/>
            </w:r>
            <w:r>
              <w:rPr>
                <w:i/>
                <w:iCs/>
                <w:lang w:eastAsia="zh-CN"/>
              </w:rPr>
              <w:instrText xml:space="preserve"> REF _Ref159242303 \h  \* MERGEFORMAT </w:instrText>
            </w:r>
            <w:r>
              <w:rPr>
                <w:i/>
                <w:iCs/>
                <w:sz w:val="20"/>
                <w:szCs w:val="20"/>
                <w:lang w:eastAsia="zh-CN"/>
              </w:rPr>
            </w:r>
            <w:r>
              <w:rPr>
                <w:i/>
                <w:iCs/>
                <w:sz w:val="20"/>
                <w:szCs w:val="20"/>
                <w:lang w:eastAsia="zh-CN"/>
              </w:rPr>
              <w:fldChar w:fldCharType="separate"/>
            </w:r>
            <w:r>
              <w:rPr>
                <w:i/>
                <w:iCs/>
                <w:lang w:eastAsia="zh-CN"/>
              </w:rPr>
              <w:t>Proposal 6: For both downlink and uplink transmissions, start with TDM multiplexing. FFS: FDM/CDM for uplink transmissions.</w:t>
            </w:r>
            <w:r>
              <w:rPr>
                <w:i/>
                <w:iCs/>
                <w:sz w:val="20"/>
                <w:szCs w:val="20"/>
                <w:lang w:eastAsia="zh-CN"/>
              </w:rPr>
              <w:fldChar w:fldCharType="end"/>
            </w:r>
          </w:p>
          <w:p w14:paraId="0D7EFFF0" w14:textId="77777777" w:rsidR="005A391D" w:rsidRDefault="005874C3">
            <w:pPr>
              <w:jc w:val="left"/>
              <w:rPr>
                <w:b/>
                <w:bCs/>
                <w:i/>
                <w:iCs/>
                <w:lang w:eastAsia="zh-CN"/>
              </w:rPr>
            </w:pPr>
            <w:r>
              <w:rPr>
                <w:i/>
                <w:iCs/>
                <w:sz w:val="20"/>
                <w:szCs w:val="20"/>
                <w:lang w:eastAsia="zh-CN"/>
              </w:rPr>
              <w:fldChar w:fldCharType="begin"/>
            </w:r>
            <w:r>
              <w:rPr>
                <w:i/>
                <w:iCs/>
                <w:lang w:eastAsia="zh-CN"/>
              </w:rPr>
              <w:instrText xml:space="preserve"> REF _Ref159242310 \h  \* MERGEFORMAT </w:instrText>
            </w:r>
            <w:r>
              <w:rPr>
                <w:i/>
                <w:iCs/>
                <w:sz w:val="20"/>
                <w:szCs w:val="20"/>
                <w:lang w:eastAsia="zh-CN"/>
              </w:rPr>
            </w:r>
            <w:r>
              <w:rPr>
                <w:i/>
                <w:iCs/>
                <w:sz w:val="20"/>
                <w:szCs w:val="20"/>
                <w:lang w:eastAsia="zh-CN"/>
              </w:rPr>
              <w:fldChar w:fldCharType="separate"/>
            </w:r>
            <w:r>
              <w:rPr>
                <w:i/>
                <w:iCs/>
                <w:lang w:eastAsia="zh-CN"/>
              </w:rPr>
              <w:t>Proposal 7: From coexistence aspect, both downlink and uplink transmissions should strive for boundary alignment to NR in at least one of symbol, slot, or frame granularity, especially in the in-band to NR spectrum deployment.</w:t>
            </w:r>
            <w:r>
              <w:rPr>
                <w:i/>
                <w:iCs/>
                <w:sz w:val="20"/>
                <w:szCs w:val="20"/>
                <w:lang w:eastAsia="zh-CN"/>
              </w:rPr>
              <w:fldChar w:fldCharType="end"/>
            </w:r>
          </w:p>
        </w:tc>
      </w:tr>
      <w:tr w:rsidR="005A391D" w14:paraId="354A2F20" w14:textId="77777777">
        <w:tc>
          <w:tcPr>
            <w:tcW w:w="2065" w:type="dxa"/>
          </w:tcPr>
          <w:p w14:paraId="532E4BBA" w14:textId="77777777" w:rsidR="005A391D" w:rsidRDefault="005874C3">
            <w:pPr>
              <w:jc w:val="left"/>
              <w:rPr>
                <w:b/>
                <w:bCs/>
                <w:i/>
                <w:iCs/>
                <w:lang w:eastAsia="zh-CN"/>
              </w:rPr>
            </w:pPr>
            <w:r>
              <w:rPr>
                <w:b/>
                <w:bCs/>
                <w:i/>
                <w:iCs/>
                <w:lang w:eastAsia="zh-CN"/>
              </w:rPr>
              <w:t>LGE [30]</w:t>
            </w:r>
          </w:p>
        </w:tc>
        <w:tc>
          <w:tcPr>
            <w:tcW w:w="7285" w:type="dxa"/>
          </w:tcPr>
          <w:p w14:paraId="321C0A78" w14:textId="77777777" w:rsidR="005A391D" w:rsidRDefault="005874C3">
            <w:pPr>
              <w:jc w:val="left"/>
              <w:rPr>
                <w:bCs/>
                <w:i/>
                <w:iCs/>
                <w:lang w:val="en-GB" w:eastAsia="zh-CN"/>
              </w:rPr>
            </w:pPr>
            <w:r>
              <w:rPr>
                <w:bCs/>
                <w:i/>
                <w:iCs/>
                <w:lang w:val="en-GB" w:eastAsia="zh-CN"/>
              </w:rPr>
              <w:t>Proposal 3: Study a single type of the physical downlink channel and a single type of the physical uplink channel for control information and data exchange, which may require an information identification within the single type of channel for each information transmission.</w:t>
            </w:r>
          </w:p>
          <w:p w14:paraId="78CA66A5" w14:textId="77777777" w:rsidR="005A391D" w:rsidRDefault="005874C3">
            <w:pPr>
              <w:jc w:val="left"/>
              <w:rPr>
                <w:i/>
                <w:iCs/>
                <w:lang w:val="en-GB" w:eastAsia="zh-CN"/>
              </w:rPr>
            </w:pPr>
            <w:r>
              <w:rPr>
                <w:i/>
                <w:iCs/>
                <w:lang w:val="en-GB" w:eastAsia="zh-CN"/>
              </w:rPr>
              <w:t>Proposal 6: Study the following cases for frequency domain resource allocation:</w:t>
            </w:r>
          </w:p>
          <w:p w14:paraId="07D0CBF8" w14:textId="77777777" w:rsidR="005A391D" w:rsidRDefault="005874C3">
            <w:pPr>
              <w:numPr>
                <w:ilvl w:val="0"/>
                <w:numId w:val="34"/>
              </w:numPr>
              <w:jc w:val="left"/>
              <w:rPr>
                <w:i/>
                <w:iCs/>
                <w:lang w:val="en-GB" w:eastAsia="zh-CN"/>
              </w:rPr>
            </w:pPr>
            <w:r>
              <w:rPr>
                <w:i/>
                <w:iCs/>
                <w:lang w:val="en-GB" w:eastAsia="zh-CN"/>
              </w:rPr>
              <w:t>Multiple channels for a single cell/gNB</w:t>
            </w:r>
          </w:p>
          <w:p w14:paraId="702D9EAA" w14:textId="77777777" w:rsidR="005A391D" w:rsidRDefault="005874C3">
            <w:pPr>
              <w:numPr>
                <w:ilvl w:val="0"/>
                <w:numId w:val="34"/>
              </w:numPr>
              <w:jc w:val="left"/>
              <w:rPr>
                <w:i/>
                <w:iCs/>
                <w:lang w:val="en-GB" w:eastAsia="zh-CN"/>
              </w:rPr>
            </w:pPr>
            <w:r>
              <w:rPr>
                <w:i/>
                <w:iCs/>
                <w:lang w:val="en-GB" w:eastAsia="zh-CN"/>
              </w:rPr>
              <w:t xml:space="preserve">Multiple channels for different </w:t>
            </w:r>
            <w:proofErr w:type="gramStart"/>
            <w:r>
              <w:rPr>
                <w:i/>
                <w:iCs/>
                <w:lang w:val="en-GB" w:eastAsia="zh-CN"/>
              </w:rPr>
              <w:t>INs</w:t>
            </w:r>
            <w:proofErr w:type="gramEnd"/>
            <w:r>
              <w:rPr>
                <w:i/>
                <w:iCs/>
                <w:lang w:val="en-GB" w:eastAsia="zh-CN"/>
              </w:rPr>
              <w:t xml:space="preserve"> under a single cell/gNB</w:t>
            </w:r>
          </w:p>
          <w:p w14:paraId="212CDB18" w14:textId="77777777" w:rsidR="005A391D" w:rsidRDefault="005874C3">
            <w:pPr>
              <w:numPr>
                <w:ilvl w:val="0"/>
                <w:numId w:val="34"/>
              </w:numPr>
              <w:jc w:val="left"/>
              <w:rPr>
                <w:i/>
                <w:iCs/>
                <w:lang w:val="en-GB" w:eastAsia="zh-CN"/>
              </w:rPr>
            </w:pPr>
            <w:r>
              <w:rPr>
                <w:i/>
                <w:iCs/>
                <w:lang w:val="en-GB" w:eastAsia="zh-CN"/>
              </w:rPr>
              <w:t>Multiple channels for different cells/</w:t>
            </w:r>
            <w:proofErr w:type="spellStart"/>
            <w:r>
              <w:rPr>
                <w:i/>
                <w:iCs/>
                <w:lang w:val="en-GB" w:eastAsia="zh-CN"/>
              </w:rPr>
              <w:t>gNBs</w:t>
            </w:r>
            <w:proofErr w:type="spellEnd"/>
            <w:r>
              <w:rPr>
                <w:i/>
                <w:iCs/>
                <w:lang w:val="en-GB" w:eastAsia="zh-CN"/>
              </w:rPr>
              <w:t xml:space="preserve"> </w:t>
            </w:r>
          </w:p>
          <w:p w14:paraId="50DDDA98" w14:textId="77777777" w:rsidR="005A391D" w:rsidRDefault="005874C3">
            <w:pPr>
              <w:jc w:val="left"/>
              <w:rPr>
                <w:i/>
                <w:iCs/>
                <w:lang w:val="en-GB" w:eastAsia="zh-CN"/>
              </w:rPr>
            </w:pPr>
            <w:r>
              <w:rPr>
                <w:i/>
                <w:iCs/>
                <w:lang w:val="en-GB" w:eastAsia="zh-CN"/>
              </w:rPr>
              <w:t>Proposal 7: Study both contiguous and incontiguous frequency channel deployment.</w:t>
            </w:r>
          </w:p>
          <w:p w14:paraId="6A17DFDE" w14:textId="77777777" w:rsidR="005A391D" w:rsidRDefault="005874C3">
            <w:pPr>
              <w:jc w:val="left"/>
              <w:rPr>
                <w:i/>
                <w:iCs/>
                <w:lang w:val="en-GB" w:eastAsia="zh-CN"/>
              </w:rPr>
            </w:pPr>
            <w:r>
              <w:rPr>
                <w:i/>
                <w:iCs/>
                <w:lang w:val="en-GB" w:eastAsia="zh-CN"/>
              </w:rPr>
              <w:t xml:space="preserve">Proposal 8: Study frequency channel coordination among </w:t>
            </w:r>
            <w:proofErr w:type="spellStart"/>
            <w:r>
              <w:rPr>
                <w:i/>
                <w:iCs/>
                <w:lang w:val="en-GB" w:eastAsia="zh-CN"/>
              </w:rPr>
              <w:t>gNBs</w:t>
            </w:r>
            <w:proofErr w:type="spellEnd"/>
            <w:r>
              <w:rPr>
                <w:i/>
                <w:iCs/>
                <w:lang w:val="en-GB" w:eastAsia="zh-CN"/>
              </w:rPr>
              <w:t>/INs</w:t>
            </w:r>
          </w:p>
          <w:p w14:paraId="30F44202" w14:textId="77777777" w:rsidR="005A391D" w:rsidRDefault="005874C3">
            <w:pPr>
              <w:jc w:val="left"/>
              <w:rPr>
                <w:i/>
                <w:iCs/>
                <w:lang w:val="en-GB" w:eastAsia="zh-CN"/>
              </w:rPr>
            </w:pPr>
            <w:r>
              <w:rPr>
                <w:i/>
                <w:iCs/>
                <w:lang w:val="en-GB" w:eastAsia="zh-CN"/>
              </w:rPr>
              <w:t>Proposal 9: Study a time domain resource pool for TX and/or RX of gNB and IN.</w:t>
            </w:r>
          </w:p>
          <w:p w14:paraId="259511F5" w14:textId="77777777" w:rsidR="005A391D" w:rsidRDefault="005874C3">
            <w:pPr>
              <w:jc w:val="left"/>
              <w:rPr>
                <w:i/>
                <w:iCs/>
                <w:lang w:val="en-GB" w:eastAsia="zh-CN"/>
              </w:rPr>
            </w:pPr>
            <w:r>
              <w:rPr>
                <w:i/>
                <w:iCs/>
                <w:lang w:val="en-GB" w:eastAsia="zh-CN"/>
              </w:rPr>
              <w:t xml:space="preserve">Proposal 10: Study both dynamic resource allocation and semi-static resource </w:t>
            </w:r>
            <w:r>
              <w:rPr>
                <w:i/>
                <w:iCs/>
                <w:lang w:val="en-GB" w:eastAsia="zh-CN"/>
              </w:rPr>
              <w:lastRenderedPageBreak/>
              <w:t>allocation for gNB and IN.</w:t>
            </w:r>
          </w:p>
          <w:p w14:paraId="62DEA590" w14:textId="77777777" w:rsidR="005A391D" w:rsidRDefault="005874C3">
            <w:pPr>
              <w:jc w:val="left"/>
              <w:rPr>
                <w:i/>
                <w:iCs/>
                <w:lang w:val="en-GB" w:eastAsia="zh-CN"/>
              </w:rPr>
            </w:pPr>
            <w:r>
              <w:rPr>
                <w:i/>
                <w:iCs/>
                <w:lang w:val="en-GB" w:eastAsia="zh-CN"/>
              </w:rPr>
              <w:t>Proposal 11: Study the following resource types for R2T DL and T2R UL:</w:t>
            </w:r>
          </w:p>
          <w:p w14:paraId="1282830C" w14:textId="77777777" w:rsidR="005A391D" w:rsidRDefault="005874C3">
            <w:pPr>
              <w:numPr>
                <w:ilvl w:val="0"/>
                <w:numId w:val="35"/>
              </w:numPr>
              <w:jc w:val="left"/>
              <w:rPr>
                <w:i/>
                <w:iCs/>
                <w:lang w:val="en-GB" w:eastAsia="zh-CN"/>
              </w:rPr>
            </w:pPr>
            <w:r>
              <w:rPr>
                <w:i/>
                <w:iCs/>
                <w:lang w:val="en-GB" w:eastAsia="zh-CN"/>
              </w:rPr>
              <w:t>TX only resource (used for R2T DL)</w:t>
            </w:r>
          </w:p>
          <w:p w14:paraId="33EA0EE5" w14:textId="77777777" w:rsidR="005A391D" w:rsidRDefault="005874C3">
            <w:pPr>
              <w:numPr>
                <w:ilvl w:val="0"/>
                <w:numId w:val="35"/>
              </w:numPr>
              <w:jc w:val="left"/>
              <w:rPr>
                <w:b/>
                <w:bCs/>
                <w:i/>
                <w:iCs/>
                <w:lang w:val="en-GB" w:eastAsia="zh-CN"/>
              </w:rPr>
            </w:pPr>
            <w:r>
              <w:rPr>
                <w:i/>
                <w:iCs/>
                <w:lang w:val="en-GB" w:eastAsia="zh-CN"/>
              </w:rPr>
              <w:t>TX/RX resource with or without CW transmission (used for T2R UL)</w:t>
            </w:r>
          </w:p>
        </w:tc>
      </w:tr>
      <w:tr w:rsidR="005A391D" w14:paraId="48C7E072" w14:textId="77777777">
        <w:tc>
          <w:tcPr>
            <w:tcW w:w="2065" w:type="dxa"/>
          </w:tcPr>
          <w:p w14:paraId="79FEA07C" w14:textId="77777777" w:rsidR="005A391D" w:rsidRDefault="005874C3">
            <w:pPr>
              <w:jc w:val="left"/>
              <w:rPr>
                <w:b/>
                <w:bCs/>
                <w:i/>
                <w:iCs/>
                <w:lang w:eastAsia="zh-CN"/>
              </w:rPr>
            </w:pPr>
            <w:r>
              <w:rPr>
                <w:b/>
                <w:bCs/>
                <w:i/>
                <w:iCs/>
                <w:lang w:eastAsia="zh-CN"/>
              </w:rPr>
              <w:lastRenderedPageBreak/>
              <w:t>Sequans [31]</w:t>
            </w:r>
          </w:p>
        </w:tc>
        <w:tc>
          <w:tcPr>
            <w:tcW w:w="7285" w:type="dxa"/>
          </w:tcPr>
          <w:p w14:paraId="385FA84A" w14:textId="77777777" w:rsidR="005A391D" w:rsidRDefault="005874C3">
            <w:pPr>
              <w:jc w:val="left"/>
              <w:rPr>
                <w:i/>
                <w:iCs/>
                <w:lang w:val="en-GB" w:eastAsia="zh-CN"/>
              </w:rPr>
            </w:pPr>
            <w:r>
              <w:rPr>
                <w:i/>
                <w:iCs/>
                <w:lang w:val="en-GB" w:eastAsia="zh-CN"/>
              </w:rPr>
              <w:t>Proposal 2: For Ambient IoT DL channel/signal design, consider single downlink physical channel, or data channel and simplified control channel with no need of blind decoding.</w:t>
            </w:r>
          </w:p>
        </w:tc>
      </w:tr>
      <w:tr w:rsidR="005A391D" w14:paraId="13AB14C5" w14:textId="77777777">
        <w:tc>
          <w:tcPr>
            <w:tcW w:w="2065" w:type="dxa"/>
          </w:tcPr>
          <w:p w14:paraId="36FA4CC8" w14:textId="77777777" w:rsidR="005A391D" w:rsidRDefault="005874C3">
            <w:pPr>
              <w:jc w:val="left"/>
              <w:rPr>
                <w:b/>
                <w:bCs/>
                <w:i/>
                <w:iCs/>
                <w:lang w:eastAsia="zh-CN"/>
              </w:rPr>
            </w:pPr>
            <w:r>
              <w:rPr>
                <w:b/>
                <w:bCs/>
                <w:i/>
                <w:iCs/>
                <w:lang w:eastAsia="zh-CN"/>
              </w:rPr>
              <w:t>Qualcomm [32]</w:t>
            </w:r>
          </w:p>
        </w:tc>
        <w:tc>
          <w:tcPr>
            <w:tcW w:w="7285" w:type="dxa"/>
          </w:tcPr>
          <w:p w14:paraId="3B60668E" w14:textId="77777777" w:rsidR="005A391D" w:rsidRDefault="005874C3">
            <w:pPr>
              <w:jc w:val="left"/>
              <w:rPr>
                <w:i/>
                <w:iCs/>
                <w:lang w:eastAsia="zh-CN"/>
              </w:rPr>
            </w:pPr>
            <w:r>
              <w:rPr>
                <w:i/>
                <w:iCs/>
                <w:lang w:val="en-GB" w:eastAsia="zh-CN"/>
              </w:rPr>
              <w:t xml:space="preserve">Proposal 1: </w:t>
            </w:r>
            <w:r>
              <w:rPr>
                <w:i/>
                <w:iCs/>
                <w:lang w:eastAsia="zh-CN"/>
              </w:rPr>
              <w:t>Consider TDM between FL control and FL/BL data.</w:t>
            </w:r>
          </w:p>
          <w:p w14:paraId="7C4B1D84" w14:textId="77777777" w:rsidR="005A391D" w:rsidRDefault="005874C3">
            <w:pPr>
              <w:numPr>
                <w:ilvl w:val="0"/>
                <w:numId w:val="23"/>
              </w:numPr>
              <w:jc w:val="left"/>
              <w:rPr>
                <w:i/>
                <w:iCs/>
                <w:lang w:val="en-GB" w:eastAsia="zh-CN"/>
              </w:rPr>
            </w:pPr>
            <w:r>
              <w:rPr>
                <w:i/>
                <w:iCs/>
                <w:lang w:val="en-GB" w:eastAsia="zh-CN"/>
              </w:rPr>
              <w:t>FFS: mapping to same or different physical channels for FL control and FL data</w:t>
            </w:r>
          </w:p>
          <w:p w14:paraId="68B8392D" w14:textId="77777777" w:rsidR="005A391D" w:rsidRDefault="005874C3">
            <w:pPr>
              <w:numPr>
                <w:ilvl w:val="0"/>
                <w:numId w:val="23"/>
              </w:numPr>
              <w:jc w:val="left"/>
              <w:rPr>
                <w:i/>
                <w:iCs/>
                <w:lang w:val="en-GB" w:eastAsia="zh-CN"/>
              </w:rPr>
            </w:pPr>
            <w:r>
              <w:rPr>
                <w:i/>
                <w:iCs/>
                <w:lang w:val="en-GB" w:eastAsia="zh-CN"/>
              </w:rPr>
              <w:t>FFS: time gap between control and data</w:t>
            </w:r>
          </w:p>
          <w:p w14:paraId="7E7666A9" w14:textId="77777777" w:rsidR="005A391D" w:rsidRDefault="005874C3">
            <w:pPr>
              <w:jc w:val="left"/>
              <w:rPr>
                <w:i/>
                <w:iCs/>
                <w:lang w:val="en-GB" w:eastAsia="zh-CN"/>
              </w:rPr>
            </w:pPr>
            <w:r>
              <w:rPr>
                <w:i/>
                <w:iCs/>
                <w:lang w:val="en-GB" w:eastAsia="zh-CN"/>
              </w:rPr>
              <w:t xml:space="preserve">Proposal 2: Study </w:t>
            </w:r>
            <w:r>
              <w:rPr>
                <w:i/>
                <w:iCs/>
                <w:lang w:eastAsia="zh-CN"/>
              </w:rPr>
              <w:t>FL/BL control at least for dynamic FL and BL data scheduling for DO-DTT and DT.</w:t>
            </w:r>
          </w:p>
          <w:p w14:paraId="1F4D5024" w14:textId="77777777" w:rsidR="005A391D" w:rsidRDefault="005874C3">
            <w:pPr>
              <w:pStyle w:val="ListParagraph"/>
              <w:numPr>
                <w:ilvl w:val="0"/>
                <w:numId w:val="24"/>
              </w:numPr>
              <w:jc w:val="left"/>
              <w:rPr>
                <w:i/>
                <w:iCs/>
                <w:lang w:val="en-GB" w:eastAsia="zh-CN"/>
              </w:rPr>
            </w:pPr>
            <w:r>
              <w:rPr>
                <w:i/>
                <w:iCs/>
                <w:lang w:val="en-GB" w:eastAsia="zh-CN"/>
              </w:rPr>
              <w:t>FFS: other scheduling</w:t>
            </w:r>
          </w:p>
          <w:p w14:paraId="74083A89" w14:textId="77777777" w:rsidR="005A391D" w:rsidRDefault="005874C3">
            <w:pPr>
              <w:jc w:val="left"/>
              <w:rPr>
                <w:b/>
                <w:bCs/>
                <w:i/>
                <w:iCs/>
                <w:lang w:val="en-GB" w:eastAsia="zh-CN"/>
              </w:rPr>
            </w:pPr>
            <w:r>
              <w:rPr>
                <w:i/>
                <w:iCs/>
                <w:lang w:val="en-GB" w:eastAsia="zh-CN"/>
              </w:rPr>
              <w:t xml:space="preserve">Proposal 3: Study </w:t>
            </w:r>
            <w:r>
              <w:rPr>
                <w:i/>
                <w:iCs/>
                <w:lang w:eastAsia="zh-CN"/>
              </w:rPr>
              <w:t>broadcast/multicast/unicast for control and data</w:t>
            </w:r>
            <w:r>
              <w:rPr>
                <w:i/>
                <w:iCs/>
                <w:lang w:val="en-GB" w:eastAsia="zh-CN"/>
              </w:rPr>
              <w:t xml:space="preserve"> of A-IoT communications</w:t>
            </w:r>
            <w:r>
              <w:rPr>
                <w:i/>
                <w:iCs/>
                <w:lang w:eastAsia="zh-CN"/>
              </w:rPr>
              <w:t>.</w:t>
            </w:r>
          </w:p>
          <w:p w14:paraId="7ABA8237" w14:textId="77777777" w:rsidR="005A391D" w:rsidRDefault="005874C3">
            <w:pPr>
              <w:jc w:val="left"/>
              <w:rPr>
                <w:i/>
                <w:iCs/>
                <w:lang w:val="en-GB" w:eastAsia="zh-CN"/>
              </w:rPr>
            </w:pPr>
            <w:r>
              <w:rPr>
                <w:i/>
                <w:iCs/>
                <w:lang w:val="en-GB" w:eastAsia="zh-CN"/>
              </w:rPr>
              <w:t>Proposal 4: For time/</w:t>
            </w:r>
            <w:proofErr w:type="spellStart"/>
            <w:r>
              <w:rPr>
                <w:i/>
                <w:iCs/>
                <w:lang w:val="en-GB" w:eastAsia="zh-CN"/>
              </w:rPr>
              <w:t>freq</w:t>
            </w:r>
            <w:proofErr w:type="spellEnd"/>
            <w:r>
              <w:rPr>
                <w:i/>
                <w:iCs/>
                <w:lang w:val="en-GB" w:eastAsia="zh-CN"/>
              </w:rPr>
              <w:t xml:space="preserve"> resource allocation of A-IoT communications</w:t>
            </w:r>
          </w:p>
          <w:p w14:paraId="60228046" w14:textId="77777777" w:rsidR="005A391D" w:rsidRDefault="005874C3">
            <w:pPr>
              <w:numPr>
                <w:ilvl w:val="0"/>
                <w:numId w:val="23"/>
              </w:numPr>
              <w:jc w:val="left"/>
              <w:rPr>
                <w:i/>
                <w:iCs/>
                <w:lang w:val="en-GB" w:eastAsia="zh-CN"/>
              </w:rPr>
            </w:pPr>
            <w:r>
              <w:rPr>
                <w:i/>
                <w:iCs/>
                <w:lang w:val="en-GB" w:eastAsia="zh-CN"/>
              </w:rPr>
              <w:t>For Topology 1: BS configures FL/BL time/</w:t>
            </w:r>
            <w:proofErr w:type="spellStart"/>
            <w:r>
              <w:rPr>
                <w:i/>
                <w:iCs/>
                <w:lang w:val="en-GB" w:eastAsia="zh-CN"/>
              </w:rPr>
              <w:t>freq</w:t>
            </w:r>
            <w:proofErr w:type="spellEnd"/>
            <w:r>
              <w:rPr>
                <w:i/>
                <w:iCs/>
                <w:lang w:val="en-GB" w:eastAsia="zh-CN"/>
              </w:rPr>
              <w:t xml:space="preserve"> resources for A-IoT</w:t>
            </w:r>
          </w:p>
          <w:p w14:paraId="269FE6DB" w14:textId="77777777" w:rsidR="005A391D" w:rsidRDefault="005874C3">
            <w:pPr>
              <w:numPr>
                <w:ilvl w:val="1"/>
                <w:numId w:val="36"/>
              </w:numPr>
              <w:jc w:val="left"/>
              <w:rPr>
                <w:i/>
                <w:iCs/>
                <w:lang w:val="en-GB" w:eastAsia="zh-CN"/>
              </w:rPr>
            </w:pPr>
            <w:r>
              <w:rPr>
                <w:i/>
                <w:iCs/>
                <w:lang w:val="en-GB" w:eastAsia="zh-CN"/>
              </w:rPr>
              <w:t>BS/reader to control dynamic FL/BL within the configured time/</w:t>
            </w:r>
            <w:proofErr w:type="spellStart"/>
            <w:r>
              <w:rPr>
                <w:i/>
                <w:iCs/>
                <w:lang w:val="en-GB" w:eastAsia="zh-CN"/>
              </w:rPr>
              <w:t>freq</w:t>
            </w:r>
            <w:proofErr w:type="spellEnd"/>
            <w:r>
              <w:rPr>
                <w:i/>
                <w:iCs/>
                <w:lang w:val="en-GB" w:eastAsia="zh-CN"/>
              </w:rPr>
              <w:t xml:space="preserve"> resources.</w:t>
            </w:r>
          </w:p>
          <w:p w14:paraId="5F6828D6" w14:textId="77777777" w:rsidR="005A391D" w:rsidRDefault="005874C3">
            <w:pPr>
              <w:numPr>
                <w:ilvl w:val="0"/>
                <w:numId w:val="23"/>
              </w:numPr>
              <w:jc w:val="left"/>
              <w:rPr>
                <w:i/>
                <w:iCs/>
                <w:lang w:val="en-GB" w:eastAsia="zh-CN"/>
              </w:rPr>
            </w:pPr>
            <w:r>
              <w:rPr>
                <w:i/>
                <w:iCs/>
                <w:lang w:val="en-GB" w:eastAsia="zh-CN"/>
              </w:rPr>
              <w:t>For Topology 2: BS configures the time/</w:t>
            </w:r>
            <w:proofErr w:type="spellStart"/>
            <w:r>
              <w:rPr>
                <w:i/>
                <w:iCs/>
                <w:lang w:val="en-GB" w:eastAsia="zh-CN"/>
              </w:rPr>
              <w:t>freq</w:t>
            </w:r>
            <w:proofErr w:type="spellEnd"/>
            <w:r>
              <w:rPr>
                <w:i/>
                <w:iCs/>
                <w:lang w:val="en-GB" w:eastAsia="zh-CN"/>
              </w:rPr>
              <w:t xml:space="preserve"> resources per the UE/reader via </w:t>
            </w:r>
            <w:proofErr w:type="spellStart"/>
            <w:r>
              <w:rPr>
                <w:i/>
                <w:iCs/>
                <w:lang w:val="en-GB" w:eastAsia="zh-CN"/>
              </w:rPr>
              <w:t>Uu</w:t>
            </w:r>
            <w:proofErr w:type="spellEnd"/>
            <w:r>
              <w:rPr>
                <w:i/>
                <w:iCs/>
                <w:lang w:val="en-GB" w:eastAsia="zh-CN"/>
              </w:rPr>
              <w:t xml:space="preserve">, at least for </w:t>
            </w:r>
            <w:proofErr w:type="spellStart"/>
            <w:r>
              <w:rPr>
                <w:i/>
                <w:iCs/>
                <w:lang w:val="en-GB" w:eastAsia="zh-CN"/>
              </w:rPr>
              <w:t>inband</w:t>
            </w:r>
            <w:proofErr w:type="spellEnd"/>
            <w:r>
              <w:rPr>
                <w:i/>
                <w:iCs/>
                <w:lang w:val="en-GB" w:eastAsia="zh-CN"/>
              </w:rPr>
              <w:t>/</w:t>
            </w:r>
            <w:proofErr w:type="spellStart"/>
            <w:r>
              <w:rPr>
                <w:i/>
                <w:iCs/>
                <w:lang w:val="en-GB" w:eastAsia="zh-CN"/>
              </w:rPr>
              <w:t>guardband</w:t>
            </w:r>
            <w:proofErr w:type="spellEnd"/>
            <w:r>
              <w:rPr>
                <w:i/>
                <w:iCs/>
                <w:lang w:val="en-GB" w:eastAsia="zh-CN"/>
              </w:rPr>
              <w:t xml:space="preserve"> operation.</w:t>
            </w:r>
          </w:p>
          <w:p w14:paraId="39F38C4F" w14:textId="77777777" w:rsidR="005A391D" w:rsidRDefault="005874C3">
            <w:pPr>
              <w:numPr>
                <w:ilvl w:val="1"/>
                <w:numId w:val="36"/>
              </w:numPr>
              <w:jc w:val="left"/>
              <w:rPr>
                <w:i/>
                <w:iCs/>
                <w:lang w:val="en-GB" w:eastAsia="zh-CN"/>
              </w:rPr>
            </w:pPr>
            <w:r>
              <w:rPr>
                <w:i/>
                <w:iCs/>
                <w:lang w:val="en-GB" w:eastAsia="zh-CN"/>
              </w:rPr>
              <w:t>FFS: UE/reader or BS to control dynamic FL/BL within the configured time/</w:t>
            </w:r>
            <w:proofErr w:type="spellStart"/>
            <w:r>
              <w:rPr>
                <w:i/>
                <w:iCs/>
                <w:lang w:val="en-GB" w:eastAsia="zh-CN"/>
              </w:rPr>
              <w:t>freq</w:t>
            </w:r>
            <w:proofErr w:type="spellEnd"/>
            <w:r>
              <w:rPr>
                <w:i/>
                <w:iCs/>
                <w:lang w:val="en-GB" w:eastAsia="zh-CN"/>
              </w:rPr>
              <w:t xml:space="preserve"> resources</w:t>
            </w:r>
          </w:p>
          <w:p w14:paraId="4F5A821F" w14:textId="77777777" w:rsidR="005A391D" w:rsidRDefault="005874C3">
            <w:pPr>
              <w:numPr>
                <w:ilvl w:val="1"/>
                <w:numId w:val="36"/>
              </w:numPr>
              <w:jc w:val="left"/>
              <w:rPr>
                <w:i/>
                <w:iCs/>
                <w:lang w:val="en-GB" w:eastAsia="zh-CN"/>
              </w:rPr>
            </w:pPr>
            <w:r>
              <w:rPr>
                <w:i/>
                <w:iCs/>
                <w:lang w:val="en-GB" w:eastAsia="zh-CN"/>
              </w:rPr>
              <w:t>FFS: how to solve collision among UEs/readers for a shared resource</w:t>
            </w:r>
          </w:p>
          <w:p w14:paraId="5E3ECDC8" w14:textId="77777777" w:rsidR="005A391D" w:rsidRDefault="005874C3">
            <w:pPr>
              <w:jc w:val="left"/>
              <w:rPr>
                <w:i/>
                <w:iCs/>
                <w:lang w:val="en-GB" w:eastAsia="zh-CN"/>
              </w:rPr>
            </w:pPr>
            <w:r>
              <w:rPr>
                <w:i/>
                <w:iCs/>
                <w:lang w:val="en-GB" w:eastAsia="zh-CN"/>
              </w:rPr>
              <w:t xml:space="preserve">Proposal 5: </w:t>
            </w:r>
            <w:r>
              <w:rPr>
                <w:i/>
                <w:iCs/>
                <w:lang w:eastAsia="zh-CN"/>
              </w:rPr>
              <w:t>Study whether/how to apply power control for A-IoT devices and UE/reader.</w:t>
            </w:r>
          </w:p>
          <w:p w14:paraId="2A69486D" w14:textId="77777777" w:rsidR="005A391D" w:rsidRDefault="005874C3">
            <w:pPr>
              <w:jc w:val="left"/>
              <w:rPr>
                <w:i/>
                <w:iCs/>
                <w:lang w:eastAsia="zh-CN"/>
              </w:rPr>
            </w:pPr>
            <w:r>
              <w:rPr>
                <w:i/>
                <w:iCs/>
                <w:lang w:val="en-GB" w:eastAsia="zh-CN"/>
              </w:rPr>
              <w:t xml:space="preserve">Proposal 6: </w:t>
            </w:r>
            <w:r>
              <w:rPr>
                <w:i/>
                <w:iCs/>
                <w:lang w:eastAsia="zh-CN"/>
              </w:rPr>
              <w:t>Study scrambling for identification and interference randomization of control and data.</w:t>
            </w:r>
          </w:p>
          <w:p w14:paraId="240C3E1D" w14:textId="77777777" w:rsidR="005A391D" w:rsidRDefault="005874C3">
            <w:pPr>
              <w:jc w:val="left"/>
              <w:rPr>
                <w:i/>
                <w:iCs/>
                <w:lang w:eastAsia="zh-CN"/>
              </w:rPr>
            </w:pPr>
            <w:r>
              <w:rPr>
                <w:i/>
                <w:iCs/>
                <w:lang w:val="en-GB" w:eastAsia="zh-CN"/>
              </w:rPr>
              <w:t xml:space="preserve">Proposal 7: </w:t>
            </w:r>
            <w:r>
              <w:rPr>
                <w:i/>
                <w:iCs/>
                <w:lang w:eastAsia="zh-CN"/>
              </w:rPr>
              <w:t>Study CRC length and association with the ID of reader and/or A-IoT device(s).</w:t>
            </w:r>
          </w:p>
          <w:p w14:paraId="04B7A113" w14:textId="77777777" w:rsidR="005A391D" w:rsidRDefault="005874C3">
            <w:pPr>
              <w:jc w:val="left"/>
              <w:rPr>
                <w:b/>
                <w:bCs/>
                <w:i/>
                <w:iCs/>
                <w:lang w:val="en-GB" w:eastAsia="zh-CN"/>
              </w:rPr>
            </w:pPr>
            <w:r>
              <w:rPr>
                <w:i/>
                <w:iCs/>
                <w:lang w:eastAsia="zh-CN"/>
              </w:rPr>
              <w:t>FFS: separate CRC for control and data.</w:t>
            </w:r>
          </w:p>
        </w:tc>
      </w:tr>
    </w:tbl>
    <w:p w14:paraId="25488C41" w14:textId="77777777" w:rsidR="005A391D" w:rsidRDefault="005A391D"/>
    <w:p w14:paraId="6B39666A" w14:textId="3505B5C8" w:rsidR="005A391D" w:rsidRDefault="005874C3">
      <w:pPr>
        <w:pStyle w:val="Heading3"/>
        <w:numPr>
          <w:ilvl w:val="0"/>
          <w:numId w:val="0"/>
        </w:numPr>
        <w:rPr>
          <w:bCs/>
          <w:sz w:val="28"/>
          <w:szCs w:val="28"/>
          <w:lang w:eastAsia="zh-CN"/>
        </w:rPr>
      </w:pPr>
      <w:r>
        <w:rPr>
          <w:bCs/>
          <w:sz w:val="28"/>
          <w:szCs w:val="28"/>
          <w:lang w:eastAsia="zh-CN"/>
        </w:rPr>
        <w:t>[</w:t>
      </w:r>
      <w:r w:rsidR="002B13FA">
        <w:rPr>
          <w:bCs/>
          <w:sz w:val="28"/>
          <w:szCs w:val="28"/>
          <w:lang w:eastAsia="zh-CN"/>
        </w:rPr>
        <w:t>CLOSED</w:t>
      </w:r>
      <w:r>
        <w:rPr>
          <w:bCs/>
          <w:sz w:val="28"/>
          <w:szCs w:val="28"/>
          <w:lang w:eastAsia="zh-CN"/>
        </w:rPr>
        <w:t>] 1</w:t>
      </w:r>
      <w:r>
        <w:rPr>
          <w:bCs/>
          <w:sz w:val="28"/>
          <w:szCs w:val="28"/>
          <w:vertAlign w:val="superscript"/>
          <w:lang w:eastAsia="zh-CN"/>
        </w:rPr>
        <w:t>st</w:t>
      </w:r>
      <w:r>
        <w:rPr>
          <w:bCs/>
          <w:sz w:val="28"/>
          <w:szCs w:val="28"/>
          <w:lang w:eastAsia="zh-CN"/>
        </w:rPr>
        <w:t xml:space="preserve"> Discussion Round</w:t>
      </w:r>
    </w:p>
    <w:p w14:paraId="141AD151" w14:textId="77777777" w:rsidR="005A391D" w:rsidRDefault="005874C3">
      <w:r>
        <w:t>29 companies provided their views related to transmission of downlink data. Based on the inputs provided, it is common understanding that at least PDSCH-like channel for ambient IoT device should be supported. However, regarding the information to be transmitted via PDSCH-like channel, two options are considered:</w:t>
      </w:r>
    </w:p>
    <w:p w14:paraId="63DCDDFA" w14:textId="77777777" w:rsidR="005A391D" w:rsidRDefault="005874C3">
      <w:pPr>
        <w:pStyle w:val="ListParagraph"/>
        <w:numPr>
          <w:ilvl w:val="0"/>
          <w:numId w:val="23"/>
        </w:numPr>
      </w:pPr>
      <w:r>
        <w:lastRenderedPageBreak/>
        <w:t>Only data payload, e.g. query/command from the base station to ambient IoT device is transmitted via PDSCH-like channel</w:t>
      </w:r>
    </w:p>
    <w:p w14:paraId="2B3C9996" w14:textId="77777777" w:rsidR="005A391D" w:rsidRDefault="005874C3">
      <w:pPr>
        <w:pStyle w:val="ListParagraph"/>
        <w:numPr>
          <w:ilvl w:val="0"/>
          <w:numId w:val="23"/>
        </w:numPr>
      </w:pPr>
      <w:r>
        <w:t>Both data payload and downlink control information, if needed are transmitted via PDSCH-like channels</w:t>
      </w:r>
    </w:p>
    <w:p w14:paraId="4EDCDA32" w14:textId="77777777" w:rsidR="005A391D" w:rsidRDefault="005874C3">
      <w:r>
        <w:t>As a starting point, following proposal is made for the physical downlink data channel.</w:t>
      </w:r>
    </w:p>
    <w:p w14:paraId="09AB8DAE" w14:textId="77777777" w:rsidR="005A391D" w:rsidRPr="00240D52" w:rsidRDefault="005A391D" w:rsidP="00240D52"/>
    <w:p w14:paraId="1566F3B3" w14:textId="65865460" w:rsidR="005A391D" w:rsidRPr="00240D52" w:rsidRDefault="00607870" w:rsidP="00240D52">
      <w:r w:rsidRPr="00240D52">
        <w:t xml:space="preserve">[CLOSED] </w:t>
      </w:r>
      <w:r w:rsidR="005874C3" w:rsidRPr="00240D52">
        <w:t>Proposal 2.1.4-1</w:t>
      </w:r>
    </w:p>
    <w:p w14:paraId="299FE94E" w14:textId="77777777" w:rsidR="005A391D" w:rsidRDefault="005874C3">
      <w:pPr>
        <w:spacing w:after="0"/>
        <w:rPr>
          <w:b/>
          <w:bCs/>
          <w:i/>
          <w:iCs/>
        </w:rPr>
      </w:pPr>
      <w:r>
        <w:rPr>
          <w:b/>
          <w:bCs/>
          <w:i/>
          <w:iCs/>
        </w:rPr>
        <w:t>For ambient IoT devices, physical downlink shared channel is considered, at least for transmission of downlink data to the ambient IoT device</w:t>
      </w:r>
    </w:p>
    <w:p w14:paraId="76C60F8D" w14:textId="77777777" w:rsidR="005A391D" w:rsidRDefault="005874C3">
      <w:pPr>
        <w:pStyle w:val="ListParagraph"/>
        <w:numPr>
          <w:ilvl w:val="0"/>
          <w:numId w:val="23"/>
        </w:numPr>
        <w:spacing w:after="0"/>
        <w:rPr>
          <w:b/>
          <w:bCs/>
          <w:i/>
          <w:iCs/>
        </w:rPr>
      </w:pPr>
      <w:r>
        <w:rPr>
          <w:b/>
          <w:bCs/>
          <w:i/>
          <w:iCs/>
        </w:rPr>
        <w:t>FFS: whether only data is transmitted or both data and control information are transmitted</w:t>
      </w:r>
    </w:p>
    <w:p w14:paraId="274F9999" w14:textId="77777777" w:rsidR="005A391D" w:rsidRDefault="005874C3">
      <w:pPr>
        <w:pStyle w:val="ListParagraph"/>
        <w:numPr>
          <w:ilvl w:val="0"/>
          <w:numId w:val="23"/>
        </w:numPr>
        <w:spacing w:after="0"/>
        <w:rPr>
          <w:b/>
          <w:bCs/>
          <w:i/>
          <w:iCs/>
        </w:rPr>
      </w:pPr>
      <w:r>
        <w:rPr>
          <w:b/>
          <w:bCs/>
          <w:i/>
          <w:iCs/>
        </w:rPr>
        <w:t>FFS: Design details (including ambient IoT specific terminology for the channel, if needed)</w:t>
      </w:r>
    </w:p>
    <w:p w14:paraId="33C44259" w14:textId="77777777" w:rsidR="005A391D" w:rsidRDefault="005A391D">
      <w:pPr>
        <w:spacing w:after="0"/>
        <w:rPr>
          <w:i/>
          <w:iCs/>
          <w:u w:val="single"/>
        </w:rPr>
      </w:pPr>
    </w:p>
    <w:p w14:paraId="0B3219EA" w14:textId="77777777" w:rsidR="005A391D" w:rsidRDefault="005874C3">
      <w:pPr>
        <w:spacing w:after="0"/>
        <w:rPr>
          <w:i/>
          <w:iCs/>
        </w:rPr>
      </w:pPr>
      <w:r>
        <w:rPr>
          <w:i/>
          <w:iCs/>
          <w:u w:val="single"/>
        </w:rPr>
        <w:t>Justification/Motivation for proposal 2.1.4-1</w:t>
      </w:r>
      <w:r>
        <w:rPr>
          <w:i/>
          <w:iCs/>
        </w:rPr>
        <w:t xml:space="preserve">: For ambient IoT device, PDSCH-like channel is at least needed for transmission of downlink data </w:t>
      </w:r>
    </w:p>
    <w:p w14:paraId="1C18E7B9"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5069E18D" w14:textId="77777777">
        <w:tc>
          <w:tcPr>
            <w:tcW w:w="1885" w:type="dxa"/>
          </w:tcPr>
          <w:p w14:paraId="027E6327" w14:textId="77777777" w:rsidR="005A391D" w:rsidRDefault="005874C3">
            <w:pPr>
              <w:rPr>
                <w:b/>
                <w:bCs/>
                <w:sz w:val="21"/>
                <w:szCs w:val="21"/>
                <w:lang w:eastAsia="zh-CN"/>
              </w:rPr>
            </w:pPr>
            <w:r>
              <w:rPr>
                <w:b/>
                <w:bCs/>
                <w:sz w:val="21"/>
                <w:szCs w:val="21"/>
                <w:lang w:eastAsia="zh-CN"/>
              </w:rPr>
              <w:t>Company</w:t>
            </w:r>
          </w:p>
        </w:tc>
        <w:tc>
          <w:tcPr>
            <w:tcW w:w="7465" w:type="dxa"/>
          </w:tcPr>
          <w:p w14:paraId="45AE7276" w14:textId="77777777" w:rsidR="005A391D" w:rsidRDefault="005874C3">
            <w:pPr>
              <w:rPr>
                <w:b/>
                <w:bCs/>
                <w:sz w:val="21"/>
                <w:szCs w:val="21"/>
                <w:lang w:eastAsia="zh-CN"/>
              </w:rPr>
            </w:pPr>
            <w:r>
              <w:rPr>
                <w:b/>
                <w:bCs/>
                <w:sz w:val="21"/>
                <w:szCs w:val="21"/>
                <w:lang w:eastAsia="zh-CN"/>
              </w:rPr>
              <w:t>Please provide your inputs to Proposal 2.1.4-1</w:t>
            </w:r>
          </w:p>
        </w:tc>
      </w:tr>
      <w:tr w:rsidR="005A391D" w14:paraId="00389F24" w14:textId="77777777">
        <w:tc>
          <w:tcPr>
            <w:tcW w:w="1885" w:type="dxa"/>
          </w:tcPr>
          <w:p w14:paraId="08FEB00C" w14:textId="77777777" w:rsidR="005A391D" w:rsidRDefault="005874C3">
            <w:pPr>
              <w:rPr>
                <w:sz w:val="21"/>
                <w:szCs w:val="21"/>
                <w:lang w:eastAsia="zh-CN"/>
              </w:rPr>
            </w:pPr>
            <w:proofErr w:type="spellStart"/>
            <w:r>
              <w:rPr>
                <w:sz w:val="21"/>
                <w:szCs w:val="21"/>
                <w:lang w:eastAsia="zh-CN"/>
              </w:rPr>
              <w:t>CEWiT</w:t>
            </w:r>
            <w:proofErr w:type="spellEnd"/>
          </w:p>
        </w:tc>
        <w:tc>
          <w:tcPr>
            <w:tcW w:w="7465" w:type="dxa"/>
          </w:tcPr>
          <w:p w14:paraId="2DB47D53" w14:textId="77777777" w:rsidR="005A391D" w:rsidRDefault="005874C3">
            <w:pPr>
              <w:rPr>
                <w:sz w:val="21"/>
                <w:szCs w:val="21"/>
                <w:lang w:eastAsia="zh-CN"/>
              </w:rPr>
            </w:pPr>
            <w:r>
              <w:rPr>
                <w:sz w:val="21"/>
                <w:szCs w:val="21"/>
                <w:lang w:eastAsia="zh-CN"/>
              </w:rPr>
              <w:t>Support the intention. A-IoT should support a s</w:t>
            </w:r>
            <w:r>
              <w:rPr>
                <w:lang w:eastAsia="zh-CN"/>
              </w:rPr>
              <w:t>imple DL channel that will carry information (control and data) for A-IoT device.</w:t>
            </w:r>
          </w:p>
        </w:tc>
      </w:tr>
      <w:tr w:rsidR="005A391D" w14:paraId="287A3332" w14:textId="77777777">
        <w:tc>
          <w:tcPr>
            <w:tcW w:w="1885" w:type="dxa"/>
          </w:tcPr>
          <w:p w14:paraId="173DCE38" w14:textId="77777777" w:rsidR="005A391D" w:rsidRDefault="005874C3">
            <w:pPr>
              <w:rPr>
                <w:sz w:val="21"/>
                <w:szCs w:val="21"/>
                <w:lang w:eastAsia="zh-CN"/>
              </w:rPr>
            </w:pPr>
            <w:r>
              <w:rPr>
                <w:rFonts w:hint="eastAsia"/>
                <w:sz w:val="21"/>
                <w:szCs w:val="21"/>
                <w:lang w:eastAsia="zh-CN"/>
              </w:rPr>
              <w:t>N</w:t>
            </w:r>
            <w:r>
              <w:rPr>
                <w:sz w:val="21"/>
                <w:szCs w:val="21"/>
                <w:lang w:eastAsia="zh-CN"/>
              </w:rPr>
              <w:t>TT Docomo</w:t>
            </w:r>
          </w:p>
        </w:tc>
        <w:tc>
          <w:tcPr>
            <w:tcW w:w="7465" w:type="dxa"/>
          </w:tcPr>
          <w:p w14:paraId="391CFF48" w14:textId="77777777" w:rsidR="005A391D" w:rsidRDefault="005874C3">
            <w:pPr>
              <w:rPr>
                <w:sz w:val="21"/>
                <w:szCs w:val="21"/>
                <w:lang w:eastAsia="zh-CN"/>
              </w:rPr>
            </w:pPr>
            <w:r>
              <w:rPr>
                <w:sz w:val="21"/>
                <w:szCs w:val="21"/>
                <w:lang w:eastAsia="zh-CN"/>
              </w:rPr>
              <w:t xml:space="preserve">Support </w:t>
            </w:r>
          </w:p>
        </w:tc>
      </w:tr>
      <w:tr w:rsidR="005A391D" w14:paraId="3440A7A0" w14:textId="77777777">
        <w:tc>
          <w:tcPr>
            <w:tcW w:w="1885" w:type="dxa"/>
          </w:tcPr>
          <w:p w14:paraId="730AE080" w14:textId="77777777" w:rsidR="005A391D" w:rsidRDefault="005874C3">
            <w:pPr>
              <w:rPr>
                <w:sz w:val="21"/>
                <w:szCs w:val="21"/>
                <w:lang w:eastAsia="zh-CN"/>
              </w:rPr>
            </w:pPr>
            <w:r>
              <w:rPr>
                <w:rFonts w:hint="eastAsia"/>
                <w:sz w:val="21"/>
                <w:szCs w:val="21"/>
                <w:lang w:eastAsia="zh-CN"/>
              </w:rPr>
              <w:t>S</w:t>
            </w:r>
            <w:r>
              <w:rPr>
                <w:sz w:val="21"/>
                <w:szCs w:val="21"/>
                <w:lang w:eastAsia="zh-CN"/>
              </w:rPr>
              <w:t>preadtrum</w:t>
            </w:r>
          </w:p>
        </w:tc>
        <w:tc>
          <w:tcPr>
            <w:tcW w:w="7465" w:type="dxa"/>
          </w:tcPr>
          <w:p w14:paraId="03537874" w14:textId="77777777" w:rsidR="005A391D" w:rsidRDefault="005874C3">
            <w:pPr>
              <w:rPr>
                <w:sz w:val="21"/>
                <w:szCs w:val="21"/>
                <w:lang w:eastAsia="zh-CN"/>
              </w:rPr>
            </w:pPr>
            <w:r>
              <w:rPr>
                <w:rFonts w:hint="eastAsia"/>
                <w:sz w:val="21"/>
                <w:szCs w:val="21"/>
                <w:lang w:eastAsia="zh-CN"/>
              </w:rPr>
              <w:t>S</w:t>
            </w:r>
            <w:r>
              <w:rPr>
                <w:sz w:val="21"/>
                <w:szCs w:val="21"/>
                <w:lang w:eastAsia="zh-CN"/>
              </w:rPr>
              <w:t>upport</w:t>
            </w:r>
          </w:p>
        </w:tc>
      </w:tr>
      <w:tr w:rsidR="005A391D" w14:paraId="57FDE462" w14:textId="77777777">
        <w:tc>
          <w:tcPr>
            <w:tcW w:w="1885" w:type="dxa"/>
          </w:tcPr>
          <w:p w14:paraId="2F6B626C" w14:textId="77777777" w:rsidR="005A391D" w:rsidRDefault="005874C3">
            <w:pPr>
              <w:rPr>
                <w:sz w:val="21"/>
                <w:szCs w:val="21"/>
                <w:lang w:eastAsia="zh-CN"/>
              </w:rPr>
            </w:pPr>
            <w:proofErr w:type="spellStart"/>
            <w:r>
              <w:rPr>
                <w:sz w:val="21"/>
                <w:szCs w:val="21"/>
                <w:lang w:eastAsia="zh-CN"/>
              </w:rPr>
              <w:t>Qualcom</w:t>
            </w:r>
            <w:proofErr w:type="spellEnd"/>
          </w:p>
        </w:tc>
        <w:tc>
          <w:tcPr>
            <w:tcW w:w="7465" w:type="dxa"/>
          </w:tcPr>
          <w:p w14:paraId="45AB83AE" w14:textId="77777777" w:rsidR="005A391D" w:rsidRDefault="005874C3">
            <w:pPr>
              <w:rPr>
                <w:sz w:val="21"/>
                <w:szCs w:val="21"/>
                <w:lang w:eastAsia="zh-CN"/>
              </w:rPr>
            </w:pPr>
            <w:r>
              <w:rPr>
                <w:sz w:val="21"/>
                <w:szCs w:val="21"/>
                <w:lang w:eastAsia="zh-CN"/>
              </w:rPr>
              <w:t>We are generally fine with the direction but suggest modifying the wording of the proposal as below.</w:t>
            </w:r>
          </w:p>
          <w:p w14:paraId="5FE777C3" w14:textId="77777777" w:rsidR="005A391D" w:rsidRDefault="005874C3">
            <w:pPr>
              <w:pStyle w:val="Heading4"/>
              <w:numPr>
                <w:ilvl w:val="0"/>
                <w:numId w:val="0"/>
              </w:numPr>
              <w:outlineLvl w:val="3"/>
              <w:rPr>
                <w:sz w:val="20"/>
                <w:lang w:eastAsia="zh-CN"/>
              </w:rPr>
            </w:pPr>
            <w:r>
              <w:rPr>
                <w:sz w:val="20"/>
                <w:highlight w:val="yellow"/>
                <w:lang w:eastAsia="zh-CN"/>
              </w:rPr>
              <w:t>Proposal 2.1.4-1</w:t>
            </w:r>
          </w:p>
          <w:p w14:paraId="4DEA4D9A" w14:textId="0D87FC41" w:rsidR="005A391D" w:rsidRDefault="005874C3">
            <w:pPr>
              <w:spacing w:after="0"/>
              <w:rPr>
                <w:b/>
                <w:bCs/>
                <w:i/>
                <w:iCs/>
                <w:sz w:val="20"/>
                <w:szCs w:val="20"/>
                <w:lang w:eastAsia="zh-CN"/>
              </w:rPr>
            </w:pPr>
            <w:r>
              <w:rPr>
                <w:b/>
                <w:bCs/>
                <w:i/>
                <w:iCs/>
                <w:sz w:val="20"/>
                <w:szCs w:val="20"/>
                <w:lang w:eastAsia="zh-CN"/>
              </w:rPr>
              <w:t>For ambient IoT devices, a physical downlink channel is considered, at least for transmission of downlink data to the ambient IoT device(s)</w:t>
            </w:r>
          </w:p>
          <w:p w14:paraId="30AFFE03" w14:textId="77777777" w:rsidR="005A391D" w:rsidRDefault="005874C3">
            <w:pPr>
              <w:pStyle w:val="ListParagraph"/>
              <w:numPr>
                <w:ilvl w:val="0"/>
                <w:numId w:val="23"/>
              </w:numPr>
              <w:spacing w:after="0"/>
              <w:rPr>
                <w:b/>
                <w:bCs/>
                <w:i/>
                <w:iCs/>
                <w:sz w:val="20"/>
                <w:szCs w:val="20"/>
                <w:lang w:eastAsia="zh-CN"/>
              </w:rPr>
            </w:pPr>
            <w:r>
              <w:rPr>
                <w:b/>
                <w:bCs/>
                <w:i/>
                <w:iCs/>
                <w:sz w:val="20"/>
                <w:szCs w:val="20"/>
                <w:lang w:eastAsia="zh-CN"/>
              </w:rPr>
              <w:t>FFS: whether only data is transmitted or both data and control information are transmitted</w:t>
            </w:r>
          </w:p>
          <w:p w14:paraId="6AB09699" w14:textId="77777777" w:rsidR="005A391D" w:rsidRDefault="005874C3">
            <w:pPr>
              <w:pStyle w:val="ListParagraph"/>
              <w:numPr>
                <w:ilvl w:val="0"/>
                <w:numId w:val="23"/>
              </w:numPr>
              <w:spacing w:after="0"/>
              <w:rPr>
                <w:b/>
                <w:bCs/>
                <w:i/>
                <w:iCs/>
                <w:sz w:val="20"/>
                <w:szCs w:val="20"/>
                <w:lang w:eastAsia="zh-CN"/>
              </w:rPr>
            </w:pPr>
            <w:r>
              <w:rPr>
                <w:b/>
                <w:bCs/>
                <w:i/>
                <w:iCs/>
                <w:sz w:val="20"/>
                <w:szCs w:val="20"/>
                <w:lang w:eastAsia="zh-CN"/>
              </w:rPr>
              <w:t>FFS: Design details (including ambient IoT specific terminology for the channel, if needed)</w:t>
            </w:r>
          </w:p>
          <w:p w14:paraId="138E5FCD" w14:textId="77777777" w:rsidR="005A391D" w:rsidRDefault="005A391D">
            <w:pPr>
              <w:rPr>
                <w:sz w:val="21"/>
                <w:szCs w:val="21"/>
                <w:lang w:eastAsia="zh-CN"/>
              </w:rPr>
            </w:pPr>
          </w:p>
        </w:tc>
      </w:tr>
      <w:tr w:rsidR="005A391D" w14:paraId="761191C1" w14:textId="77777777">
        <w:tc>
          <w:tcPr>
            <w:tcW w:w="1885" w:type="dxa"/>
          </w:tcPr>
          <w:p w14:paraId="422F642F" w14:textId="77777777" w:rsidR="005A391D" w:rsidRDefault="005874C3">
            <w:pPr>
              <w:rPr>
                <w:sz w:val="21"/>
                <w:szCs w:val="21"/>
                <w:lang w:eastAsia="zh-CN"/>
              </w:rPr>
            </w:pPr>
            <w:r>
              <w:rPr>
                <w:sz w:val="21"/>
                <w:szCs w:val="21"/>
              </w:rPr>
              <w:t>LG Electronics</w:t>
            </w:r>
          </w:p>
        </w:tc>
        <w:tc>
          <w:tcPr>
            <w:tcW w:w="7465" w:type="dxa"/>
          </w:tcPr>
          <w:p w14:paraId="2F233E16" w14:textId="77777777" w:rsidR="005A391D" w:rsidRDefault="005874C3">
            <w:pPr>
              <w:rPr>
                <w:sz w:val="21"/>
                <w:szCs w:val="21"/>
                <w:lang w:eastAsia="zh-CN"/>
              </w:rPr>
            </w:pPr>
            <w:r>
              <w:rPr>
                <w:sz w:val="21"/>
                <w:szCs w:val="21"/>
              </w:rPr>
              <w:t xml:space="preserve">We support </w:t>
            </w:r>
            <w:r>
              <w:rPr>
                <w:sz w:val="21"/>
                <w:szCs w:val="21"/>
                <w:lang w:eastAsia="zh-CN"/>
              </w:rPr>
              <w:t>t</w:t>
            </w:r>
            <w:r>
              <w:rPr>
                <w:sz w:val="21"/>
                <w:szCs w:val="21"/>
              </w:rPr>
              <w:t>his proposal.</w:t>
            </w:r>
          </w:p>
        </w:tc>
      </w:tr>
      <w:tr w:rsidR="005A391D" w14:paraId="139BB7F1" w14:textId="77777777">
        <w:tc>
          <w:tcPr>
            <w:tcW w:w="1885" w:type="dxa"/>
          </w:tcPr>
          <w:p w14:paraId="1B11890F" w14:textId="77777777" w:rsidR="005A391D" w:rsidRDefault="005874C3">
            <w:pPr>
              <w:rPr>
                <w:sz w:val="21"/>
                <w:szCs w:val="21"/>
                <w:lang w:eastAsia="zh-CN"/>
              </w:rPr>
            </w:pPr>
            <w:r>
              <w:rPr>
                <w:sz w:val="21"/>
                <w:szCs w:val="21"/>
                <w:lang w:eastAsia="zh-CN"/>
              </w:rPr>
              <w:t>Xiaomi</w:t>
            </w:r>
          </w:p>
        </w:tc>
        <w:tc>
          <w:tcPr>
            <w:tcW w:w="7465" w:type="dxa"/>
          </w:tcPr>
          <w:p w14:paraId="0AC3C651" w14:textId="77777777" w:rsidR="005A391D" w:rsidRDefault="005874C3">
            <w:pPr>
              <w:rPr>
                <w:sz w:val="21"/>
                <w:szCs w:val="21"/>
                <w:lang w:eastAsia="zh-CN"/>
              </w:rPr>
            </w:pPr>
            <w:r>
              <w:rPr>
                <w:rFonts w:hint="eastAsia"/>
                <w:sz w:val="21"/>
                <w:szCs w:val="21"/>
                <w:lang w:eastAsia="zh-CN"/>
              </w:rPr>
              <w:t>S</w:t>
            </w:r>
            <w:r>
              <w:rPr>
                <w:sz w:val="21"/>
                <w:szCs w:val="21"/>
                <w:lang w:eastAsia="zh-CN"/>
              </w:rPr>
              <w:t>upport</w:t>
            </w:r>
          </w:p>
        </w:tc>
      </w:tr>
      <w:tr w:rsidR="005A391D" w14:paraId="4DDF5908" w14:textId="77777777">
        <w:tc>
          <w:tcPr>
            <w:tcW w:w="1885" w:type="dxa"/>
          </w:tcPr>
          <w:p w14:paraId="57EC59F6" w14:textId="77777777" w:rsidR="005A391D" w:rsidRDefault="005874C3">
            <w:pPr>
              <w:rPr>
                <w:sz w:val="21"/>
                <w:szCs w:val="21"/>
                <w:lang w:eastAsia="zh-CN"/>
              </w:rPr>
            </w:pPr>
            <w:r>
              <w:rPr>
                <w:sz w:val="21"/>
                <w:szCs w:val="21"/>
                <w:lang w:eastAsia="zh-CN"/>
              </w:rPr>
              <w:t>FUTUREWEI</w:t>
            </w:r>
          </w:p>
        </w:tc>
        <w:tc>
          <w:tcPr>
            <w:tcW w:w="7465" w:type="dxa"/>
          </w:tcPr>
          <w:p w14:paraId="2144222A" w14:textId="77777777" w:rsidR="005A391D" w:rsidRDefault="005874C3">
            <w:pPr>
              <w:rPr>
                <w:sz w:val="21"/>
                <w:szCs w:val="21"/>
                <w:lang w:eastAsia="zh-CN"/>
              </w:rPr>
            </w:pPr>
            <w:r>
              <w:rPr>
                <w:sz w:val="21"/>
                <w:szCs w:val="21"/>
                <w:lang w:eastAsia="zh-CN"/>
              </w:rPr>
              <w:t>Okay</w:t>
            </w:r>
          </w:p>
        </w:tc>
      </w:tr>
      <w:tr w:rsidR="005A391D" w14:paraId="59021815" w14:textId="77777777">
        <w:tc>
          <w:tcPr>
            <w:tcW w:w="1885" w:type="dxa"/>
          </w:tcPr>
          <w:p w14:paraId="0C677574" w14:textId="77777777" w:rsidR="005A391D" w:rsidRDefault="005874C3">
            <w:pPr>
              <w:rPr>
                <w:sz w:val="21"/>
                <w:szCs w:val="21"/>
                <w:lang w:eastAsia="zh-CN"/>
              </w:rPr>
            </w:pPr>
            <w:r>
              <w:rPr>
                <w:rFonts w:hint="eastAsia"/>
                <w:sz w:val="21"/>
                <w:szCs w:val="21"/>
                <w:lang w:eastAsia="zh-CN"/>
              </w:rPr>
              <w:t>ZTE, Sanechips</w:t>
            </w:r>
          </w:p>
        </w:tc>
        <w:tc>
          <w:tcPr>
            <w:tcW w:w="7465" w:type="dxa"/>
          </w:tcPr>
          <w:p w14:paraId="7811AC0B" w14:textId="77777777" w:rsidR="005A391D" w:rsidRDefault="005874C3">
            <w:pPr>
              <w:rPr>
                <w:sz w:val="21"/>
                <w:szCs w:val="21"/>
                <w:lang w:eastAsia="zh-CN"/>
              </w:rPr>
            </w:pPr>
            <w:r>
              <w:rPr>
                <w:rFonts w:hint="eastAsia"/>
                <w:sz w:val="21"/>
                <w:szCs w:val="21"/>
                <w:lang w:eastAsia="zh-CN"/>
              </w:rPr>
              <w:t>OK</w:t>
            </w:r>
          </w:p>
        </w:tc>
      </w:tr>
      <w:tr w:rsidR="00BD6D0F" w14:paraId="30740A76" w14:textId="77777777">
        <w:tc>
          <w:tcPr>
            <w:tcW w:w="1885" w:type="dxa"/>
          </w:tcPr>
          <w:p w14:paraId="158EA80C" w14:textId="1D752F24" w:rsidR="00BD6D0F" w:rsidRDefault="00BD6D0F">
            <w:pPr>
              <w:rPr>
                <w:sz w:val="21"/>
                <w:szCs w:val="21"/>
                <w:lang w:eastAsia="zh-CN"/>
              </w:rPr>
            </w:pPr>
            <w:r>
              <w:rPr>
                <w:rFonts w:hint="eastAsia"/>
                <w:sz w:val="21"/>
                <w:szCs w:val="21"/>
                <w:lang w:eastAsia="zh-CN"/>
              </w:rPr>
              <w:t>T</w:t>
            </w:r>
            <w:r>
              <w:rPr>
                <w:sz w:val="21"/>
                <w:szCs w:val="21"/>
                <w:lang w:eastAsia="zh-CN"/>
              </w:rPr>
              <w:t>CL</w:t>
            </w:r>
          </w:p>
        </w:tc>
        <w:tc>
          <w:tcPr>
            <w:tcW w:w="7465" w:type="dxa"/>
          </w:tcPr>
          <w:p w14:paraId="1CD19CAB" w14:textId="59EAAADD" w:rsidR="00BD6D0F" w:rsidRDefault="00BD6D0F">
            <w:pPr>
              <w:rPr>
                <w:sz w:val="21"/>
                <w:szCs w:val="21"/>
                <w:lang w:eastAsia="zh-CN"/>
              </w:rPr>
            </w:pPr>
            <w:r>
              <w:rPr>
                <w:rFonts w:hint="eastAsia"/>
                <w:sz w:val="21"/>
                <w:szCs w:val="21"/>
                <w:lang w:eastAsia="zh-CN"/>
              </w:rPr>
              <w:t>O</w:t>
            </w:r>
            <w:r>
              <w:rPr>
                <w:sz w:val="21"/>
                <w:szCs w:val="21"/>
                <w:lang w:eastAsia="zh-CN"/>
              </w:rPr>
              <w:t>k</w:t>
            </w:r>
          </w:p>
        </w:tc>
      </w:tr>
      <w:tr w:rsidR="00671CB9" w14:paraId="5F21024C" w14:textId="77777777">
        <w:tc>
          <w:tcPr>
            <w:tcW w:w="1885" w:type="dxa"/>
          </w:tcPr>
          <w:p w14:paraId="5EE7B8FC" w14:textId="7C778DD9" w:rsidR="00671CB9" w:rsidRDefault="00671CB9" w:rsidP="00671CB9">
            <w:pPr>
              <w:rPr>
                <w:sz w:val="21"/>
                <w:szCs w:val="21"/>
                <w:lang w:eastAsia="zh-CN"/>
              </w:rPr>
            </w:pPr>
            <w:r>
              <w:rPr>
                <w:sz w:val="21"/>
                <w:szCs w:val="21"/>
              </w:rPr>
              <w:t>Lenovo</w:t>
            </w:r>
          </w:p>
        </w:tc>
        <w:tc>
          <w:tcPr>
            <w:tcW w:w="7465" w:type="dxa"/>
          </w:tcPr>
          <w:p w14:paraId="7AB0790E" w14:textId="1189B7AB" w:rsidR="00671CB9" w:rsidRDefault="00671CB9" w:rsidP="00671CB9">
            <w:pPr>
              <w:rPr>
                <w:sz w:val="21"/>
                <w:szCs w:val="21"/>
                <w:lang w:eastAsia="zh-CN"/>
              </w:rPr>
            </w:pPr>
            <w:r>
              <w:t xml:space="preserve">Ok with comments. design of the control channel depends on the frame structure design, if the frame structure design contains separate control and data field, then the transmission of control information in the shared channel is not needed. </w:t>
            </w:r>
          </w:p>
        </w:tc>
      </w:tr>
      <w:tr w:rsidR="009E75F8" w14:paraId="4350CEAC" w14:textId="77777777">
        <w:tc>
          <w:tcPr>
            <w:tcW w:w="1885" w:type="dxa"/>
          </w:tcPr>
          <w:p w14:paraId="6E45AE46" w14:textId="16B02C62" w:rsidR="009E75F8" w:rsidRDefault="009E75F8" w:rsidP="009E75F8">
            <w:pPr>
              <w:rPr>
                <w:sz w:val="21"/>
                <w:szCs w:val="21"/>
              </w:rPr>
            </w:pPr>
            <w:r>
              <w:rPr>
                <w:sz w:val="21"/>
                <w:szCs w:val="21"/>
              </w:rPr>
              <w:t>Panasonic</w:t>
            </w:r>
          </w:p>
        </w:tc>
        <w:tc>
          <w:tcPr>
            <w:tcW w:w="7465" w:type="dxa"/>
          </w:tcPr>
          <w:p w14:paraId="023B985D" w14:textId="7FA36EA9" w:rsidR="009E75F8" w:rsidRDefault="009E75F8" w:rsidP="009E75F8">
            <w:r>
              <w:rPr>
                <w:sz w:val="21"/>
                <w:szCs w:val="21"/>
              </w:rPr>
              <w:t>We support the proposal.</w:t>
            </w:r>
          </w:p>
        </w:tc>
      </w:tr>
      <w:tr w:rsidR="00411F4C" w:rsidRPr="00812045" w14:paraId="6780CEEB" w14:textId="77777777" w:rsidTr="00F0139F">
        <w:tc>
          <w:tcPr>
            <w:tcW w:w="1885" w:type="dxa"/>
          </w:tcPr>
          <w:p w14:paraId="2A4D7048" w14:textId="77777777" w:rsidR="00411F4C" w:rsidRPr="00812045" w:rsidRDefault="00411F4C" w:rsidP="00F0139F">
            <w:pPr>
              <w:rPr>
                <w:sz w:val="21"/>
                <w:szCs w:val="21"/>
              </w:rPr>
            </w:pPr>
            <w:r>
              <w:rPr>
                <w:sz w:val="21"/>
                <w:szCs w:val="21"/>
              </w:rPr>
              <w:t>Nokia/NSB,</w:t>
            </w:r>
          </w:p>
        </w:tc>
        <w:tc>
          <w:tcPr>
            <w:tcW w:w="7465" w:type="dxa"/>
          </w:tcPr>
          <w:p w14:paraId="77D95438" w14:textId="77777777" w:rsidR="00411F4C" w:rsidRPr="00812045" w:rsidRDefault="00411F4C" w:rsidP="00F0139F">
            <w:pPr>
              <w:rPr>
                <w:sz w:val="21"/>
                <w:szCs w:val="21"/>
              </w:rPr>
            </w:pPr>
            <w:r>
              <w:rPr>
                <w:sz w:val="21"/>
                <w:szCs w:val="21"/>
              </w:rPr>
              <w:t>We support the proposal.</w:t>
            </w:r>
          </w:p>
        </w:tc>
      </w:tr>
      <w:tr w:rsidR="00093F19" w:rsidRPr="00812045" w14:paraId="5251DCE5" w14:textId="77777777" w:rsidTr="00F0139F">
        <w:tc>
          <w:tcPr>
            <w:tcW w:w="1885" w:type="dxa"/>
          </w:tcPr>
          <w:p w14:paraId="0B64E74C" w14:textId="02B47C72" w:rsidR="00093F19" w:rsidRDefault="00093F19" w:rsidP="00093F19">
            <w:pPr>
              <w:rPr>
                <w:sz w:val="21"/>
                <w:szCs w:val="21"/>
              </w:rPr>
            </w:pPr>
            <w:r>
              <w:rPr>
                <w:sz w:val="21"/>
                <w:szCs w:val="21"/>
              </w:rPr>
              <w:t>Samsung</w:t>
            </w:r>
          </w:p>
        </w:tc>
        <w:tc>
          <w:tcPr>
            <w:tcW w:w="7465" w:type="dxa"/>
          </w:tcPr>
          <w:p w14:paraId="390A1199" w14:textId="6116D629" w:rsidR="00093F19" w:rsidRDefault="00093F19" w:rsidP="00093F19">
            <w:pPr>
              <w:rPr>
                <w:sz w:val="21"/>
                <w:szCs w:val="21"/>
              </w:rPr>
            </w:pPr>
            <w:r>
              <w:rPr>
                <w:sz w:val="21"/>
                <w:szCs w:val="21"/>
              </w:rPr>
              <w:t xml:space="preserve">Agree in high-level. However, the FFS points are unnecessary. Even for NR PDSCH, </w:t>
            </w:r>
            <w:r>
              <w:rPr>
                <w:sz w:val="21"/>
                <w:szCs w:val="21"/>
              </w:rPr>
              <w:lastRenderedPageBreak/>
              <w:t xml:space="preserve">it can provide both data and control, e.g., MAC CE. </w:t>
            </w:r>
          </w:p>
        </w:tc>
      </w:tr>
      <w:tr w:rsidR="00EC42ED" w:rsidRPr="00812045" w14:paraId="3F5CD5E2" w14:textId="77777777" w:rsidTr="00F0139F">
        <w:tc>
          <w:tcPr>
            <w:tcW w:w="1885" w:type="dxa"/>
          </w:tcPr>
          <w:p w14:paraId="26FACD62" w14:textId="36F365E6" w:rsidR="00EC42ED" w:rsidRDefault="00EC42ED" w:rsidP="00EC42ED">
            <w:pPr>
              <w:rPr>
                <w:sz w:val="21"/>
                <w:szCs w:val="21"/>
              </w:rPr>
            </w:pPr>
            <w:r>
              <w:rPr>
                <w:rFonts w:hint="eastAsia"/>
                <w:sz w:val="21"/>
                <w:szCs w:val="21"/>
                <w:lang w:eastAsia="zh-CN"/>
              </w:rPr>
              <w:lastRenderedPageBreak/>
              <w:t>C</w:t>
            </w:r>
            <w:r>
              <w:rPr>
                <w:sz w:val="21"/>
                <w:szCs w:val="21"/>
                <w:lang w:eastAsia="zh-CN"/>
              </w:rPr>
              <w:t>MCC</w:t>
            </w:r>
          </w:p>
        </w:tc>
        <w:tc>
          <w:tcPr>
            <w:tcW w:w="7465" w:type="dxa"/>
          </w:tcPr>
          <w:p w14:paraId="7EA5F2B4" w14:textId="329903D2" w:rsidR="00EC42ED" w:rsidRDefault="00EC42ED" w:rsidP="00EC42ED">
            <w:pPr>
              <w:rPr>
                <w:sz w:val="21"/>
                <w:szCs w:val="21"/>
              </w:rPr>
            </w:pPr>
            <w:r>
              <w:rPr>
                <w:rFonts w:hint="eastAsia"/>
                <w:sz w:val="21"/>
                <w:szCs w:val="21"/>
                <w:lang w:eastAsia="zh-CN"/>
              </w:rPr>
              <w:t>S</w:t>
            </w:r>
            <w:r>
              <w:rPr>
                <w:sz w:val="21"/>
                <w:szCs w:val="21"/>
                <w:lang w:eastAsia="zh-CN"/>
              </w:rPr>
              <w:t>upport.</w:t>
            </w:r>
          </w:p>
        </w:tc>
      </w:tr>
      <w:tr w:rsidR="000F0702" w:rsidRPr="00812045" w14:paraId="7445FE59" w14:textId="77777777" w:rsidTr="00F0139F">
        <w:tc>
          <w:tcPr>
            <w:tcW w:w="1885" w:type="dxa"/>
          </w:tcPr>
          <w:p w14:paraId="1CF4BD8E" w14:textId="590F2B49" w:rsidR="000F0702" w:rsidRDefault="000F0702" w:rsidP="000F0702">
            <w:pPr>
              <w:rPr>
                <w:sz w:val="21"/>
                <w:szCs w:val="21"/>
                <w:lang w:eastAsia="zh-CN"/>
              </w:rPr>
            </w:pPr>
            <w:r>
              <w:rPr>
                <w:sz w:val="21"/>
                <w:szCs w:val="21"/>
              </w:rPr>
              <w:t xml:space="preserve">Ericsson </w:t>
            </w:r>
          </w:p>
        </w:tc>
        <w:tc>
          <w:tcPr>
            <w:tcW w:w="7465" w:type="dxa"/>
          </w:tcPr>
          <w:p w14:paraId="7418BE35" w14:textId="35FC6B28" w:rsidR="000F0702" w:rsidRDefault="000F0702" w:rsidP="000F0702">
            <w:pPr>
              <w:rPr>
                <w:sz w:val="21"/>
                <w:szCs w:val="21"/>
                <w:lang w:eastAsia="zh-CN"/>
              </w:rPr>
            </w:pPr>
            <w:r>
              <w:t xml:space="preserve">Suggest </w:t>
            </w:r>
            <w:proofErr w:type="gramStart"/>
            <w:r>
              <w:t>to discuss</w:t>
            </w:r>
            <w:proofErr w:type="gramEnd"/>
            <w:r>
              <w:t xml:space="preserve"> what control information is needed at first, then discuss in which channel it is transmitted.</w:t>
            </w:r>
          </w:p>
        </w:tc>
      </w:tr>
      <w:tr w:rsidR="001B1CFB" w14:paraId="4A589215" w14:textId="77777777" w:rsidTr="001B1CFB">
        <w:tc>
          <w:tcPr>
            <w:tcW w:w="1885" w:type="dxa"/>
          </w:tcPr>
          <w:p w14:paraId="4EC08EC3" w14:textId="77777777" w:rsidR="001B1CFB" w:rsidRDefault="001B1CFB" w:rsidP="00251982">
            <w:pPr>
              <w:rPr>
                <w:sz w:val="21"/>
                <w:szCs w:val="21"/>
              </w:rPr>
            </w:pPr>
            <w:r>
              <w:rPr>
                <w:sz w:val="21"/>
                <w:szCs w:val="21"/>
              </w:rPr>
              <w:t>Huawei, HiSilicon</w:t>
            </w:r>
          </w:p>
        </w:tc>
        <w:tc>
          <w:tcPr>
            <w:tcW w:w="7465" w:type="dxa"/>
          </w:tcPr>
          <w:p w14:paraId="4C31BF15" w14:textId="77777777" w:rsidR="001B1CFB" w:rsidRDefault="001B1CFB" w:rsidP="00251982">
            <w:r>
              <w:t>We are supportive of this proposal, but have some wording changes.</w:t>
            </w:r>
          </w:p>
          <w:p w14:paraId="2B7C6637" w14:textId="77777777" w:rsidR="001B1CFB" w:rsidRDefault="001B1CFB" w:rsidP="00251982">
            <w:r>
              <w:t>There is no need to include “at least” since DL data has to be transmitted in the PDSCH, and other possible contents are in the FFS.</w:t>
            </w:r>
          </w:p>
          <w:p w14:paraId="5E6A20CC" w14:textId="77777777" w:rsidR="001B1CFB" w:rsidRDefault="001B1CFB" w:rsidP="00251982">
            <w:r>
              <w:t xml:space="preserve">The need to include “..is/is not </w:t>
            </w:r>
            <w:r w:rsidRPr="000B5094">
              <w:rPr>
                <w:b/>
                <w:bCs/>
                <w:u w:val="single"/>
              </w:rPr>
              <w:t>considered</w:t>
            </w:r>
            <w:r>
              <w:t>..” is not clear to us. It seems to negate making progress by decisions. Hence:</w:t>
            </w:r>
          </w:p>
          <w:p w14:paraId="287923A1" w14:textId="77777777" w:rsidR="001B1CFB" w:rsidRDefault="001B1CFB" w:rsidP="00251982">
            <w:r>
              <w:t>“</w:t>
            </w:r>
            <w:r>
              <w:rPr>
                <w:b/>
                <w:bCs/>
                <w:i/>
                <w:iCs/>
              </w:rPr>
              <w:t xml:space="preserve">For ambient IoT devices, physical downlink shared channel is </w:t>
            </w:r>
            <w:r w:rsidRPr="00127BDA">
              <w:rPr>
                <w:b/>
                <w:bCs/>
                <w:i/>
                <w:iCs/>
                <w:color w:val="FF0000"/>
              </w:rPr>
              <w:t>supported</w:t>
            </w:r>
            <w:r>
              <w:rPr>
                <w:b/>
                <w:bCs/>
                <w:i/>
                <w:iCs/>
                <w:color w:val="FF0000"/>
              </w:rPr>
              <w:t xml:space="preserve"> </w:t>
            </w:r>
            <w:r w:rsidRPr="00127BDA">
              <w:rPr>
                <w:b/>
                <w:bCs/>
                <w:i/>
                <w:iCs/>
                <w:strike/>
                <w:color w:val="FF0000"/>
              </w:rPr>
              <w:t>considered</w:t>
            </w:r>
            <w:r>
              <w:rPr>
                <w:b/>
                <w:bCs/>
                <w:i/>
                <w:iCs/>
              </w:rPr>
              <w:t xml:space="preserve"> </w:t>
            </w:r>
            <w:r w:rsidRPr="00251982">
              <w:rPr>
                <w:b/>
                <w:bCs/>
                <w:i/>
                <w:iCs/>
                <w:strike/>
                <w:color w:val="FF0000"/>
              </w:rPr>
              <w:t>at least</w:t>
            </w:r>
            <w:r w:rsidRPr="00251982">
              <w:rPr>
                <w:b/>
                <w:bCs/>
                <w:i/>
                <w:iCs/>
                <w:color w:val="FF0000"/>
              </w:rPr>
              <w:t xml:space="preserve"> </w:t>
            </w:r>
            <w:r>
              <w:rPr>
                <w:b/>
                <w:bCs/>
                <w:i/>
                <w:iCs/>
              </w:rPr>
              <w:t>for transmission of downlink data to the ambient IoT device”</w:t>
            </w:r>
          </w:p>
        </w:tc>
      </w:tr>
      <w:tr w:rsidR="00C427C8" w14:paraId="0D7E08DB" w14:textId="77777777" w:rsidTr="001B1CFB">
        <w:tc>
          <w:tcPr>
            <w:tcW w:w="1885" w:type="dxa"/>
          </w:tcPr>
          <w:p w14:paraId="3B56F0D9" w14:textId="13A91168" w:rsidR="00C427C8" w:rsidRDefault="00C427C8" w:rsidP="00251982">
            <w:pPr>
              <w:rPr>
                <w:sz w:val="21"/>
                <w:szCs w:val="21"/>
              </w:rPr>
            </w:pPr>
            <w:r>
              <w:rPr>
                <w:sz w:val="21"/>
                <w:szCs w:val="21"/>
              </w:rPr>
              <w:t>OPPO</w:t>
            </w:r>
          </w:p>
        </w:tc>
        <w:tc>
          <w:tcPr>
            <w:tcW w:w="7465" w:type="dxa"/>
          </w:tcPr>
          <w:p w14:paraId="116291BF" w14:textId="0E97884B" w:rsidR="00C427C8" w:rsidRDefault="00C427C8" w:rsidP="00251982">
            <w:r>
              <w:t>As this is study item, we propose following change “</w:t>
            </w:r>
            <w:r>
              <w:rPr>
                <w:b/>
                <w:bCs/>
                <w:i/>
                <w:iCs/>
              </w:rPr>
              <w:t xml:space="preserve">For ambient IoT devices, physical downlink shared channel is considered </w:t>
            </w:r>
            <w:r w:rsidRPr="00C427C8">
              <w:rPr>
                <w:b/>
                <w:bCs/>
                <w:i/>
                <w:iCs/>
                <w:color w:val="00B050"/>
              </w:rPr>
              <w:t>for study</w:t>
            </w:r>
            <w:r>
              <w:rPr>
                <w:b/>
                <w:bCs/>
                <w:i/>
                <w:iCs/>
              </w:rPr>
              <w:t>,</w:t>
            </w:r>
            <w:r>
              <w:t>”</w:t>
            </w:r>
          </w:p>
        </w:tc>
      </w:tr>
      <w:tr w:rsidR="002E5360" w14:paraId="1DC205B0" w14:textId="77777777" w:rsidTr="001B1CFB">
        <w:tc>
          <w:tcPr>
            <w:tcW w:w="1885" w:type="dxa"/>
          </w:tcPr>
          <w:p w14:paraId="4585A729" w14:textId="411E985D" w:rsidR="002E5360" w:rsidRDefault="002E5360" w:rsidP="002E5360">
            <w:pPr>
              <w:rPr>
                <w:sz w:val="21"/>
                <w:szCs w:val="21"/>
              </w:rPr>
            </w:pPr>
            <w:r>
              <w:rPr>
                <w:sz w:val="21"/>
                <w:szCs w:val="21"/>
              </w:rPr>
              <w:t xml:space="preserve">vivo  </w:t>
            </w:r>
          </w:p>
        </w:tc>
        <w:tc>
          <w:tcPr>
            <w:tcW w:w="7465" w:type="dxa"/>
          </w:tcPr>
          <w:p w14:paraId="336AA829" w14:textId="4DC7EE71" w:rsidR="002E5360" w:rsidRDefault="002E5360" w:rsidP="002E5360">
            <w:r>
              <w:rPr>
                <w:sz w:val="21"/>
                <w:szCs w:val="21"/>
              </w:rPr>
              <w:t>Fine with the update proposed by Qualcomm given such channel could be a unified DL channel for all DL signals and data.</w:t>
            </w:r>
          </w:p>
        </w:tc>
      </w:tr>
      <w:tr w:rsidR="00967944" w14:paraId="31FA8FF0" w14:textId="77777777" w:rsidTr="001B1CFB">
        <w:tc>
          <w:tcPr>
            <w:tcW w:w="1885" w:type="dxa"/>
          </w:tcPr>
          <w:p w14:paraId="66061C3C" w14:textId="371E4504" w:rsidR="00967944" w:rsidRDefault="00F81B3D" w:rsidP="00967944">
            <w:pPr>
              <w:rPr>
                <w:sz w:val="21"/>
                <w:szCs w:val="21"/>
              </w:rPr>
            </w:pPr>
            <w:r>
              <w:rPr>
                <w:sz w:val="21"/>
                <w:szCs w:val="21"/>
                <w:lang w:eastAsia="zh-CN"/>
              </w:rPr>
              <w:t>SONY</w:t>
            </w:r>
          </w:p>
        </w:tc>
        <w:tc>
          <w:tcPr>
            <w:tcW w:w="7465" w:type="dxa"/>
          </w:tcPr>
          <w:p w14:paraId="13760716" w14:textId="006F54D7" w:rsidR="00967944" w:rsidRDefault="00967944" w:rsidP="00967944">
            <w:pPr>
              <w:rPr>
                <w:sz w:val="21"/>
                <w:szCs w:val="21"/>
              </w:rPr>
            </w:pPr>
            <w:r w:rsidRPr="006A720A">
              <w:rPr>
                <w:sz w:val="21"/>
                <w:szCs w:val="21"/>
                <w:lang w:eastAsia="zh-CN"/>
              </w:rPr>
              <w:t>OK</w:t>
            </w:r>
            <w:r w:rsidRPr="006A720A">
              <w:rPr>
                <w:sz w:val="21"/>
                <w:szCs w:val="21"/>
                <w:lang w:eastAsia="zh-CN"/>
              </w:rPr>
              <w:br/>
            </w:r>
          </w:p>
        </w:tc>
      </w:tr>
      <w:tr w:rsidR="00D93030" w14:paraId="3CB7072F" w14:textId="77777777" w:rsidTr="001B1CFB">
        <w:tc>
          <w:tcPr>
            <w:tcW w:w="1885" w:type="dxa"/>
          </w:tcPr>
          <w:p w14:paraId="2EFC630E" w14:textId="08DE4E88" w:rsidR="00D93030" w:rsidRDefault="00D93030" w:rsidP="00967944">
            <w:pPr>
              <w:rPr>
                <w:sz w:val="21"/>
                <w:szCs w:val="21"/>
                <w:lang w:eastAsia="zh-CN"/>
              </w:rPr>
            </w:pPr>
            <w:r>
              <w:rPr>
                <w:rFonts w:hint="eastAsia"/>
                <w:sz w:val="21"/>
                <w:szCs w:val="21"/>
                <w:lang w:eastAsia="zh-CN"/>
              </w:rPr>
              <w:t>C</w:t>
            </w:r>
            <w:r>
              <w:rPr>
                <w:sz w:val="21"/>
                <w:szCs w:val="21"/>
                <w:lang w:eastAsia="zh-CN"/>
              </w:rPr>
              <w:t>hina Telecom</w:t>
            </w:r>
          </w:p>
        </w:tc>
        <w:tc>
          <w:tcPr>
            <w:tcW w:w="7465" w:type="dxa"/>
          </w:tcPr>
          <w:p w14:paraId="2370E2BC" w14:textId="6EAA5C88" w:rsidR="00D93030" w:rsidRPr="006A720A" w:rsidRDefault="00D93030" w:rsidP="00967944">
            <w:pPr>
              <w:rPr>
                <w:sz w:val="21"/>
                <w:szCs w:val="21"/>
                <w:lang w:eastAsia="zh-CN"/>
              </w:rPr>
            </w:pPr>
            <w:r>
              <w:rPr>
                <w:rFonts w:hint="eastAsia"/>
                <w:sz w:val="21"/>
                <w:szCs w:val="21"/>
                <w:lang w:eastAsia="zh-CN"/>
              </w:rPr>
              <w:t>W</w:t>
            </w:r>
            <w:r>
              <w:rPr>
                <w:sz w:val="21"/>
                <w:szCs w:val="21"/>
                <w:lang w:eastAsia="zh-CN"/>
              </w:rPr>
              <w:t>e support FL proposal. More details</w:t>
            </w:r>
            <w:r w:rsidR="006354E7">
              <w:rPr>
                <w:sz w:val="21"/>
                <w:szCs w:val="21"/>
                <w:lang w:eastAsia="zh-CN"/>
              </w:rPr>
              <w:t xml:space="preserve"> </w:t>
            </w:r>
            <w:r>
              <w:rPr>
                <w:sz w:val="21"/>
                <w:szCs w:val="21"/>
                <w:lang w:eastAsia="zh-CN"/>
              </w:rPr>
              <w:t>can be FFS.</w:t>
            </w:r>
          </w:p>
        </w:tc>
      </w:tr>
      <w:tr w:rsidR="0057247D" w14:paraId="195507D5" w14:textId="77777777" w:rsidTr="001B1CFB">
        <w:tc>
          <w:tcPr>
            <w:tcW w:w="1885" w:type="dxa"/>
          </w:tcPr>
          <w:p w14:paraId="5193C280" w14:textId="4B0926D0" w:rsidR="0057247D" w:rsidRDefault="0057247D" w:rsidP="0057247D">
            <w:pPr>
              <w:rPr>
                <w:sz w:val="21"/>
                <w:szCs w:val="21"/>
                <w:lang w:eastAsia="zh-CN"/>
              </w:rPr>
            </w:pPr>
            <w:r>
              <w:rPr>
                <w:sz w:val="21"/>
                <w:szCs w:val="21"/>
              </w:rPr>
              <w:t>InterDigital</w:t>
            </w:r>
          </w:p>
        </w:tc>
        <w:tc>
          <w:tcPr>
            <w:tcW w:w="7465" w:type="dxa"/>
          </w:tcPr>
          <w:p w14:paraId="2C998A22" w14:textId="3922DAD2" w:rsidR="0057247D" w:rsidRDefault="0057247D" w:rsidP="0057247D">
            <w:pPr>
              <w:rPr>
                <w:sz w:val="21"/>
                <w:szCs w:val="21"/>
                <w:lang w:eastAsia="zh-CN"/>
              </w:rPr>
            </w:pPr>
            <w:r>
              <w:rPr>
                <w:sz w:val="21"/>
                <w:szCs w:val="21"/>
              </w:rPr>
              <w:t>Prefer Qualcomm’s update</w:t>
            </w:r>
          </w:p>
        </w:tc>
      </w:tr>
      <w:tr w:rsidR="008A70F0" w14:paraId="1CF30B76" w14:textId="77777777" w:rsidTr="001B1CFB">
        <w:tc>
          <w:tcPr>
            <w:tcW w:w="1885" w:type="dxa"/>
          </w:tcPr>
          <w:p w14:paraId="6602D9D0" w14:textId="1701556C" w:rsidR="008A70F0" w:rsidRDefault="008A70F0" w:rsidP="0057247D">
            <w:pPr>
              <w:rPr>
                <w:sz w:val="21"/>
                <w:szCs w:val="21"/>
              </w:rPr>
            </w:pPr>
            <w:r>
              <w:rPr>
                <w:sz w:val="21"/>
                <w:szCs w:val="21"/>
              </w:rPr>
              <w:t>Apple</w:t>
            </w:r>
          </w:p>
        </w:tc>
        <w:tc>
          <w:tcPr>
            <w:tcW w:w="7465" w:type="dxa"/>
          </w:tcPr>
          <w:p w14:paraId="166ADED3" w14:textId="45ADE556" w:rsidR="008A70F0" w:rsidRDefault="008A70F0" w:rsidP="0057247D">
            <w:pPr>
              <w:rPr>
                <w:sz w:val="21"/>
                <w:szCs w:val="21"/>
              </w:rPr>
            </w:pPr>
            <w:r>
              <w:rPr>
                <w:sz w:val="21"/>
                <w:szCs w:val="21"/>
              </w:rPr>
              <w:t>We support the proposal, but also the suggested update from QC is fine for us. Regarding the FFS on control information on data channel, in our view, it is talking about L1 control information. Of course higher-layer control information like MAC CE is anyways included in PDSCH</w:t>
            </w:r>
          </w:p>
        </w:tc>
      </w:tr>
    </w:tbl>
    <w:p w14:paraId="4062C1A9" w14:textId="77777777" w:rsidR="005A391D" w:rsidRDefault="005A391D">
      <w:pPr>
        <w:rPr>
          <w:b/>
          <w:bCs/>
          <w:i/>
          <w:iCs/>
        </w:rPr>
      </w:pPr>
    </w:p>
    <w:p w14:paraId="27AC36AE" w14:textId="77777777" w:rsidR="005A391D" w:rsidRDefault="005874C3">
      <w:pPr>
        <w:pStyle w:val="Heading3"/>
        <w:numPr>
          <w:ilvl w:val="2"/>
          <w:numId w:val="8"/>
        </w:numPr>
        <w:rPr>
          <w:b w:val="0"/>
          <w:sz w:val="24"/>
          <w:szCs w:val="24"/>
          <w:lang w:eastAsia="zh-CN"/>
        </w:rPr>
      </w:pPr>
      <w:r>
        <w:rPr>
          <w:b w:val="0"/>
          <w:sz w:val="24"/>
          <w:szCs w:val="24"/>
          <w:lang w:eastAsia="zh-CN"/>
        </w:rPr>
        <w:t>Reference signals (including measurements)</w:t>
      </w:r>
    </w:p>
    <w:tbl>
      <w:tblPr>
        <w:tblStyle w:val="TableGrid"/>
        <w:tblW w:w="0" w:type="auto"/>
        <w:tblLook w:val="04A0" w:firstRow="1" w:lastRow="0" w:firstColumn="1" w:lastColumn="0" w:noHBand="0" w:noVBand="1"/>
      </w:tblPr>
      <w:tblGrid>
        <w:gridCol w:w="2065"/>
        <w:gridCol w:w="7285"/>
      </w:tblGrid>
      <w:tr w:rsidR="005A391D" w14:paraId="592FC9D9" w14:textId="77777777">
        <w:tc>
          <w:tcPr>
            <w:tcW w:w="2065" w:type="dxa"/>
          </w:tcPr>
          <w:p w14:paraId="14BA733A" w14:textId="77777777" w:rsidR="005A391D" w:rsidRDefault="005874C3">
            <w:pPr>
              <w:jc w:val="left"/>
              <w:rPr>
                <w:b/>
                <w:bCs/>
                <w:i/>
                <w:iCs/>
                <w:lang w:eastAsia="zh-CN"/>
              </w:rPr>
            </w:pPr>
            <w:r>
              <w:rPr>
                <w:b/>
                <w:bCs/>
                <w:i/>
                <w:iCs/>
                <w:lang w:eastAsia="zh-CN"/>
              </w:rPr>
              <w:t>Company</w:t>
            </w:r>
          </w:p>
        </w:tc>
        <w:tc>
          <w:tcPr>
            <w:tcW w:w="7285" w:type="dxa"/>
          </w:tcPr>
          <w:p w14:paraId="4FE32C85" w14:textId="77777777" w:rsidR="005A391D" w:rsidRDefault="005874C3">
            <w:pPr>
              <w:jc w:val="left"/>
              <w:rPr>
                <w:b/>
                <w:bCs/>
                <w:i/>
                <w:iCs/>
                <w:lang w:eastAsia="zh-CN"/>
              </w:rPr>
            </w:pPr>
            <w:r>
              <w:rPr>
                <w:b/>
                <w:bCs/>
                <w:i/>
                <w:iCs/>
                <w:lang w:eastAsia="zh-CN"/>
              </w:rPr>
              <w:t>Proposals</w:t>
            </w:r>
          </w:p>
        </w:tc>
      </w:tr>
      <w:tr w:rsidR="005A391D" w14:paraId="78FF7B65" w14:textId="77777777">
        <w:tc>
          <w:tcPr>
            <w:tcW w:w="2065" w:type="dxa"/>
          </w:tcPr>
          <w:p w14:paraId="195F7A61" w14:textId="77777777" w:rsidR="005A391D" w:rsidRDefault="005874C3">
            <w:pPr>
              <w:jc w:val="left"/>
              <w:rPr>
                <w:b/>
                <w:bCs/>
                <w:i/>
                <w:iCs/>
                <w:lang w:eastAsia="zh-CN"/>
              </w:rPr>
            </w:pPr>
            <w:r>
              <w:rPr>
                <w:b/>
                <w:bCs/>
                <w:i/>
                <w:iCs/>
                <w:lang w:eastAsia="zh-CN"/>
              </w:rPr>
              <w:t>Huawei [4]</w:t>
            </w:r>
          </w:p>
        </w:tc>
        <w:tc>
          <w:tcPr>
            <w:tcW w:w="7285" w:type="dxa"/>
          </w:tcPr>
          <w:p w14:paraId="7EE687F8" w14:textId="77777777" w:rsidR="005A391D" w:rsidRDefault="005874C3">
            <w:pPr>
              <w:jc w:val="left"/>
              <w:rPr>
                <w:i/>
                <w:iCs/>
                <w:lang w:eastAsia="zh-CN"/>
              </w:rPr>
            </w:pPr>
            <w:bookmarkStart w:id="30" w:name="_Ref158040815"/>
            <w:r>
              <w:rPr>
                <w:i/>
                <w:iCs/>
                <w:lang w:eastAsia="zh-CN"/>
              </w:rPr>
              <w:t>Proposal 12: Reference signals for downlink are not supported for Ambient IoT at least for Rel-19.</w:t>
            </w:r>
            <w:bookmarkEnd w:id="30"/>
          </w:p>
          <w:p w14:paraId="6CFB1FCA" w14:textId="77777777" w:rsidR="005A391D" w:rsidRDefault="005874C3">
            <w:pPr>
              <w:jc w:val="left"/>
              <w:rPr>
                <w:i/>
                <w:iCs/>
                <w:lang w:eastAsia="zh-CN"/>
              </w:rPr>
            </w:pPr>
            <w:r>
              <w:rPr>
                <w:i/>
                <w:iCs/>
                <w:lang w:eastAsia="zh-CN"/>
              </w:rPr>
              <w:t>Proposal 14: Downlink measurements are not supported for Ambient IoT for Rel-19.</w:t>
            </w:r>
          </w:p>
        </w:tc>
      </w:tr>
      <w:tr w:rsidR="005A391D" w14:paraId="1B543CAF" w14:textId="77777777">
        <w:tc>
          <w:tcPr>
            <w:tcW w:w="2065" w:type="dxa"/>
          </w:tcPr>
          <w:p w14:paraId="7C2DCAFF" w14:textId="77777777" w:rsidR="005A391D" w:rsidRDefault="005874C3">
            <w:pPr>
              <w:jc w:val="left"/>
              <w:rPr>
                <w:b/>
                <w:bCs/>
                <w:i/>
                <w:iCs/>
                <w:lang w:eastAsia="zh-CN"/>
              </w:rPr>
            </w:pPr>
            <w:r>
              <w:rPr>
                <w:b/>
                <w:bCs/>
                <w:i/>
                <w:iCs/>
                <w:lang w:eastAsia="zh-CN"/>
              </w:rPr>
              <w:t>Vivo [7]</w:t>
            </w:r>
          </w:p>
        </w:tc>
        <w:tc>
          <w:tcPr>
            <w:tcW w:w="7285" w:type="dxa"/>
          </w:tcPr>
          <w:p w14:paraId="03D19BD7" w14:textId="77777777" w:rsidR="005A391D" w:rsidRDefault="005874C3">
            <w:pPr>
              <w:jc w:val="left"/>
              <w:rPr>
                <w:bCs/>
                <w:i/>
                <w:iCs/>
                <w:lang w:eastAsia="zh-CN"/>
              </w:rPr>
            </w:pPr>
            <w:r>
              <w:rPr>
                <w:bCs/>
                <w:i/>
                <w:iCs/>
                <w:lang w:eastAsia="zh-CN"/>
              </w:rPr>
              <w:t xml:space="preserve">Observation </w:t>
            </w:r>
            <w:r>
              <w:rPr>
                <w:bCs/>
                <w:i/>
                <w:iCs/>
                <w:sz w:val="20"/>
                <w:szCs w:val="20"/>
                <w:lang w:val="en-GB" w:eastAsia="zh-CN"/>
              </w:rPr>
              <w:fldChar w:fldCharType="begin"/>
            </w:r>
            <w:r>
              <w:rPr>
                <w:bCs/>
                <w:i/>
                <w:iCs/>
                <w:lang w:val="en-GB" w:eastAsia="zh-CN"/>
              </w:rPr>
              <w:instrText xml:space="preserve"> SEQ Observation \* ARABIC </w:instrText>
            </w:r>
            <w:r>
              <w:rPr>
                <w:bCs/>
                <w:i/>
                <w:iCs/>
                <w:sz w:val="20"/>
                <w:szCs w:val="20"/>
                <w:lang w:val="en-GB" w:eastAsia="zh-CN"/>
              </w:rPr>
              <w:fldChar w:fldCharType="separate"/>
            </w:r>
            <w:r>
              <w:rPr>
                <w:bCs/>
                <w:i/>
                <w:iCs/>
                <w:lang w:val="en-GB" w:eastAsia="zh-CN"/>
              </w:rPr>
              <w:t>1</w:t>
            </w:r>
            <w:r>
              <w:rPr>
                <w:bCs/>
                <w:i/>
                <w:iCs/>
                <w:sz w:val="20"/>
                <w:szCs w:val="20"/>
                <w:lang w:val="en-GB" w:eastAsia="zh-CN"/>
              </w:rPr>
              <w:fldChar w:fldCharType="end"/>
            </w:r>
            <w:r>
              <w:rPr>
                <w:bCs/>
                <w:i/>
                <w:iCs/>
                <w:lang w:eastAsia="zh-CN"/>
              </w:rPr>
              <w:t>:</w:t>
            </w:r>
            <w:r>
              <w:rPr>
                <w:rFonts w:hint="eastAsia"/>
                <w:bCs/>
                <w:i/>
                <w:iCs/>
                <w:lang w:eastAsia="zh-CN"/>
              </w:rPr>
              <w:t xml:space="preserve"> </w:t>
            </w:r>
            <w:r>
              <w:rPr>
                <w:bCs/>
                <w:i/>
                <w:iCs/>
                <w:lang w:eastAsia="zh-CN"/>
              </w:rPr>
              <w:t>AIoT device cannot perform periodic reception, SS/PBCH block, CSI-RS like channel for periodic tracking and measurements that supported in NR are not needed for AIoT DL.</w:t>
            </w:r>
          </w:p>
        </w:tc>
      </w:tr>
      <w:tr w:rsidR="005A391D" w14:paraId="4DBE8E30" w14:textId="77777777">
        <w:tc>
          <w:tcPr>
            <w:tcW w:w="2065" w:type="dxa"/>
          </w:tcPr>
          <w:p w14:paraId="09A8B42F" w14:textId="77777777" w:rsidR="005A391D" w:rsidRDefault="005874C3">
            <w:pPr>
              <w:jc w:val="left"/>
              <w:rPr>
                <w:b/>
                <w:bCs/>
                <w:i/>
                <w:iCs/>
                <w:lang w:eastAsia="zh-CN"/>
              </w:rPr>
            </w:pPr>
            <w:r>
              <w:rPr>
                <w:b/>
                <w:bCs/>
                <w:i/>
                <w:iCs/>
                <w:lang w:eastAsia="zh-CN"/>
              </w:rPr>
              <w:t>CMCC [8]</w:t>
            </w:r>
          </w:p>
        </w:tc>
        <w:tc>
          <w:tcPr>
            <w:tcW w:w="7285" w:type="dxa"/>
          </w:tcPr>
          <w:p w14:paraId="281521CD" w14:textId="77777777" w:rsidR="005A391D" w:rsidRDefault="005874C3">
            <w:pPr>
              <w:jc w:val="left"/>
              <w:rPr>
                <w:i/>
                <w:iCs/>
                <w:lang w:eastAsia="zh-CN"/>
              </w:rPr>
            </w:pPr>
            <w:r>
              <w:rPr>
                <w:i/>
                <w:iCs/>
                <w:lang w:eastAsia="zh-CN"/>
              </w:rPr>
              <w:t>Observation 3: CSI measurements based on reference signal correlation operation is not feasible and too complicated for an Ambient IoT device.</w:t>
            </w:r>
          </w:p>
        </w:tc>
      </w:tr>
      <w:tr w:rsidR="005A391D" w14:paraId="6853D51E" w14:textId="77777777">
        <w:tc>
          <w:tcPr>
            <w:tcW w:w="2065" w:type="dxa"/>
          </w:tcPr>
          <w:p w14:paraId="2261A3AD" w14:textId="77777777" w:rsidR="005A391D" w:rsidRDefault="005874C3">
            <w:pPr>
              <w:jc w:val="left"/>
              <w:rPr>
                <w:b/>
                <w:bCs/>
                <w:i/>
                <w:iCs/>
                <w:lang w:eastAsia="zh-CN"/>
              </w:rPr>
            </w:pPr>
            <w:r>
              <w:rPr>
                <w:b/>
                <w:bCs/>
                <w:i/>
                <w:iCs/>
                <w:lang w:eastAsia="zh-CN"/>
              </w:rPr>
              <w:t>Oppo [14]</w:t>
            </w:r>
          </w:p>
        </w:tc>
        <w:tc>
          <w:tcPr>
            <w:tcW w:w="7285" w:type="dxa"/>
          </w:tcPr>
          <w:p w14:paraId="16D0EE54" w14:textId="77777777" w:rsidR="005A391D" w:rsidRDefault="005874C3">
            <w:pPr>
              <w:rPr>
                <w:i/>
                <w:iCs/>
                <w:lang w:val="en-GB" w:eastAsia="zh-CN"/>
              </w:rPr>
            </w:pPr>
            <w:bookmarkStart w:id="31" w:name="_Toc159246939"/>
            <w:r>
              <w:rPr>
                <w:i/>
                <w:iCs/>
                <w:lang w:val="en-GB" w:eastAsia="zh-CN"/>
              </w:rPr>
              <w:t xml:space="preserve">Proposal </w:t>
            </w:r>
            <w:r>
              <w:rPr>
                <w:i/>
                <w:iCs/>
                <w:sz w:val="20"/>
                <w:szCs w:val="20"/>
                <w:lang w:val="en-GB" w:eastAsia="zh-CN"/>
              </w:rPr>
              <w:fldChar w:fldCharType="begin"/>
            </w:r>
            <w:r>
              <w:rPr>
                <w:i/>
                <w:iCs/>
                <w:lang w:val="en-GB" w:eastAsia="zh-CN"/>
              </w:rPr>
              <w:instrText xml:space="preserve"> SEQ Proposal \* ARABIC </w:instrText>
            </w:r>
            <w:r>
              <w:rPr>
                <w:i/>
                <w:iCs/>
                <w:sz w:val="20"/>
                <w:szCs w:val="20"/>
                <w:lang w:val="en-GB" w:eastAsia="zh-CN"/>
              </w:rPr>
              <w:fldChar w:fldCharType="separate"/>
            </w:r>
            <w:r>
              <w:rPr>
                <w:i/>
                <w:iCs/>
                <w:lang w:val="en-GB" w:eastAsia="zh-CN"/>
              </w:rPr>
              <w:t>9</w:t>
            </w:r>
            <w:r>
              <w:rPr>
                <w:i/>
                <w:iCs/>
                <w:sz w:val="20"/>
                <w:szCs w:val="20"/>
                <w:lang w:val="en-GB" w:eastAsia="zh-CN"/>
              </w:rPr>
              <w:fldChar w:fldCharType="end"/>
            </w:r>
            <w:r>
              <w:rPr>
                <w:i/>
                <w:iCs/>
                <w:lang w:val="en-GB" w:eastAsia="zh-CN"/>
              </w:rPr>
              <w:t>: Further study whether DMRS is needed for DL and UL data channel of A-IoT communication or not.</w:t>
            </w:r>
            <w:bookmarkEnd w:id="31"/>
          </w:p>
        </w:tc>
      </w:tr>
      <w:tr w:rsidR="005A391D" w14:paraId="1638C4D2" w14:textId="77777777">
        <w:tc>
          <w:tcPr>
            <w:tcW w:w="2065" w:type="dxa"/>
          </w:tcPr>
          <w:p w14:paraId="7323E079" w14:textId="77777777" w:rsidR="005A391D" w:rsidRDefault="005874C3">
            <w:pPr>
              <w:jc w:val="left"/>
              <w:rPr>
                <w:b/>
                <w:bCs/>
                <w:i/>
                <w:iCs/>
                <w:lang w:eastAsia="zh-CN"/>
              </w:rPr>
            </w:pPr>
            <w:r>
              <w:rPr>
                <w:b/>
                <w:bCs/>
                <w:i/>
                <w:iCs/>
                <w:lang w:eastAsia="zh-CN"/>
              </w:rPr>
              <w:t>China Telecom [16]</w:t>
            </w:r>
          </w:p>
        </w:tc>
        <w:tc>
          <w:tcPr>
            <w:tcW w:w="7285" w:type="dxa"/>
          </w:tcPr>
          <w:p w14:paraId="42677679" w14:textId="77777777" w:rsidR="005A391D" w:rsidRDefault="005874C3">
            <w:pPr>
              <w:rPr>
                <w:bCs/>
                <w:i/>
                <w:iCs/>
                <w:lang w:val="en-GB" w:eastAsia="zh-CN"/>
              </w:rPr>
            </w:pPr>
            <w:r>
              <w:rPr>
                <w:bCs/>
                <w:i/>
                <w:iCs/>
                <w:lang w:val="en-GB" w:eastAsia="zh-CN"/>
              </w:rPr>
              <w:t>Observation 2: For A-IoT, no need to support the reference signal utilizing legacy LTE/NR design, like SSB, DMRS, CSI-RS, SRS, PTRS.</w:t>
            </w:r>
          </w:p>
        </w:tc>
      </w:tr>
      <w:tr w:rsidR="005A391D" w14:paraId="54BE390F" w14:textId="77777777">
        <w:tc>
          <w:tcPr>
            <w:tcW w:w="2065" w:type="dxa"/>
          </w:tcPr>
          <w:p w14:paraId="1AE35CFF" w14:textId="77777777" w:rsidR="005A391D" w:rsidRDefault="005874C3">
            <w:pPr>
              <w:jc w:val="left"/>
              <w:rPr>
                <w:b/>
                <w:bCs/>
                <w:i/>
                <w:iCs/>
                <w:lang w:eastAsia="zh-CN"/>
              </w:rPr>
            </w:pPr>
            <w:r>
              <w:rPr>
                <w:b/>
                <w:bCs/>
                <w:i/>
                <w:iCs/>
                <w:lang w:eastAsia="zh-CN"/>
              </w:rPr>
              <w:t>Apple [24]</w:t>
            </w:r>
          </w:p>
        </w:tc>
        <w:tc>
          <w:tcPr>
            <w:tcW w:w="7285" w:type="dxa"/>
          </w:tcPr>
          <w:p w14:paraId="1F7358AA" w14:textId="77777777" w:rsidR="005A391D" w:rsidRDefault="005874C3">
            <w:pPr>
              <w:jc w:val="left"/>
              <w:rPr>
                <w:i/>
                <w:iCs/>
                <w:lang w:eastAsia="zh-CN"/>
              </w:rPr>
            </w:pPr>
            <w:r>
              <w:rPr>
                <w:i/>
                <w:iCs/>
                <w:lang w:eastAsia="zh-CN"/>
              </w:rPr>
              <w:t xml:space="preserve">Proposal 7: </w:t>
            </w:r>
            <w:r>
              <w:rPr>
                <w:i/>
                <w:iCs/>
                <w:lang w:val="en-GB" w:eastAsia="zh-CN"/>
              </w:rPr>
              <w:t xml:space="preserve">For both the </w:t>
            </w:r>
            <w:r>
              <w:rPr>
                <w:i/>
                <w:iCs/>
                <w:lang w:eastAsia="zh-CN"/>
              </w:rPr>
              <w:t>lower- category device (</w:t>
            </w:r>
            <w:r>
              <w:rPr>
                <w:i/>
                <w:iCs/>
                <w:vertAlign w:val="subscript"/>
                <w:lang w:eastAsia="zh-CN"/>
              </w:rPr>
              <w:t>~</w:t>
            </w:r>
            <w:r>
              <w:rPr>
                <w:i/>
                <w:iCs/>
                <w:lang w:eastAsia="zh-CN"/>
              </w:rPr>
              <w:t xml:space="preserve">1µW of peak power </w:t>
            </w:r>
            <w:r>
              <w:rPr>
                <w:i/>
                <w:iCs/>
                <w:lang w:eastAsia="zh-CN"/>
              </w:rPr>
              <w:lastRenderedPageBreak/>
              <w:t>consumption) and higher-category device (</w:t>
            </w:r>
            <w:r>
              <w:rPr>
                <w:i/>
                <w:iCs/>
                <w:vertAlign w:val="subscript"/>
                <w:lang w:eastAsia="zh-CN"/>
              </w:rPr>
              <w:t>~</w:t>
            </w:r>
            <w:r>
              <w:rPr>
                <w:i/>
                <w:iCs/>
                <w:lang w:eastAsia="zh-CN"/>
              </w:rPr>
              <w:t xml:space="preserve"> few hundred µW of peak power consumption), we think that DL DMRS may not need to be supported</w:t>
            </w:r>
          </w:p>
          <w:p w14:paraId="271D23D0" w14:textId="77777777" w:rsidR="005A391D" w:rsidRDefault="005874C3">
            <w:pPr>
              <w:jc w:val="left"/>
              <w:rPr>
                <w:i/>
                <w:iCs/>
                <w:lang w:eastAsia="zh-CN"/>
              </w:rPr>
            </w:pPr>
            <w:r>
              <w:rPr>
                <w:i/>
                <w:iCs/>
                <w:lang w:eastAsia="zh-CN"/>
              </w:rPr>
              <w:t xml:space="preserve">Proposal 8: </w:t>
            </w:r>
            <w:r>
              <w:rPr>
                <w:i/>
                <w:iCs/>
                <w:lang w:val="en-GB" w:eastAsia="zh-CN"/>
              </w:rPr>
              <w:t xml:space="preserve">For both the </w:t>
            </w:r>
            <w:r>
              <w:rPr>
                <w:i/>
                <w:iCs/>
                <w:lang w:eastAsia="zh-CN"/>
              </w:rPr>
              <w:t>lower- category device (</w:t>
            </w:r>
            <w:r>
              <w:rPr>
                <w:i/>
                <w:iCs/>
                <w:vertAlign w:val="subscript"/>
                <w:lang w:eastAsia="zh-CN"/>
              </w:rPr>
              <w:t>~</w:t>
            </w:r>
            <w:r>
              <w:rPr>
                <w:i/>
                <w:iCs/>
                <w:lang w:eastAsia="zh-CN"/>
              </w:rPr>
              <w:t>1µW of peak power consumption) and higher-category device (</w:t>
            </w:r>
            <w:r>
              <w:rPr>
                <w:i/>
                <w:iCs/>
                <w:vertAlign w:val="subscript"/>
                <w:lang w:eastAsia="zh-CN"/>
              </w:rPr>
              <w:t>~</w:t>
            </w:r>
            <w:r>
              <w:rPr>
                <w:i/>
                <w:iCs/>
                <w:lang w:eastAsia="zh-CN"/>
              </w:rPr>
              <w:t xml:space="preserve"> few hundred µW of peak power consumption), DL PTRS should not be supported</w:t>
            </w:r>
          </w:p>
          <w:p w14:paraId="23F3A2EE" w14:textId="77777777" w:rsidR="005A391D" w:rsidRDefault="005874C3">
            <w:pPr>
              <w:jc w:val="left"/>
              <w:rPr>
                <w:b/>
                <w:bCs/>
                <w:i/>
                <w:iCs/>
                <w:lang w:eastAsia="zh-CN"/>
              </w:rPr>
            </w:pPr>
            <w:r>
              <w:rPr>
                <w:i/>
                <w:iCs/>
                <w:lang w:eastAsia="zh-CN"/>
              </w:rPr>
              <w:t xml:space="preserve">Proposal 9: </w:t>
            </w:r>
            <w:r>
              <w:rPr>
                <w:i/>
                <w:iCs/>
                <w:lang w:val="en-GB" w:eastAsia="zh-CN"/>
              </w:rPr>
              <w:t xml:space="preserve">For both the </w:t>
            </w:r>
            <w:r>
              <w:rPr>
                <w:i/>
                <w:iCs/>
                <w:lang w:eastAsia="zh-CN"/>
              </w:rPr>
              <w:t>lower- category device (</w:t>
            </w:r>
            <w:r>
              <w:rPr>
                <w:i/>
                <w:iCs/>
                <w:vertAlign w:val="subscript"/>
                <w:lang w:eastAsia="zh-CN"/>
              </w:rPr>
              <w:t>~</w:t>
            </w:r>
            <w:r>
              <w:rPr>
                <w:i/>
                <w:iCs/>
                <w:lang w:eastAsia="zh-CN"/>
              </w:rPr>
              <w:t>1µW of peak power consumption) and higher-category device (</w:t>
            </w:r>
            <w:r>
              <w:rPr>
                <w:i/>
                <w:iCs/>
                <w:vertAlign w:val="subscript"/>
                <w:lang w:eastAsia="zh-CN"/>
              </w:rPr>
              <w:t>~</w:t>
            </w:r>
            <w:r>
              <w:rPr>
                <w:i/>
                <w:iCs/>
                <w:lang w:eastAsia="zh-CN"/>
              </w:rPr>
              <w:t xml:space="preserve"> few hundred µW of peak power consumption), DL PTRS should not be supported</w:t>
            </w:r>
          </w:p>
        </w:tc>
      </w:tr>
      <w:tr w:rsidR="005A391D" w14:paraId="35A7E9CA" w14:textId="77777777">
        <w:tc>
          <w:tcPr>
            <w:tcW w:w="2065" w:type="dxa"/>
          </w:tcPr>
          <w:p w14:paraId="209FE1EC" w14:textId="77777777" w:rsidR="005A391D" w:rsidRDefault="005874C3">
            <w:pPr>
              <w:jc w:val="left"/>
              <w:rPr>
                <w:b/>
                <w:bCs/>
                <w:i/>
                <w:iCs/>
                <w:lang w:eastAsia="zh-CN"/>
              </w:rPr>
            </w:pPr>
            <w:r>
              <w:rPr>
                <w:b/>
                <w:bCs/>
                <w:i/>
                <w:iCs/>
                <w:lang w:eastAsia="zh-CN"/>
              </w:rPr>
              <w:lastRenderedPageBreak/>
              <w:t>NTT Docomo [26]</w:t>
            </w:r>
          </w:p>
        </w:tc>
        <w:tc>
          <w:tcPr>
            <w:tcW w:w="7285" w:type="dxa"/>
          </w:tcPr>
          <w:p w14:paraId="30AADCAC" w14:textId="77777777" w:rsidR="005A391D" w:rsidRDefault="005874C3">
            <w:pPr>
              <w:jc w:val="left"/>
              <w:rPr>
                <w:i/>
                <w:iCs/>
                <w:lang w:eastAsia="zh-CN"/>
              </w:rPr>
            </w:pPr>
            <w:r>
              <w:rPr>
                <w:rFonts w:hint="eastAsia"/>
                <w:i/>
                <w:iCs/>
                <w:lang w:eastAsia="zh-CN"/>
              </w:rPr>
              <w:t>P</w:t>
            </w:r>
            <w:r>
              <w:rPr>
                <w:i/>
                <w:iCs/>
                <w:lang w:eastAsia="zh-CN"/>
              </w:rPr>
              <w:t>roposal 13:</w:t>
            </w:r>
          </w:p>
          <w:p w14:paraId="25E08655" w14:textId="77777777" w:rsidR="005A391D" w:rsidRDefault="005874C3">
            <w:pPr>
              <w:jc w:val="left"/>
              <w:rPr>
                <w:i/>
                <w:iCs/>
                <w:lang w:eastAsia="zh-CN"/>
              </w:rPr>
            </w:pPr>
            <w:r>
              <w:rPr>
                <w:i/>
                <w:iCs/>
                <w:lang w:eastAsia="zh-CN"/>
              </w:rPr>
              <w:t>Study whether Am-CSI-RS is needed considering following aspect.</w:t>
            </w:r>
          </w:p>
          <w:p w14:paraId="318E282C" w14:textId="77777777" w:rsidR="005A391D" w:rsidRDefault="005874C3">
            <w:pPr>
              <w:pStyle w:val="ListParagraph"/>
              <w:numPr>
                <w:ilvl w:val="0"/>
                <w:numId w:val="37"/>
              </w:numPr>
              <w:jc w:val="left"/>
              <w:rPr>
                <w:b/>
                <w:bCs/>
                <w:i/>
                <w:iCs/>
                <w:lang w:eastAsia="zh-CN"/>
              </w:rPr>
            </w:pPr>
            <w:r>
              <w:rPr>
                <w:i/>
                <w:iCs/>
                <w:lang w:eastAsia="zh-CN"/>
              </w:rPr>
              <w:t>Whether CSI (CQI) measurement and report is needed for A-IoT for adaptive modulation and code rate.</w:t>
            </w:r>
            <w:r>
              <w:rPr>
                <w:b/>
                <w:bCs/>
                <w:i/>
                <w:iCs/>
                <w:lang w:eastAsia="zh-CN"/>
              </w:rPr>
              <w:t xml:space="preserve"> </w:t>
            </w:r>
          </w:p>
        </w:tc>
      </w:tr>
    </w:tbl>
    <w:p w14:paraId="05C0C101" w14:textId="77777777" w:rsidR="005A391D" w:rsidRDefault="005A391D"/>
    <w:p w14:paraId="4EB8F5F0" w14:textId="65A0548B" w:rsidR="005A391D" w:rsidRDefault="005874C3">
      <w:pPr>
        <w:pStyle w:val="Heading3"/>
        <w:numPr>
          <w:ilvl w:val="0"/>
          <w:numId w:val="0"/>
        </w:numPr>
        <w:rPr>
          <w:bCs/>
          <w:sz w:val="28"/>
          <w:szCs w:val="28"/>
          <w:lang w:eastAsia="zh-CN"/>
        </w:rPr>
      </w:pPr>
      <w:r>
        <w:rPr>
          <w:bCs/>
          <w:sz w:val="28"/>
          <w:szCs w:val="28"/>
          <w:lang w:eastAsia="zh-CN"/>
        </w:rPr>
        <w:t>[</w:t>
      </w:r>
      <w:r w:rsidR="0096066D">
        <w:rPr>
          <w:bCs/>
          <w:sz w:val="28"/>
          <w:szCs w:val="28"/>
          <w:lang w:eastAsia="zh-CN"/>
        </w:rPr>
        <w:t>CLOSED</w:t>
      </w:r>
      <w:r>
        <w:rPr>
          <w:bCs/>
          <w:sz w:val="28"/>
          <w:szCs w:val="28"/>
          <w:lang w:eastAsia="zh-CN"/>
        </w:rPr>
        <w:t>] 1</w:t>
      </w:r>
      <w:r>
        <w:rPr>
          <w:bCs/>
          <w:sz w:val="28"/>
          <w:szCs w:val="28"/>
          <w:vertAlign w:val="superscript"/>
          <w:lang w:eastAsia="zh-CN"/>
        </w:rPr>
        <w:t>st</w:t>
      </w:r>
      <w:r>
        <w:rPr>
          <w:bCs/>
          <w:sz w:val="28"/>
          <w:szCs w:val="28"/>
          <w:lang w:eastAsia="zh-CN"/>
        </w:rPr>
        <w:t xml:space="preserve"> Discussion Round</w:t>
      </w:r>
    </w:p>
    <w:p w14:paraId="28BFE955" w14:textId="77777777" w:rsidR="005A391D" w:rsidRDefault="005874C3">
      <w:r>
        <w:t>7 companies provided their views related to downlink reference signals for ambient IoT. Among the 7 companies, 5 companies point out that ambient IoT devices are not expected to performance any measurements and/or correlation and/or any complex operations as they would greatly increase the device’s complexity and power requirements. Based on this consideration, these companies propose to not consider supporting downlink reference signals including DMRS, PTRS, CSI-RS. Other 2 companies are open to study reference signals for ambient IoT device. Furthermore, it is pointed out that there is no clear motivation to support downlink reference signals as there is no mobility support within the scope of SID.</w:t>
      </w:r>
    </w:p>
    <w:p w14:paraId="65671FFE" w14:textId="77777777" w:rsidR="005A391D" w:rsidRDefault="005874C3">
      <w:r>
        <w:t>As a starting point, following proposal is made on the measurement aspect of downlink reference signals at the ambient IoT device.</w:t>
      </w:r>
    </w:p>
    <w:p w14:paraId="4043435E" w14:textId="77777777" w:rsidR="005A391D" w:rsidRDefault="005A391D"/>
    <w:p w14:paraId="6F7C3CCB" w14:textId="3ECE6745" w:rsidR="005A391D" w:rsidRPr="00240D52" w:rsidRDefault="00FB6D0B" w:rsidP="00240D52">
      <w:r w:rsidRPr="00240D52">
        <w:t xml:space="preserve">[CLOSED] </w:t>
      </w:r>
      <w:r w:rsidR="005874C3" w:rsidRPr="00240D52">
        <w:t>Proposal 2.1.5-1</w:t>
      </w:r>
    </w:p>
    <w:p w14:paraId="0C353B2C" w14:textId="77777777" w:rsidR="005A391D" w:rsidRDefault="005874C3">
      <w:pPr>
        <w:spacing w:after="0"/>
        <w:rPr>
          <w:b/>
          <w:bCs/>
          <w:i/>
          <w:iCs/>
        </w:rPr>
      </w:pPr>
      <w:r>
        <w:rPr>
          <w:b/>
          <w:bCs/>
          <w:i/>
          <w:iCs/>
        </w:rPr>
        <w:t xml:space="preserve">For ambient IoT devices, it is not expected to performance any downlink reference signals measurements and any complex operations </w:t>
      </w:r>
    </w:p>
    <w:p w14:paraId="712BD189" w14:textId="77777777" w:rsidR="005A391D" w:rsidRDefault="005874C3">
      <w:pPr>
        <w:pStyle w:val="ListParagraph"/>
        <w:numPr>
          <w:ilvl w:val="0"/>
          <w:numId w:val="37"/>
        </w:numPr>
        <w:spacing w:after="0"/>
        <w:rPr>
          <w:b/>
          <w:bCs/>
          <w:i/>
          <w:iCs/>
        </w:rPr>
      </w:pPr>
      <w:r>
        <w:rPr>
          <w:b/>
          <w:bCs/>
          <w:i/>
          <w:iCs/>
        </w:rPr>
        <w:t>DL RS including DMRS, PTRS and CSI-RS are not considered</w:t>
      </w:r>
    </w:p>
    <w:p w14:paraId="39126AB5" w14:textId="77777777" w:rsidR="005A391D" w:rsidRDefault="005874C3">
      <w:pPr>
        <w:pStyle w:val="ListParagraph"/>
        <w:numPr>
          <w:ilvl w:val="0"/>
          <w:numId w:val="37"/>
        </w:numPr>
        <w:spacing w:after="0"/>
        <w:rPr>
          <w:b/>
          <w:bCs/>
          <w:i/>
          <w:iCs/>
        </w:rPr>
      </w:pPr>
      <w:bookmarkStart w:id="32" w:name="OLE_LINK18"/>
      <w:r>
        <w:rPr>
          <w:b/>
          <w:bCs/>
          <w:i/>
          <w:iCs/>
        </w:rPr>
        <w:t>Note: preamble, postamble and midamble based DL signals are separately discussed</w:t>
      </w:r>
    </w:p>
    <w:bookmarkEnd w:id="32"/>
    <w:p w14:paraId="12947800" w14:textId="77777777" w:rsidR="005A391D" w:rsidRDefault="005A391D">
      <w:pPr>
        <w:spacing w:after="0"/>
        <w:rPr>
          <w:i/>
          <w:iCs/>
          <w:u w:val="single"/>
        </w:rPr>
      </w:pPr>
    </w:p>
    <w:p w14:paraId="64CC4E19" w14:textId="77777777" w:rsidR="005A391D" w:rsidRDefault="005874C3">
      <w:pPr>
        <w:spacing w:after="0"/>
        <w:rPr>
          <w:i/>
          <w:iCs/>
        </w:rPr>
      </w:pPr>
      <w:r>
        <w:rPr>
          <w:i/>
          <w:iCs/>
          <w:u w:val="single"/>
        </w:rPr>
        <w:t>Justification/Motivation for proposal 2.1.5-1</w:t>
      </w:r>
      <w:r>
        <w:rPr>
          <w:i/>
          <w:iCs/>
        </w:rPr>
        <w:t>: For ambient IoT device, complexity of device can be greatly increased if it is expected to perform complex operations and measurements of the downlink reference signals</w:t>
      </w:r>
    </w:p>
    <w:p w14:paraId="0CDCF478"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21B97537" w14:textId="77777777">
        <w:tc>
          <w:tcPr>
            <w:tcW w:w="1885" w:type="dxa"/>
          </w:tcPr>
          <w:p w14:paraId="139B5BD7" w14:textId="77777777" w:rsidR="005A391D" w:rsidRDefault="005874C3">
            <w:pPr>
              <w:rPr>
                <w:b/>
                <w:bCs/>
                <w:lang w:eastAsia="zh-CN"/>
              </w:rPr>
            </w:pPr>
            <w:r>
              <w:rPr>
                <w:b/>
                <w:bCs/>
                <w:lang w:eastAsia="zh-CN"/>
              </w:rPr>
              <w:t>Company</w:t>
            </w:r>
          </w:p>
        </w:tc>
        <w:tc>
          <w:tcPr>
            <w:tcW w:w="7465" w:type="dxa"/>
          </w:tcPr>
          <w:p w14:paraId="4A1EFC14" w14:textId="77777777" w:rsidR="005A391D" w:rsidRDefault="005874C3">
            <w:pPr>
              <w:rPr>
                <w:b/>
                <w:bCs/>
                <w:lang w:eastAsia="zh-CN"/>
              </w:rPr>
            </w:pPr>
            <w:r>
              <w:rPr>
                <w:b/>
                <w:bCs/>
                <w:lang w:eastAsia="zh-CN"/>
              </w:rPr>
              <w:t>Please provide your inputs to Proposal 2.1.5-1</w:t>
            </w:r>
          </w:p>
        </w:tc>
      </w:tr>
      <w:tr w:rsidR="005A391D" w14:paraId="3421A8B9" w14:textId="77777777">
        <w:tc>
          <w:tcPr>
            <w:tcW w:w="1885" w:type="dxa"/>
          </w:tcPr>
          <w:p w14:paraId="62D292AC" w14:textId="77777777" w:rsidR="005A391D" w:rsidRDefault="005874C3">
            <w:pPr>
              <w:rPr>
                <w:lang w:eastAsia="zh-CN"/>
              </w:rPr>
            </w:pPr>
            <w:proofErr w:type="spellStart"/>
            <w:r>
              <w:rPr>
                <w:lang w:eastAsia="zh-CN"/>
              </w:rPr>
              <w:t>CEWiT</w:t>
            </w:r>
            <w:proofErr w:type="spellEnd"/>
          </w:p>
        </w:tc>
        <w:tc>
          <w:tcPr>
            <w:tcW w:w="7465" w:type="dxa"/>
          </w:tcPr>
          <w:p w14:paraId="4351CC91" w14:textId="77777777" w:rsidR="005A391D" w:rsidRDefault="005874C3">
            <w:pPr>
              <w:rPr>
                <w:lang w:eastAsia="zh-CN"/>
              </w:rPr>
            </w:pPr>
            <w:r>
              <w:rPr>
                <w:lang w:eastAsia="zh-CN"/>
              </w:rPr>
              <w:t>Support.</w:t>
            </w:r>
          </w:p>
        </w:tc>
      </w:tr>
      <w:tr w:rsidR="005A391D" w14:paraId="02883918" w14:textId="77777777">
        <w:tc>
          <w:tcPr>
            <w:tcW w:w="1885" w:type="dxa"/>
          </w:tcPr>
          <w:p w14:paraId="0A529714" w14:textId="77777777" w:rsidR="005A391D" w:rsidRDefault="005874C3">
            <w:pPr>
              <w:rPr>
                <w:sz w:val="20"/>
                <w:szCs w:val="20"/>
                <w:lang w:eastAsia="zh-CN"/>
              </w:rPr>
            </w:pPr>
            <w:r>
              <w:rPr>
                <w:rFonts w:hint="eastAsia"/>
                <w:sz w:val="20"/>
                <w:szCs w:val="20"/>
                <w:lang w:eastAsia="zh-CN"/>
              </w:rPr>
              <w:t>N</w:t>
            </w:r>
            <w:r>
              <w:rPr>
                <w:sz w:val="20"/>
                <w:szCs w:val="20"/>
                <w:lang w:eastAsia="zh-CN"/>
              </w:rPr>
              <w:t>TT Docomo</w:t>
            </w:r>
          </w:p>
        </w:tc>
        <w:tc>
          <w:tcPr>
            <w:tcW w:w="7465" w:type="dxa"/>
          </w:tcPr>
          <w:p w14:paraId="1D7A93E3" w14:textId="77777777" w:rsidR="005A391D" w:rsidRDefault="005874C3">
            <w:pPr>
              <w:rPr>
                <w:sz w:val="20"/>
                <w:szCs w:val="20"/>
                <w:lang w:eastAsia="zh-CN"/>
              </w:rPr>
            </w:pPr>
            <w:r>
              <w:rPr>
                <w:sz w:val="20"/>
                <w:szCs w:val="20"/>
                <w:lang w:eastAsia="zh-CN"/>
              </w:rPr>
              <w:t xml:space="preserve">Support </w:t>
            </w:r>
          </w:p>
        </w:tc>
      </w:tr>
      <w:tr w:rsidR="005A391D" w14:paraId="06AE8C14" w14:textId="77777777">
        <w:tc>
          <w:tcPr>
            <w:tcW w:w="1885" w:type="dxa"/>
          </w:tcPr>
          <w:p w14:paraId="3F030817" w14:textId="77777777" w:rsidR="005A391D" w:rsidRDefault="005874C3">
            <w:pPr>
              <w:rPr>
                <w:lang w:eastAsia="zh-CN"/>
              </w:rPr>
            </w:pPr>
            <w:r>
              <w:rPr>
                <w:rFonts w:hint="eastAsia"/>
                <w:lang w:eastAsia="zh-CN"/>
              </w:rPr>
              <w:t>S</w:t>
            </w:r>
            <w:r>
              <w:rPr>
                <w:lang w:eastAsia="zh-CN"/>
              </w:rPr>
              <w:t>preadtrum</w:t>
            </w:r>
          </w:p>
        </w:tc>
        <w:tc>
          <w:tcPr>
            <w:tcW w:w="7465" w:type="dxa"/>
          </w:tcPr>
          <w:p w14:paraId="725A20F0" w14:textId="77777777" w:rsidR="005A391D" w:rsidRDefault="005874C3">
            <w:pPr>
              <w:rPr>
                <w:lang w:eastAsia="zh-CN"/>
              </w:rPr>
            </w:pPr>
            <w:r>
              <w:rPr>
                <w:rFonts w:hint="eastAsia"/>
                <w:lang w:eastAsia="zh-CN"/>
              </w:rPr>
              <w:t>S</w:t>
            </w:r>
            <w:r>
              <w:rPr>
                <w:lang w:eastAsia="zh-CN"/>
              </w:rPr>
              <w:t>upport</w:t>
            </w:r>
          </w:p>
        </w:tc>
      </w:tr>
      <w:tr w:rsidR="005A391D" w14:paraId="63450215" w14:textId="77777777">
        <w:tc>
          <w:tcPr>
            <w:tcW w:w="1885" w:type="dxa"/>
          </w:tcPr>
          <w:p w14:paraId="71409C87" w14:textId="77777777" w:rsidR="005A391D" w:rsidRDefault="005874C3">
            <w:pPr>
              <w:rPr>
                <w:sz w:val="21"/>
                <w:szCs w:val="21"/>
                <w:lang w:eastAsia="zh-CN"/>
              </w:rPr>
            </w:pPr>
            <w:r>
              <w:rPr>
                <w:rFonts w:hint="eastAsia"/>
                <w:sz w:val="21"/>
                <w:szCs w:val="21"/>
                <w:lang w:eastAsia="zh-CN"/>
              </w:rPr>
              <w:t>L</w:t>
            </w:r>
            <w:r>
              <w:rPr>
                <w:sz w:val="21"/>
                <w:szCs w:val="21"/>
                <w:lang w:eastAsia="zh-CN"/>
              </w:rPr>
              <w:t>G Electronics</w:t>
            </w:r>
          </w:p>
        </w:tc>
        <w:tc>
          <w:tcPr>
            <w:tcW w:w="7465" w:type="dxa"/>
          </w:tcPr>
          <w:p w14:paraId="56C1C8E6" w14:textId="77777777" w:rsidR="005A391D" w:rsidRDefault="005874C3">
            <w:pPr>
              <w:rPr>
                <w:sz w:val="21"/>
                <w:szCs w:val="21"/>
                <w:lang w:eastAsia="zh-CN"/>
              </w:rPr>
            </w:pPr>
            <w:r>
              <w:rPr>
                <w:rFonts w:hint="eastAsia"/>
                <w:sz w:val="21"/>
                <w:szCs w:val="21"/>
                <w:lang w:eastAsia="zh-CN"/>
              </w:rPr>
              <w:t>W</w:t>
            </w:r>
            <w:r>
              <w:rPr>
                <w:sz w:val="21"/>
                <w:szCs w:val="21"/>
                <w:lang w:eastAsia="zh-CN"/>
              </w:rPr>
              <w:t>e support this proposal.</w:t>
            </w:r>
          </w:p>
        </w:tc>
      </w:tr>
      <w:tr w:rsidR="005A391D" w14:paraId="72305A17" w14:textId="77777777">
        <w:tc>
          <w:tcPr>
            <w:tcW w:w="1885" w:type="dxa"/>
          </w:tcPr>
          <w:p w14:paraId="696DDA5C" w14:textId="77777777" w:rsidR="005A391D" w:rsidRDefault="005874C3">
            <w:pPr>
              <w:rPr>
                <w:sz w:val="21"/>
                <w:szCs w:val="21"/>
                <w:lang w:eastAsia="zh-CN"/>
              </w:rPr>
            </w:pPr>
            <w:r>
              <w:rPr>
                <w:rFonts w:hint="eastAsia"/>
                <w:sz w:val="21"/>
                <w:szCs w:val="21"/>
                <w:lang w:eastAsia="zh-CN"/>
              </w:rPr>
              <w:t>x</w:t>
            </w:r>
            <w:r>
              <w:rPr>
                <w:sz w:val="21"/>
                <w:szCs w:val="21"/>
                <w:lang w:eastAsia="zh-CN"/>
              </w:rPr>
              <w:t>iaomi</w:t>
            </w:r>
          </w:p>
        </w:tc>
        <w:tc>
          <w:tcPr>
            <w:tcW w:w="7465" w:type="dxa"/>
          </w:tcPr>
          <w:p w14:paraId="365EE97E" w14:textId="77777777" w:rsidR="005A391D" w:rsidRDefault="005874C3">
            <w:pPr>
              <w:rPr>
                <w:sz w:val="21"/>
                <w:szCs w:val="21"/>
                <w:lang w:eastAsia="zh-CN"/>
              </w:rPr>
            </w:pPr>
            <w:r>
              <w:rPr>
                <w:rFonts w:hint="eastAsia"/>
                <w:sz w:val="21"/>
                <w:szCs w:val="21"/>
                <w:lang w:eastAsia="zh-CN"/>
              </w:rPr>
              <w:t>S</w:t>
            </w:r>
            <w:r>
              <w:rPr>
                <w:sz w:val="21"/>
                <w:szCs w:val="21"/>
                <w:lang w:eastAsia="zh-CN"/>
              </w:rPr>
              <w:t>upport</w:t>
            </w:r>
          </w:p>
        </w:tc>
      </w:tr>
      <w:tr w:rsidR="005A391D" w14:paraId="3B1464E6" w14:textId="77777777">
        <w:tc>
          <w:tcPr>
            <w:tcW w:w="1885" w:type="dxa"/>
          </w:tcPr>
          <w:p w14:paraId="43FD23F5" w14:textId="77777777" w:rsidR="005A391D" w:rsidRDefault="005874C3">
            <w:pPr>
              <w:rPr>
                <w:sz w:val="21"/>
                <w:szCs w:val="21"/>
                <w:lang w:eastAsia="zh-CN"/>
              </w:rPr>
            </w:pPr>
            <w:r>
              <w:rPr>
                <w:sz w:val="21"/>
                <w:szCs w:val="21"/>
                <w:lang w:eastAsia="zh-CN"/>
              </w:rPr>
              <w:t>FUTUREWEI</w:t>
            </w:r>
          </w:p>
        </w:tc>
        <w:tc>
          <w:tcPr>
            <w:tcW w:w="7465" w:type="dxa"/>
          </w:tcPr>
          <w:p w14:paraId="615954BB" w14:textId="77777777" w:rsidR="005A391D" w:rsidRDefault="005874C3">
            <w:pPr>
              <w:rPr>
                <w:sz w:val="21"/>
                <w:szCs w:val="21"/>
                <w:lang w:eastAsia="zh-CN"/>
              </w:rPr>
            </w:pPr>
            <w:r>
              <w:rPr>
                <w:sz w:val="21"/>
                <w:szCs w:val="21"/>
                <w:lang w:eastAsia="zh-CN"/>
              </w:rPr>
              <w:t>Ok</w:t>
            </w:r>
          </w:p>
        </w:tc>
      </w:tr>
      <w:tr w:rsidR="005A391D" w14:paraId="5F4B0BE1" w14:textId="77777777">
        <w:tc>
          <w:tcPr>
            <w:tcW w:w="1885" w:type="dxa"/>
          </w:tcPr>
          <w:p w14:paraId="186F92AA" w14:textId="77777777" w:rsidR="005A391D" w:rsidRDefault="005874C3">
            <w:pPr>
              <w:rPr>
                <w:lang w:eastAsia="zh-CN"/>
              </w:rPr>
            </w:pPr>
            <w:r>
              <w:rPr>
                <w:rFonts w:hint="eastAsia"/>
                <w:lang w:eastAsia="zh-CN"/>
              </w:rPr>
              <w:lastRenderedPageBreak/>
              <w:t>ZTE, Sanechips</w:t>
            </w:r>
          </w:p>
        </w:tc>
        <w:tc>
          <w:tcPr>
            <w:tcW w:w="7465" w:type="dxa"/>
          </w:tcPr>
          <w:p w14:paraId="0B5A45B3" w14:textId="77777777" w:rsidR="005A391D" w:rsidRDefault="005874C3">
            <w:pPr>
              <w:rPr>
                <w:lang w:eastAsia="zh-CN"/>
              </w:rPr>
            </w:pPr>
            <w:r>
              <w:rPr>
                <w:rFonts w:hint="eastAsia"/>
                <w:lang w:eastAsia="zh-CN"/>
              </w:rPr>
              <w:t xml:space="preserve">Agree with the proposal. </w:t>
            </w:r>
          </w:p>
          <w:p w14:paraId="21309183" w14:textId="77777777" w:rsidR="005A391D" w:rsidRDefault="005874C3">
            <w:pPr>
              <w:rPr>
                <w:lang w:eastAsia="zh-CN"/>
              </w:rPr>
            </w:pPr>
            <w:r>
              <w:rPr>
                <w:rFonts w:hint="eastAsia"/>
              </w:rPr>
              <w:t>For the reference signals (i.e.,</w:t>
            </w:r>
            <w:r>
              <w:t xml:space="preserve"> </w:t>
            </w:r>
            <w:r>
              <w:rPr>
                <w:rFonts w:hint="eastAsia"/>
              </w:rPr>
              <w:t>PRS, CSI-RS), UE needs to perform the measurement and report. It requires UE to have certain computation capability which is not suitable for A-IoT devices especially with 1uW power consumption. In the A-IoT system, if positioning or channel measurement is required, it would be more appropriate to let gNB implement positioning or channel measurement using uplink signal transmitted by A-IoT device.</w:t>
            </w:r>
          </w:p>
        </w:tc>
      </w:tr>
      <w:tr w:rsidR="00BD6D0F" w14:paraId="43E7DF12" w14:textId="77777777">
        <w:tc>
          <w:tcPr>
            <w:tcW w:w="1885" w:type="dxa"/>
          </w:tcPr>
          <w:p w14:paraId="07434A26" w14:textId="2B6EF29F" w:rsidR="00BD6D0F" w:rsidRDefault="00BD6D0F">
            <w:pPr>
              <w:rPr>
                <w:lang w:eastAsia="zh-CN"/>
              </w:rPr>
            </w:pPr>
            <w:r>
              <w:rPr>
                <w:rFonts w:hint="eastAsia"/>
                <w:lang w:eastAsia="zh-CN"/>
              </w:rPr>
              <w:t>T</w:t>
            </w:r>
            <w:r>
              <w:rPr>
                <w:lang w:eastAsia="zh-CN"/>
              </w:rPr>
              <w:t>CL</w:t>
            </w:r>
          </w:p>
        </w:tc>
        <w:tc>
          <w:tcPr>
            <w:tcW w:w="7465" w:type="dxa"/>
          </w:tcPr>
          <w:p w14:paraId="3B804BC7" w14:textId="29BA2867" w:rsidR="00BD6D0F" w:rsidRDefault="00BD6D0F">
            <w:pPr>
              <w:rPr>
                <w:lang w:eastAsia="zh-CN"/>
              </w:rPr>
            </w:pPr>
            <w:r>
              <w:rPr>
                <w:rFonts w:hint="eastAsia"/>
                <w:lang w:eastAsia="zh-CN"/>
              </w:rPr>
              <w:t>O</w:t>
            </w:r>
            <w:r>
              <w:rPr>
                <w:lang w:eastAsia="zh-CN"/>
              </w:rPr>
              <w:t>K, the measurement function is not supported for device 1/2a at least</w:t>
            </w:r>
          </w:p>
        </w:tc>
      </w:tr>
      <w:tr w:rsidR="00671CB9" w14:paraId="1467CAD0" w14:textId="77777777">
        <w:tc>
          <w:tcPr>
            <w:tcW w:w="1885" w:type="dxa"/>
          </w:tcPr>
          <w:p w14:paraId="1BF62C79" w14:textId="004D4C4C" w:rsidR="00671CB9" w:rsidRDefault="00671CB9" w:rsidP="00671CB9">
            <w:pPr>
              <w:rPr>
                <w:lang w:eastAsia="zh-CN"/>
              </w:rPr>
            </w:pPr>
            <w:r>
              <w:t>Lenovo</w:t>
            </w:r>
          </w:p>
        </w:tc>
        <w:tc>
          <w:tcPr>
            <w:tcW w:w="7465" w:type="dxa"/>
          </w:tcPr>
          <w:p w14:paraId="4E14F0D4" w14:textId="3074C19F" w:rsidR="00671CB9" w:rsidRDefault="00671CB9" w:rsidP="00671CB9">
            <w:pPr>
              <w:rPr>
                <w:lang w:eastAsia="zh-CN"/>
              </w:rPr>
            </w:pPr>
            <w:r>
              <w:t>Ok.</w:t>
            </w:r>
          </w:p>
        </w:tc>
      </w:tr>
      <w:tr w:rsidR="007D3C29" w14:paraId="4D02623F" w14:textId="77777777">
        <w:tc>
          <w:tcPr>
            <w:tcW w:w="1885" w:type="dxa"/>
          </w:tcPr>
          <w:p w14:paraId="1C57E3B1" w14:textId="45ABEE9E" w:rsidR="007D3C29" w:rsidRDefault="007D3C29" w:rsidP="007D3C29">
            <w:r>
              <w:t>Panasonic</w:t>
            </w:r>
          </w:p>
        </w:tc>
        <w:tc>
          <w:tcPr>
            <w:tcW w:w="7465" w:type="dxa"/>
          </w:tcPr>
          <w:p w14:paraId="72C6BB0A" w14:textId="6FEE0A59" w:rsidR="007D3C29" w:rsidRDefault="007D3C29" w:rsidP="007D3C29">
            <w:r>
              <w:t>We support the proposal.</w:t>
            </w:r>
          </w:p>
        </w:tc>
      </w:tr>
      <w:tr w:rsidR="00411F4C" w:rsidRPr="00812045" w14:paraId="76E5EE1B" w14:textId="77777777" w:rsidTr="00F0139F">
        <w:tc>
          <w:tcPr>
            <w:tcW w:w="1885" w:type="dxa"/>
          </w:tcPr>
          <w:p w14:paraId="1A1C64E2" w14:textId="77777777" w:rsidR="00411F4C" w:rsidRPr="00812045" w:rsidRDefault="00411F4C" w:rsidP="00F0139F">
            <w:pPr>
              <w:rPr>
                <w:sz w:val="21"/>
                <w:szCs w:val="21"/>
              </w:rPr>
            </w:pPr>
            <w:r>
              <w:rPr>
                <w:sz w:val="21"/>
                <w:szCs w:val="21"/>
              </w:rPr>
              <w:t>Nokia/NSB,</w:t>
            </w:r>
          </w:p>
        </w:tc>
        <w:tc>
          <w:tcPr>
            <w:tcW w:w="7465" w:type="dxa"/>
          </w:tcPr>
          <w:p w14:paraId="4E56E6ED" w14:textId="77777777" w:rsidR="00411F4C" w:rsidRPr="00812045" w:rsidRDefault="00411F4C" w:rsidP="00F0139F">
            <w:pPr>
              <w:rPr>
                <w:sz w:val="21"/>
                <w:szCs w:val="21"/>
              </w:rPr>
            </w:pPr>
            <w:r>
              <w:rPr>
                <w:sz w:val="21"/>
                <w:szCs w:val="21"/>
              </w:rPr>
              <w:t>We support the proposal.</w:t>
            </w:r>
          </w:p>
        </w:tc>
      </w:tr>
      <w:tr w:rsidR="00093F19" w:rsidRPr="00812045" w14:paraId="34D00678" w14:textId="77777777" w:rsidTr="00F0139F">
        <w:tc>
          <w:tcPr>
            <w:tcW w:w="1885" w:type="dxa"/>
          </w:tcPr>
          <w:p w14:paraId="58ABC84C" w14:textId="0DA656E7" w:rsidR="00093F19" w:rsidRDefault="00093F19" w:rsidP="00093F19">
            <w:pPr>
              <w:rPr>
                <w:sz w:val="21"/>
                <w:szCs w:val="21"/>
              </w:rPr>
            </w:pPr>
            <w:r>
              <w:t>Samsung</w:t>
            </w:r>
          </w:p>
        </w:tc>
        <w:tc>
          <w:tcPr>
            <w:tcW w:w="7465" w:type="dxa"/>
          </w:tcPr>
          <w:p w14:paraId="41609B9B" w14:textId="77777777" w:rsidR="00093F19" w:rsidRDefault="00093F19" w:rsidP="00093F19">
            <w:r>
              <w:t>We generally agree that A-IoT devices are not expected to perform any complex operations. However, current wording ‘</w:t>
            </w:r>
            <w:r>
              <w:rPr>
                <w:b/>
                <w:bCs/>
                <w:i/>
                <w:iCs/>
              </w:rPr>
              <w:t>any downlink reference signals measurements</w:t>
            </w:r>
            <w:r>
              <w:t xml:space="preserve">’ is too strong. </w:t>
            </w:r>
          </w:p>
          <w:p w14:paraId="323E7249" w14:textId="77777777" w:rsidR="00093F19" w:rsidRDefault="00093F19" w:rsidP="00093F19">
            <w:r>
              <w:t xml:space="preserve">L1 RSRP measurement from preamble may be </w:t>
            </w:r>
            <w:proofErr w:type="gramStart"/>
            <w:r>
              <w:t>discussed, if</w:t>
            </w:r>
            <w:proofErr w:type="gramEnd"/>
            <w:r>
              <w:t xml:space="preserve"> there is a necessity from power control or proximity determination purposes.   </w:t>
            </w:r>
          </w:p>
          <w:p w14:paraId="20B3205B" w14:textId="77777777" w:rsidR="00093F19" w:rsidRDefault="00093F19" w:rsidP="00093F19">
            <w:r>
              <w:t>The proposal may be rephrased that ‘</w:t>
            </w:r>
            <w:r>
              <w:rPr>
                <w:b/>
                <w:bCs/>
                <w:i/>
                <w:iCs/>
              </w:rPr>
              <w:t>DL RS including DMRS, PTRS and CSI-RS are not considered</w:t>
            </w:r>
            <w:r>
              <w:t>’.</w:t>
            </w:r>
          </w:p>
          <w:p w14:paraId="512FE0CD" w14:textId="77777777" w:rsidR="00093F19" w:rsidRDefault="00093F19" w:rsidP="00093F19">
            <w:pPr>
              <w:rPr>
                <w:sz w:val="21"/>
                <w:szCs w:val="21"/>
              </w:rPr>
            </w:pPr>
          </w:p>
        </w:tc>
      </w:tr>
      <w:tr w:rsidR="00EC42ED" w:rsidRPr="00812045" w14:paraId="17A68857" w14:textId="77777777" w:rsidTr="00F0139F">
        <w:tc>
          <w:tcPr>
            <w:tcW w:w="1885" w:type="dxa"/>
          </w:tcPr>
          <w:p w14:paraId="2D36702D" w14:textId="7700E120" w:rsidR="00EC42ED" w:rsidRDefault="00EC42ED" w:rsidP="00EC42ED">
            <w:r>
              <w:rPr>
                <w:rFonts w:hint="eastAsia"/>
                <w:sz w:val="21"/>
                <w:szCs w:val="21"/>
                <w:lang w:eastAsia="zh-CN"/>
              </w:rPr>
              <w:t>C</w:t>
            </w:r>
            <w:r>
              <w:rPr>
                <w:sz w:val="21"/>
                <w:szCs w:val="21"/>
                <w:lang w:eastAsia="zh-CN"/>
              </w:rPr>
              <w:t>MCC</w:t>
            </w:r>
          </w:p>
        </w:tc>
        <w:tc>
          <w:tcPr>
            <w:tcW w:w="7465" w:type="dxa"/>
          </w:tcPr>
          <w:p w14:paraId="1C7A3741" w14:textId="77C97B0A" w:rsidR="00EC42ED" w:rsidRDefault="00EC42ED" w:rsidP="00EC42ED">
            <w:r>
              <w:rPr>
                <w:rFonts w:hint="eastAsia"/>
                <w:sz w:val="21"/>
                <w:szCs w:val="21"/>
                <w:lang w:eastAsia="zh-CN"/>
              </w:rPr>
              <w:t>S</w:t>
            </w:r>
            <w:r>
              <w:rPr>
                <w:sz w:val="21"/>
                <w:szCs w:val="21"/>
                <w:lang w:eastAsia="zh-CN"/>
              </w:rPr>
              <w:t>upport</w:t>
            </w:r>
          </w:p>
        </w:tc>
      </w:tr>
      <w:tr w:rsidR="000F0702" w:rsidRPr="00812045" w14:paraId="3BC1FBE6" w14:textId="77777777" w:rsidTr="00F0139F">
        <w:tc>
          <w:tcPr>
            <w:tcW w:w="1885" w:type="dxa"/>
          </w:tcPr>
          <w:p w14:paraId="1FA06C2F" w14:textId="390300FB" w:rsidR="000F0702" w:rsidRDefault="000F0702" w:rsidP="000F0702">
            <w:pPr>
              <w:rPr>
                <w:sz w:val="21"/>
                <w:szCs w:val="21"/>
                <w:lang w:eastAsia="zh-CN"/>
              </w:rPr>
            </w:pPr>
            <w:r>
              <w:t>Ericsson</w:t>
            </w:r>
          </w:p>
        </w:tc>
        <w:tc>
          <w:tcPr>
            <w:tcW w:w="7465" w:type="dxa"/>
          </w:tcPr>
          <w:p w14:paraId="6863124D" w14:textId="43495EBF" w:rsidR="000F0702" w:rsidRDefault="000F0702" w:rsidP="000F0702">
            <w:pPr>
              <w:rPr>
                <w:sz w:val="21"/>
                <w:szCs w:val="21"/>
                <w:lang w:eastAsia="zh-CN"/>
              </w:rPr>
            </w:pPr>
            <w:r>
              <w:t>Support</w:t>
            </w:r>
          </w:p>
        </w:tc>
      </w:tr>
      <w:tr w:rsidR="001B1CFB" w14:paraId="5B30003E" w14:textId="77777777" w:rsidTr="001B1CFB">
        <w:tc>
          <w:tcPr>
            <w:tcW w:w="1885" w:type="dxa"/>
          </w:tcPr>
          <w:p w14:paraId="05ACE60F" w14:textId="77777777" w:rsidR="001B1CFB" w:rsidRDefault="001B1CFB" w:rsidP="00251982">
            <w:r>
              <w:t>Huawei, HiSilicon</w:t>
            </w:r>
          </w:p>
        </w:tc>
        <w:tc>
          <w:tcPr>
            <w:tcW w:w="7465" w:type="dxa"/>
          </w:tcPr>
          <w:p w14:paraId="55027ADB" w14:textId="77777777" w:rsidR="001B1CFB" w:rsidRDefault="001B1CFB" w:rsidP="00251982">
            <w:r>
              <w:t>We support this proposal. Reference signal measurements would require mathematical operations with too-high complexity in a harmonized design</w:t>
            </w:r>
            <w:r>
              <w:rPr>
                <w:rFonts w:eastAsia="DengXian"/>
              </w:rPr>
              <w:t>.</w:t>
            </w:r>
          </w:p>
        </w:tc>
      </w:tr>
      <w:tr w:rsidR="00401BBE" w14:paraId="4F949FE6" w14:textId="77777777" w:rsidTr="001B1CFB">
        <w:tc>
          <w:tcPr>
            <w:tcW w:w="1885" w:type="dxa"/>
          </w:tcPr>
          <w:p w14:paraId="00C33937" w14:textId="0424A45C" w:rsidR="00401BBE" w:rsidRDefault="00401BBE" w:rsidP="00251982">
            <w:r>
              <w:t>OPPO</w:t>
            </w:r>
          </w:p>
        </w:tc>
        <w:tc>
          <w:tcPr>
            <w:tcW w:w="7465" w:type="dxa"/>
          </w:tcPr>
          <w:p w14:paraId="40E95AD9" w14:textId="13BC3009" w:rsidR="00401BBE" w:rsidRDefault="00401BBE" w:rsidP="00251982">
            <w:r>
              <w:t xml:space="preserve">We suggest to clearly spell out what RS is precluded </w:t>
            </w:r>
            <w:proofErr w:type="gramStart"/>
            <w:r>
              <w:t>only,</w:t>
            </w:r>
            <w:proofErr w:type="gramEnd"/>
            <w:r>
              <w:t xml:space="preserve"> the current main bullet is too wide and the node has some implication.</w:t>
            </w:r>
          </w:p>
          <w:p w14:paraId="534EFD90" w14:textId="4029FD29" w:rsidR="00401BBE" w:rsidRDefault="00401BBE" w:rsidP="00401BBE">
            <w:pPr>
              <w:spacing w:after="0"/>
              <w:rPr>
                <w:b/>
                <w:bCs/>
                <w:i/>
                <w:iCs/>
              </w:rPr>
            </w:pPr>
            <w:r>
              <w:rPr>
                <w:b/>
                <w:bCs/>
                <w:i/>
                <w:iCs/>
              </w:rPr>
              <w:t xml:space="preserve">For ambient IoT devices, it is not expected to performance </w:t>
            </w:r>
            <w:r w:rsidRPr="00401BBE">
              <w:rPr>
                <w:b/>
                <w:bCs/>
                <w:i/>
                <w:iCs/>
                <w:strike/>
                <w:color w:val="00B050"/>
              </w:rPr>
              <w:t>any downlink reference signals</w:t>
            </w:r>
            <w:r w:rsidRPr="00401BBE">
              <w:rPr>
                <w:b/>
                <w:bCs/>
                <w:i/>
                <w:iCs/>
                <w:color w:val="00B050"/>
              </w:rPr>
              <w:t xml:space="preserve"> </w:t>
            </w:r>
            <w:r>
              <w:rPr>
                <w:b/>
                <w:bCs/>
                <w:i/>
                <w:iCs/>
              </w:rPr>
              <w:t xml:space="preserve">measurements </w:t>
            </w:r>
            <w:r w:rsidRPr="00401BBE">
              <w:rPr>
                <w:b/>
                <w:bCs/>
                <w:i/>
                <w:iCs/>
                <w:color w:val="00B050"/>
              </w:rPr>
              <w:t xml:space="preserve">on DMRS, PTRS and CSI-RS </w:t>
            </w:r>
            <w:r w:rsidRPr="00401BBE">
              <w:rPr>
                <w:b/>
                <w:bCs/>
                <w:i/>
                <w:iCs/>
                <w:strike/>
                <w:color w:val="00B050"/>
              </w:rPr>
              <w:t>and any complex operations</w:t>
            </w:r>
            <w:r w:rsidRPr="00401BBE">
              <w:rPr>
                <w:b/>
                <w:bCs/>
                <w:i/>
                <w:iCs/>
                <w:color w:val="00B050"/>
              </w:rPr>
              <w:t xml:space="preserve"> </w:t>
            </w:r>
          </w:p>
          <w:p w14:paraId="18626923" w14:textId="77777777" w:rsidR="00401BBE" w:rsidRPr="00401BBE" w:rsidRDefault="00401BBE" w:rsidP="00401BBE">
            <w:pPr>
              <w:pStyle w:val="ListParagraph"/>
              <w:numPr>
                <w:ilvl w:val="0"/>
                <w:numId w:val="37"/>
              </w:numPr>
              <w:spacing w:after="0"/>
              <w:rPr>
                <w:b/>
                <w:bCs/>
                <w:i/>
                <w:iCs/>
                <w:strike/>
                <w:color w:val="00B050"/>
              </w:rPr>
            </w:pPr>
            <w:r w:rsidRPr="00401BBE">
              <w:rPr>
                <w:b/>
                <w:bCs/>
                <w:i/>
                <w:iCs/>
                <w:strike/>
                <w:color w:val="00B050"/>
              </w:rPr>
              <w:t>DL RS including DMRS, PTRS and CSI-RS are not considered</w:t>
            </w:r>
          </w:p>
          <w:p w14:paraId="5C76AB40" w14:textId="69775D38" w:rsidR="00401BBE" w:rsidRPr="00401BBE" w:rsidRDefault="00401BBE" w:rsidP="00251982">
            <w:pPr>
              <w:pStyle w:val="ListParagraph"/>
              <w:numPr>
                <w:ilvl w:val="0"/>
                <w:numId w:val="37"/>
              </w:numPr>
              <w:spacing w:after="0"/>
              <w:rPr>
                <w:b/>
                <w:bCs/>
                <w:i/>
                <w:iCs/>
              </w:rPr>
            </w:pPr>
            <w:r w:rsidRPr="00401BBE">
              <w:rPr>
                <w:b/>
                <w:bCs/>
                <w:i/>
                <w:iCs/>
                <w:strike/>
                <w:color w:val="00B050"/>
              </w:rPr>
              <w:t>Note: preamble, postamble and midamble based DL signals are separately discussed</w:t>
            </w:r>
          </w:p>
        </w:tc>
      </w:tr>
      <w:tr w:rsidR="003300E9" w14:paraId="7F4B7D3D" w14:textId="77777777" w:rsidTr="001B1CFB">
        <w:tc>
          <w:tcPr>
            <w:tcW w:w="1885" w:type="dxa"/>
          </w:tcPr>
          <w:p w14:paraId="5412A77B" w14:textId="36F039FE" w:rsidR="003300E9" w:rsidRDefault="003300E9" w:rsidP="003300E9">
            <w:r>
              <w:rPr>
                <w:sz w:val="21"/>
                <w:szCs w:val="21"/>
              </w:rPr>
              <w:t xml:space="preserve">vivo  </w:t>
            </w:r>
          </w:p>
        </w:tc>
        <w:tc>
          <w:tcPr>
            <w:tcW w:w="7465" w:type="dxa"/>
          </w:tcPr>
          <w:p w14:paraId="6AB00F65" w14:textId="38EDA02A" w:rsidR="003300E9" w:rsidRDefault="003300E9" w:rsidP="003300E9">
            <w:r>
              <w:rPr>
                <w:sz w:val="21"/>
                <w:szCs w:val="21"/>
              </w:rPr>
              <w:t>Fine.</w:t>
            </w:r>
          </w:p>
        </w:tc>
      </w:tr>
      <w:tr w:rsidR="00FC3A13" w14:paraId="65285209" w14:textId="77777777" w:rsidTr="001B1CFB">
        <w:tc>
          <w:tcPr>
            <w:tcW w:w="1885" w:type="dxa"/>
          </w:tcPr>
          <w:p w14:paraId="24F41E40" w14:textId="5237E2C9" w:rsidR="00FC3A13" w:rsidRDefault="00FC3A13" w:rsidP="003300E9">
            <w:pPr>
              <w:rPr>
                <w:sz w:val="21"/>
                <w:szCs w:val="21"/>
              </w:rPr>
            </w:pPr>
            <w:r>
              <w:rPr>
                <w:sz w:val="21"/>
                <w:szCs w:val="21"/>
              </w:rPr>
              <w:t xml:space="preserve">CATT </w:t>
            </w:r>
          </w:p>
        </w:tc>
        <w:tc>
          <w:tcPr>
            <w:tcW w:w="7465" w:type="dxa"/>
          </w:tcPr>
          <w:p w14:paraId="44394C13" w14:textId="4A3CFD9C" w:rsidR="00FC3A13" w:rsidRDefault="00FC3A13" w:rsidP="003300E9">
            <w:pPr>
              <w:rPr>
                <w:sz w:val="21"/>
                <w:szCs w:val="21"/>
              </w:rPr>
            </w:pPr>
            <w:r>
              <w:rPr>
                <w:sz w:val="21"/>
                <w:szCs w:val="21"/>
              </w:rPr>
              <w:t>OK</w:t>
            </w:r>
          </w:p>
        </w:tc>
      </w:tr>
      <w:tr w:rsidR="00F04DC3" w14:paraId="50FE09C7" w14:textId="77777777" w:rsidTr="001B1CFB">
        <w:tc>
          <w:tcPr>
            <w:tcW w:w="1885" w:type="dxa"/>
          </w:tcPr>
          <w:p w14:paraId="51996B3A" w14:textId="0752137A" w:rsidR="00F04DC3" w:rsidRDefault="00F81B3D" w:rsidP="00F04DC3">
            <w:pPr>
              <w:rPr>
                <w:sz w:val="21"/>
                <w:szCs w:val="21"/>
              </w:rPr>
            </w:pPr>
            <w:r>
              <w:rPr>
                <w:lang w:eastAsia="zh-CN"/>
              </w:rPr>
              <w:t>SONY</w:t>
            </w:r>
          </w:p>
        </w:tc>
        <w:tc>
          <w:tcPr>
            <w:tcW w:w="7465" w:type="dxa"/>
          </w:tcPr>
          <w:p w14:paraId="05B3778D" w14:textId="1D9896FA" w:rsidR="00F04DC3" w:rsidRDefault="00F04DC3" w:rsidP="00F04DC3">
            <w:pPr>
              <w:rPr>
                <w:sz w:val="21"/>
                <w:szCs w:val="21"/>
              </w:rPr>
            </w:pPr>
            <w:r w:rsidRPr="00D120BD">
              <w:rPr>
                <w:lang w:eastAsia="zh-CN"/>
              </w:rPr>
              <w:t>Support.</w:t>
            </w:r>
            <w:r>
              <w:rPr>
                <w:lang w:eastAsia="zh-CN"/>
              </w:rPr>
              <w:t xml:space="preserve"> It’s not exactly clear what “any complex operations” refers to. E.g. what is the threshold for something being “complex”?</w:t>
            </w:r>
          </w:p>
        </w:tc>
      </w:tr>
      <w:tr w:rsidR="00161A77" w14:paraId="7B5371B3" w14:textId="77777777" w:rsidTr="001B1CFB">
        <w:tc>
          <w:tcPr>
            <w:tcW w:w="1885" w:type="dxa"/>
          </w:tcPr>
          <w:p w14:paraId="2A75DCA3" w14:textId="1714DAFA" w:rsidR="00161A77" w:rsidRDefault="00161A77" w:rsidP="00F04DC3">
            <w:pPr>
              <w:rPr>
                <w:lang w:eastAsia="zh-CN"/>
              </w:rPr>
            </w:pPr>
            <w:r>
              <w:rPr>
                <w:rFonts w:hint="eastAsia"/>
                <w:lang w:eastAsia="zh-CN"/>
              </w:rPr>
              <w:t>C</w:t>
            </w:r>
            <w:r>
              <w:rPr>
                <w:lang w:eastAsia="zh-CN"/>
              </w:rPr>
              <w:t>hina Telecom</w:t>
            </w:r>
          </w:p>
        </w:tc>
        <w:tc>
          <w:tcPr>
            <w:tcW w:w="7465" w:type="dxa"/>
          </w:tcPr>
          <w:p w14:paraId="069E208D" w14:textId="3E062978" w:rsidR="00161A77" w:rsidRPr="00D120BD" w:rsidRDefault="00161A77" w:rsidP="00F04DC3">
            <w:pPr>
              <w:rPr>
                <w:lang w:eastAsia="zh-CN"/>
              </w:rPr>
            </w:pPr>
            <w:r>
              <w:rPr>
                <w:rFonts w:hint="eastAsia"/>
                <w:lang w:eastAsia="zh-CN"/>
              </w:rPr>
              <w:t>W</w:t>
            </w:r>
            <w:r>
              <w:rPr>
                <w:lang w:eastAsia="zh-CN"/>
              </w:rPr>
              <w:t>e support FL proposal.</w:t>
            </w:r>
          </w:p>
        </w:tc>
      </w:tr>
      <w:tr w:rsidR="0057247D" w14:paraId="230B53DF" w14:textId="77777777" w:rsidTr="001B1CFB">
        <w:tc>
          <w:tcPr>
            <w:tcW w:w="1885" w:type="dxa"/>
          </w:tcPr>
          <w:p w14:paraId="4244FC67" w14:textId="369FB806" w:rsidR="0057247D" w:rsidRDefault="0057247D" w:rsidP="0057247D">
            <w:pPr>
              <w:rPr>
                <w:lang w:eastAsia="zh-CN"/>
              </w:rPr>
            </w:pPr>
            <w:r>
              <w:rPr>
                <w:sz w:val="21"/>
                <w:szCs w:val="21"/>
              </w:rPr>
              <w:t>InterDigital</w:t>
            </w:r>
          </w:p>
        </w:tc>
        <w:tc>
          <w:tcPr>
            <w:tcW w:w="7465" w:type="dxa"/>
          </w:tcPr>
          <w:p w14:paraId="2863854A" w14:textId="77777777" w:rsidR="0057247D" w:rsidRDefault="0057247D" w:rsidP="0057247D">
            <w:pPr>
              <w:rPr>
                <w:sz w:val="21"/>
                <w:szCs w:val="21"/>
              </w:rPr>
            </w:pPr>
            <w:r>
              <w:rPr>
                <w:sz w:val="21"/>
                <w:szCs w:val="21"/>
              </w:rPr>
              <w:t>Support the intention, but the wording is strange (“performance” is not a verb). Also “any complex operations” is too vague.</w:t>
            </w:r>
          </w:p>
          <w:p w14:paraId="6B93E028" w14:textId="0CFD29D3" w:rsidR="0057247D" w:rsidRDefault="0057247D" w:rsidP="0057247D">
            <w:pPr>
              <w:rPr>
                <w:lang w:eastAsia="zh-CN"/>
              </w:rPr>
            </w:pPr>
            <w:r>
              <w:rPr>
                <w:b/>
                <w:bCs/>
                <w:i/>
                <w:iCs/>
              </w:rPr>
              <w:t>For ambient IoT devices, it is not expected to perform</w:t>
            </w:r>
            <w:r w:rsidRPr="007F0A55">
              <w:rPr>
                <w:b/>
                <w:bCs/>
                <w:i/>
                <w:iCs/>
                <w:strike/>
                <w:color w:val="FF0000"/>
              </w:rPr>
              <w:t>ance</w:t>
            </w:r>
            <w:r>
              <w:rPr>
                <w:b/>
                <w:bCs/>
                <w:i/>
                <w:iCs/>
              </w:rPr>
              <w:t xml:space="preserve"> any downlink reference signals measurements </w:t>
            </w:r>
            <w:r w:rsidRPr="007F0A55">
              <w:rPr>
                <w:b/>
                <w:bCs/>
                <w:i/>
                <w:iCs/>
                <w:strike/>
                <w:color w:val="FF0000"/>
              </w:rPr>
              <w:t>and any complex operations</w:t>
            </w:r>
          </w:p>
        </w:tc>
      </w:tr>
      <w:tr w:rsidR="00F7215E" w14:paraId="55280DB7" w14:textId="77777777" w:rsidTr="001B1CFB">
        <w:tc>
          <w:tcPr>
            <w:tcW w:w="1885" w:type="dxa"/>
          </w:tcPr>
          <w:p w14:paraId="13AF7A6E" w14:textId="5E1931B3" w:rsidR="00F7215E" w:rsidRDefault="00F7215E" w:rsidP="0057247D">
            <w:pPr>
              <w:rPr>
                <w:sz w:val="21"/>
                <w:szCs w:val="21"/>
              </w:rPr>
            </w:pPr>
            <w:r>
              <w:rPr>
                <w:sz w:val="21"/>
                <w:szCs w:val="21"/>
              </w:rPr>
              <w:lastRenderedPageBreak/>
              <w:t>Apple</w:t>
            </w:r>
          </w:p>
        </w:tc>
        <w:tc>
          <w:tcPr>
            <w:tcW w:w="7465" w:type="dxa"/>
          </w:tcPr>
          <w:p w14:paraId="4DF89990" w14:textId="7ED57229" w:rsidR="00F7215E" w:rsidRDefault="00F7215E" w:rsidP="0057247D">
            <w:pPr>
              <w:rPr>
                <w:sz w:val="21"/>
                <w:szCs w:val="21"/>
              </w:rPr>
            </w:pPr>
            <w:r>
              <w:rPr>
                <w:sz w:val="21"/>
                <w:szCs w:val="21"/>
              </w:rPr>
              <w:t>We support this proposal and in our view this proposal serves 2 purpose</w:t>
            </w:r>
            <w:r w:rsidR="005D2C8E">
              <w:rPr>
                <w:sz w:val="21"/>
                <w:szCs w:val="21"/>
              </w:rPr>
              <w:t>s</w:t>
            </w:r>
            <w:r>
              <w:rPr>
                <w:sz w:val="21"/>
                <w:szCs w:val="21"/>
              </w:rPr>
              <w:t>. First, it precludes measurements at the device side and second preclude specific set of DL RS.</w:t>
            </w:r>
          </w:p>
        </w:tc>
      </w:tr>
    </w:tbl>
    <w:p w14:paraId="5D13A6E8" w14:textId="77777777" w:rsidR="005A391D" w:rsidRDefault="005A391D">
      <w:pPr>
        <w:rPr>
          <w:b/>
          <w:bCs/>
          <w:i/>
          <w:iCs/>
        </w:rPr>
      </w:pPr>
    </w:p>
    <w:p w14:paraId="55F6E8E6" w14:textId="77777777" w:rsidR="005A391D" w:rsidRDefault="005874C3">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Topic 2: Uplink channels/signals</w:t>
      </w:r>
    </w:p>
    <w:p w14:paraId="7C51987E" w14:textId="77777777" w:rsidR="005A391D" w:rsidRDefault="005874C3">
      <w:pPr>
        <w:pStyle w:val="Heading3"/>
        <w:numPr>
          <w:ilvl w:val="2"/>
          <w:numId w:val="8"/>
        </w:numPr>
        <w:rPr>
          <w:b w:val="0"/>
          <w:bCs/>
          <w:sz w:val="24"/>
          <w:szCs w:val="24"/>
          <w:lang w:eastAsia="zh-CN"/>
        </w:rPr>
      </w:pPr>
      <w:r>
        <w:rPr>
          <w:b w:val="0"/>
          <w:sz w:val="24"/>
          <w:szCs w:val="24"/>
          <w:lang w:eastAsia="zh-CN"/>
        </w:rPr>
        <w:t xml:space="preserve">Synchronization signals </w:t>
      </w:r>
      <w:r>
        <w:rPr>
          <w:b w:val="0"/>
          <w:bCs/>
        </w:rPr>
        <w:t>(including preamble/midamble/postamble</w:t>
      </w:r>
      <w:r>
        <w:rPr>
          <w:b w:val="0"/>
          <w:bCs/>
          <w:sz w:val="24"/>
          <w:szCs w:val="24"/>
          <w:lang w:eastAsia="zh-CN"/>
        </w:rPr>
        <w:t>)</w:t>
      </w:r>
    </w:p>
    <w:tbl>
      <w:tblPr>
        <w:tblStyle w:val="TableGrid"/>
        <w:tblW w:w="0" w:type="auto"/>
        <w:tblLook w:val="04A0" w:firstRow="1" w:lastRow="0" w:firstColumn="1" w:lastColumn="0" w:noHBand="0" w:noVBand="1"/>
      </w:tblPr>
      <w:tblGrid>
        <w:gridCol w:w="2155"/>
        <w:gridCol w:w="7195"/>
      </w:tblGrid>
      <w:tr w:rsidR="005A391D" w14:paraId="064D1FE3" w14:textId="77777777">
        <w:tc>
          <w:tcPr>
            <w:tcW w:w="2155" w:type="dxa"/>
          </w:tcPr>
          <w:p w14:paraId="61540AEA" w14:textId="77777777" w:rsidR="005A391D" w:rsidRDefault="005874C3">
            <w:pPr>
              <w:jc w:val="left"/>
              <w:rPr>
                <w:b/>
                <w:bCs/>
                <w:i/>
                <w:iCs/>
                <w:lang w:eastAsia="zh-CN"/>
              </w:rPr>
            </w:pPr>
            <w:r>
              <w:rPr>
                <w:b/>
                <w:bCs/>
                <w:i/>
                <w:iCs/>
                <w:lang w:eastAsia="zh-CN"/>
              </w:rPr>
              <w:t>Company</w:t>
            </w:r>
          </w:p>
        </w:tc>
        <w:tc>
          <w:tcPr>
            <w:tcW w:w="7195" w:type="dxa"/>
          </w:tcPr>
          <w:p w14:paraId="703397A2" w14:textId="77777777" w:rsidR="005A391D" w:rsidRDefault="005874C3">
            <w:pPr>
              <w:jc w:val="left"/>
              <w:rPr>
                <w:b/>
                <w:bCs/>
                <w:i/>
                <w:iCs/>
                <w:lang w:eastAsia="zh-CN"/>
              </w:rPr>
            </w:pPr>
            <w:r>
              <w:rPr>
                <w:b/>
                <w:bCs/>
                <w:i/>
                <w:iCs/>
                <w:lang w:eastAsia="zh-CN"/>
              </w:rPr>
              <w:t>Proposals</w:t>
            </w:r>
          </w:p>
        </w:tc>
      </w:tr>
      <w:tr w:rsidR="005A391D" w14:paraId="6EBB93C6" w14:textId="77777777">
        <w:tc>
          <w:tcPr>
            <w:tcW w:w="2155" w:type="dxa"/>
          </w:tcPr>
          <w:p w14:paraId="57CCE8A8" w14:textId="77777777" w:rsidR="005A391D" w:rsidRDefault="005874C3">
            <w:pPr>
              <w:jc w:val="left"/>
              <w:rPr>
                <w:b/>
                <w:bCs/>
                <w:i/>
                <w:iCs/>
                <w:lang w:eastAsia="zh-CN"/>
              </w:rPr>
            </w:pPr>
            <w:r>
              <w:rPr>
                <w:b/>
                <w:bCs/>
                <w:i/>
                <w:iCs/>
                <w:lang w:eastAsia="zh-CN"/>
              </w:rPr>
              <w:t>Ericsson [2]</w:t>
            </w:r>
          </w:p>
        </w:tc>
        <w:tc>
          <w:tcPr>
            <w:tcW w:w="7195" w:type="dxa"/>
          </w:tcPr>
          <w:p w14:paraId="6B0660C7" w14:textId="77777777" w:rsidR="005A391D" w:rsidRDefault="005874C3">
            <w:pPr>
              <w:jc w:val="left"/>
              <w:rPr>
                <w:i/>
                <w:iCs/>
                <w:lang w:eastAsia="zh-CN"/>
              </w:rPr>
            </w:pPr>
            <w:r>
              <w:rPr>
                <w:i/>
                <w:iCs/>
                <w:lang w:eastAsia="zh-CN"/>
              </w:rPr>
              <w:t>Proposal 1: RAN1 to design UL channels for synchronization, data transmission, and (if needed) random access, which are flexible enough to cater to both passive and active A-IoT devices.</w:t>
            </w:r>
          </w:p>
        </w:tc>
      </w:tr>
      <w:tr w:rsidR="005A391D" w14:paraId="5FAD7882" w14:textId="77777777">
        <w:tc>
          <w:tcPr>
            <w:tcW w:w="2155" w:type="dxa"/>
          </w:tcPr>
          <w:p w14:paraId="2D20F8E9" w14:textId="77777777" w:rsidR="005A391D" w:rsidRDefault="005874C3">
            <w:pPr>
              <w:jc w:val="left"/>
              <w:rPr>
                <w:b/>
                <w:bCs/>
                <w:i/>
                <w:iCs/>
                <w:lang w:eastAsia="zh-CN"/>
              </w:rPr>
            </w:pPr>
            <w:r>
              <w:rPr>
                <w:b/>
                <w:bCs/>
                <w:i/>
                <w:iCs/>
                <w:lang w:eastAsia="zh-CN"/>
              </w:rPr>
              <w:t>Huawei [4]</w:t>
            </w:r>
          </w:p>
        </w:tc>
        <w:tc>
          <w:tcPr>
            <w:tcW w:w="7195" w:type="dxa"/>
          </w:tcPr>
          <w:p w14:paraId="64F9BE5C" w14:textId="77777777" w:rsidR="005A391D" w:rsidRDefault="005874C3">
            <w:pPr>
              <w:jc w:val="left"/>
              <w:rPr>
                <w:i/>
                <w:iCs/>
                <w:lang w:eastAsia="zh-CN"/>
              </w:rPr>
            </w:pPr>
            <w:r>
              <w:rPr>
                <w:i/>
                <w:iCs/>
                <w:lang w:eastAsia="zh-CN"/>
              </w:rPr>
              <w:t>Proposal 22: UL preamble is supported for the Ambient IoT device to indicate the start of PUSCH.</w:t>
            </w:r>
          </w:p>
          <w:p w14:paraId="5C08C6B5" w14:textId="77777777" w:rsidR="005A391D" w:rsidRDefault="005874C3">
            <w:pPr>
              <w:jc w:val="left"/>
              <w:rPr>
                <w:i/>
                <w:iCs/>
                <w:lang w:eastAsia="zh-CN"/>
              </w:rPr>
            </w:pPr>
            <w:r>
              <w:rPr>
                <w:i/>
                <w:iCs/>
                <w:lang w:eastAsia="zh-CN"/>
              </w:rPr>
              <w:t>Proposal 23: UL midamble is supported to perform SFO tracking and channel/interference estimation for PUSCH.</w:t>
            </w:r>
          </w:p>
          <w:p w14:paraId="57BBEE2F" w14:textId="77777777" w:rsidR="005A391D" w:rsidRDefault="005874C3">
            <w:pPr>
              <w:jc w:val="left"/>
              <w:rPr>
                <w:b/>
                <w:bCs/>
                <w:i/>
                <w:iCs/>
                <w:lang w:eastAsia="zh-CN"/>
              </w:rPr>
            </w:pPr>
            <w:r>
              <w:rPr>
                <w:i/>
                <w:iCs/>
                <w:lang w:eastAsia="zh-CN"/>
              </w:rPr>
              <w:t>Proposal 24: UL Postamble signal is supported to determine the end time of PUSCH and assist in SFO tracking.</w:t>
            </w:r>
          </w:p>
        </w:tc>
      </w:tr>
      <w:tr w:rsidR="005A391D" w14:paraId="75B8B92B" w14:textId="77777777">
        <w:tc>
          <w:tcPr>
            <w:tcW w:w="2155" w:type="dxa"/>
          </w:tcPr>
          <w:p w14:paraId="1CF50199" w14:textId="77777777" w:rsidR="005A391D" w:rsidRDefault="005874C3">
            <w:pPr>
              <w:jc w:val="left"/>
              <w:rPr>
                <w:b/>
                <w:bCs/>
                <w:i/>
                <w:iCs/>
                <w:lang w:eastAsia="zh-CN"/>
              </w:rPr>
            </w:pPr>
            <w:r>
              <w:rPr>
                <w:b/>
                <w:bCs/>
                <w:i/>
                <w:iCs/>
                <w:lang w:eastAsia="zh-CN"/>
              </w:rPr>
              <w:t>Vivo [7]</w:t>
            </w:r>
          </w:p>
        </w:tc>
        <w:tc>
          <w:tcPr>
            <w:tcW w:w="7195" w:type="dxa"/>
          </w:tcPr>
          <w:p w14:paraId="7E4B1369" w14:textId="77777777" w:rsidR="005A391D" w:rsidRDefault="005874C3">
            <w:pPr>
              <w:jc w:val="left"/>
              <w:rPr>
                <w:i/>
                <w:iCs/>
                <w:lang w:eastAsia="zh-CN"/>
              </w:rPr>
            </w:pPr>
            <w:r>
              <w:rPr>
                <w:i/>
                <w:iCs/>
                <w:lang w:eastAsia="zh-CN"/>
              </w:rPr>
              <w:t>Proposal 4: Sync part can be defined in the beginning of the UL channel.</w:t>
            </w:r>
          </w:p>
          <w:p w14:paraId="21349244" w14:textId="77777777" w:rsidR="005A391D" w:rsidRDefault="005874C3">
            <w:pPr>
              <w:pStyle w:val="ListParagraph"/>
              <w:numPr>
                <w:ilvl w:val="0"/>
                <w:numId w:val="38"/>
              </w:numPr>
              <w:jc w:val="left"/>
              <w:rPr>
                <w:i/>
                <w:iCs/>
                <w:lang w:eastAsia="zh-CN"/>
              </w:rPr>
            </w:pPr>
            <w:r>
              <w:rPr>
                <w:i/>
                <w:iCs/>
                <w:lang w:eastAsia="zh-CN"/>
              </w:rPr>
              <w:t>BS/UE can eliminate the uncertainty of starting time of the UL transmission, and determine the actual OOK chip length varying due to clock impairments, based on the sync part of the UL channel.</w:t>
            </w:r>
          </w:p>
          <w:p w14:paraId="78DBFC90" w14:textId="77777777" w:rsidR="005A391D" w:rsidRDefault="005874C3">
            <w:pPr>
              <w:jc w:val="left"/>
              <w:rPr>
                <w:i/>
                <w:iCs/>
                <w:lang w:eastAsia="zh-CN"/>
              </w:rPr>
            </w:pPr>
            <w:r>
              <w:rPr>
                <w:i/>
                <w:iCs/>
                <w:lang w:eastAsia="zh-CN"/>
              </w:rPr>
              <w:t>Proposal 5: To address the OOK chip length variation issue during AIoT UL transmission, the following methods can be considered.</w:t>
            </w:r>
          </w:p>
          <w:p w14:paraId="2A75138E" w14:textId="77777777" w:rsidR="005A391D" w:rsidRDefault="005874C3">
            <w:pPr>
              <w:pStyle w:val="ListParagraph"/>
              <w:numPr>
                <w:ilvl w:val="0"/>
                <w:numId w:val="38"/>
              </w:numPr>
              <w:jc w:val="left"/>
              <w:rPr>
                <w:i/>
                <w:iCs/>
                <w:lang w:eastAsia="zh-CN"/>
              </w:rPr>
            </w:pPr>
            <w:r>
              <w:rPr>
                <w:i/>
                <w:iCs/>
                <w:lang w:eastAsia="zh-CN"/>
              </w:rPr>
              <w:t xml:space="preserve">Opt-1: sync part, i.e., mid-amble is inserted as synchronization signal in middle of backscatter transmission to facilitate the reader to track the chip length variation during the UL transmission. </w:t>
            </w:r>
          </w:p>
          <w:p w14:paraId="687BF025" w14:textId="77777777" w:rsidR="005A391D" w:rsidRDefault="005874C3">
            <w:pPr>
              <w:pStyle w:val="ListParagraph"/>
              <w:numPr>
                <w:ilvl w:val="0"/>
                <w:numId w:val="38"/>
              </w:numPr>
              <w:jc w:val="left"/>
              <w:rPr>
                <w:i/>
                <w:iCs/>
                <w:lang w:eastAsia="zh-CN"/>
              </w:rPr>
            </w:pPr>
            <w:r>
              <w:rPr>
                <w:i/>
                <w:iCs/>
                <w:lang w:eastAsia="zh-CN"/>
              </w:rPr>
              <w:t>Opt-2: using self-clocking line code, e.g., Miller, FM0, Manchester code, for UL transmission. BS/UE can track the UL length variation through observing the transitions introduced by the line coding.</w:t>
            </w:r>
          </w:p>
        </w:tc>
      </w:tr>
      <w:tr w:rsidR="005A391D" w14:paraId="4D26DF46" w14:textId="77777777">
        <w:tc>
          <w:tcPr>
            <w:tcW w:w="2155" w:type="dxa"/>
          </w:tcPr>
          <w:p w14:paraId="4AA49EE1" w14:textId="77777777" w:rsidR="005A391D" w:rsidRDefault="005874C3">
            <w:pPr>
              <w:jc w:val="left"/>
              <w:rPr>
                <w:b/>
                <w:bCs/>
                <w:i/>
                <w:iCs/>
                <w:lang w:eastAsia="zh-CN"/>
              </w:rPr>
            </w:pPr>
            <w:r>
              <w:rPr>
                <w:b/>
                <w:bCs/>
                <w:i/>
                <w:iCs/>
                <w:lang w:eastAsia="zh-CN"/>
              </w:rPr>
              <w:t>CMCC [8]</w:t>
            </w:r>
          </w:p>
        </w:tc>
        <w:tc>
          <w:tcPr>
            <w:tcW w:w="7195" w:type="dxa"/>
          </w:tcPr>
          <w:p w14:paraId="28700C1C" w14:textId="77777777" w:rsidR="005A391D" w:rsidRDefault="005874C3">
            <w:pPr>
              <w:jc w:val="left"/>
              <w:rPr>
                <w:i/>
                <w:iCs/>
                <w:lang w:eastAsia="zh-CN"/>
              </w:rPr>
            </w:pPr>
            <w:r>
              <w:rPr>
                <w:i/>
                <w:iCs/>
                <w:lang w:eastAsia="zh-CN"/>
              </w:rPr>
              <w:t>Proposal 7: For uplink synchronization in Ambient IoT, at least preamble preceding UL transmissions can be considered.</w:t>
            </w:r>
          </w:p>
          <w:p w14:paraId="6D8D5700" w14:textId="77777777" w:rsidR="005A391D" w:rsidRDefault="005874C3">
            <w:pPr>
              <w:jc w:val="left"/>
              <w:rPr>
                <w:i/>
                <w:iCs/>
                <w:lang w:eastAsia="zh-CN"/>
              </w:rPr>
            </w:pPr>
            <w:r>
              <w:rPr>
                <w:i/>
                <w:iCs/>
                <w:lang w:eastAsia="zh-CN"/>
              </w:rPr>
              <w:t>Proposal 8: Midamble can be optional considered in the middle of the UL transmission for UL synchronization maintenance.</w:t>
            </w:r>
          </w:p>
          <w:p w14:paraId="624F8A1E" w14:textId="77777777" w:rsidR="005A391D" w:rsidRDefault="005874C3">
            <w:pPr>
              <w:jc w:val="left"/>
              <w:rPr>
                <w:i/>
                <w:iCs/>
                <w:lang w:eastAsia="zh-CN"/>
              </w:rPr>
            </w:pPr>
            <w:r>
              <w:rPr>
                <w:i/>
                <w:iCs/>
                <w:lang w:eastAsia="zh-CN"/>
              </w:rPr>
              <w:t>Proposal 9: Further study the following options of postamble for transmission termination in Ambient IoT:</w:t>
            </w:r>
          </w:p>
          <w:p w14:paraId="20728920" w14:textId="77777777" w:rsidR="005A391D" w:rsidRDefault="005874C3">
            <w:pPr>
              <w:pStyle w:val="ListParagraph"/>
              <w:numPr>
                <w:ilvl w:val="0"/>
                <w:numId w:val="39"/>
              </w:numPr>
              <w:jc w:val="left"/>
              <w:rPr>
                <w:i/>
                <w:iCs/>
                <w:lang w:eastAsia="zh-CN"/>
              </w:rPr>
            </w:pPr>
            <w:r>
              <w:rPr>
                <w:i/>
                <w:iCs/>
                <w:lang w:eastAsia="zh-CN"/>
              </w:rPr>
              <w:t>Option 1: The DL and UL data transmissions are terminated with postamble, using RFID end-of-</w:t>
            </w:r>
            <w:proofErr w:type="spellStart"/>
            <w:r>
              <w:rPr>
                <w:i/>
                <w:iCs/>
                <w:lang w:eastAsia="zh-CN"/>
              </w:rPr>
              <w:t>signalling</w:t>
            </w:r>
            <w:proofErr w:type="spellEnd"/>
            <w:r>
              <w:rPr>
                <w:i/>
                <w:iCs/>
                <w:lang w:eastAsia="zh-CN"/>
              </w:rPr>
              <w:t xml:space="preserve"> mechanism as a starting point.</w:t>
            </w:r>
          </w:p>
          <w:p w14:paraId="65035D80" w14:textId="77777777" w:rsidR="005A391D" w:rsidRDefault="005874C3">
            <w:pPr>
              <w:pStyle w:val="ListParagraph"/>
              <w:numPr>
                <w:ilvl w:val="0"/>
                <w:numId w:val="39"/>
              </w:numPr>
              <w:jc w:val="left"/>
              <w:rPr>
                <w:i/>
                <w:iCs/>
                <w:lang w:eastAsia="zh-CN"/>
              </w:rPr>
            </w:pPr>
            <w:r>
              <w:rPr>
                <w:i/>
                <w:iCs/>
                <w:lang w:eastAsia="zh-CN"/>
              </w:rPr>
              <w:t>Option 2: Discard postamble under certain conditions (e.g., when the transport block size is small) to reduce postamble resource overhead.</w:t>
            </w:r>
          </w:p>
        </w:tc>
      </w:tr>
      <w:tr w:rsidR="005A391D" w14:paraId="0A7BB25D" w14:textId="77777777">
        <w:tc>
          <w:tcPr>
            <w:tcW w:w="2155" w:type="dxa"/>
          </w:tcPr>
          <w:p w14:paraId="67507038" w14:textId="77777777" w:rsidR="005A391D" w:rsidRDefault="005874C3">
            <w:pPr>
              <w:jc w:val="left"/>
              <w:rPr>
                <w:b/>
                <w:bCs/>
                <w:i/>
                <w:iCs/>
                <w:lang w:eastAsia="zh-CN"/>
              </w:rPr>
            </w:pPr>
            <w:r>
              <w:rPr>
                <w:b/>
                <w:bCs/>
                <w:i/>
                <w:iCs/>
                <w:lang w:eastAsia="zh-CN"/>
              </w:rPr>
              <w:t>CATT [10]</w:t>
            </w:r>
          </w:p>
        </w:tc>
        <w:tc>
          <w:tcPr>
            <w:tcW w:w="7195" w:type="dxa"/>
          </w:tcPr>
          <w:p w14:paraId="13EE14D9" w14:textId="77777777" w:rsidR="005A391D" w:rsidRDefault="005874C3">
            <w:pPr>
              <w:jc w:val="left"/>
              <w:rPr>
                <w:i/>
                <w:iCs/>
                <w:lang w:eastAsia="zh-CN"/>
              </w:rPr>
            </w:pPr>
            <w:r>
              <w:rPr>
                <w:i/>
                <w:iCs/>
                <w:lang w:eastAsia="zh-CN"/>
              </w:rPr>
              <w:t>Proposal 12: PURCH (Physical Uplink Response Channel) should be introduced for A-IoT communication, in which UL preamble and uplink response signal are embedded.</w:t>
            </w:r>
          </w:p>
          <w:p w14:paraId="2FA29004" w14:textId="77777777" w:rsidR="005A391D" w:rsidRDefault="005874C3">
            <w:pPr>
              <w:jc w:val="left"/>
              <w:rPr>
                <w:i/>
                <w:iCs/>
                <w:lang w:eastAsia="zh-CN"/>
              </w:rPr>
            </w:pPr>
            <w:r>
              <w:rPr>
                <w:i/>
                <w:iCs/>
                <w:lang w:eastAsia="zh-CN"/>
              </w:rPr>
              <w:lastRenderedPageBreak/>
              <w:t>Proposal 13: UL preamble is included in the PURCH, and UL preamble is at the beginning of PURCH for triggering the gNB or intermediate node UE in synchronization of UL channel and detection of subsequent uplink response signal.</w:t>
            </w:r>
          </w:p>
        </w:tc>
      </w:tr>
      <w:tr w:rsidR="005A391D" w14:paraId="4C9CD63D" w14:textId="77777777">
        <w:tc>
          <w:tcPr>
            <w:tcW w:w="2155" w:type="dxa"/>
          </w:tcPr>
          <w:p w14:paraId="46764325" w14:textId="77777777" w:rsidR="005A391D" w:rsidRDefault="005874C3">
            <w:pPr>
              <w:jc w:val="left"/>
              <w:rPr>
                <w:b/>
                <w:bCs/>
                <w:i/>
                <w:iCs/>
                <w:lang w:eastAsia="zh-CN"/>
              </w:rPr>
            </w:pPr>
            <w:r>
              <w:rPr>
                <w:b/>
                <w:bCs/>
                <w:i/>
                <w:iCs/>
                <w:lang w:eastAsia="zh-CN"/>
              </w:rPr>
              <w:lastRenderedPageBreak/>
              <w:t>ZTE [12]</w:t>
            </w:r>
          </w:p>
        </w:tc>
        <w:tc>
          <w:tcPr>
            <w:tcW w:w="7195" w:type="dxa"/>
          </w:tcPr>
          <w:p w14:paraId="41FAC679" w14:textId="77777777" w:rsidR="005A391D" w:rsidRDefault="005874C3">
            <w:pPr>
              <w:jc w:val="left"/>
              <w:rPr>
                <w:i/>
                <w:iCs/>
                <w:lang w:eastAsia="zh-CN"/>
              </w:rPr>
            </w:pPr>
            <w:r>
              <w:rPr>
                <w:i/>
                <w:iCs/>
                <w:lang w:eastAsia="zh-CN"/>
              </w:rPr>
              <w:t>Proposal 6: Synchronization signal and reference signal used for de-modulation/channel estimation can be considered in the UL of A-IoT system. Other information, such as uplink encoding information, can be also conveyed by the synchronization signal and reference signal, if needed.</w:t>
            </w:r>
          </w:p>
        </w:tc>
      </w:tr>
      <w:tr w:rsidR="005A391D" w14:paraId="6AB80048" w14:textId="77777777">
        <w:tc>
          <w:tcPr>
            <w:tcW w:w="2155" w:type="dxa"/>
          </w:tcPr>
          <w:p w14:paraId="37D3CA89" w14:textId="77777777" w:rsidR="005A391D" w:rsidRDefault="005874C3">
            <w:pPr>
              <w:jc w:val="left"/>
              <w:rPr>
                <w:b/>
                <w:bCs/>
                <w:i/>
                <w:iCs/>
                <w:lang w:eastAsia="zh-CN"/>
              </w:rPr>
            </w:pPr>
            <w:r>
              <w:rPr>
                <w:b/>
                <w:bCs/>
                <w:i/>
                <w:iCs/>
                <w:lang w:eastAsia="zh-CN"/>
              </w:rPr>
              <w:t>Xiaomi [13]</w:t>
            </w:r>
          </w:p>
        </w:tc>
        <w:tc>
          <w:tcPr>
            <w:tcW w:w="7195" w:type="dxa"/>
          </w:tcPr>
          <w:p w14:paraId="530DC495" w14:textId="77777777" w:rsidR="005A391D" w:rsidRDefault="005874C3">
            <w:pPr>
              <w:jc w:val="left"/>
              <w:rPr>
                <w:i/>
                <w:iCs/>
                <w:lang w:eastAsia="zh-CN"/>
              </w:rPr>
            </w:pPr>
            <w:r>
              <w:rPr>
                <w:i/>
                <w:iCs/>
                <w:lang w:eastAsia="zh-CN"/>
              </w:rPr>
              <w:t>Proposal 5: UL preamble with potential pilot tone can be transmitted immediately before UL transmission for Ambient IoT UL transmission timing acquisition/alignment.</w:t>
            </w:r>
          </w:p>
          <w:p w14:paraId="523B67A9" w14:textId="77777777" w:rsidR="005A391D" w:rsidRDefault="005874C3">
            <w:pPr>
              <w:pStyle w:val="ListParagraph"/>
              <w:numPr>
                <w:ilvl w:val="0"/>
                <w:numId w:val="40"/>
              </w:numPr>
              <w:jc w:val="left"/>
              <w:rPr>
                <w:i/>
                <w:iCs/>
                <w:lang w:eastAsia="zh-CN"/>
              </w:rPr>
            </w:pPr>
            <w:r>
              <w:rPr>
                <w:i/>
                <w:iCs/>
                <w:lang w:eastAsia="zh-CN"/>
              </w:rPr>
              <w:t>How to design the UL preamble may depend on the UL modulation and/or coding scheme, some existing sequence, e.g., m sequence or ZC sequence in NR can be a starting point.</w:t>
            </w:r>
          </w:p>
          <w:p w14:paraId="4C04AEF0" w14:textId="77777777" w:rsidR="005A391D" w:rsidRDefault="005874C3">
            <w:pPr>
              <w:pStyle w:val="ListParagraph"/>
              <w:numPr>
                <w:ilvl w:val="0"/>
                <w:numId w:val="14"/>
              </w:numPr>
              <w:jc w:val="left"/>
              <w:rPr>
                <w:i/>
                <w:iCs/>
                <w:lang w:eastAsia="zh-CN"/>
              </w:rPr>
            </w:pPr>
            <w:r>
              <w:rPr>
                <w:i/>
                <w:iCs/>
                <w:lang w:eastAsia="zh-CN"/>
              </w:rPr>
              <w:t>Mid-amble can be same, truncated, or a totally different sequence from the sequence of preamble which is transmitted immediately before the UL transmission.</w:t>
            </w:r>
          </w:p>
        </w:tc>
      </w:tr>
      <w:tr w:rsidR="005A391D" w14:paraId="243135E8" w14:textId="77777777">
        <w:tc>
          <w:tcPr>
            <w:tcW w:w="2155" w:type="dxa"/>
          </w:tcPr>
          <w:p w14:paraId="2FEFB4DB" w14:textId="77777777" w:rsidR="005A391D" w:rsidRDefault="005874C3">
            <w:pPr>
              <w:jc w:val="left"/>
              <w:rPr>
                <w:b/>
                <w:bCs/>
                <w:i/>
                <w:iCs/>
                <w:lang w:eastAsia="zh-CN"/>
              </w:rPr>
            </w:pPr>
            <w:r>
              <w:rPr>
                <w:b/>
                <w:bCs/>
                <w:i/>
                <w:iCs/>
                <w:lang w:eastAsia="zh-CN"/>
              </w:rPr>
              <w:t>China Telecom [16]</w:t>
            </w:r>
          </w:p>
        </w:tc>
        <w:tc>
          <w:tcPr>
            <w:tcW w:w="7195" w:type="dxa"/>
          </w:tcPr>
          <w:p w14:paraId="19FA0236" w14:textId="77777777" w:rsidR="005A391D" w:rsidRDefault="005874C3">
            <w:pPr>
              <w:jc w:val="left"/>
              <w:rPr>
                <w:i/>
                <w:iCs/>
                <w:lang w:eastAsia="zh-CN"/>
              </w:rPr>
            </w:pPr>
            <w:r>
              <w:rPr>
                <w:i/>
                <w:iCs/>
                <w:lang w:eastAsia="zh-CN"/>
              </w:rPr>
              <w:t xml:space="preserve">Proposal 3: For short UL transmission of A-IoT devices, support “Preamble + Data + Postamble”. </w:t>
            </w:r>
          </w:p>
          <w:p w14:paraId="2733A47D" w14:textId="77777777" w:rsidR="005A391D" w:rsidRDefault="005874C3">
            <w:pPr>
              <w:pStyle w:val="ListParagraph"/>
              <w:numPr>
                <w:ilvl w:val="0"/>
                <w:numId w:val="41"/>
              </w:numPr>
              <w:jc w:val="left"/>
              <w:rPr>
                <w:i/>
                <w:iCs/>
                <w:lang w:eastAsia="zh-CN"/>
              </w:rPr>
            </w:pPr>
            <w:r>
              <w:rPr>
                <w:i/>
                <w:iCs/>
                <w:lang w:eastAsia="zh-CN"/>
              </w:rPr>
              <w:t>FFS: Details on preamble and postamble, e.g., FM0 or Miller.</w:t>
            </w:r>
          </w:p>
          <w:p w14:paraId="033A2535" w14:textId="77777777" w:rsidR="005A391D" w:rsidRDefault="005874C3">
            <w:pPr>
              <w:jc w:val="left"/>
              <w:rPr>
                <w:i/>
                <w:iCs/>
                <w:lang w:eastAsia="zh-CN"/>
              </w:rPr>
            </w:pPr>
            <w:r>
              <w:rPr>
                <w:i/>
                <w:iCs/>
                <w:lang w:eastAsia="zh-CN"/>
              </w:rPr>
              <w:t xml:space="preserve">Proposal 4: For long UL transmission of A-IoT devices, support “Preamble + Data + Midamble + Data + Postamble”. </w:t>
            </w:r>
          </w:p>
          <w:p w14:paraId="68B214E7" w14:textId="77777777" w:rsidR="005A391D" w:rsidRDefault="005874C3">
            <w:pPr>
              <w:pStyle w:val="ListParagraph"/>
              <w:numPr>
                <w:ilvl w:val="0"/>
                <w:numId w:val="41"/>
              </w:numPr>
              <w:jc w:val="left"/>
              <w:rPr>
                <w:i/>
                <w:iCs/>
                <w:lang w:eastAsia="zh-CN"/>
              </w:rPr>
            </w:pPr>
            <w:r>
              <w:rPr>
                <w:i/>
                <w:iCs/>
                <w:lang w:eastAsia="zh-CN"/>
              </w:rPr>
              <w:t>Reuse the details on preamble and postamble implied for short UL transmission of A-IoT devices.</w:t>
            </w:r>
          </w:p>
          <w:p w14:paraId="12D8DA09" w14:textId="77777777" w:rsidR="005A391D" w:rsidRDefault="005874C3">
            <w:pPr>
              <w:pStyle w:val="ListParagraph"/>
              <w:numPr>
                <w:ilvl w:val="0"/>
                <w:numId w:val="16"/>
              </w:numPr>
              <w:jc w:val="left"/>
              <w:rPr>
                <w:i/>
                <w:iCs/>
                <w:lang w:eastAsia="zh-CN"/>
              </w:rPr>
            </w:pPr>
            <w:r>
              <w:rPr>
                <w:i/>
                <w:iCs/>
                <w:lang w:eastAsia="zh-CN"/>
              </w:rPr>
              <w:t>FFS: Details on midamble.</w:t>
            </w:r>
          </w:p>
        </w:tc>
      </w:tr>
      <w:tr w:rsidR="005A391D" w14:paraId="2A68B568" w14:textId="77777777">
        <w:tc>
          <w:tcPr>
            <w:tcW w:w="2155" w:type="dxa"/>
          </w:tcPr>
          <w:p w14:paraId="0EEDC653" w14:textId="77777777" w:rsidR="005A391D" w:rsidRDefault="005874C3">
            <w:pPr>
              <w:jc w:val="left"/>
              <w:rPr>
                <w:b/>
                <w:bCs/>
                <w:i/>
                <w:iCs/>
                <w:lang w:eastAsia="zh-CN"/>
              </w:rPr>
            </w:pPr>
            <w:r>
              <w:rPr>
                <w:b/>
                <w:bCs/>
                <w:i/>
                <w:iCs/>
                <w:lang w:eastAsia="zh-CN"/>
              </w:rPr>
              <w:t>Samsung [17]</w:t>
            </w:r>
          </w:p>
        </w:tc>
        <w:tc>
          <w:tcPr>
            <w:tcW w:w="7195" w:type="dxa"/>
          </w:tcPr>
          <w:p w14:paraId="52DE04BD" w14:textId="77777777" w:rsidR="005A391D" w:rsidRDefault="005874C3">
            <w:pPr>
              <w:jc w:val="left"/>
              <w:rPr>
                <w:i/>
                <w:iCs/>
                <w:lang w:eastAsia="zh-CN"/>
              </w:rPr>
            </w:pPr>
            <w:r>
              <w:rPr>
                <w:i/>
                <w:iCs/>
                <w:lang w:eastAsia="zh-CN"/>
              </w:rPr>
              <w:t xml:space="preserve">Proposal 2: Study a general DL/UL signal structure which may include delimiter, preamble, control element, and payload.  </w:t>
            </w:r>
          </w:p>
        </w:tc>
      </w:tr>
      <w:tr w:rsidR="005A391D" w14:paraId="74897666" w14:textId="77777777">
        <w:tc>
          <w:tcPr>
            <w:tcW w:w="2155" w:type="dxa"/>
          </w:tcPr>
          <w:p w14:paraId="0E041C18" w14:textId="77777777" w:rsidR="005A391D" w:rsidRDefault="005874C3">
            <w:pPr>
              <w:jc w:val="left"/>
              <w:rPr>
                <w:b/>
                <w:bCs/>
                <w:i/>
                <w:iCs/>
                <w:lang w:eastAsia="zh-CN"/>
              </w:rPr>
            </w:pPr>
            <w:r>
              <w:rPr>
                <w:b/>
                <w:bCs/>
                <w:i/>
                <w:iCs/>
                <w:lang w:eastAsia="zh-CN"/>
              </w:rPr>
              <w:t>NTT Docomo [26]</w:t>
            </w:r>
          </w:p>
        </w:tc>
        <w:tc>
          <w:tcPr>
            <w:tcW w:w="7195" w:type="dxa"/>
          </w:tcPr>
          <w:p w14:paraId="4EB678DE" w14:textId="77777777" w:rsidR="005A391D" w:rsidRDefault="005874C3">
            <w:pPr>
              <w:jc w:val="left"/>
              <w:rPr>
                <w:i/>
                <w:iCs/>
                <w:lang w:eastAsia="zh-CN"/>
              </w:rPr>
            </w:pPr>
            <w:r>
              <w:rPr>
                <w:i/>
                <w:iCs/>
                <w:lang w:eastAsia="zh-CN"/>
              </w:rPr>
              <w:t>Study the following options for scheduling channel/signal of Am-PUSCH.</w:t>
            </w:r>
          </w:p>
          <w:p w14:paraId="4947C6AC" w14:textId="77777777" w:rsidR="005A391D" w:rsidRDefault="005874C3">
            <w:pPr>
              <w:pStyle w:val="ListParagraph"/>
              <w:numPr>
                <w:ilvl w:val="0"/>
                <w:numId w:val="16"/>
              </w:numPr>
              <w:jc w:val="left"/>
              <w:rPr>
                <w:i/>
                <w:iCs/>
                <w:lang w:eastAsia="zh-CN"/>
              </w:rPr>
            </w:pPr>
            <w:r>
              <w:rPr>
                <w:i/>
                <w:iCs/>
                <w:lang w:eastAsia="zh-CN"/>
              </w:rPr>
              <w:t>Option1: Am-PUSCH is triggered by ‘sync’ signal. No PHY layer DL control information for Am-PUSCH scheduling.</w:t>
            </w:r>
          </w:p>
          <w:p w14:paraId="619D8F25" w14:textId="77777777" w:rsidR="005A391D" w:rsidRDefault="005874C3">
            <w:pPr>
              <w:pStyle w:val="ListParagraph"/>
              <w:numPr>
                <w:ilvl w:val="0"/>
                <w:numId w:val="17"/>
              </w:numPr>
              <w:jc w:val="left"/>
              <w:rPr>
                <w:i/>
                <w:iCs/>
                <w:lang w:eastAsia="zh-CN"/>
              </w:rPr>
            </w:pPr>
            <w:r>
              <w:rPr>
                <w:i/>
                <w:iCs/>
                <w:lang w:eastAsia="zh-CN"/>
              </w:rPr>
              <w:t>Option2: Am-PUSCH is triggered by PHY layer DL control signal.</w:t>
            </w:r>
          </w:p>
        </w:tc>
      </w:tr>
      <w:tr w:rsidR="005A391D" w14:paraId="16DCA00E" w14:textId="77777777">
        <w:tc>
          <w:tcPr>
            <w:tcW w:w="2155" w:type="dxa"/>
          </w:tcPr>
          <w:p w14:paraId="58901FD7" w14:textId="77777777" w:rsidR="005A391D" w:rsidRDefault="005874C3">
            <w:pPr>
              <w:jc w:val="left"/>
              <w:rPr>
                <w:b/>
                <w:bCs/>
                <w:i/>
                <w:iCs/>
                <w:lang w:eastAsia="zh-CN"/>
              </w:rPr>
            </w:pPr>
            <w:r>
              <w:rPr>
                <w:b/>
                <w:bCs/>
                <w:i/>
                <w:iCs/>
                <w:lang w:eastAsia="zh-CN"/>
              </w:rPr>
              <w:t>Mediatek [29]</w:t>
            </w:r>
          </w:p>
        </w:tc>
        <w:tc>
          <w:tcPr>
            <w:tcW w:w="7195" w:type="dxa"/>
          </w:tcPr>
          <w:p w14:paraId="2C224D74" w14:textId="77777777" w:rsidR="005A391D" w:rsidRDefault="005874C3">
            <w:pPr>
              <w:jc w:val="left"/>
              <w:rPr>
                <w:i/>
                <w:iCs/>
                <w:lang w:eastAsia="zh-CN"/>
              </w:rPr>
            </w:pPr>
            <w:r>
              <w:rPr>
                <w:i/>
                <w:iCs/>
                <w:lang w:eastAsia="zh-CN"/>
              </w:rPr>
              <w:t xml:space="preserve">Proposal 1: In both downlink and uplink, a basic “talk” period consists of at least an initial preamble and a transmission occasion. A payload with CRC is transmitted in a transmission occasion. </w:t>
            </w:r>
          </w:p>
          <w:p w14:paraId="3B022685" w14:textId="77777777" w:rsidR="005A391D" w:rsidRDefault="005874C3">
            <w:pPr>
              <w:jc w:val="left"/>
              <w:rPr>
                <w:i/>
                <w:iCs/>
                <w:lang w:eastAsia="zh-CN"/>
              </w:rPr>
            </w:pPr>
            <w:r>
              <w:rPr>
                <w:i/>
                <w:iCs/>
                <w:lang w:eastAsia="zh-CN"/>
              </w:rPr>
              <w:t xml:space="preserve">Proposal 2: A “talk” period can further consist of additional configurable preambles and more transmission occasions. </w:t>
            </w:r>
          </w:p>
          <w:p w14:paraId="5C8C8BD0" w14:textId="77777777" w:rsidR="005A391D" w:rsidRDefault="005874C3">
            <w:pPr>
              <w:jc w:val="left"/>
              <w:rPr>
                <w:i/>
                <w:iCs/>
                <w:lang w:eastAsia="zh-CN"/>
              </w:rPr>
            </w:pPr>
            <w:r>
              <w:rPr>
                <w:i/>
                <w:iCs/>
                <w:lang w:eastAsia="zh-CN"/>
              </w:rPr>
              <w:t>Proposal 3: An “End of Talk” signal can be transmitted in the end of a talk period.</w:t>
            </w:r>
          </w:p>
        </w:tc>
      </w:tr>
    </w:tbl>
    <w:p w14:paraId="28F4E55F" w14:textId="77777777" w:rsidR="005A391D" w:rsidRDefault="005A391D">
      <w:pPr>
        <w:rPr>
          <w:b/>
          <w:bCs/>
          <w:i/>
          <w:iCs/>
        </w:rPr>
      </w:pPr>
    </w:p>
    <w:p w14:paraId="56102E66" w14:textId="57790D08" w:rsidR="005A391D" w:rsidRDefault="005874C3">
      <w:pPr>
        <w:pStyle w:val="Heading3"/>
        <w:numPr>
          <w:ilvl w:val="0"/>
          <w:numId w:val="0"/>
        </w:numPr>
        <w:rPr>
          <w:bCs/>
          <w:sz w:val="28"/>
          <w:szCs w:val="28"/>
          <w:lang w:eastAsia="zh-CN"/>
        </w:rPr>
      </w:pPr>
      <w:r>
        <w:rPr>
          <w:bCs/>
          <w:sz w:val="28"/>
          <w:szCs w:val="28"/>
          <w:lang w:eastAsia="zh-CN"/>
        </w:rPr>
        <w:t>[</w:t>
      </w:r>
      <w:r w:rsidR="007E72F9">
        <w:rPr>
          <w:bCs/>
          <w:sz w:val="28"/>
          <w:szCs w:val="28"/>
          <w:lang w:eastAsia="zh-CN"/>
        </w:rPr>
        <w:t>CLOSED</w:t>
      </w:r>
      <w:r>
        <w:rPr>
          <w:bCs/>
          <w:sz w:val="28"/>
          <w:szCs w:val="28"/>
          <w:lang w:eastAsia="zh-CN"/>
        </w:rPr>
        <w:t>] 1</w:t>
      </w:r>
      <w:r>
        <w:rPr>
          <w:bCs/>
          <w:sz w:val="28"/>
          <w:szCs w:val="28"/>
          <w:vertAlign w:val="superscript"/>
          <w:lang w:eastAsia="zh-CN"/>
        </w:rPr>
        <w:t>st</w:t>
      </w:r>
      <w:r>
        <w:rPr>
          <w:bCs/>
          <w:sz w:val="28"/>
          <w:szCs w:val="28"/>
          <w:lang w:eastAsia="zh-CN"/>
        </w:rPr>
        <w:t xml:space="preserve"> Discussion Round</w:t>
      </w:r>
    </w:p>
    <w:p w14:paraId="45D0E46F" w14:textId="77777777" w:rsidR="005A391D" w:rsidRDefault="005874C3">
      <w:pPr>
        <w:rPr>
          <w:b/>
          <w:bCs/>
          <w:u w:val="single"/>
        </w:rPr>
      </w:pPr>
      <w:r>
        <w:rPr>
          <w:b/>
          <w:bCs/>
          <w:u w:val="single"/>
        </w:rPr>
        <w:t>Uplink synchronization/preamble</w:t>
      </w:r>
    </w:p>
    <w:p w14:paraId="79D846F2" w14:textId="77777777" w:rsidR="005A391D" w:rsidRDefault="005874C3">
      <w:r>
        <w:lastRenderedPageBreak/>
        <w:t xml:space="preserve">Under this agenda, 11 companies discussed and provided their views on the need and/or design of uplink synchronization signals. Based on the provided inputs, all the companies identify the need to have a preamble at the start of uplink transmission to signal the beginning of uplink transmission and uplink synchronization. Considering the common view and the motivation for introducing preamble to uplink transmissions, following proposal is provided. </w:t>
      </w:r>
    </w:p>
    <w:p w14:paraId="79269CD5" w14:textId="77777777" w:rsidR="005A391D" w:rsidRDefault="005A391D"/>
    <w:p w14:paraId="595B9F5F" w14:textId="77777777" w:rsidR="005A391D" w:rsidRPr="00240D52" w:rsidRDefault="005874C3" w:rsidP="00240D52">
      <w:r w:rsidRPr="00240D52">
        <w:t xml:space="preserve">[CLOSED] Proposal 2.2.1-1 </w:t>
      </w:r>
      <w:r w:rsidRPr="00240D52">
        <w:rPr>
          <w:highlight w:val="yellow"/>
        </w:rPr>
        <w:t>(To be discussed  under AI 9.4.2.2)</w:t>
      </w:r>
    </w:p>
    <w:p w14:paraId="2AFDF36D" w14:textId="77777777" w:rsidR="005A391D" w:rsidRDefault="005874C3">
      <w:pPr>
        <w:spacing w:after="0"/>
        <w:rPr>
          <w:b/>
          <w:bCs/>
          <w:i/>
          <w:iCs/>
        </w:rPr>
      </w:pPr>
      <w:r>
        <w:rPr>
          <w:b/>
          <w:bCs/>
          <w:i/>
          <w:iCs/>
        </w:rPr>
        <w:t>For ambient IoT devices, preamble-based uplink synchronization and uplink transmission start is considered</w:t>
      </w:r>
    </w:p>
    <w:p w14:paraId="6B70765C" w14:textId="77777777" w:rsidR="005A391D" w:rsidRDefault="005874C3">
      <w:pPr>
        <w:pStyle w:val="ListParagraph"/>
        <w:numPr>
          <w:ilvl w:val="0"/>
          <w:numId w:val="10"/>
        </w:numPr>
        <w:spacing w:after="0"/>
        <w:rPr>
          <w:b/>
          <w:bCs/>
          <w:i/>
          <w:iCs/>
          <w:sz w:val="24"/>
          <w:szCs w:val="24"/>
          <w:lang w:eastAsia="zh-CN"/>
        </w:rPr>
      </w:pPr>
      <w:r>
        <w:rPr>
          <w:b/>
          <w:bCs/>
          <w:i/>
          <w:iCs/>
        </w:rPr>
        <w:t xml:space="preserve">A preamble is attached at the beginning of uplink transmission  </w:t>
      </w:r>
    </w:p>
    <w:p w14:paraId="5479987D" w14:textId="77777777" w:rsidR="005A391D" w:rsidRDefault="005874C3">
      <w:pPr>
        <w:pStyle w:val="ListParagraph"/>
        <w:numPr>
          <w:ilvl w:val="0"/>
          <w:numId w:val="10"/>
        </w:numPr>
        <w:spacing w:after="0"/>
        <w:rPr>
          <w:b/>
          <w:bCs/>
          <w:i/>
          <w:iCs/>
          <w:sz w:val="24"/>
          <w:szCs w:val="24"/>
          <w:lang w:eastAsia="zh-CN"/>
        </w:rPr>
      </w:pPr>
      <w:r>
        <w:rPr>
          <w:b/>
          <w:bCs/>
          <w:i/>
          <w:iCs/>
        </w:rPr>
        <w:t>FFS: Details of preamble sequence/design</w:t>
      </w:r>
    </w:p>
    <w:p w14:paraId="57DBD0FF" w14:textId="77777777" w:rsidR="005A391D" w:rsidRDefault="005A391D">
      <w:pPr>
        <w:spacing w:after="0"/>
        <w:rPr>
          <w:i/>
          <w:iCs/>
          <w:u w:val="single"/>
        </w:rPr>
      </w:pPr>
    </w:p>
    <w:p w14:paraId="26ED9B75" w14:textId="77777777" w:rsidR="005A391D" w:rsidRDefault="005874C3">
      <w:pPr>
        <w:spacing w:after="0"/>
        <w:rPr>
          <w:i/>
          <w:iCs/>
        </w:rPr>
      </w:pPr>
      <w:r>
        <w:rPr>
          <w:i/>
          <w:iCs/>
          <w:u w:val="single"/>
        </w:rPr>
        <w:t>Justification/Motivation for proposal 2.2.1-1</w:t>
      </w:r>
      <w:r>
        <w:rPr>
          <w:i/>
          <w:iCs/>
        </w:rPr>
        <w:t xml:space="preserve">: For UL transmission, primarily to indicate the start of the transmission, a preamble at the start of the uplink transmissions is beneficial </w:t>
      </w:r>
    </w:p>
    <w:p w14:paraId="0471A2A9"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040D0A95" w14:textId="77777777">
        <w:tc>
          <w:tcPr>
            <w:tcW w:w="1885" w:type="dxa"/>
          </w:tcPr>
          <w:p w14:paraId="1679E7FE" w14:textId="77777777" w:rsidR="005A391D" w:rsidRDefault="005874C3">
            <w:pPr>
              <w:rPr>
                <w:b/>
                <w:bCs/>
                <w:lang w:eastAsia="zh-CN"/>
              </w:rPr>
            </w:pPr>
            <w:r>
              <w:rPr>
                <w:b/>
                <w:bCs/>
                <w:lang w:eastAsia="zh-CN"/>
              </w:rPr>
              <w:t>Company</w:t>
            </w:r>
          </w:p>
        </w:tc>
        <w:tc>
          <w:tcPr>
            <w:tcW w:w="7465" w:type="dxa"/>
          </w:tcPr>
          <w:p w14:paraId="5DC5B065" w14:textId="77777777" w:rsidR="005A391D" w:rsidRDefault="005874C3">
            <w:pPr>
              <w:rPr>
                <w:b/>
                <w:bCs/>
                <w:lang w:eastAsia="zh-CN"/>
              </w:rPr>
            </w:pPr>
            <w:r>
              <w:rPr>
                <w:b/>
                <w:bCs/>
                <w:lang w:eastAsia="zh-CN"/>
              </w:rPr>
              <w:t>Please provide your inputs to Proposal 2.2.1-1</w:t>
            </w:r>
          </w:p>
        </w:tc>
      </w:tr>
      <w:tr w:rsidR="005A391D" w14:paraId="01D9BB92" w14:textId="77777777">
        <w:tc>
          <w:tcPr>
            <w:tcW w:w="1885" w:type="dxa"/>
          </w:tcPr>
          <w:p w14:paraId="035B9B39" w14:textId="77777777" w:rsidR="005A391D" w:rsidRDefault="005874C3">
            <w:pPr>
              <w:rPr>
                <w:lang w:eastAsia="zh-CN"/>
              </w:rPr>
            </w:pPr>
            <w:proofErr w:type="spellStart"/>
            <w:r>
              <w:rPr>
                <w:lang w:eastAsia="zh-CN"/>
              </w:rPr>
              <w:t>CEWiT</w:t>
            </w:r>
            <w:proofErr w:type="spellEnd"/>
          </w:p>
        </w:tc>
        <w:tc>
          <w:tcPr>
            <w:tcW w:w="7465" w:type="dxa"/>
          </w:tcPr>
          <w:p w14:paraId="6C5E89CF" w14:textId="77777777" w:rsidR="005A391D" w:rsidRDefault="005874C3">
            <w:pPr>
              <w:rPr>
                <w:lang w:eastAsia="zh-CN"/>
              </w:rPr>
            </w:pPr>
            <w:r>
              <w:rPr>
                <w:lang w:eastAsia="zh-CN"/>
              </w:rPr>
              <w:t>Support</w:t>
            </w:r>
          </w:p>
        </w:tc>
      </w:tr>
      <w:tr w:rsidR="005A391D" w14:paraId="0DB4205C" w14:textId="77777777">
        <w:tc>
          <w:tcPr>
            <w:tcW w:w="1885" w:type="dxa"/>
          </w:tcPr>
          <w:p w14:paraId="18FD7CC6" w14:textId="77777777" w:rsidR="005A391D" w:rsidRDefault="005874C3">
            <w:pPr>
              <w:rPr>
                <w:sz w:val="20"/>
                <w:szCs w:val="20"/>
                <w:lang w:eastAsia="zh-CN"/>
              </w:rPr>
            </w:pPr>
            <w:r>
              <w:rPr>
                <w:rFonts w:hint="eastAsia"/>
                <w:sz w:val="20"/>
                <w:szCs w:val="20"/>
                <w:lang w:eastAsia="zh-CN"/>
              </w:rPr>
              <w:t>N</w:t>
            </w:r>
            <w:r>
              <w:rPr>
                <w:sz w:val="20"/>
                <w:szCs w:val="20"/>
                <w:lang w:eastAsia="zh-CN"/>
              </w:rPr>
              <w:t>TT Docomo</w:t>
            </w:r>
          </w:p>
        </w:tc>
        <w:tc>
          <w:tcPr>
            <w:tcW w:w="7465" w:type="dxa"/>
          </w:tcPr>
          <w:p w14:paraId="4FA87C44" w14:textId="77777777" w:rsidR="005A391D" w:rsidRDefault="005874C3">
            <w:pPr>
              <w:rPr>
                <w:sz w:val="20"/>
                <w:szCs w:val="20"/>
                <w:lang w:eastAsia="zh-CN"/>
              </w:rPr>
            </w:pPr>
            <w:r>
              <w:rPr>
                <w:sz w:val="20"/>
                <w:szCs w:val="20"/>
                <w:lang w:eastAsia="zh-CN"/>
              </w:rPr>
              <w:t xml:space="preserve">We think whether preamble is needed before uplink transmission needs further discussion. Another option is device gets synchronization based on downlink signal and maintains synchronization for its uplink transmission. We suggest to further study the need of preamble in uplink transmission. </w:t>
            </w:r>
          </w:p>
        </w:tc>
      </w:tr>
      <w:tr w:rsidR="005A391D" w14:paraId="14EC4EE1" w14:textId="77777777">
        <w:tc>
          <w:tcPr>
            <w:tcW w:w="1885" w:type="dxa"/>
          </w:tcPr>
          <w:p w14:paraId="524A333A" w14:textId="77777777" w:rsidR="005A391D" w:rsidRDefault="005874C3">
            <w:pPr>
              <w:rPr>
                <w:sz w:val="20"/>
                <w:szCs w:val="20"/>
                <w:lang w:eastAsia="zh-CN"/>
              </w:rPr>
            </w:pPr>
            <w:r>
              <w:rPr>
                <w:rFonts w:hint="eastAsia"/>
                <w:lang w:eastAsia="zh-CN"/>
              </w:rPr>
              <w:t>S</w:t>
            </w:r>
            <w:r>
              <w:rPr>
                <w:lang w:eastAsia="zh-CN"/>
              </w:rPr>
              <w:t>preadtrum</w:t>
            </w:r>
          </w:p>
        </w:tc>
        <w:tc>
          <w:tcPr>
            <w:tcW w:w="7465" w:type="dxa"/>
          </w:tcPr>
          <w:p w14:paraId="039C0EB1" w14:textId="77777777" w:rsidR="005A391D" w:rsidRDefault="005874C3">
            <w:pPr>
              <w:rPr>
                <w:sz w:val="20"/>
                <w:szCs w:val="20"/>
                <w:lang w:eastAsia="zh-CN"/>
              </w:rPr>
            </w:pPr>
            <w:r>
              <w:rPr>
                <w:rFonts w:hint="eastAsia"/>
                <w:lang w:eastAsia="zh-CN"/>
              </w:rPr>
              <w:t>S</w:t>
            </w:r>
            <w:r>
              <w:rPr>
                <w:lang w:eastAsia="zh-CN"/>
              </w:rPr>
              <w:t>upport</w:t>
            </w:r>
          </w:p>
        </w:tc>
      </w:tr>
      <w:tr w:rsidR="005A391D" w14:paraId="1EFD3B4A" w14:textId="77777777">
        <w:tc>
          <w:tcPr>
            <w:tcW w:w="1885" w:type="dxa"/>
          </w:tcPr>
          <w:p w14:paraId="489AD884" w14:textId="77777777" w:rsidR="005A391D" w:rsidRDefault="005874C3">
            <w:pPr>
              <w:rPr>
                <w:sz w:val="20"/>
                <w:szCs w:val="20"/>
                <w:lang w:eastAsia="zh-CN"/>
              </w:rPr>
            </w:pPr>
            <w:r>
              <w:rPr>
                <w:sz w:val="20"/>
                <w:szCs w:val="20"/>
                <w:lang w:eastAsia="zh-CN"/>
              </w:rPr>
              <w:t>Qualcomm</w:t>
            </w:r>
          </w:p>
        </w:tc>
        <w:tc>
          <w:tcPr>
            <w:tcW w:w="7465" w:type="dxa"/>
          </w:tcPr>
          <w:p w14:paraId="7771246E" w14:textId="77777777" w:rsidR="005A391D" w:rsidRDefault="005874C3">
            <w:pPr>
              <w:rPr>
                <w:sz w:val="20"/>
                <w:szCs w:val="20"/>
                <w:lang w:eastAsia="zh-CN"/>
              </w:rPr>
            </w:pPr>
            <w:r>
              <w:rPr>
                <w:sz w:val="20"/>
                <w:szCs w:val="20"/>
                <w:lang w:eastAsia="zh-CN"/>
              </w:rPr>
              <w:t xml:space="preserve">Similar comment as that for DL preamble, we suggest focusing on whether to consider introducing a preamble for UL transmission. </w:t>
            </w:r>
          </w:p>
          <w:p w14:paraId="4A8F800E" w14:textId="77777777" w:rsidR="005A391D" w:rsidRDefault="005874C3">
            <w:pPr>
              <w:pStyle w:val="Heading4"/>
              <w:numPr>
                <w:ilvl w:val="0"/>
                <w:numId w:val="0"/>
              </w:numPr>
              <w:outlineLvl w:val="3"/>
              <w:rPr>
                <w:sz w:val="20"/>
                <w:lang w:eastAsia="zh-CN"/>
              </w:rPr>
            </w:pPr>
            <w:r>
              <w:rPr>
                <w:sz w:val="20"/>
                <w:highlight w:val="yellow"/>
                <w:lang w:eastAsia="zh-CN"/>
              </w:rPr>
              <w:t>Proposal 2.2.1-1</w:t>
            </w:r>
          </w:p>
          <w:p w14:paraId="7E3068BB" w14:textId="34E50BDA" w:rsidR="005A391D" w:rsidRDefault="005874C3">
            <w:pPr>
              <w:spacing w:after="0"/>
              <w:rPr>
                <w:b/>
                <w:bCs/>
                <w:i/>
                <w:iCs/>
                <w:sz w:val="20"/>
                <w:szCs w:val="20"/>
                <w:lang w:eastAsia="zh-CN"/>
              </w:rPr>
            </w:pPr>
            <w:r>
              <w:rPr>
                <w:b/>
                <w:bCs/>
                <w:i/>
                <w:iCs/>
                <w:sz w:val="20"/>
                <w:szCs w:val="20"/>
                <w:lang w:eastAsia="zh-CN"/>
              </w:rPr>
              <w:t xml:space="preserve">For ambient IoT devices, </w:t>
            </w:r>
          </w:p>
          <w:p w14:paraId="222ED15C" w14:textId="77777777" w:rsidR="005A391D" w:rsidRDefault="005874C3">
            <w:pPr>
              <w:pStyle w:val="ListParagraph"/>
              <w:numPr>
                <w:ilvl w:val="0"/>
                <w:numId w:val="10"/>
              </w:numPr>
              <w:spacing w:after="0"/>
              <w:rPr>
                <w:b/>
                <w:bCs/>
                <w:i/>
                <w:iCs/>
                <w:sz w:val="24"/>
                <w:szCs w:val="24"/>
                <w:lang w:eastAsia="zh-CN"/>
              </w:rPr>
            </w:pPr>
            <w:r>
              <w:rPr>
                <w:b/>
                <w:bCs/>
                <w:i/>
                <w:iCs/>
                <w:sz w:val="20"/>
                <w:szCs w:val="20"/>
                <w:lang w:eastAsia="zh-CN"/>
              </w:rPr>
              <w:t xml:space="preserve">A preamble is attached at the beginning of uplink transmission  </w:t>
            </w:r>
          </w:p>
          <w:p w14:paraId="792280F9" w14:textId="77777777" w:rsidR="005A391D" w:rsidRPr="00BC5862" w:rsidRDefault="005874C3">
            <w:pPr>
              <w:pStyle w:val="ListParagraph"/>
              <w:numPr>
                <w:ilvl w:val="0"/>
                <w:numId w:val="10"/>
              </w:numPr>
              <w:spacing w:after="0"/>
              <w:rPr>
                <w:b/>
                <w:bCs/>
                <w:i/>
                <w:iCs/>
                <w:sz w:val="24"/>
                <w:szCs w:val="24"/>
                <w:lang w:eastAsia="zh-CN"/>
              </w:rPr>
            </w:pPr>
            <w:r>
              <w:rPr>
                <w:b/>
                <w:bCs/>
                <w:i/>
                <w:iCs/>
                <w:sz w:val="20"/>
                <w:szCs w:val="20"/>
                <w:lang w:eastAsia="zh-CN"/>
              </w:rPr>
              <w:t>FFS: Details of preamble sequence/design</w:t>
            </w:r>
          </w:p>
          <w:p w14:paraId="3BBAC665" w14:textId="77777777" w:rsidR="005A391D" w:rsidRPr="00BC5862" w:rsidRDefault="005874C3">
            <w:pPr>
              <w:pStyle w:val="ListParagraph"/>
              <w:numPr>
                <w:ilvl w:val="0"/>
                <w:numId w:val="10"/>
              </w:numPr>
              <w:spacing w:after="0"/>
              <w:rPr>
                <w:b/>
                <w:bCs/>
                <w:i/>
                <w:iCs/>
                <w:sz w:val="24"/>
                <w:szCs w:val="24"/>
                <w:lang w:eastAsia="zh-CN"/>
              </w:rPr>
            </w:pPr>
            <w:r>
              <w:rPr>
                <w:b/>
                <w:bCs/>
                <w:i/>
                <w:iCs/>
                <w:sz w:val="20"/>
                <w:szCs w:val="20"/>
                <w:lang w:eastAsia="zh-CN"/>
              </w:rPr>
              <w:t>FFS: functionality of preamble</w:t>
            </w:r>
          </w:p>
          <w:p w14:paraId="0759E6F0" w14:textId="77777777" w:rsidR="005A391D" w:rsidRDefault="005874C3">
            <w:pPr>
              <w:rPr>
                <w:sz w:val="20"/>
                <w:szCs w:val="20"/>
                <w:lang w:eastAsia="zh-CN"/>
              </w:rPr>
            </w:pPr>
            <w:r>
              <w:rPr>
                <w:b/>
                <w:bCs/>
                <w:i/>
                <w:iCs/>
                <w:sz w:val="20"/>
                <w:szCs w:val="20"/>
                <w:lang w:eastAsia="zh-CN"/>
              </w:rPr>
              <w:t>FFS: whether to be same or different from preamble for DL transmission</w:t>
            </w:r>
          </w:p>
        </w:tc>
      </w:tr>
      <w:tr w:rsidR="005A391D" w14:paraId="64F11E04" w14:textId="77777777">
        <w:tc>
          <w:tcPr>
            <w:tcW w:w="1885" w:type="dxa"/>
          </w:tcPr>
          <w:p w14:paraId="73D83EE7" w14:textId="77777777" w:rsidR="005A391D" w:rsidRDefault="005874C3">
            <w:pPr>
              <w:rPr>
                <w:sz w:val="20"/>
                <w:szCs w:val="20"/>
                <w:lang w:eastAsia="zh-CN"/>
              </w:rPr>
            </w:pPr>
            <w:r>
              <w:rPr>
                <w:rFonts w:hint="eastAsia"/>
                <w:sz w:val="21"/>
                <w:szCs w:val="21"/>
                <w:lang w:eastAsia="zh-CN"/>
              </w:rPr>
              <w:t>L</w:t>
            </w:r>
            <w:r>
              <w:rPr>
                <w:sz w:val="21"/>
                <w:szCs w:val="21"/>
                <w:lang w:eastAsia="zh-CN"/>
              </w:rPr>
              <w:t>G Electronics</w:t>
            </w:r>
          </w:p>
        </w:tc>
        <w:tc>
          <w:tcPr>
            <w:tcW w:w="7465" w:type="dxa"/>
          </w:tcPr>
          <w:p w14:paraId="49F20686" w14:textId="77777777" w:rsidR="005A391D" w:rsidRDefault="005874C3">
            <w:pPr>
              <w:rPr>
                <w:sz w:val="20"/>
                <w:szCs w:val="20"/>
                <w:lang w:eastAsia="zh-CN"/>
              </w:rPr>
            </w:pPr>
            <w:r>
              <w:rPr>
                <w:rFonts w:hint="eastAsia"/>
                <w:sz w:val="21"/>
                <w:szCs w:val="21"/>
                <w:lang w:eastAsia="zh-CN"/>
              </w:rPr>
              <w:t>W</w:t>
            </w:r>
            <w:r>
              <w:rPr>
                <w:sz w:val="21"/>
                <w:szCs w:val="21"/>
                <w:lang w:eastAsia="zh-CN"/>
              </w:rPr>
              <w:t>e support this proposal.</w:t>
            </w:r>
          </w:p>
        </w:tc>
      </w:tr>
      <w:tr w:rsidR="005A391D" w14:paraId="2CBFF641" w14:textId="77777777">
        <w:tc>
          <w:tcPr>
            <w:tcW w:w="1885" w:type="dxa"/>
          </w:tcPr>
          <w:p w14:paraId="11196968" w14:textId="77777777" w:rsidR="005A391D" w:rsidRDefault="005874C3">
            <w:pPr>
              <w:rPr>
                <w:sz w:val="20"/>
                <w:szCs w:val="20"/>
                <w:lang w:eastAsia="zh-CN"/>
              </w:rPr>
            </w:pPr>
            <w:r>
              <w:rPr>
                <w:sz w:val="20"/>
                <w:szCs w:val="20"/>
                <w:lang w:eastAsia="zh-CN"/>
              </w:rPr>
              <w:t>Moderator (Apple)</w:t>
            </w:r>
          </w:p>
        </w:tc>
        <w:tc>
          <w:tcPr>
            <w:tcW w:w="7465" w:type="dxa"/>
          </w:tcPr>
          <w:p w14:paraId="16ED681E" w14:textId="77777777" w:rsidR="005A391D" w:rsidRDefault="005874C3">
            <w:pPr>
              <w:rPr>
                <w:sz w:val="20"/>
                <w:szCs w:val="20"/>
                <w:lang w:eastAsia="zh-CN"/>
              </w:rPr>
            </w:pPr>
            <w:r>
              <w:rPr>
                <w:b/>
                <w:bCs/>
                <w:sz w:val="20"/>
                <w:szCs w:val="20"/>
                <w:lang w:eastAsia="zh-CN"/>
              </w:rPr>
              <w:t>Based on discussion with the FL for AI 9.4.2.2 and the rapporteur, we decided it is more appropriate to discuss the behavior related to synchronization signal under AI 9.4.2.2. Structure and design details for preamble will be discussed under this AI- potential proposals will be likely provided later this week</w:t>
            </w:r>
          </w:p>
        </w:tc>
      </w:tr>
      <w:tr w:rsidR="005A391D" w14:paraId="5942E452" w14:textId="77777777">
        <w:tc>
          <w:tcPr>
            <w:tcW w:w="1885" w:type="dxa"/>
          </w:tcPr>
          <w:p w14:paraId="5B56EDA9" w14:textId="4DB1C3C8" w:rsidR="005A391D" w:rsidRDefault="00BD6D0F">
            <w:pPr>
              <w:rPr>
                <w:sz w:val="21"/>
                <w:szCs w:val="21"/>
                <w:lang w:eastAsia="zh-CN"/>
              </w:rPr>
            </w:pPr>
            <w:r>
              <w:rPr>
                <w:rFonts w:hint="eastAsia"/>
                <w:sz w:val="21"/>
                <w:szCs w:val="21"/>
                <w:lang w:eastAsia="zh-CN"/>
              </w:rPr>
              <w:t>T</w:t>
            </w:r>
            <w:r>
              <w:rPr>
                <w:sz w:val="21"/>
                <w:szCs w:val="21"/>
                <w:lang w:eastAsia="zh-CN"/>
              </w:rPr>
              <w:t>CL</w:t>
            </w:r>
          </w:p>
        </w:tc>
        <w:tc>
          <w:tcPr>
            <w:tcW w:w="7465" w:type="dxa"/>
          </w:tcPr>
          <w:p w14:paraId="30E84243" w14:textId="37B0C153" w:rsidR="005A391D" w:rsidRDefault="00BD6D0F">
            <w:pPr>
              <w:rPr>
                <w:sz w:val="21"/>
                <w:szCs w:val="21"/>
                <w:lang w:eastAsia="zh-CN"/>
              </w:rPr>
            </w:pPr>
            <w:r>
              <w:rPr>
                <w:rFonts w:hint="eastAsia"/>
                <w:sz w:val="21"/>
                <w:szCs w:val="21"/>
              </w:rPr>
              <w:t>W</w:t>
            </w:r>
            <w:r>
              <w:rPr>
                <w:sz w:val="21"/>
                <w:szCs w:val="21"/>
              </w:rPr>
              <w:t>e think UL preamble can be further discussed.</w:t>
            </w:r>
          </w:p>
        </w:tc>
      </w:tr>
      <w:tr w:rsidR="00093F19" w14:paraId="1BEF70FD" w14:textId="77777777">
        <w:tc>
          <w:tcPr>
            <w:tcW w:w="1885" w:type="dxa"/>
          </w:tcPr>
          <w:p w14:paraId="79E4FAC7" w14:textId="156687DA" w:rsidR="00093F19" w:rsidRDefault="00093F19" w:rsidP="00093F19">
            <w:pPr>
              <w:rPr>
                <w:sz w:val="21"/>
                <w:szCs w:val="21"/>
                <w:lang w:eastAsia="zh-CN"/>
              </w:rPr>
            </w:pPr>
            <w:r>
              <w:t>Samsung</w:t>
            </w:r>
          </w:p>
        </w:tc>
        <w:tc>
          <w:tcPr>
            <w:tcW w:w="7465" w:type="dxa"/>
          </w:tcPr>
          <w:p w14:paraId="6075A2B2" w14:textId="197666D4" w:rsidR="00093F19" w:rsidRDefault="00093F19" w:rsidP="00093F19">
            <w:pPr>
              <w:rPr>
                <w:sz w:val="21"/>
                <w:szCs w:val="21"/>
              </w:rPr>
            </w:pPr>
            <w:r>
              <w:t>Agree.</w:t>
            </w:r>
          </w:p>
        </w:tc>
      </w:tr>
      <w:tr w:rsidR="00EC42ED" w14:paraId="6170E5FB" w14:textId="77777777">
        <w:tc>
          <w:tcPr>
            <w:tcW w:w="1885" w:type="dxa"/>
          </w:tcPr>
          <w:p w14:paraId="031EC007" w14:textId="7492968E" w:rsidR="00EC42ED" w:rsidRDefault="00EC42ED" w:rsidP="00093F19">
            <w:pPr>
              <w:rPr>
                <w:lang w:eastAsia="zh-CN"/>
              </w:rPr>
            </w:pPr>
            <w:r>
              <w:rPr>
                <w:rFonts w:hint="eastAsia"/>
                <w:lang w:eastAsia="zh-CN"/>
              </w:rPr>
              <w:t>C</w:t>
            </w:r>
            <w:r>
              <w:rPr>
                <w:lang w:eastAsia="zh-CN"/>
              </w:rPr>
              <w:t>MCC</w:t>
            </w:r>
          </w:p>
        </w:tc>
        <w:tc>
          <w:tcPr>
            <w:tcW w:w="7465" w:type="dxa"/>
          </w:tcPr>
          <w:p w14:paraId="4DB986B0" w14:textId="73888096" w:rsidR="00EC42ED" w:rsidRDefault="00EC42ED" w:rsidP="00093F19">
            <w:pPr>
              <w:rPr>
                <w:lang w:eastAsia="zh-CN"/>
              </w:rPr>
            </w:pPr>
            <w:r>
              <w:rPr>
                <w:rFonts w:hint="eastAsia"/>
                <w:lang w:eastAsia="zh-CN"/>
              </w:rPr>
              <w:t>S</w:t>
            </w:r>
            <w:r>
              <w:rPr>
                <w:lang w:eastAsia="zh-CN"/>
              </w:rPr>
              <w:t>upport</w:t>
            </w:r>
          </w:p>
        </w:tc>
      </w:tr>
    </w:tbl>
    <w:p w14:paraId="763E11C6" w14:textId="77777777" w:rsidR="005A391D" w:rsidRDefault="005A391D"/>
    <w:p w14:paraId="463CE006" w14:textId="77777777" w:rsidR="005A391D" w:rsidRDefault="005874C3">
      <w:pPr>
        <w:rPr>
          <w:b/>
          <w:bCs/>
          <w:u w:val="single"/>
        </w:rPr>
      </w:pPr>
      <w:r>
        <w:rPr>
          <w:b/>
          <w:bCs/>
          <w:u w:val="single"/>
        </w:rPr>
        <w:t>Postamble</w:t>
      </w:r>
    </w:p>
    <w:p w14:paraId="286B3334" w14:textId="77777777" w:rsidR="005A391D" w:rsidRDefault="005874C3">
      <w:pPr>
        <w:rPr>
          <w:lang w:eastAsia="zh-CN"/>
        </w:rPr>
      </w:pPr>
      <w:r>
        <w:t xml:space="preserve">In addition to synchronization at the beginning of uplink transmission (preamble), multiple companies also discuss the need or possibility of having a postamble sequence, i.e. a known sequence transmitted to signal </w:t>
      </w:r>
      <w:r>
        <w:lastRenderedPageBreak/>
        <w:t xml:space="preserve">the end of uplink transmission. Similar to the motivation of postamble for downlink, </w:t>
      </w:r>
      <w:r>
        <w:rPr>
          <w:lang w:eastAsia="zh-CN"/>
        </w:rPr>
        <w:t>postamble for uplink is used to indicate to the network the end of an uplink transmission. In [8], similar to postamble for downlink, it is observed that the inclusion of postamble can be dependent on the data size of uplink transmission. For smaller size, postamble overhead could be large and therefore, it may not be optimal to include it. Based on these discussion points, it is necessary to better understand the benefit of including postamble and whether the inclusion of postamble is really needed or not.</w:t>
      </w:r>
    </w:p>
    <w:p w14:paraId="33981062" w14:textId="77777777" w:rsidR="005A391D" w:rsidRDefault="005A391D">
      <w:pPr>
        <w:rPr>
          <w:highlight w:val="yellow"/>
        </w:rPr>
      </w:pPr>
    </w:p>
    <w:p w14:paraId="6BB945CF" w14:textId="77777777" w:rsidR="005A391D" w:rsidRPr="00240D52" w:rsidRDefault="005874C3" w:rsidP="00240D52">
      <w:r w:rsidRPr="00240D52">
        <w:t xml:space="preserve">[CLOSED] Proposal 2.2.1-2 </w:t>
      </w:r>
      <w:r w:rsidRPr="00240D52">
        <w:rPr>
          <w:highlight w:val="yellow"/>
        </w:rPr>
        <w:t>(To be discussed under AI 9.4.2.2)</w:t>
      </w:r>
    </w:p>
    <w:p w14:paraId="3DB7F79B" w14:textId="77777777" w:rsidR="005A391D" w:rsidRDefault="005874C3">
      <w:pPr>
        <w:spacing w:after="0"/>
        <w:rPr>
          <w:b/>
          <w:bCs/>
          <w:i/>
          <w:iCs/>
        </w:rPr>
      </w:pPr>
      <w:r>
        <w:rPr>
          <w:b/>
          <w:bCs/>
          <w:i/>
          <w:iCs/>
        </w:rPr>
        <w:t xml:space="preserve">For ambient IoT devices, </w:t>
      </w:r>
      <w:r>
        <w:rPr>
          <w:b/>
          <w:bCs/>
          <w:i/>
          <w:iCs/>
          <w:u w:val="single"/>
        </w:rPr>
        <w:t>consider following options for postamble for downlink transmissions</w:t>
      </w:r>
      <w:r>
        <w:rPr>
          <w:b/>
          <w:bCs/>
          <w:i/>
          <w:iCs/>
        </w:rPr>
        <w:t xml:space="preserve"> </w:t>
      </w:r>
    </w:p>
    <w:p w14:paraId="55A2D43E" w14:textId="77777777" w:rsidR="005A391D" w:rsidRDefault="005874C3">
      <w:pPr>
        <w:pStyle w:val="ListParagraph"/>
        <w:numPr>
          <w:ilvl w:val="0"/>
          <w:numId w:val="10"/>
        </w:numPr>
        <w:spacing w:after="0"/>
        <w:rPr>
          <w:b/>
          <w:bCs/>
          <w:i/>
          <w:iCs/>
          <w:sz w:val="24"/>
          <w:szCs w:val="24"/>
          <w:lang w:eastAsia="zh-CN"/>
        </w:rPr>
      </w:pPr>
      <w:r>
        <w:rPr>
          <w:b/>
          <w:bCs/>
          <w:i/>
          <w:iCs/>
        </w:rPr>
        <w:t>Alt. 1: Postamble is not considered</w:t>
      </w:r>
    </w:p>
    <w:p w14:paraId="62B52DAE" w14:textId="77777777" w:rsidR="005A391D" w:rsidRDefault="005874C3">
      <w:pPr>
        <w:pStyle w:val="ListParagraph"/>
        <w:numPr>
          <w:ilvl w:val="0"/>
          <w:numId w:val="10"/>
        </w:numPr>
        <w:spacing w:after="0"/>
        <w:rPr>
          <w:b/>
          <w:bCs/>
          <w:i/>
          <w:iCs/>
          <w:sz w:val="24"/>
          <w:szCs w:val="24"/>
          <w:lang w:eastAsia="zh-CN"/>
        </w:rPr>
      </w:pPr>
      <w:r>
        <w:rPr>
          <w:b/>
          <w:bCs/>
          <w:i/>
          <w:iCs/>
        </w:rPr>
        <w:t>Alt. 2: Postamble is considered for adding at the end of the uplink transmission to signal the termination of uplink</w:t>
      </w:r>
    </w:p>
    <w:p w14:paraId="5BA66046" w14:textId="77777777" w:rsidR="005A391D" w:rsidRDefault="005874C3">
      <w:pPr>
        <w:pStyle w:val="ListParagraph"/>
        <w:numPr>
          <w:ilvl w:val="1"/>
          <w:numId w:val="10"/>
        </w:numPr>
        <w:spacing w:after="0"/>
        <w:rPr>
          <w:b/>
          <w:bCs/>
          <w:i/>
          <w:iCs/>
          <w:sz w:val="24"/>
          <w:szCs w:val="24"/>
          <w:lang w:eastAsia="zh-CN"/>
        </w:rPr>
      </w:pPr>
      <w:r>
        <w:rPr>
          <w:b/>
          <w:bCs/>
          <w:i/>
          <w:iCs/>
        </w:rPr>
        <w:t>FFS: Design details</w:t>
      </w:r>
    </w:p>
    <w:p w14:paraId="18C84522" w14:textId="77777777" w:rsidR="005A391D" w:rsidRDefault="005A391D">
      <w:pPr>
        <w:spacing w:after="0"/>
        <w:rPr>
          <w:i/>
          <w:iCs/>
          <w:u w:val="single"/>
        </w:rPr>
      </w:pPr>
    </w:p>
    <w:p w14:paraId="5610EBD0" w14:textId="77777777" w:rsidR="005A391D" w:rsidRDefault="005874C3">
      <w:pPr>
        <w:spacing w:after="0"/>
        <w:rPr>
          <w:i/>
          <w:iCs/>
        </w:rPr>
      </w:pPr>
      <w:r>
        <w:rPr>
          <w:i/>
          <w:iCs/>
          <w:u w:val="single"/>
        </w:rPr>
        <w:t>Justification/Motivation for proposal 2.2.1-2</w:t>
      </w:r>
      <w:r>
        <w:rPr>
          <w:i/>
          <w:iCs/>
        </w:rPr>
        <w:t>: For ambient IoT devices, to allow network to identify the end of the uplink transmission, it may be beneficial to consider postamble for signaling termination of uplink transmission</w:t>
      </w:r>
    </w:p>
    <w:p w14:paraId="623368D2"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3F1A2593" w14:textId="77777777">
        <w:tc>
          <w:tcPr>
            <w:tcW w:w="1885" w:type="dxa"/>
          </w:tcPr>
          <w:p w14:paraId="69492D75" w14:textId="77777777" w:rsidR="005A391D" w:rsidRDefault="005874C3">
            <w:pPr>
              <w:rPr>
                <w:b/>
                <w:bCs/>
                <w:lang w:eastAsia="zh-CN"/>
              </w:rPr>
            </w:pPr>
            <w:r>
              <w:rPr>
                <w:b/>
                <w:bCs/>
                <w:lang w:eastAsia="zh-CN"/>
              </w:rPr>
              <w:t>Company</w:t>
            </w:r>
          </w:p>
        </w:tc>
        <w:tc>
          <w:tcPr>
            <w:tcW w:w="7465" w:type="dxa"/>
          </w:tcPr>
          <w:p w14:paraId="3761D44B" w14:textId="77777777" w:rsidR="005A391D" w:rsidRDefault="005874C3">
            <w:pPr>
              <w:rPr>
                <w:b/>
                <w:bCs/>
                <w:lang w:eastAsia="zh-CN"/>
              </w:rPr>
            </w:pPr>
            <w:r>
              <w:rPr>
                <w:b/>
                <w:bCs/>
                <w:lang w:eastAsia="zh-CN"/>
              </w:rPr>
              <w:t>Please provide your inputs to Proposal 2.2.1-1 including preference for the alternatives</w:t>
            </w:r>
          </w:p>
        </w:tc>
      </w:tr>
      <w:tr w:rsidR="005A391D" w14:paraId="1FB6CF6B" w14:textId="77777777">
        <w:tc>
          <w:tcPr>
            <w:tcW w:w="1885" w:type="dxa"/>
          </w:tcPr>
          <w:p w14:paraId="69205A8E" w14:textId="77777777" w:rsidR="005A391D" w:rsidRDefault="005874C3">
            <w:pPr>
              <w:rPr>
                <w:lang w:eastAsia="zh-CN"/>
              </w:rPr>
            </w:pPr>
            <w:proofErr w:type="spellStart"/>
            <w:r>
              <w:rPr>
                <w:lang w:eastAsia="zh-CN"/>
              </w:rPr>
              <w:t>CEWiT</w:t>
            </w:r>
            <w:proofErr w:type="spellEnd"/>
          </w:p>
        </w:tc>
        <w:tc>
          <w:tcPr>
            <w:tcW w:w="7465" w:type="dxa"/>
          </w:tcPr>
          <w:p w14:paraId="193EF7D8" w14:textId="77777777" w:rsidR="005A391D" w:rsidRDefault="005874C3">
            <w:pPr>
              <w:rPr>
                <w:lang w:eastAsia="zh-CN"/>
              </w:rPr>
            </w:pPr>
            <w:r>
              <w:rPr>
                <w:lang w:eastAsia="zh-CN"/>
              </w:rPr>
              <w:t>Consider this after getting clarity on size and content of UL packet.</w:t>
            </w:r>
          </w:p>
        </w:tc>
      </w:tr>
      <w:tr w:rsidR="005A391D" w14:paraId="7528A304" w14:textId="77777777">
        <w:tc>
          <w:tcPr>
            <w:tcW w:w="1885" w:type="dxa"/>
          </w:tcPr>
          <w:p w14:paraId="43400D51" w14:textId="77777777" w:rsidR="005A391D" w:rsidRDefault="005874C3">
            <w:pPr>
              <w:rPr>
                <w:sz w:val="20"/>
                <w:szCs w:val="20"/>
                <w:lang w:eastAsia="zh-CN"/>
              </w:rPr>
            </w:pPr>
            <w:r>
              <w:rPr>
                <w:rFonts w:hint="eastAsia"/>
                <w:sz w:val="20"/>
                <w:szCs w:val="20"/>
                <w:lang w:eastAsia="zh-CN"/>
              </w:rPr>
              <w:t>N</w:t>
            </w:r>
            <w:r>
              <w:rPr>
                <w:sz w:val="20"/>
                <w:szCs w:val="20"/>
                <w:lang w:eastAsia="zh-CN"/>
              </w:rPr>
              <w:t>TT Docomo</w:t>
            </w:r>
          </w:p>
        </w:tc>
        <w:tc>
          <w:tcPr>
            <w:tcW w:w="7465" w:type="dxa"/>
          </w:tcPr>
          <w:p w14:paraId="0B4BC747" w14:textId="77777777" w:rsidR="005A391D" w:rsidRDefault="005874C3">
            <w:pPr>
              <w:rPr>
                <w:sz w:val="20"/>
                <w:szCs w:val="20"/>
                <w:lang w:eastAsia="zh-CN"/>
              </w:rPr>
            </w:pPr>
            <w:r>
              <w:rPr>
                <w:sz w:val="20"/>
                <w:szCs w:val="20"/>
                <w:lang w:eastAsia="zh-CN"/>
              </w:rPr>
              <w:t xml:space="preserve">Support </w:t>
            </w:r>
          </w:p>
        </w:tc>
      </w:tr>
      <w:tr w:rsidR="005A391D" w14:paraId="4532F5B8" w14:textId="77777777">
        <w:tc>
          <w:tcPr>
            <w:tcW w:w="1885" w:type="dxa"/>
          </w:tcPr>
          <w:p w14:paraId="3302C172" w14:textId="77777777" w:rsidR="005A391D" w:rsidRDefault="005874C3">
            <w:pPr>
              <w:rPr>
                <w:sz w:val="20"/>
                <w:szCs w:val="20"/>
                <w:lang w:eastAsia="zh-CN"/>
              </w:rPr>
            </w:pPr>
            <w:r>
              <w:rPr>
                <w:rFonts w:hint="eastAsia"/>
                <w:lang w:eastAsia="zh-CN"/>
              </w:rPr>
              <w:t>Spreadtrum</w:t>
            </w:r>
          </w:p>
        </w:tc>
        <w:tc>
          <w:tcPr>
            <w:tcW w:w="7465" w:type="dxa"/>
          </w:tcPr>
          <w:p w14:paraId="0BC408F6" w14:textId="77777777" w:rsidR="005A391D" w:rsidRDefault="005874C3">
            <w:pPr>
              <w:rPr>
                <w:lang w:eastAsia="zh-CN"/>
              </w:rPr>
            </w:pPr>
            <w:r>
              <w:rPr>
                <w:rFonts w:hint="eastAsia"/>
                <w:lang w:eastAsia="zh-CN"/>
              </w:rPr>
              <w:t>Yes</w:t>
            </w:r>
            <w:r>
              <w:rPr>
                <w:lang w:eastAsia="zh-CN"/>
              </w:rPr>
              <w:t>. There is a minor typo in the main bullet.</w:t>
            </w:r>
          </w:p>
          <w:p w14:paraId="7A9870F9" w14:textId="77777777" w:rsidR="005A391D" w:rsidRDefault="005874C3">
            <w:pPr>
              <w:rPr>
                <w:sz w:val="20"/>
                <w:szCs w:val="20"/>
                <w:lang w:eastAsia="zh-CN"/>
              </w:rPr>
            </w:pPr>
            <w:r>
              <w:rPr>
                <w:lang w:eastAsia="zh-CN"/>
              </w:rPr>
              <w:t xml:space="preserve"> </w:t>
            </w:r>
            <w:r>
              <w:rPr>
                <w:b/>
                <w:bCs/>
                <w:i/>
                <w:iCs/>
                <w:sz w:val="20"/>
                <w:szCs w:val="20"/>
                <w:lang w:eastAsia="zh-CN"/>
              </w:rPr>
              <w:t xml:space="preserve">For ambient IoT devices, </w:t>
            </w:r>
            <w:r>
              <w:rPr>
                <w:b/>
                <w:bCs/>
                <w:i/>
                <w:iCs/>
                <w:sz w:val="20"/>
                <w:szCs w:val="20"/>
                <w:u w:val="single"/>
                <w:lang w:eastAsia="zh-CN"/>
              </w:rPr>
              <w:t xml:space="preserve">consider following options for postamble for </w:t>
            </w:r>
            <w:r>
              <w:rPr>
                <w:b/>
                <w:bCs/>
                <w:i/>
                <w:iCs/>
                <w:strike/>
                <w:color w:val="FF0000"/>
                <w:sz w:val="20"/>
                <w:szCs w:val="20"/>
                <w:u w:val="single"/>
                <w:lang w:eastAsia="zh-CN"/>
              </w:rPr>
              <w:t>downlink</w:t>
            </w:r>
            <w:r>
              <w:rPr>
                <w:b/>
                <w:bCs/>
                <w:i/>
                <w:iCs/>
                <w:color w:val="FF0000"/>
                <w:sz w:val="20"/>
                <w:szCs w:val="20"/>
                <w:u w:val="single"/>
                <w:lang w:eastAsia="zh-CN"/>
              </w:rPr>
              <w:t xml:space="preserve"> uplink</w:t>
            </w:r>
            <w:r>
              <w:rPr>
                <w:b/>
                <w:bCs/>
                <w:i/>
                <w:iCs/>
                <w:sz w:val="20"/>
                <w:szCs w:val="20"/>
                <w:u w:val="single"/>
                <w:lang w:eastAsia="zh-CN"/>
              </w:rPr>
              <w:t xml:space="preserve"> transmissions</w:t>
            </w:r>
          </w:p>
        </w:tc>
      </w:tr>
      <w:tr w:rsidR="005A391D" w14:paraId="0CBBF331" w14:textId="77777777">
        <w:tc>
          <w:tcPr>
            <w:tcW w:w="1885" w:type="dxa"/>
          </w:tcPr>
          <w:p w14:paraId="4F097806" w14:textId="77777777" w:rsidR="005A391D" w:rsidRDefault="005874C3">
            <w:pPr>
              <w:rPr>
                <w:sz w:val="20"/>
                <w:szCs w:val="20"/>
                <w:lang w:eastAsia="zh-CN"/>
              </w:rPr>
            </w:pPr>
            <w:r>
              <w:rPr>
                <w:sz w:val="20"/>
                <w:szCs w:val="20"/>
                <w:lang w:eastAsia="zh-CN"/>
              </w:rPr>
              <w:t>Qualcomm</w:t>
            </w:r>
          </w:p>
        </w:tc>
        <w:tc>
          <w:tcPr>
            <w:tcW w:w="7465" w:type="dxa"/>
          </w:tcPr>
          <w:p w14:paraId="394E5266" w14:textId="77777777" w:rsidR="005A391D" w:rsidRDefault="005874C3">
            <w:pPr>
              <w:rPr>
                <w:sz w:val="20"/>
                <w:szCs w:val="20"/>
                <w:lang w:eastAsia="zh-CN"/>
              </w:rPr>
            </w:pPr>
            <w:r>
              <w:rPr>
                <w:sz w:val="20"/>
                <w:szCs w:val="20"/>
                <w:lang w:eastAsia="zh-CN"/>
              </w:rPr>
              <w:t>It is related what kind of flexibility to be considered for UL data scheduling. The data rate and required resources of UL data for different types of devices may be different and basic UL scheduling information should be discussed before discussing P2.2.1-2.</w:t>
            </w:r>
          </w:p>
        </w:tc>
      </w:tr>
      <w:tr w:rsidR="005A391D" w14:paraId="78B5151A" w14:textId="77777777">
        <w:tc>
          <w:tcPr>
            <w:tcW w:w="1885" w:type="dxa"/>
          </w:tcPr>
          <w:p w14:paraId="216D5401" w14:textId="77777777" w:rsidR="005A391D" w:rsidRDefault="005874C3">
            <w:pPr>
              <w:rPr>
                <w:sz w:val="20"/>
                <w:szCs w:val="20"/>
                <w:lang w:eastAsia="zh-CN"/>
              </w:rPr>
            </w:pPr>
            <w:r>
              <w:rPr>
                <w:rFonts w:hint="eastAsia"/>
                <w:sz w:val="21"/>
                <w:szCs w:val="21"/>
                <w:lang w:eastAsia="zh-CN"/>
              </w:rPr>
              <w:t>L</w:t>
            </w:r>
            <w:r>
              <w:rPr>
                <w:sz w:val="21"/>
                <w:szCs w:val="21"/>
                <w:lang w:eastAsia="zh-CN"/>
              </w:rPr>
              <w:t>G Electronics</w:t>
            </w:r>
          </w:p>
        </w:tc>
        <w:tc>
          <w:tcPr>
            <w:tcW w:w="7465" w:type="dxa"/>
          </w:tcPr>
          <w:p w14:paraId="7A3C5C7D" w14:textId="77777777" w:rsidR="005A391D" w:rsidRDefault="005874C3">
            <w:pPr>
              <w:rPr>
                <w:sz w:val="20"/>
                <w:szCs w:val="20"/>
                <w:lang w:eastAsia="zh-CN"/>
              </w:rPr>
            </w:pPr>
            <w:r>
              <w:rPr>
                <w:sz w:val="21"/>
                <w:szCs w:val="21"/>
                <w:lang w:eastAsia="zh-CN"/>
              </w:rPr>
              <w:t>We think that ‘downlink’ needs to be changed to ‘uplink’ in this proposal.</w:t>
            </w:r>
          </w:p>
        </w:tc>
      </w:tr>
      <w:tr w:rsidR="005A391D" w14:paraId="0C722775" w14:textId="77777777">
        <w:tc>
          <w:tcPr>
            <w:tcW w:w="1885" w:type="dxa"/>
          </w:tcPr>
          <w:p w14:paraId="55F783A6" w14:textId="77777777" w:rsidR="005A391D" w:rsidRDefault="005874C3">
            <w:pPr>
              <w:rPr>
                <w:sz w:val="20"/>
                <w:szCs w:val="20"/>
                <w:lang w:eastAsia="zh-CN"/>
              </w:rPr>
            </w:pPr>
            <w:r>
              <w:rPr>
                <w:sz w:val="20"/>
                <w:szCs w:val="20"/>
                <w:lang w:eastAsia="zh-CN"/>
              </w:rPr>
              <w:t>Moderator (Apple)</w:t>
            </w:r>
          </w:p>
        </w:tc>
        <w:tc>
          <w:tcPr>
            <w:tcW w:w="7465" w:type="dxa"/>
          </w:tcPr>
          <w:p w14:paraId="1382653A" w14:textId="77777777" w:rsidR="005A391D" w:rsidRDefault="005874C3">
            <w:pPr>
              <w:rPr>
                <w:sz w:val="20"/>
                <w:szCs w:val="20"/>
                <w:lang w:eastAsia="zh-CN"/>
              </w:rPr>
            </w:pPr>
            <w:r>
              <w:rPr>
                <w:b/>
                <w:bCs/>
                <w:sz w:val="20"/>
                <w:szCs w:val="20"/>
                <w:lang w:eastAsia="zh-CN"/>
              </w:rPr>
              <w:t>Based on discussion with the FL for AI 9.4.2.2 and the rapporteur, this aspect is related to the scheduling of uplink transmission and possibly synchronization. Therefore, it is more suitable to discuss it under AI. 9.4.2.2. Structure and design details for postamble will be discussed under this AI- potential proposals will be likely provided later this week</w:t>
            </w:r>
          </w:p>
        </w:tc>
      </w:tr>
      <w:tr w:rsidR="005A391D" w14:paraId="1BDFE7CC" w14:textId="77777777">
        <w:tc>
          <w:tcPr>
            <w:tcW w:w="1885" w:type="dxa"/>
          </w:tcPr>
          <w:p w14:paraId="12606EA0" w14:textId="3AFD7EB4" w:rsidR="005A391D" w:rsidRDefault="00BD6D0F">
            <w:pPr>
              <w:rPr>
                <w:sz w:val="21"/>
                <w:szCs w:val="21"/>
                <w:lang w:eastAsia="zh-CN"/>
              </w:rPr>
            </w:pPr>
            <w:r>
              <w:rPr>
                <w:rFonts w:hint="eastAsia"/>
                <w:sz w:val="21"/>
                <w:szCs w:val="21"/>
                <w:lang w:eastAsia="zh-CN"/>
              </w:rPr>
              <w:t>T</w:t>
            </w:r>
            <w:r>
              <w:rPr>
                <w:sz w:val="21"/>
                <w:szCs w:val="21"/>
                <w:lang w:eastAsia="zh-CN"/>
              </w:rPr>
              <w:t>CL</w:t>
            </w:r>
          </w:p>
        </w:tc>
        <w:tc>
          <w:tcPr>
            <w:tcW w:w="7465" w:type="dxa"/>
          </w:tcPr>
          <w:p w14:paraId="1880AFAB" w14:textId="4D427FBF" w:rsidR="005A391D" w:rsidRDefault="00BD6D0F">
            <w:pPr>
              <w:rPr>
                <w:sz w:val="21"/>
                <w:szCs w:val="21"/>
                <w:lang w:eastAsia="zh-CN"/>
              </w:rPr>
            </w:pPr>
            <w:r>
              <w:rPr>
                <w:rFonts w:hint="eastAsia"/>
                <w:sz w:val="21"/>
                <w:szCs w:val="21"/>
              </w:rPr>
              <w:t>F</w:t>
            </w:r>
            <w:r>
              <w:rPr>
                <w:sz w:val="21"/>
                <w:szCs w:val="21"/>
              </w:rPr>
              <w:t>lexible UL postamble design can be considered for different requirements and different devices.</w:t>
            </w:r>
          </w:p>
        </w:tc>
      </w:tr>
      <w:tr w:rsidR="00093F19" w14:paraId="60135D12" w14:textId="77777777">
        <w:tc>
          <w:tcPr>
            <w:tcW w:w="1885" w:type="dxa"/>
          </w:tcPr>
          <w:p w14:paraId="16148030" w14:textId="358FA1AE" w:rsidR="00093F19" w:rsidRDefault="00093F19" w:rsidP="00093F19">
            <w:pPr>
              <w:rPr>
                <w:sz w:val="21"/>
                <w:szCs w:val="21"/>
                <w:lang w:eastAsia="zh-CN"/>
              </w:rPr>
            </w:pPr>
            <w:r>
              <w:t>Samsung</w:t>
            </w:r>
          </w:p>
        </w:tc>
        <w:tc>
          <w:tcPr>
            <w:tcW w:w="7465" w:type="dxa"/>
          </w:tcPr>
          <w:p w14:paraId="623A6960" w14:textId="77777777" w:rsidR="00093F19" w:rsidRDefault="00093F19" w:rsidP="00093F19">
            <w:r>
              <w:t>Confused with the proposal. Is it for DL as it is currently written or for UL?</w:t>
            </w:r>
          </w:p>
          <w:p w14:paraId="2B8673C0" w14:textId="75E9678E" w:rsidR="00093F19" w:rsidRDefault="00093F19" w:rsidP="00093F19">
            <w:pPr>
              <w:rPr>
                <w:sz w:val="21"/>
                <w:szCs w:val="21"/>
              </w:rPr>
            </w:pPr>
            <w:r>
              <w:t xml:space="preserve">Anyway, RAN1 needs to first discuss the required functionality, i.e., what is the objective of postamble. After that, the questions raised in the proposal will become clear. </w:t>
            </w:r>
          </w:p>
        </w:tc>
      </w:tr>
      <w:tr w:rsidR="00EC42ED" w14:paraId="7AF5987B" w14:textId="77777777">
        <w:tc>
          <w:tcPr>
            <w:tcW w:w="1885" w:type="dxa"/>
          </w:tcPr>
          <w:p w14:paraId="76AAFD57" w14:textId="248DA969" w:rsidR="00EC42ED" w:rsidRDefault="00EC42ED" w:rsidP="00093F19">
            <w:pPr>
              <w:rPr>
                <w:lang w:eastAsia="zh-CN"/>
              </w:rPr>
            </w:pPr>
            <w:r>
              <w:rPr>
                <w:rFonts w:hint="eastAsia"/>
                <w:lang w:eastAsia="zh-CN"/>
              </w:rPr>
              <w:t>C</w:t>
            </w:r>
            <w:r>
              <w:rPr>
                <w:lang w:eastAsia="zh-CN"/>
              </w:rPr>
              <w:t>MCC</w:t>
            </w:r>
          </w:p>
        </w:tc>
        <w:tc>
          <w:tcPr>
            <w:tcW w:w="7465" w:type="dxa"/>
          </w:tcPr>
          <w:p w14:paraId="18C5E52C" w14:textId="63DF20D3" w:rsidR="00EC42ED" w:rsidRDefault="00EC42ED" w:rsidP="00093F19">
            <w:pPr>
              <w:rPr>
                <w:lang w:eastAsia="zh-CN"/>
              </w:rPr>
            </w:pPr>
            <w:r>
              <w:rPr>
                <w:rFonts w:hint="eastAsia"/>
                <w:lang w:eastAsia="zh-CN"/>
              </w:rPr>
              <w:t>S</w:t>
            </w:r>
            <w:r>
              <w:rPr>
                <w:lang w:eastAsia="zh-CN"/>
              </w:rPr>
              <w:t>imilar views as in DL.</w:t>
            </w:r>
          </w:p>
        </w:tc>
      </w:tr>
      <w:tr w:rsidR="00FC3A13" w14:paraId="109F39FE" w14:textId="77777777">
        <w:tc>
          <w:tcPr>
            <w:tcW w:w="1885" w:type="dxa"/>
          </w:tcPr>
          <w:p w14:paraId="6C8D3D09" w14:textId="2728E445" w:rsidR="00FC3A13" w:rsidRDefault="00FC3A13" w:rsidP="00093F19">
            <w:pPr>
              <w:rPr>
                <w:lang w:eastAsia="zh-CN"/>
              </w:rPr>
            </w:pPr>
            <w:r>
              <w:rPr>
                <w:lang w:eastAsia="zh-CN"/>
              </w:rPr>
              <w:t>CATT</w:t>
            </w:r>
          </w:p>
        </w:tc>
        <w:tc>
          <w:tcPr>
            <w:tcW w:w="7465" w:type="dxa"/>
          </w:tcPr>
          <w:p w14:paraId="016B68C7" w14:textId="0C370D9E" w:rsidR="00FC3A13" w:rsidRDefault="00FC3A13" w:rsidP="00093F19">
            <w:pPr>
              <w:rPr>
                <w:lang w:eastAsia="zh-CN"/>
              </w:rPr>
            </w:pPr>
            <w:r>
              <w:rPr>
                <w:lang w:eastAsia="zh-CN"/>
              </w:rPr>
              <w:t xml:space="preserve">Alt 1 – no postamble for UL signals. </w:t>
            </w:r>
          </w:p>
        </w:tc>
      </w:tr>
    </w:tbl>
    <w:p w14:paraId="77CC4B2E" w14:textId="77777777" w:rsidR="005A391D" w:rsidRDefault="005A391D">
      <w:pPr>
        <w:rPr>
          <w:lang w:eastAsia="zh-CN"/>
        </w:rPr>
      </w:pPr>
    </w:p>
    <w:p w14:paraId="736D2E40" w14:textId="77777777" w:rsidR="005A391D" w:rsidRDefault="005874C3">
      <w:pPr>
        <w:rPr>
          <w:b/>
          <w:bCs/>
          <w:u w:val="single"/>
        </w:rPr>
      </w:pPr>
      <w:r>
        <w:rPr>
          <w:b/>
          <w:bCs/>
          <w:u w:val="single"/>
        </w:rPr>
        <w:lastRenderedPageBreak/>
        <w:t>Midamble</w:t>
      </w:r>
    </w:p>
    <w:p w14:paraId="3E9447E8" w14:textId="77777777" w:rsidR="005A391D" w:rsidRDefault="005874C3">
      <w:r>
        <w:t xml:space="preserve">Furthermore, in [4], [8] and [16], the motivation/need for midamble for downlink transmissions is also discussed. In contrast to motivation for midamble in downlink, in [4], it is pointed out that introduction of midamble for uplink transmission is beneficial and practically feasible. Basically, a </w:t>
      </w:r>
      <w:r>
        <w:rPr>
          <w:rFonts w:eastAsiaTheme="minorEastAsia"/>
          <w:lang w:eastAsia="zh-CN"/>
        </w:rPr>
        <w:t>midamble is insert</w:t>
      </w:r>
      <w:r>
        <w:rPr>
          <w:rFonts w:eastAsiaTheme="minorEastAsia" w:hint="eastAsia"/>
          <w:lang w:eastAsia="zh-CN"/>
        </w:rPr>
        <w:t>ed</w:t>
      </w:r>
      <w:r>
        <w:rPr>
          <w:rFonts w:eastAsiaTheme="minorEastAsia"/>
          <w:lang w:eastAsia="zh-CN"/>
        </w:rPr>
        <w:t xml:space="preserve"> between every two uplink transmissions/segments, using which the base station can determine the number of shifted samples caused by the high SFO</w:t>
      </w:r>
      <w:r>
        <w:t xml:space="preserve">. Furthermore, it is mentioned that </w:t>
      </w:r>
      <w:r>
        <w:rPr>
          <w:lang w:eastAsia="zh-CN"/>
        </w:rPr>
        <w:t>the midamble can also serve as a reference signal in order to achieve channel and interference estimation at the base station</w:t>
      </w:r>
    </w:p>
    <w:p w14:paraId="59977675" w14:textId="77777777" w:rsidR="005A391D" w:rsidRDefault="005A391D">
      <w:pPr>
        <w:rPr>
          <w:highlight w:val="yellow"/>
        </w:rPr>
      </w:pPr>
    </w:p>
    <w:p w14:paraId="22A844EA" w14:textId="77777777" w:rsidR="005A391D" w:rsidRPr="00A814C1" w:rsidRDefault="005874C3" w:rsidP="00A814C1">
      <w:r w:rsidRPr="00A814C1">
        <w:t xml:space="preserve">[CLOSED] Proposal 2.2.1-3 </w:t>
      </w:r>
      <w:r w:rsidRPr="00A814C1">
        <w:rPr>
          <w:highlight w:val="yellow"/>
        </w:rPr>
        <w:t>(To be discussed under AI 9.4.2.2)</w:t>
      </w:r>
    </w:p>
    <w:p w14:paraId="2C6899C1" w14:textId="77777777" w:rsidR="005A391D" w:rsidRDefault="005874C3">
      <w:pPr>
        <w:spacing w:after="0"/>
        <w:rPr>
          <w:b/>
          <w:bCs/>
          <w:i/>
          <w:iCs/>
        </w:rPr>
      </w:pPr>
      <w:r>
        <w:rPr>
          <w:b/>
          <w:bCs/>
          <w:i/>
          <w:iCs/>
        </w:rPr>
        <w:t xml:space="preserve">For ambient IoT devices, </w:t>
      </w:r>
      <w:r>
        <w:rPr>
          <w:b/>
          <w:bCs/>
          <w:i/>
          <w:iCs/>
          <w:u w:val="single"/>
        </w:rPr>
        <w:t>consider following options for midamble for uplink transmissions</w:t>
      </w:r>
      <w:r>
        <w:rPr>
          <w:b/>
          <w:bCs/>
          <w:i/>
          <w:iCs/>
        </w:rPr>
        <w:t xml:space="preserve"> </w:t>
      </w:r>
    </w:p>
    <w:p w14:paraId="43DF454C" w14:textId="77777777" w:rsidR="005A391D" w:rsidRDefault="005874C3">
      <w:pPr>
        <w:pStyle w:val="ListParagraph"/>
        <w:numPr>
          <w:ilvl w:val="0"/>
          <w:numId w:val="10"/>
        </w:numPr>
        <w:spacing w:after="0"/>
        <w:rPr>
          <w:b/>
          <w:bCs/>
          <w:i/>
          <w:iCs/>
          <w:sz w:val="24"/>
          <w:szCs w:val="24"/>
          <w:lang w:eastAsia="zh-CN"/>
        </w:rPr>
      </w:pPr>
      <w:r>
        <w:rPr>
          <w:b/>
          <w:bCs/>
          <w:i/>
          <w:iCs/>
        </w:rPr>
        <w:t>Alt. 1: Midamble is not considered</w:t>
      </w:r>
    </w:p>
    <w:p w14:paraId="677259B0" w14:textId="77777777" w:rsidR="005A391D" w:rsidRDefault="005874C3">
      <w:pPr>
        <w:pStyle w:val="ListParagraph"/>
        <w:numPr>
          <w:ilvl w:val="0"/>
          <w:numId w:val="10"/>
        </w:numPr>
        <w:spacing w:after="0"/>
        <w:rPr>
          <w:b/>
          <w:bCs/>
          <w:i/>
          <w:iCs/>
          <w:sz w:val="24"/>
          <w:szCs w:val="24"/>
          <w:lang w:eastAsia="zh-CN"/>
        </w:rPr>
      </w:pPr>
      <w:r>
        <w:rPr>
          <w:b/>
          <w:bCs/>
          <w:i/>
          <w:iCs/>
        </w:rPr>
        <w:t>Alt. 2: Midamble is considered for adding between uplink transmissions/segments</w:t>
      </w:r>
    </w:p>
    <w:p w14:paraId="28E7900D" w14:textId="77777777" w:rsidR="005A391D" w:rsidRDefault="005874C3">
      <w:pPr>
        <w:pStyle w:val="ListParagraph"/>
        <w:numPr>
          <w:ilvl w:val="1"/>
          <w:numId w:val="10"/>
        </w:numPr>
        <w:spacing w:after="0"/>
        <w:rPr>
          <w:b/>
          <w:bCs/>
          <w:i/>
          <w:iCs/>
          <w:sz w:val="24"/>
          <w:szCs w:val="24"/>
          <w:lang w:eastAsia="zh-CN"/>
        </w:rPr>
      </w:pPr>
      <w:r>
        <w:rPr>
          <w:b/>
          <w:bCs/>
          <w:i/>
          <w:iCs/>
        </w:rPr>
        <w:t>FFS: Design details</w:t>
      </w:r>
    </w:p>
    <w:p w14:paraId="568E17C4" w14:textId="77777777" w:rsidR="005A391D" w:rsidRDefault="005A391D">
      <w:pPr>
        <w:spacing w:after="0"/>
        <w:rPr>
          <w:i/>
          <w:iCs/>
          <w:u w:val="single"/>
        </w:rPr>
      </w:pPr>
    </w:p>
    <w:p w14:paraId="24329A43" w14:textId="77777777" w:rsidR="005A391D" w:rsidRDefault="005874C3">
      <w:pPr>
        <w:spacing w:after="0"/>
        <w:rPr>
          <w:i/>
          <w:iCs/>
        </w:rPr>
      </w:pPr>
      <w:r>
        <w:rPr>
          <w:i/>
          <w:iCs/>
          <w:u w:val="single"/>
        </w:rPr>
        <w:t>Justification/Motivation for proposal 2.2.1-3</w:t>
      </w:r>
      <w:r>
        <w:rPr>
          <w:i/>
          <w:iCs/>
        </w:rPr>
        <w:t>: For ambient IoT devices, it may be beneficial to include midamble for uplink transmissions for the purpose of tracking SFO and potentially channel estimation</w:t>
      </w:r>
    </w:p>
    <w:p w14:paraId="4454D0EF"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3C356C4E" w14:textId="77777777">
        <w:tc>
          <w:tcPr>
            <w:tcW w:w="1885" w:type="dxa"/>
          </w:tcPr>
          <w:p w14:paraId="04E03D71" w14:textId="77777777" w:rsidR="005A391D" w:rsidRDefault="005874C3">
            <w:pPr>
              <w:rPr>
                <w:b/>
                <w:bCs/>
                <w:lang w:eastAsia="zh-CN"/>
              </w:rPr>
            </w:pPr>
            <w:r>
              <w:rPr>
                <w:b/>
                <w:bCs/>
                <w:lang w:eastAsia="zh-CN"/>
              </w:rPr>
              <w:t>Company</w:t>
            </w:r>
          </w:p>
        </w:tc>
        <w:tc>
          <w:tcPr>
            <w:tcW w:w="7465" w:type="dxa"/>
          </w:tcPr>
          <w:p w14:paraId="29A1B8A5" w14:textId="77777777" w:rsidR="005A391D" w:rsidRDefault="005874C3">
            <w:pPr>
              <w:rPr>
                <w:b/>
                <w:bCs/>
                <w:lang w:eastAsia="zh-CN"/>
              </w:rPr>
            </w:pPr>
            <w:r>
              <w:rPr>
                <w:b/>
                <w:bCs/>
                <w:lang w:eastAsia="zh-CN"/>
              </w:rPr>
              <w:t xml:space="preserve">Please provide your inputs to Proposal 2.2.1-3 including preference for the alternatives </w:t>
            </w:r>
          </w:p>
        </w:tc>
      </w:tr>
      <w:tr w:rsidR="005A391D" w14:paraId="0C5AC7EE" w14:textId="77777777">
        <w:tc>
          <w:tcPr>
            <w:tcW w:w="1885" w:type="dxa"/>
          </w:tcPr>
          <w:p w14:paraId="6888C86C" w14:textId="77777777" w:rsidR="005A391D" w:rsidRDefault="005874C3">
            <w:pPr>
              <w:rPr>
                <w:lang w:eastAsia="zh-CN"/>
              </w:rPr>
            </w:pPr>
            <w:r>
              <w:rPr>
                <w:rFonts w:hint="eastAsia"/>
                <w:lang w:eastAsia="zh-CN"/>
              </w:rPr>
              <w:t>N</w:t>
            </w:r>
            <w:r>
              <w:rPr>
                <w:lang w:eastAsia="zh-CN"/>
              </w:rPr>
              <w:t>TT Docomo</w:t>
            </w:r>
          </w:p>
        </w:tc>
        <w:tc>
          <w:tcPr>
            <w:tcW w:w="7465" w:type="dxa"/>
          </w:tcPr>
          <w:p w14:paraId="627DBA23" w14:textId="77777777" w:rsidR="005A391D" w:rsidRDefault="005874C3">
            <w:pPr>
              <w:rPr>
                <w:lang w:eastAsia="zh-CN"/>
              </w:rPr>
            </w:pPr>
            <w:r>
              <w:rPr>
                <w:lang w:eastAsia="zh-CN"/>
              </w:rPr>
              <w:t xml:space="preserve">Support </w:t>
            </w:r>
          </w:p>
        </w:tc>
      </w:tr>
      <w:tr w:rsidR="005A391D" w14:paraId="31164FDC" w14:textId="77777777">
        <w:tc>
          <w:tcPr>
            <w:tcW w:w="1885" w:type="dxa"/>
          </w:tcPr>
          <w:p w14:paraId="11B4A891" w14:textId="77777777" w:rsidR="005A391D" w:rsidRDefault="005874C3">
            <w:pPr>
              <w:rPr>
                <w:sz w:val="20"/>
                <w:szCs w:val="20"/>
                <w:lang w:eastAsia="zh-CN"/>
              </w:rPr>
            </w:pPr>
            <w:r>
              <w:rPr>
                <w:sz w:val="20"/>
                <w:szCs w:val="20"/>
                <w:lang w:eastAsia="zh-CN"/>
              </w:rPr>
              <w:t>Qualcomm</w:t>
            </w:r>
          </w:p>
        </w:tc>
        <w:tc>
          <w:tcPr>
            <w:tcW w:w="7465" w:type="dxa"/>
          </w:tcPr>
          <w:p w14:paraId="5AB37181" w14:textId="77777777" w:rsidR="005A391D" w:rsidRDefault="005874C3">
            <w:pPr>
              <w:rPr>
                <w:sz w:val="20"/>
                <w:szCs w:val="20"/>
                <w:lang w:eastAsia="zh-CN"/>
              </w:rPr>
            </w:pPr>
            <w:r>
              <w:rPr>
                <w:sz w:val="20"/>
                <w:szCs w:val="20"/>
                <w:lang w:eastAsia="zh-CN"/>
              </w:rPr>
              <w:t>It is related what kind of flexibility to be considered for UL data scheduling. The data rate and required resources of UL data for different types of devices may be different and basic UL scheduling information should be discussed before discussing P2.2.1-3.</w:t>
            </w:r>
          </w:p>
        </w:tc>
      </w:tr>
      <w:tr w:rsidR="005A391D" w14:paraId="46CD4CA9" w14:textId="77777777">
        <w:tc>
          <w:tcPr>
            <w:tcW w:w="1885" w:type="dxa"/>
          </w:tcPr>
          <w:p w14:paraId="40027746" w14:textId="77777777" w:rsidR="005A391D" w:rsidRDefault="005874C3">
            <w:pPr>
              <w:rPr>
                <w:sz w:val="20"/>
                <w:szCs w:val="20"/>
                <w:lang w:eastAsia="zh-CN"/>
              </w:rPr>
            </w:pPr>
            <w:r>
              <w:rPr>
                <w:rFonts w:hint="eastAsia"/>
                <w:sz w:val="21"/>
                <w:szCs w:val="21"/>
                <w:lang w:eastAsia="zh-CN"/>
              </w:rPr>
              <w:t>L</w:t>
            </w:r>
            <w:r>
              <w:rPr>
                <w:sz w:val="21"/>
                <w:szCs w:val="21"/>
                <w:lang w:eastAsia="zh-CN"/>
              </w:rPr>
              <w:t>G Electronics</w:t>
            </w:r>
          </w:p>
        </w:tc>
        <w:tc>
          <w:tcPr>
            <w:tcW w:w="7465" w:type="dxa"/>
          </w:tcPr>
          <w:p w14:paraId="39A695CB" w14:textId="77777777" w:rsidR="005A391D" w:rsidRDefault="005874C3">
            <w:pPr>
              <w:rPr>
                <w:sz w:val="20"/>
                <w:szCs w:val="20"/>
                <w:lang w:eastAsia="zh-CN"/>
              </w:rPr>
            </w:pPr>
            <w:r>
              <w:rPr>
                <w:sz w:val="21"/>
                <w:szCs w:val="21"/>
                <w:lang w:eastAsia="zh-CN"/>
              </w:rPr>
              <w:t>We are OK with this proposal.</w:t>
            </w:r>
          </w:p>
        </w:tc>
      </w:tr>
      <w:tr w:rsidR="005A391D" w14:paraId="50D3065F" w14:textId="77777777">
        <w:tc>
          <w:tcPr>
            <w:tcW w:w="1885" w:type="dxa"/>
          </w:tcPr>
          <w:p w14:paraId="4D02C6E9" w14:textId="77777777" w:rsidR="005A391D" w:rsidRDefault="005874C3">
            <w:pPr>
              <w:rPr>
                <w:sz w:val="20"/>
                <w:szCs w:val="20"/>
                <w:lang w:eastAsia="zh-CN"/>
              </w:rPr>
            </w:pPr>
            <w:r>
              <w:rPr>
                <w:sz w:val="20"/>
                <w:szCs w:val="20"/>
                <w:lang w:eastAsia="zh-CN"/>
              </w:rPr>
              <w:t>Moderator (Apple)</w:t>
            </w:r>
          </w:p>
        </w:tc>
        <w:tc>
          <w:tcPr>
            <w:tcW w:w="7465" w:type="dxa"/>
          </w:tcPr>
          <w:p w14:paraId="7E95B879" w14:textId="77777777" w:rsidR="005A391D" w:rsidRDefault="005874C3">
            <w:pPr>
              <w:rPr>
                <w:sz w:val="20"/>
                <w:szCs w:val="20"/>
                <w:lang w:eastAsia="zh-CN"/>
              </w:rPr>
            </w:pPr>
            <w:r>
              <w:rPr>
                <w:b/>
                <w:bCs/>
                <w:sz w:val="20"/>
                <w:szCs w:val="20"/>
                <w:lang w:eastAsia="zh-CN"/>
              </w:rPr>
              <w:t>Based on discussion with the FL for AI 9.4.2.2 and the rapporteur, this aspect is related to the synchronization of uplink transmission. Therefore, it is more suitable to discuss it under AI. 9.4.2.2. Structure and design details for midamble will be discussed under this AI- potential proposals will be likely provided later this week</w:t>
            </w:r>
          </w:p>
        </w:tc>
      </w:tr>
      <w:tr w:rsidR="005A391D" w14:paraId="4FAB0B3C" w14:textId="77777777">
        <w:tc>
          <w:tcPr>
            <w:tcW w:w="1885" w:type="dxa"/>
          </w:tcPr>
          <w:p w14:paraId="4AA853A3" w14:textId="7FE27A9B" w:rsidR="005A391D" w:rsidRDefault="00BD6D0F">
            <w:pPr>
              <w:rPr>
                <w:lang w:eastAsia="zh-CN"/>
              </w:rPr>
            </w:pPr>
            <w:r>
              <w:rPr>
                <w:rFonts w:hint="eastAsia"/>
                <w:lang w:eastAsia="zh-CN"/>
              </w:rPr>
              <w:t>T</w:t>
            </w:r>
            <w:r>
              <w:rPr>
                <w:lang w:eastAsia="zh-CN"/>
              </w:rPr>
              <w:t>CL</w:t>
            </w:r>
          </w:p>
        </w:tc>
        <w:tc>
          <w:tcPr>
            <w:tcW w:w="7465" w:type="dxa"/>
          </w:tcPr>
          <w:p w14:paraId="369D67FC" w14:textId="5C1B1086" w:rsidR="005A391D" w:rsidRDefault="00BD6D0F">
            <w:pPr>
              <w:rPr>
                <w:lang w:eastAsia="zh-CN"/>
              </w:rPr>
            </w:pPr>
            <w:r>
              <w:rPr>
                <w:rFonts w:hint="eastAsia"/>
                <w:lang w:eastAsia="zh-CN"/>
              </w:rPr>
              <w:t>O</w:t>
            </w:r>
            <w:r>
              <w:rPr>
                <w:lang w:eastAsia="zh-CN"/>
              </w:rPr>
              <w:t>K</w:t>
            </w:r>
          </w:p>
        </w:tc>
      </w:tr>
      <w:tr w:rsidR="00093F19" w14:paraId="1C407569" w14:textId="77777777">
        <w:tc>
          <w:tcPr>
            <w:tcW w:w="1885" w:type="dxa"/>
          </w:tcPr>
          <w:p w14:paraId="71CAC058" w14:textId="69974849" w:rsidR="00093F19" w:rsidRDefault="00093F19" w:rsidP="00093F19">
            <w:pPr>
              <w:rPr>
                <w:lang w:eastAsia="zh-CN"/>
              </w:rPr>
            </w:pPr>
            <w:r>
              <w:t xml:space="preserve">Samsung </w:t>
            </w:r>
          </w:p>
        </w:tc>
        <w:tc>
          <w:tcPr>
            <w:tcW w:w="7465" w:type="dxa"/>
          </w:tcPr>
          <w:p w14:paraId="0A41E024" w14:textId="6BBCF7D3" w:rsidR="00093F19" w:rsidRDefault="00093F19" w:rsidP="00093F19">
            <w:pPr>
              <w:rPr>
                <w:lang w:eastAsia="zh-CN"/>
              </w:rPr>
            </w:pPr>
            <w:r>
              <w:t xml:space="preserve">RAN1 needs to first discuss the required functionality with midamble, i.e., what is the objective of midamble. After that, the necessity and the feasibility can be further discussed. </w:t>
            </w:r>
          </w:p>
        </w:tc>
      </w:tr>
      <w:tr w:rsidR="00EC42ED" w14:paraId="26575F2E" w14:textId="77777777">
        <w:tc>
          <w:tcPr>
            <w:tcW w:w="1885" w:type="dxa"/>
          </w:tcPr>
          <w:p w14:paraId="0CE88C03" w14:textId="3F1EBA56" w:rsidR="00EC42ED" w:rsidRDefault="00EC42ED" w:rsidP="00EC42ED">
            <w:r>
              <w:rPr>
                <w:rFonts w:hint="eastAsia"/>
                <w:lang w:eastAsia="zh-CN"/>
              </w:rPr>
              <w:t>C</w:t>
            </w:r>
            <w:r>
              <w:rPr>
                <w:lang w:eastAsia="zh-CN"/>
              </w:rPr>
              <w:t>MCC</w:t>
            </w:r>
          </w:p>
        </w:tc>
        <w:tc>
          <w:tcPr>
            <w:tcW w:w="7465" w:type="dxa"/>
          </w:tcPr>
          <w:p w14:paraId="504FF42E" w14:textId="18DF4F75" w:rsidR="00EC42ED" w:rsidRDefault="00EC42ED" w:rsidP="00EC42ED">
            <w:r>
              <w:rPr>
                <w:rFonts w:hint="eastAsia"/>
                <w:lang w:eastAsia="zh-CN"/>
              </w:rPr>
              <w:t>S</w:t>
            </w:r>
            <w:r>
              <w:rPr>
                <w:lang w:eastAsia="zh-CN"/>
              </w:rPr>
              <w:t xml:space="preserve">upport, both can be further studied depending on the outcome of UL coding schemes. For example, if line coding is considered, midamble may or may not be used. On the other hand, to further improve the </w:t>
            </w:r>
            <w:r>
              <w:rPr>
                <w:rFonts w:hint="eastAsia"/>
                <w:lang w:eastAsia="zh-CN"/>
              </w:rPr>
              <w:t>UL</w:t>
            </w:r>
            <w:r>
              <w:rPr>
                <w:lang w:eastAsia="zh-CN"/>
              </w:rPr>
              <w:t xml:space="preserve"> </w:t>
            </w:r>
            <w:r>
              <w:rPr>
                <w:rFonts w:hint="eastAsia"/>
                <w:lang w:eastAsia="zh-CN"/>
              </w:rPr>
              <w:t>tra</w:t>
            </w:r>
            <w:r>
              <w:rPr>
                <w:lang w:eastAsia="zh-CN"/>
              </w:rPr>
              <w:t>nsmission efficiency, if only FEC is used, then midamble need to be introduced.</w:t>
            </w:r>
          </w:p>
        </w:tc>
      </w:tr>
      <w:tr w:rsidR="00FC3A13" w14:paraId="563B7567" w14:textId="77777777">
        <w:tc>
          <w:tcPr>
            <w:tcW w:w="1885" w:type="dxa"/>
          </w:tcPr>
          <w:p w14:paraId="08FC19BB" w14:textId="54319CEF" w:rsidR="00FC3A13" w:rsidRDefault="00FC3A13" w:rsidP="00EC42ED">
            <w:pPr>
              <w:rPr>
                <w:lang w:eastAsia="zh-CN"/>
              </w:rPr>
            </w:pPr>
            <w:r>
              <w:rPr>
                <w:lang w:eastAsia="zh-CN"/>
              </w:rPr>
              <w:t>CATT</w:t>
            </w:r>
          </w:p>
        </w:tc>
        <w:tc>
          <w:tcPr>
            <w:tcW w:w="7465" w:type="dxa"/>
          </w:tcPr>
          <w:p w14:paraId="4A73C438" w14:textId="630A1DA4" w:rsidR="00FC3A13" w:rsidRDefault="00FC3A13" w:rsidP="00EC42ED">
            <w:pPr>
              <w:rPr>
                <w:lang w:eastAsia="zh-CN"/>
              </w:rPr>
            </w:pPr>
            <w:r>
              <w:rPr>
                <w:lang w:eastAsia="zh-CN"/>
              </w:rPr>
              <w:t xml:space="preserve">No midamble. </w:t>
            </w:r>
          </w:p>
        </w:tc>
      </w:tr>
    </w:tbl>
    <w:p w14:paraId="6FDACAB8" w14:textId="77777777" w:rsidR="005A391D" w:rsidRDefault="005A391D">
      <w:pPr>
        <w:rPr>
          <w:b/>
          <w:bCs/>
          <w:i/>
          <w:iCs/>
        </w:rPr>
      </w:pPr>
    </w:p>
    <w:p w14:paraId="379FF173" w14:textId="77777777" w:rsidR="005A391D" w:rsidRDefault="005874C3">
      <w:pPr>
        <w:pStyle w:val="Heading3"/>
        <w:numPr>
          <w:ilvl w:val="2"/>
          <w:numId w:val="8"/>
        </w:numPr>
        <w:rPr>
          <w:b w:val="0"/>
          <w:lang w:eastAsia="zh-CN"/>
        </w:rPr>
      </w:pPr>
      <w:r>
        <w:rPr>
          <w:b w:val="0"/>
          <w:sz w:val="24"/>
          <w:szCs w:val="24"/>
          <w:lang w:eastAsia="zh-CN"/>
        </w:rPr>
        <w:t>Random access channel</w:t>
      </w:r>
    </w:p>
    <w:tbl>
      <w:tblPr>
        <w:tblStyle w:val="TableGrid"/>
        <w:tblW w:w="0" w:type="auto"/>
        <w:tblLook w:val="04A0" w:firstRow="1" w:lastRow="0" w:firstColumn="1" w:lastColumn="0" w:noHBand="0" w:noVBand="1"/>
      </w:tblPr>
      <w:tblGrid>
        <w:gridCol w:w="2155"/>
        <w:gridCol w:w="7195"/>
      </w:tblGrid>
      <w:tr w:rsidR="005A391D" w14:paraId="3C99C4FE" w14:textId="77777777">
        <w:tc>
          <w:tcPr>
            <w:tcW w:w="2155" w:type="dxa"/>
          </w:tcPr>
          <w:p w14:paraId="0DFEA551" w14:textId="77777777" w:rsidR="005A391D" w:rsidRDefault="005874C3">
            <w:pPr>
              <w:jc w:val="left"/>
              <w:rPr>
                <w:b/>
                <w:bCs/>
                <w:i/>
                <w:iCs/>
                <w:lang w:eastAsia="zh-CN"/>
              </w:rPr>
            </w:pPr>
            <w:r>
              <w:rPr>
                <w:b/>
                <w:bCs/>
                <w:i/>
                <w:iCs/>
                <w:lang w:eastAsia="zh-CN"/>
              </w:rPr>
              <w:t>Company</w:t>
            </w:r>
          </w:p>
        </w:tc>
        <w:tc>
          <w:tcPr>
            <w:tcW w:w="7195" w:type="dxa"/>
          </w:tcPr>
          <w:p w14:paraId="7D18D469" w14:textId="77777777" w:rsidR="005A391D" w:rsidRDefault="005874C3">
            <w:pPr>
              <w:jc w:val="left"/>
              <w:rPr>
                <w:b/>
                <w:bCs/>
                <w:i/>
                <w:iCs/>
                <w:lang w:eastAsia="zh-CN"/>
              </w:rPr>
            </w:pPr>
            <w:r>
              <w:rPr>
                <w:b/>
                <w:bCs/>
                <w:i/>
                <w:iCs/>
                <w:lang w:eastAsia="zh-CN"/>
              </w:rPr>
              <w:t>Proposals</w:t>
            </w:r>
          </w:p>
        </w:tc>
      </w:tr>
      <w:tr w:rsidR="005A391D" w14:paraId="13905BCE" w14:textId="77777777">
        <w:tc>
          <w:tcPr>
            <w:tcW w:w="2155" w:type="dxa"/>
          </w:tcPr>
          <w:p w14:paraId="7227200F" w14:textId="77777777" w:rsidR="005A391D" w:rsidRDefault="005874C3">
            <w:pPr>
              <w:jc w:val="left"/>
              <w:rPr>
                <w:b/>
                <w:bCs/>
                <w:i/>
                <w:iCs/>
                <w:lang w:eastAsia="zh-CN"/>
              </w:rPr>
            </w:pPr>
            <w:r>
              <w:rPr>
                <w:b/>
                <w:bCs/>
                <w:i/>
                <w:iCs/>
                <w:lang w:eastAsia="zh-CN"/>
              </w:rPr>
              <w:t>Ericsson [2]</w:t>
            </w:r>
          </w:p>
        </w:tc>
        <w:tc>
          <w:tcPr>
            <w:tcW w:w="7195" w:type="dxa"/>
          </w:tcPr>
          <w:p w14:paraId="6205CCD8" w14:textId="77777777" w:rsidR="005A391D" w:rsidRDefault="005874C3">
            <w:pPr>
              <w:jc w:val="left"/>
              <w:rPr>
                <w:i/>
                <w:iCs/>
                <w:lang w:eastAsia="zh-CN"/>
              </w:rPr>
            </w:pPr>
            <w:r>
              <w:rPr>
                <w:i/>
                <w:iCs/>
                <w:lang w:eastAsia="zh-CN"/>
              </w:rPr>
              <w:t xml:space="preserve">Proposal 2: RAN1 to design UL channels for synchronization, data transmission, and (if needed) random access, which are flexible enough to </w:t>
            </w:r>
            <w:r>
              <w:rPr>
                <w:i/>
                <w:iCs/>
                <w:lang w:eastAsia="zh-CN"/>
              </w:rPr>
              <w:lastRenderedPageBreak/>
              <w:t>cater to both passive and active A-IoT devices.</w:t>
            </w:r>
          </w:p>
        </w:tc>
      </w:tr>
      <w:tr w:rsidR="005A391D" w14:paraId="74C8ED6B" w14:textId="77777777">
        <w:tc>
          <w:tcPr>
            <w:tcW w:w="2155" w:type="dxa"/>
          </w:tcPr>
          <w:p w14:paraId="241E9F71" w14:textId="77777777" w:rsidR="005A391D" w:rsidRDefault="005874C3">
            <w:pPr>
              <w:jc w:val="left"/>
              <w:rPr>
                <w:b/>
                <w:bCs/>
                <w:i/>
                <w:iCs/>
                <w:lang w:eastAsia="zh-CN"/>
              </w:rPr>
            </w:pPr>
            <w:r>
              <w:rPr>
                <w:b/>
                <w:bCs/>
                <w:i/>
                <w:iCs/>
                <w:lang w:eastAsia="zh-CN"/>
              </w:rPr>
              <w:lastRenderedPageBreak/>
              <w:t>Futurewei [3]</w:t>
            </w:r>
          </w:p>
        </w:tc>
        <w:tc>
          <w:tcPr>
            <w:tcW w:w="7195" w:type="dxa"/>
          </w:tcPr>
          <w:p w14:paraId="45D76EF8" w14:textId="77777777" w:rsidR="005A391D" w:rsidRDefault="005874C3">
            <w:pPr>
              <w:rPr>
                <w:i/>
                <w:iCs/>
                <w:lang w:eastAsia="zh-CN"/>
              </w:rPr>
            </w:pPr>
            <w:r>
              <w:rPr>
                <w:i/>
                <w:iCs/>
                <w:lang w:eastAsia="zh-CN"/>
              </w:rPr>
              <w:t xml:space="preserve">Proposal 5: For Ambient IoT devices, the </w:t>
            </w:r>
            <w:proofErr w:type="gramStart"/>
            <w:r>
              <w:rPr>
                <w:i/>
                <w:iCs/>
                <w:lang w:eastAsia="zh-CN"/>
              </w:rPr>
              <w:t>random access</w:t>
            </w:r>
            <w:proofErr w:type="gramEnd"/>
            <w:r>
              <w:rPr>
                <w:i/>
                <w:iCs/>
                <w:lang w:eastAsia="zh-CN"/>
              </w:rPr>
              <w:t xml:space="preserve"> channel should not be supported.</w:t>
            </w:r>
          </w:p>
        </w:tc>
      </w:tr>
      <w:tr w:rsidR="005A391D" w14:paraId="2E946347" w14:textId="77777777">
        <w:tc>
          <w:tcPr>
            <w:tcW w:w="2155" w:type="dxa"/>
          </w:tcPr>
          <w:p w14:paraId="5B490D18" w14:textId="77777777" w:rsidR="005A391D" w:rsidRDefault="005874C3">
            <w:pPr>
              <w:jc w:val="left"/>
              <w:rPr>
                <w:b/>
                <w:bCs/>
                <w:i/>
                <w:iCs/>
                <w:lang w:eastAsia="zh-CN"/>
              </w:rPr>
            </w:pPr>
            <w:r>
              <w:rPr>
                <w:b/>
                <w:bCs/>
                <w:i/>
                <w:iCs/>
                <w:lang w:eastAsia="zh-CN"/>
              </w:rPr>
              <w:t>Huawei [4]</w:t>
            </w:r>
          </w:p>
        </w:tc>
        <w:tc>
          <w:tcPr>
            <w:tcW w:w="7195" w:type="dxa"/>
          </w:tcPr>
          <w:p w14:paraId="1C8828DD" w14:textId="77777777" w:rsidR="005A391D" w:rsidRDefault="005874C3">
            <w:pPr>
              <w:jc w:val="left"/>
              <w:rPr>
                <w:i/>
                <w:iCs/>
                <w:lang w:eastAsia="zh-CN"/>
              </w:rPr>
            </w:pPr>
            <w:r>
              <w:rPr>
                <w:i/>
                <w:iCs/>
                <w:lang w:eastAsia="zh-CN"/>
              </w:rPr>
              <w:t>Note that we analyzed that there is no need of PRACH channel for Ambient IoT in our paper [6]</w:t>
            </w:r>
          </w:p>
        </w:tc>
      </w:tr>
      <w:tr w:rsidR="005A391D" w14:paraId="67C81E28" w14:textId="77777777">
        <w:tc>
          <w:tcPr>
            <w:tcW w:w="2155" w:type="dxa"/>
          </w:tcPr>
          <w:p w14:paraId="0DB16F17" w14:textId="77777777" w:rsidR="005A391D" w:rsidRDefault="005874C3">
            <w:pPr>
              <w:jc w:val="left"/>
              <w:rPr>
                <w:b/>
                <w:bCs/>
                <w:i/>
                <w:iCs/>
                <w:lang w:eastAsia="zh-CN"/>
              </w:rPr>
            </w:pPr>
            <w:r>
              <w:rPr>
                <w:b/>
                <w:bCs/>
                <w:i/>
                <w:iCs/>
                <w:lang w:eastAsia="zh-CN"/>
              </w:rPr>
              <w:t>Lenovo [6]</w:t>
            </w:r>
          </w:p>
        </w:tc>
        <w:tc>
          <w:tcPr>
            <w:tcW w:w="7195" w:type="dxa"/>
          </w:tcPr>
          <w:p w14:paraId="6AFF8617" w14:textId="77777777" w:rsidR="005A391D" w:rsidRPr="00BD6D0F" w:rsidRDefault="005874C3">
            <w:pPr>
              <w:jc w:val="left"/>
              <w:rPr>
                <w:i/>
                <w:iCs/>
                <w:lang w:eastAsia="zh-CN"/>
              </w:rPr>
            </w:pPr>
            <w:r w:rsidRPr="00BD6D0F">
              <w:rPr>
                <w:i/>
                <w:iCs/>
                <w:lang w:eastAsia="zh-CN"/>
              </w:rPr>
              <w:t xml:space="preserve">Proposal 5: Study PARCH for ambient IoT which comprises a </w:t>
            </w:r>
            <w:r>
              <w:rPr>
                <w:i/>
                <w:iCs/>
                <w:lang w:eastAsia="zh-CN"/>
              </w:rPr>
              <w:t>preamble</w:t>
            </w:r>
            <w:r w:rsidRPr="00BD6D0F">
              <w:rPr>
                <w:i/>
                <w:iCs/>
                <w:lang w:eastAsia="zh-CN"/>
              </w:rPr>
              <w:t xml:space="preserve">, </w:t>
            </w:r>
            <w:r>
              <w:rPr>
                <w:i/>
                <w:iCs/>
                <w:lang w:eastAsia="zh-CN"/>
              </w:rPr>
              <w:t>a tag</w:t>
            </w:r>
            <w:r w:rsidRPr="00BD6D0F">
              <w:rPr>
                <w:i/>
                <w:iCs/>
                <w:lang w:eastAsia="zh-CN"/>
              </w:rPr>
              <w:t xml:space="preserve"> ID, and a guard period. </w:t>
            </w:r>
          </w:p>
        </w:tc>
      </w:tr>
      <w:tr w:rsidR="005A391D" w14:paraId="6B5CA09B" w14:textId="77777777">
        <w:tc>
          <w:tcPr>
            <w:tcW w:w="2155" w:type="dxa"/>
          </w:tcPr>
          <w:p w14:paraId="0339E3D7" w14:textId="77777777" w:rsidR="005A391D" w:rsidRDefault="005874C3">
            <w:pPr>
              <w:jc w:val="left"/>
              <w:rPr>
                <w:b/>
                <w:bCs/>
                <w:i/>
                <w:iCs/>
                <w:lang w:eastAsia="zh-CN"/>
              </w:rPr>
            </w:pPr>
            <w:r>
              <w:rPr>
                <w:b/>
                <w:bCs/>
                <w:i/>
                <w:iCs/>
                <w:lang w:eastAsia="zh-CN"/>
              </w:rPr>
              <w:t>Vivo [7]</w:t>
            </w:r>
          </w:p>
        </w:tc>
        <w:tc>
          <w:tcPr>
            <w:tcW w:w="7195" w:type="dxa"/>
          </w:tcPr>
          <w:p w14:paraId="5EE65385" w14:textId="77777777" w:rsidR="005A391D" w:rsidRDefault="005874C3">
            <w:pPr>
              <w:jc w:val="left"/>
              <w:rPr>
                <w:i/>
                <w:iCs/>
                <w:lang w:eastAsia="zh-CN"/>
              </w:rPr>
            </w:pPr>
            <w:bookmarkStart w:id="33" w:name="PP3"/>
            <w:r>
              <w:rPr>
                <w:i/>
                <w:iCs/>
                <w:lang w:val="en-GB"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3</w:t>
            </w:r>
            <w:r>
              <w:rPr>
                <w:i/>
                <w:iCs/>
                <w:sz w:val="20"/>
                <w:szCs w:val="20"/>
                <w:lang w:eastAsia="zh-CN"/>
              </w:rPr>
              <w:fldChar w:fldCharType="end"/>
            </w:r>
            <w:r>
              <w:rPr>
                <w:i/>
                <w:iCs/>
                <w:lang w:val="en-GB" w:eastAsia="zh-CN"/>
              </w:rPr>
              <w:t>:</w:t>
            </w:r>
            <w:r>
              <w:rPr>
                <w:i/>
                <w:iCs/>
                <w:lang w:eastAsia="zh-CN"/>
              </w:rPr>
              <w:t xml:space="preserve"> For AIoT UL,  define one single physical channel, i.e., PUSCH like channel, to deliver at least following information.</w:t>
            </w:r>
          </w:p>
          <w:p w14:paraId="451EF9CC" w14:textId="77777777" w:rsidR="005A391D" w:rsidRDefault="005874C3">
            <w:pPr>
              <w:numPr>
                <w:ilvl w:val="0"/>
                <w:numId w:val="26"/>
              </w:numPr>
              <w:jc w:val="left"/>
              <w:rPr>
                <w:i/>
                <w:iCs/>
                <w:lang w:val="en-GB" w:eastAsia="zh-CN"/>
              </w:rPr>
            </w:pPr>
            <w:r>
              <w:rPr>
                <w:i/>
                <w:iCs/>
                <w:lang w:val="en-GB" w:eastAsia="zh-CN"/>
              </w:rPr>
              <w:t xml:space="preserve">Data from AIoT device to NW/UE intermediate </w:t>
            </w:r>
            <w:proofErr w:type="gramStart"/>
            <w:r>
              <w:rPr>
                <w:i/>
                <w:iCs/>
                <w:lang w:val="en-GB" w:eastAsia="zh-CN"/>
              </w:rPr>
              <w:t>node;</w:t>
            </w:r>
            <w:proofErr w:type="gramEnd"/>
          </w:p>
          <w:p w14:paraId="5061E7D7" w14:textId="77777777" w:rsidR="005A391D" w:rsidRDefault="005874C3">
            <w:pPr>
              <w:numPr>
                <w:ilvl w:val="0"/>
                <w:numId w:val="26"/>
              </w:numPr>
              <w:jc w:val="left"/>
              <w:rPr>
                <w:i/>
                <w:iCs/>
                <w:lang w:val="en-GB" w:eastAsia="zh-CN"/>
              </w:rPr>
            </w:pPr>
            <w:r>
              <w:rPr>
                <w:i/>
                <w:iCs/>
                <w:lang w:val="en-GB" w:eastAsia="zh-CN"/>
              </w:rPr>
              <w:t xml:space="preserve">Response to DT </w:t>
            </w:r>
            <w:proofErr w:type="gramStart"/>
            <w:r>
              <w:rPr>
                <w:i/>
                <w:iCs/>
                <w:lang w:val="en-GB" w:eastAsia="zh-CN"/>
              </w:rPr>
              <w:t>traffic;</w:t>
            </w:r>
            <w:proofErr w:type="gramEnd"/>
          </w:p>
          <w:p w14:paraId="5708100D" w14:textId="77777777" w:rsidR="005A391D" w:rsidRDefault="005874C3">
            <w:pPr>
              <w:numPr>
                <w:ilvl w:val="0"/>
                <w:numId w:val="26"/>
              </w:numPr>
              <w:jc w:val="left"/>
              <w:rPr>
                <w:b/>
                <w:bCs/>
                <w:i/>
                <w:iCs/>
                <w:lang w:val="en-GB" w:eastAsia="zh-CN"/>
              </w:rPr>
            </w:pPr>
            <w:r>
              <w:rPr>
                <w:i/>
                <w:iCs/>
                <w:lang w:val="en-GB" w:eastAsia="zh-CN"/>
              </w:rPr>
              <w:t>Temporary ID or AIoT device ID in random access procedure.</w:t>
            </w:r>
            <w:bookmarkEnd w:id="33"/>
          </w:p>
        </w:tc>
      </w:tr>
      <w:tr w:rsidR="005A391D" w14:paraId="4615B55D" w14:textId="77777777">
        <w:tc>
          <w:tcPr>
            <w:tcW w:w="2155" w:type="dxa"/>
          </w:tcPr>
          <w:p w14:paraId="5B8A4B00" w14:textId="77777777" w:rsidR="005A391D" w:rsidRDefault="005874C3">
            <w:pPr>
              <w:jc w:val="left"/>
              <w:rPr>
                <w:b/>
                <w:bCs/>
                <w:i/>
                <w:iCs/>
                <w:lang w:eastAsia="zh-CN"/>
              </w:rPr>
            </w:pPr>
            <w:r>
              <w:rPr>
                <w:b/>
                <w:bCs/>
                <w:i/>
                <w:iCs/>
                <w:lang w:eastAsia="zh-CN"/>
              </w:rPr>
              <w:t>CMCC [8]</w:t>
            </w:r>
          </w:p>
        </w:tc>
        <w:tc>
          <w:tcPr>
            <w:tcW w:w="7195" w:type="dxa"/>
          </w:tcPr>
          <w:p w14:paraId="636C2008" w14:textId="77777777" w:rsidR="005A391D" w:rsidRDefault="005874C3">
            <w:pPr>
              <w:jc w:val="left"/>
              <w:rPr>
                <w:i/>
                <w:iCs/>
                <w:lang w:eastAsia="zh-CN"/>
              </w:rPr>
            </w:pPr>
            <w:r>
              <w:rPr>
                <w:i/>
                <w:iCs/>
                <w:lang w:eastAsia="zh-CN"/>
              </w:rPr>
              <w:t xml:space="preserve">Observation 7: For inventory use case, which is similar as NR random access procedures,  ACK/NACK responses are via different commands or </w:t>
            </w:r>
            <w:proofErr w:type="spellStart"/>
            <w:r>
              <w:rPr>
                <w:i/>
                <w:iCs/>
                <w:lang w:eastAsia="zh-CN"/>
              </w:rPr>
              <w:t>signallings</w:t>
            </w:r>
            <w:proofErr w:type="spellEnd"/>
            <w:r>
              <w:rPr>
                <w:i/>
                <w:iCs/>
                <w:lang w:eastAsia="zh-CN"/>
              </w:rPr>
              <w:t xml:space="preserve"> and are suitable to be carried in physical data channels without PDCCH.</w:t>
            </w:r>
          </w:p>
        </w:tc>
      </w:tr>
      <w:tr w:rsidR="005A391D" w14:paraId="7443DAA5" w14:textId="77777777">
        <w:tc>
          <w:tcPr>
            <w:tcW w:w="2155" w:type="dxa"/>
          </w:tcPr>
          <w:p w14:paraId="49DB7E30" w14:textId="77777777" w:rsidR="005A391D" w:rsidRDefault="005874C3">
            <w:pPr>
              <w:jc w:val="left"/>
              <w:rPr>
                <w:b/>
                <w:bCs/>
                <w:i/>
                <w:iCs/>
                <w:lang w:eastAsia="zh-CN"/>
              </w:rPr>
            </w:pPr>
            <w:r>
              <w:rPr>
                <w:b/>
                <w:bCs/>
                <w:i/>
                <w:iCs/>
                <w:lang w:eastAsia="zh-CN"/>
              </w:rPr>
              <w:t>ZTE [12]</w:t>
            </w:r>
          </w:p>
        </w:tc>
        <w:tc>
          <w:tcPr>
            <w:tcW w:w="7195" w:type="dxa"/>
          </w:tcPr>
          <w:p w14:paraId="0484C345" w14:textId="77777777" w:rsidR="005A391D" w:rsidRDefault="005874C3">
            <w:pPr>
              <w:jc w:val="left"/>
              <w:rPr>
                <w:i/>
                <w:iCs/>
                <w:lang w:eastAsia="zh-CN"/>
              </w:rPr>
            </w:pPr>
            <w:r>
              <w:rPr>
                <w:i/>
                <w:iCs/>
                <w:lang w:eastAsia="zh-CN"/>
              </w:rPr>
              <w:t>However, in A-IoT, the inventory procedure is triggered by DL, i.e., request-and-response. Thus, the PRACH is not proper for A-IoT</w:t>
            </w:r>
          </w:p>
        </w:tc>
      </w:tr>
      <w:tr w:rsidR="005A391D" w14:paraId="75C5F3C4" w14:textId="77777777">
        <w:tc>
          <w:tcPr>
            <w:tcW w:w="2155" w:type="dxa"/>
          </w:tcPr>
          <w:p w14:paraId="6A27EF10" w14:textId="77777777" w:rsidR="005A391D" w:rsidRDefault="005874C3">
            <w:pPr>
              <w:jc w:val="left"/>
              <w:rPr>
                <w:b/>
                <w:bCs/>
                <w:i/>
                <w:iCs/>
                <w:lang w:eastAsia="zh-CN"/>
              </w:rPr>
            </w:pPr>
            <w:r>
              <w:rPr>
                <w:b/>
                <w:bCs/>
                <w:i/>
                <w:iCs/>
                <w:lang w:eastAsia="zh-CN"/>
              </w:rPr>
              <w:t>Xiaomi [13]</w:t>
            </w:r>
          </w:p>
        </w:tc>
        <w:tc>
          <w:tcPr>
            <w:tcW w:w="7195" w:type="dxa"/>
          </w:tcPr>
          <w:p w14:paraId="190B3439" w14:textId="77777777" w:rsidR="005A391D" w:rsidRDefault="005874C3">
            <w:pPr>
              <w:jc w:val="left"/>
              <w:rPr>
                <w:i/>
                <w:iCs/>
                <w:lang w:val="en-GB" w:eastAsia="zh-CN"/>
              </w:rPr>
            </w:pPr>
            <w:r>
              <w:rPr>
                <w:i/>
                <w:iCs/>
                <w:lang w:val="en-GB" w:eastAsia="zh-CN"/>
              </w:rPr>
              <w:t>Proposal 4: One or two potential formats can be defined for Ambient IoT UL data channel:</w:t>
            </w:r>
          </w:p>
          <w:p w14:paraId="5DDF2866" w14:textId="77777777" w:rsidR="005A391D" w:rsidRDefault="005874C3">
            <w:pPr>
              <w:numPr>
                <w:ilvl w:val="0"/>
                <w:numId w:val="42"/>
              </w:numPr>
              <w:jc w:val="left"/>
              <w:rPr>
                <w:i/>
                <w:iCs/>
                <w:lang w:val="en-GB" w:eastAsia="zh-CN"/>
              </w:rPr>
            </w:pPr>
            <w:r>
              <w:rPr>
                <w:i/>
                <w:iCs/>
                <w:lang w:val="en-GB" w:eastAsia="zh-CN"/>
              </w:rPr>
              <w:t>If only one format is defined, it is used for both the transmission of random temporary binary stream (RN16 like) and other UL data (e.g., device ID and the potential subsequent UL data transmission</w:t>
            </w:r>
            <w:proofErr w:type="gramStart"/>
            <w:r>
              <w:rPr>
                <w:i/>
                <w:iCs/>
                <w:lang w:val="en-GB" w:eastAsia="zh-CN"/>
              </w:rPr>
              <w:t>);</w:t>
            </w:r>
            <w:proofErr w:type="gramEnd"/>
          </w:p>
          <w:p w14:paraId="551DCC03" w14:textId="77777777" w:rsidR="005A391D" w:rsidRDefault="005874C3">
            <w:pPr>
              <w:numPr>
                <w:ilvl w:val="0"/>
                <w:numId w:val="42"/>
              </w:numPr>
              <w:jc w:val="left"/>
              <w:rPr>
                <w:i/>
                <w:iCs/>
                <w:lang w:val="en-GB" w:eastAsia="zh-CN"/>
              </w:rPr>
            </w:pPr>
            <w:r>
              <w:rPr>
                <w:i/>
                <w:iCs/>
                <w:lang w:val="en-GB" w:eastAsia="zh-CN"/>
              </w:rPr>
              <w:t>If two formats are defined, the following two formats can be considered:</w:t>
            </w:r>
          </w:p>
          <w:p w14:paraId="73286BB3" w14:textId="77777777" w:rsidR="005A391D" w:rsidRDefault="005874C3">
            <w:pPr>
              <w:numPr>
                <w:ilvl w:val="1"/>
                <w:numId w:val="43"/>
              </w:numPr>
              <w:jc w:val="left"/>
              <w:rPr>
                <w:i/>
                <w:iCs/>
                <w:lang w:val="en-GB" w:eastAsia="zh-CN"/>
              </w:rPr>
            </w:pPr>
            <w:r>
              <w:rPr>
                <w:i/>
                <w:iCs/>
                <w:lang w:val="en-GB" w:eastAsia="zh-CN"/>
              </w:rPr>
              <w:t>A short format is used for the transmission of the random temporary binary stream (RN16 like</w:t>
            </w:r>
            <w:proofErr w:type="gramStart"/>
            <w:r>
              <w:rPr>
                <w:i/>
                <w:iCs/>
                <w:lang w:val="en-GB" w:eastAsia="zh-CN"/>
              </w:rPr>
              <w:t>);</w:t>
            </w:r>
            <w:proofErr w:type="gramEnd"/>
          </w:p>
          <w:p w14:paraId="70B89F58" w14:textId="77777777" w:rsidR="005A391D" w:rsidRDefault="005874C3">
            <w:pPr>
              <w:numPr>
                <w:ilvl w:val="1"/>
                <w:numId w:val="43"/>
              </w:numPr>
              <w:jc w:val="left"/>
              <w:rPr>
                <w:b/>
                <w:bCs/>
                <w:i/>
                <w:iCs/>
                <w:lang w:val="en-GB" w:eastAsia="zh-CN"/>
              </w:rPr>
            </w:pPr>
            <w:r>
              <w:rPr>
                <w:i/>
                <w:iCs/>
                <w:lang w:val="en-GB" w:eastAsia="zh-CN"/>
              </w:rPr>
              <w:t>A long format is used for the transmission of other UL data (e.g., device ID and the potential subsequent UL data transmission).</w:t>
            </w:r>
          </w:p>
        </w:tc>
      </w:tr>
      <w:tr w:rsidR="005A391D" w14:paraId="4EF526D8" w14:textId="77777777">
        <w:tc>
          <w:tcPr>
            <w:tcW w:w="2155" w:type="dxa"/>
          </w:tcPr>
          <w:p w14:paraId="4625AFB2" w14:textId="77777777" w:rsidR="005A391D" w:rsidRDefault="005874C3">
            <w:pPr>
              <w:jc w:val="left"/>
              <w:rPr>
                <w:b/>
                <w:bCs/>
                <w:i/>
                <w:iCs/>
                <w:lang w:eastAsia="zh-CN"/>
              </w:rPr>
            </w:pPr>
            <w:r>
              <w:rPr>
                <w:b/>
                <w:bCs/>
                <w:i/>
                <w:iCs/>
                <w:lang w:eastAsia="zh-CN"/>
              </w:rPr>
              <w:t>Oppo [14]</w:t>
            </w:r>
          </w:p>
        </w:tc>
        <w:tc>
          <w:tcPr>
            <w:tcW w:w="7195" w:type="dxa"/>
          </w:tcPr>
          <w:p w14:paraId="2ED2257E" w14:textId="77777777" w:rsidR="005A391D" w:rsidRDefault="005874C3">
            <w:pPr>
              <w:jc w:val="left"/>
              <w:rPr>
                <w:i/>
                <w:iCs/>
                <w:lang w:val="en-GB" w:eastAsia="zh-CN"/>
              </w:rPr>
            </w:pPr>
            <w:bookmarkStart w:id="34" w:name="_Toc159246932"/>
            <w:r>
              <w:rPr>
                <w:i/>
                <w:iCs/>
                <w:lang w:val="en-GB" w:eastAsia="zh-CN"/>
              </w:rPr>
              <w:t xml:space="preserve">Proposal </w:t>
            </w:r>
            <w:r>
              <w:rPr>
                <w:i/>
                <w:iCs/>
                <w:sz w:val="20"/>
                <w:szCs w:val="20"/>
                <w:lang w:val="en-GB" w:eastAsia="zh-CN"/>
              </w:rPr>
              <w:fldChar w:fldCharType="begin"/>
            </w:r>
            <w:r>
              <w:rPr>
                <w:i/>
                <w:iCs/>
                <w:lang w:val="en-GB" w:eastAsia="zh-CN"/>
              </w:rPr>
              <w:instrText xml:space="preserve"> SEQ Proposal \* ARABIC </w:instrText>
            </w:r>
            <w:r>
              <w:rPr>
                <w:i/>
                <w:iCs/>
                <w:sz w:val="20"/>
                <w:szCs w:val="20"/>
                <w:lang w:val="en-GB" w:eastAsia="zh-CN"/>
              </w:rPr>
              <w:fldChar w:fldCharType="separate"/>
            </w:r>
            <w:r>
              <w:rPr>
                <w:i/>
                <w:iCs/>
                <w:lang w:val="en-GB" w:eastAsia="zh-CN"/>
              </w:rPr>
              <w:t>2</w:t>
            </w:r>
            <w:r>
              <w:rPr>
                <w:i/>
                <w:iCs/>
                <w:sz w:val="20"/>
                <w:szCs w:val="20"/>
                <w:lang w:val="en-GB" w:eastAsia="zh-CN"/>
              </w:rPr>
              <w:fldChar w:fldCharType="end"/>
            </w:r>
            <w:r>
              <w:rPr>
                <w:i/>
                <w:iCs/>
                <w:lang w:val="en-GB" w:eastAsia="zh-CN"/>
              </w:rPr>
              <w:t>: PRACH should be supported for contention resolution in A-IoT communication, FFS the concrete structure of the channel.</w:t>
            </w:r>
            <w:bookmarkEnd w:id="34"/>
          </w:p>
        </w:tc>
      </w:tr>
      <w:tr w:rsidR="005A391D" w14:paraId="6C0D6E8E" w14:textId="77777777">
        <w:tc>
          <w:tcPr>
            <w:tcW w:w="2155" w:type="dxa"/>
          </w:tcPr>
          <w:p w14:paraId="2DDFFEAB" w14:textId="77777777" w:rsidR="005A391D" w:rsidRDefault="005874C3">
            <w:pPr>
              <w:jc w:val="left"/>
              <w:rPr>
                <w:b/>
                <w:bCs/>
                <w:i/>
                <w:iCs/>
                <w:lang w:eastAsia="zh-CN"/>
              </w:rPr>
            </w:pPr>
            <w:r>
              <w:rPr>
                <w:b/>
                <w:bCs/>
                <w:i/>
                <w:iCs/>
                <w:lang w:eastAsia="zh-CN"/>
              </w:rPr>
              <w:t>Sharp [15]</w:t>
            </w:r>
          </w:p>
        </w:tc>
        <w:tc>
          <w:tcPr>
            <w:tcW w:w="7195" w:type="dxa"/>
          </w:tcPr>
          <w:p w14:paraId="0539A391" w14:textId="77777777" w:rsidR="005A391D" w:rsidRDefault="005874C3">
            <w:pPr>
              <w:jc w:val="left"/>
              <w:rPr>
                <w:i/>
                <w:iCs/>
                <w:lang w:eastAsia="zh-CN"/>
              </w:rPr>
            </w:pPr>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6</w:t>
            </w:r>
            <w:r>
              <w:rPr>
                <w:i/>
                <w:iCs/>
                <w:sz w:val="20"/>
                <w:szCs w:val="20"/>
                <w:lang w:val="en-GB" w:eastAsia="zh-CN"/>
              </w:rPr>
              <w:fldChar w:fldCharType="end"/>
            </w:r>
            <w:r>
              <w:rPr>
                <w:i/>
                <w:iCs/>
                <w:lang w:eastAsia="zh-CN"/>
              </w:rPr>
              <w:t>: RAN1 to study a common downlink control channel framework to accommodate</w:t>
            </w:r>
          </w:p>
          <w:p w14:paraId="0F44A30F" w14:textId="77777777" w:rsidR="005A391D" w:rsidRDefault="005874C3">
            <w:pPr>
              <w:numPr>
                <w:ilvl w:val="0"/>
                <w:numId w:val="21"/>
              </w:numPr>
              <w:jc w:val="left"/>
              <w:rPr>
                <w:i/>
                <w:iCs/>
                <w:lang w:eastAsia="zh-CN"/>
              </w:rPr>
            </w:pPr>
            <w:r>
              <w:rPr>
                <w:i/>
                <w:iCs/>
                <w:lang w:eastAsia="zh-CN"/>
              </w:rPr>
              <w:t>Downlink control signaling prior to random access, during random access, and after random access; and</w:t>
            </w:r>
          </w:p>
          <w:p w14:paraId="57301E76" w14:textId="77777777" w:rsidR="005A391D" w:rsidRDefault="005874C3">
            <w:pPr>
              <w:numPr>
                <w:ilvl w:val="0"/>
                <w:numId w:val="21"/>
              </w:numPr>
              <w:jc w:val="left"/>
              <w:rPr>
                <w:i/>
                <w:iCs/>
                <w:lang w:eastAsia="zh-CN"/>
              </w:rPr>
            </w:pPr>
            <w:r>
              <w:rPr>
                <w:i/>
                <w:iCs/>
                <w:lang w:eastAsia="zh-CN"/>
              </w:rPr>
              <w:t>Scheduling of both backscattering-based transmissions and self-generated transmissions.</w:t>
            </w:r>
          </w:p>
        </w:tc>
      </w:tr>
      <w:tr w:rsidR="005A391D" w14:paraId="25842CBB" w14:textId="77777777">
        <w:tc>
          <w:tcPr>
            <w:tcW w:w="2155" w:type="dxa"/>
          </w:tcPr>
          <w:p w14:paraId="5A5727AF" w14:textId="77777777" w:rsidR="005A391D" w:rsidRDefault="005874C3">
            <w:pPr>
              <w:jc w:val="left"/>
              <w:rPr>
                <w:b/>
                <w:bCs/>
                <w:i/>
                <w:iCs/>
                <w:lang w:eastAsia="zh-CN"/>
              </w:rPr>
            </w:pPr>
            <w:r>
              <w:rPr>
                <w:b/>
                <w:bCs/>
                <w:i/>
                <w:iCs/>
                <w:lang w:eastAsia="zh-CN"/>
              </w:rPr>
              <w:t>China Telecom [16]</w:t>
            </w:r>
          </w:p>
        </w:tc>
        <w:tc>
          <w:tcPr>
            <w:tcW w:w="7195" w:type="dxa"/>
          </w:tcPr>
          <w:p w14:paraId="5C9A4634" w14:textId="77777777" w:rsidR="005A391D" w:rsidRDefault="005874C3">
            <w:pPr>
              <w:jc w:val="left"/>
              <w:rPr>
                <w:bCs/>
                <w:i/>
                <w:iCs/>
                <w:lang w:val="en-GB" w:eastAsia="zh-CN"/>
              </w:rPr>
            </w:pPr>
            <w:r>
              <w:rPr>
                <w:bCs/>
                <w:i/>
                <w:iCs/>
                <w:lang w:val="en-GB" w:eastAsia="zh-CN"/>
              </w:rPr>
              <w:t>Observation 1: For A-IoT, no need to support PUCCH, PDCCH, PBCH and PRACH channel.</w:t>
            </w:r>
          </w:p>
        </w:tc>
      </w:tr>
      <w:tr w:rsidR="005A391D" w14:paraId="6CF5679C" w14:textId="77777777">
        <w:tc>
          <w:tcPr>
            <w:tcW w:w="2155" w:type="dxa"/>
          </w:tcPr>
          <w:p w14:paraId="5AB4D4BA" w14:textId="77777777" w:rsidR="005A391D" w:rsidRDefault="005874C3">
            <w:pPr>
              <w:jc w:val="left"/>
              <w:rPr>
                <w:b/>
                <w:bCs/>
                <w:i/>
                <w:iCs/>
                <w:lang w:eastAsia="zh-CN"/>
              </w:rPr>
            </w:pPr>
            <w:r>
              <w:rPr>
                <w:b/>
                <w:bCs/>
                <w:i/>
                <w:iCs/>
                <w:lang w:eastAsia="zh-CN"/>
              </w:rPr>
              <w:t>Samsung [17]</w:t>
            </w:r>
          </w:p>
        </w:tc>
        <w:tc>
          <w:tcPr>
            <w:tcW w:w="7195" w:type="dxa"/>
          </w:tcPr>
          <w:p w14:paraId="6651D8C2" w14:textId="77777777" w:rsidR="005A391D" w:rsidRDefault="005874C3">
            <w:pPr>
              <w:jc w:val="left"/>
              <w:rPr>
                <w:i/>
                <w:iCs/>
                <w:lang w:eastAsia="zh-CN"/>
              </w:rPr>
            </w:pPr>
            <w:r>
              <w:rPr>
                <w:i/>
                <w:iCs/>
                <w:lang w:val="en-GB" w:eastAsia="zh-CN"/>
              </w:rPr>
              <w:t>Proposal 1</w:t>
            </w:r>
            <w:r>
              <w:rPr>
                <w:i/>
                <w:iCs/>
                <w:lang w:eastAsia="zh-CN"/>
              </w:rPr>
              <w:t xml:space="preserve">: Study one general purpose physical DL channel, and one general purpose physical UL channel for low complexity implementation of A-IoT devices. Deprioritize supporting multiple different physical channels requiring different handling at the A-IoT devices, i.e., do not pursue channels similar to </w:t>
            </w:r>
            <w:r>
              <w:rPr>
                <w:i/>
                <w:iCs/>
                <w:lang w:eastAsia="zh-CN"/>
              </w:rPr>
              <w:lastRenderedPageBreak/>
              <w:t>PDCCH/PUCCH in NR.</w:t>
            </w:r>
          </w:p>
        </w:tc>
      </w:tr>
      <w:tr w:rsidR="005A391D" w14:paraId="6CC02D78" w14:textId="77777777">
        <w:tc>
          <w:tcPr>
            <w:tcW w:w="2155" w:type="dxa"/>
          </w:tcPr>
          <w:p w14:paraId="1D94C369" w14:textId="77777777" w:rsidR="005A391D" w:rsidRDefault="005874C3">
            <w:pPr>
              <w:jc w:val="left"/>
              <w:rPr>
                <w:b/>
                <w:bCs/>
                <w:i/>
                <w:iCs/>
                <w:lang w:eastAsia="zh-CN"/>
              </w:rPr>
            </w:pPr>
            <w:r>
              <w:rPr>
                <w:b/>
                <w:bCs/>
                <w:i/>
                <w:iCs/>
                <w:lang w:eastAsia="zh-CN"/>
              </w:rPr>
              <w:lastRenderedPageBreak/>
              <w:t>Fujitsu [18]</w:t>
            </w:r>
          </w:p>
        </w:tc>
        <w:tc>
          <w:tcPr>
            <w:tcW w:w="7195" w:type="dxa"/>
          </w:tcPr>
          <w:p w14:paraId="6F1950CF" w14:textId="77777777" w:rsidR="005A391D" w:rsidRDefault="005874C3">
            <w:pPr>
              <w:jc w:val="left"/>
              <w:rPr>
                <w:i/>
                <w:iCs/>
                <w:lang w:eastAsia="zh-CN"/>
              </w:rPr>
            </w:pPr>
            <w:r>
              <w:rPr>
                <w:i/>
                <w:iCs/>
                <w:u w:val="single"/>
                <w:lang w:eastAsia="zh-CN"/>
              </w:rPr>
              <w:t>Observation #4:</w:t>
            </w:r>
            <w:r>
              <w:rPr>
                <w:i/>
                <w:iCs/>
                <w:lang w:eastAsia="zh-CN"/>
              </w:rPr>
              <w:t xml:space="preserve"> </w:t>
            </w:r>
          </w:p>
          <w:p w14:paraId="393E01D9" w14:textId="77777777" w:rsidR="005A391D" w:rsidRDefault="005874C3">
            <w:pPr>
              <w:numPr>
                <w:ilvl w:val="0"/>
                <w:numId w:val="44"/>
              </w:numPr>
              <w:jc w:val="left"/>
              <w:rPr>
                <w:i/>
                <w:iCs/>
                <w:lang w:eastAsia="zh-CN"/>
              </w:rPr>
            </w:pPr>
            <w:r>
              <w:rPr>
                <w:i/>
                <w:iCs/>
                <w:lang w:eastAsia="zh-CN"/>
              </w:rPr>
              <w:t>Broadcasting the information on how to receive the configuration/broadcast about RACH/initial access is not necessary in an AIoT system.</w:t>
            </w:r>
          </w:p>
          <w:p w14:paraId="1AD9A3FF" w14:textId="77777777" w:rsidR="005A391D" w:rsidRDefault="005874C3">
            <w:pPr>
              <w:numPr>
                <w:ilvl w:val="0"/>
                <w:numId w:val="44"/>
              </w:numPr>
              <w:jc w:val="left"/>
              <w:rPr>
                <w:i/>
                <w:iCs/>
                <w:lang w:eastAsia="zh-CN"/>
              </w:rPr>
            </w:pPr>
            <w:r>
              <w:rPr>
                <w:i/>
                <w:iCs/>
                <w:lang w:eastAsia="zh-CN"/>
              </w:rPr>
              <w:t>Broadcasting the information of ‘</w:t>
            </w:r>
            <w:proofErr w:type="spellStart"/>
            <w:r>
              <w:rPr>
                <w:i/>
                <w:iCs/>
                <w:lang w:eastAsia="zh-CN"/>
              </w:rPr>
              <w:t>cellBarred</w:t>
            </w:r>
            <w:proofErr w:type="spellEnd"/>
            <w:r>
              <w:rPr>
                <w:i/>
                <w:iCs/>
                <w:lang w:eastAsia="zh-CN"/>
              </w:rPr>
              <w:t>’ may or may not be necessary.</w:t>
            </w:r>
          </w:p>
          <w:p w14:paraId="2A753006" w14:textId="77777777" w:rsidR="005A391D" w:rsidRDefault="005874C3">
            <w:pPr>
              <w:numPr>
                <w:ilvl w:val="1"/>
                <w:numId w:val="44"/>
              </w:numPr>
              <w:jc w:val="left"/>
              <w:rPr>
                <w:b/>
                <w:bCs/>
                <w:i/>
                <w:iCs/>
                <w:lang w:eastAsia="zh-CN"/>
              </w:rPr>
            </w:pPr>
            <w:r>
              <w:rPr>
                <w:i/>
                <w:iCs/>
                <w:lang w:eastAsia="zh-CN"/>
              </w:rPr>
              <w:t>If needed, the information of ‘</w:t>
            </w:r>
            <w:proofErr w:type="spellStart"/>
            <w:r>
              <w:rPr>
                <w:i/>
                <w:iCs/>
                <w:lang w:eastAsia="zh-CN"/>
              </w:rPr>
              <w:t>cellBarred</w:t>
            </w:r>
            <w:proofErr w:type="spellEnd"/>
            <w:r>
              <w:rPr>
                <w:i/>
                <w:iCs/>
                <w:lang w:eastAsia="zh-CN"/>
              </w:rPr>
              <w:t>’ can be carried by group-common or cell-common PDSCH.</w:t>
            </w:r>
          </w:p>
        </w:tc>
      </w:tr>
      <w:tr w:rsidR="005A391D" w14:paraId="795D32E3" w14:textId="77777777">
        <w:tc>
          <w:tcPr>
            <w:tcW w:w="2155" w:type="dxa"/>
          </w:tcPr>
          <w:p w14:paraId="239D45E3" w14:textId="77777777" w:rsidR="005A391D" w:rsidRDefault="005874C3">
            <w:pPr>
              <w:jc w:val="left"/>
              <w:rPr>
                <w:b/>
                <w:bCs/>
                <w:i/>
                <w:iCs/>
                <w:lang w:eastAsia="zh-CN"/>
              </w:rPr>
            </w:pPr>
            <w:r>
              <w:rPr>
                <w:b/>
                <w:bCs/>
                <w:i/>
                <w:iCs/>
                <w:lang w:eastAsia="zh-CN"/>
              </w:rPr>
              <w:t>Interdigital [23]</w:t>
            </w:r>
          </w:p>
        </w:tc>
        <w:tc>
          <w:tcPr>
            <w:tcW w:w="7195" w:type="dxa"/>
          </w:tcPr>
          <w:p w14:paraId="638EE184" w14:textId="77777777" w:rsidR="005A391D" w:rsidRDefault="005874C3">
            <w:pPr>
              <w:jc w:val="left"/>
              <w:rPr>
                <w:i/>
                <w:iCs/>
                <w:lang w:val="en-GB" w:eastAsia="zh-CN"/>
              </w:rPr>
            </w:pPr>
            <w:r>
              <w:rPr>
                <w:i/>
                <w:iCs/>
                <w:lang w:val="en-GB" w:eastAsia="zh-CN"/>
              </w:rPr>
              <w:t xml:space="preserve">Proposal 6: Support a polling procedure satisfying the following: </w:t>
            </w:r>
          </w:p>
          <w:p w14:paraId="7B6E6CCD" w14:textId="77777777" w:rsidR="005A391D" w:rsidRDefault="005874C3">
            <w:pPr>
              <w:numPr>
                <w:ilvl w:val="0"/>
                <w:numId w:val="45"/>
              </w:numPr>
              <w:jc w:val="left"/>
              <w:rPr>
                <w:i/>
                <w:iCs/>
                <w:lang w:val="en-GB" w:eastAsia="zh-CN"/>
              </w:rPr>
            </w:pPr>
            <w:r>
              <w:rPr>
                <w:i/>
                <w:iCs/>
                <w:lang w:val="en-GB" w:eastAsia="zh-CN"/>
              </w:rPr>
              <w:t>Multiple devices can respond from one polling message transmitted by gNB.</w:t>
            </w:r>
          </w:p>
          <w:p w14:paraId="5650EB3C" w14:textId="77777777" w:rsidR="005A391D" w:rsidRDefault="005874C3">
            <w:pPr>
              <w:numPr>
                <w:ilvl w:val="0"/>
                <w:numId w:val="45"/>
              </w:numPr>
              <w:jc w:val="left"/>
              <w:rPr>
                <w:b/>
                <w:bCs/>
                <w:i/>
                <w:iCs/>
                <w:u w:val="single"/>
                <w:lang w:val="en-GB" w:eastAsia="zh-CN"/>
              </w:rPr>
            </w:pPr>
            <w:r>
              <w:rPr>
                <w:i/>
                <w:iCs/>
                <w:lang w:val="en-GB" w:eastAsia="zh-CN"/>
              </w:rPr>
              <w:t>A responding device randomly selects an uplink resource.</w:t>
            </w:r>
            <w:r>
              <w:rPr>
                <w:b/>
                <w:bCs/>
                <w:i/>
                <w:iCs/>
                <w:u w:val="single"/>
                <w:lang w:val="en-GB" w:eastAsia="zh-CN"/>
              </w:rPr>
              <w:t xml:space="preserve"> </w:t>
            </w:r>
          </w:p>
        </w:tc>
      </w:tr>
      <w:tr w:rsidR="005A391D" w14:paraId="0E982C97" w14:textId="77777777">
        <w:tc>
          <w:tcPr>
            <w:tcW w:w="2155" w:type="dxa"/>
          </w:tcPr>
          <w:p w14:paraId="0776235B" w14:textId="77777777" w:rsidR="005A391D" w:rsidRDefault="005874C3">
            <w:pPr>
              <w:jc w:val="left"/>
              <w:rPr>
                <w:b/>
                <w:bCs/>
                <w:i/>
                <w:iCs/>
                <w:lang w:eastAsia="zh-CN"/>
              </w:rPr>
            </w:pPr>
            <w:r>
              <w:rPr>
                <w:b/>
                <w:bCs/>
                <w:i/>
                <w:iCs/>
                <w:lang w:eastAsia="zh-CN"/>
              </w:rPr>
              <w:t>Apple [24]</w:t>
            </w:r>
          </w:p>
        </w:tc>
        <w:tc>
          <w:tcPr>
            <w:tcW w:w="7195" w:type="dxa"/>
          </w:tcPr>
          <w:p w14:paraId="5A371B52" w14:textId="77777777" w:rsidR="005A391D" w:rsidRDefault="005874C3">
            <w:pPr>
              <w:jc w:val="left"/>
              <w:rPr>
                <w:i/>
                <w:iCs/>
                <w:lang w:eastAsia="zh-CN"/>
              </w:rPr>
            </w:pPr>
            <w:r>
              <w:rPr>
                <w:i/>
                <w:iCs/>
                <w:lang w:eastAsia="zh-CN"/>
              </w:rPr>
              <w:t xml:space="preserve">Proposal 10: </w:t>
            </w:r>
            <w:r>
              <w:rPr>
                <w:i/>
                <w:iCs/>
                <w:lang w:val="en-GB" w:eastAsia="zh-CN"/>
              </w:rPr>
              <w:t xml:space="preserve">For the </w:t>
            </w:r>
            <w:r>
              <w:rPr>
                <w:i/>
                <w:iCs/>
                <w:lang w:eastAsia="zh-CN"/>
              </w:rPr>
              <w:t>lower- category device (</w:t>
            </w:r>
            <w:r>
              <w:rPr>
                <w:i/>
                <w:iCs/>
                <w:vertAlign w:val="subscript"/>
                <w:lang w:eastAsia="zh-CN"/>
              </w:rPr>
              <w:t>~</w:t>
            </w:r>
            <w:r>
              <w:rPr>
                <w:i/>
                <w:iCs/>
                <w:lang w:eastAsia="zh-CN"/>
              </w:rPr>
              <w:t>1µW of peak power consumption), we could consider not supporting PRACH</w:t>
            </w:r>
          </w:p>
          <w:p w14:paraId="0F1FFAA6" w14:textId="77777777" w:rsidR="005A391D" w:rsidRDefault="005874C3">
            <w:pPr>
              <w:jc w:val="left"/>
              <w:rPr>
                <w:i/>
                <w:iCs/>
                <w:lang w:eastAsia="zh-CN"/>
              </w:rPr>
            </w:pPr>
            <w:r>
              <w:rPr>
                <w:i/>
                <w:iCs/>
                <w:lang w:eastAsia="zh-CN"/>
              </w:rPr>
              <w:t xml:space="preserve">Proposal 11: </w:t>
            </w:r>
            <w:r>
              <w:rPr>
                <w:i/>
                <w:iCs/>
                <w:lang w:val="en-GB" w:eastAsia="zh-CN"/>
              </w:rPr>
              <w:t xml:space="preserve">For the </w:t>
            </w:r>
            <w:r>
              <w:rPr>
                <w:i/>
                <w:iCs/>
                <w:lang w:eastAsia="zh-CN"/>
              </w:rPr>
              <w:t>higher-category device (</w:t>
            </w:r>
            <w:r>
              <w:rPr>
                <w:i/>
                <w:iCs/>
                <w:vertAlign w:val="subscript"/>
                <w:lang w:eastAsia="zh-CN"/>
              </w:rPr>
              <w:t>~</w:t>
            </w:r>
            <w:r>
              <w:rPr>
                <w:i/>
                <w:iCs/>
                <w:lang w:eastAsia="zh-CN"/>
              </w:rPr>
              <w:t xml:space="preserve"> few hundred µW of peak power consumption), we should investigate whether/how PRACH, or a simplified PRACH-like channel is supported</w:t>
            </w:r>
          </w:p>
          <w:p w14:paraId="58DF6E52" w14:textId="77777777" w:rsidR="005A391D" w:rsidRDefault="005874C3">
            <w:pPr>
              <w:numPr>
                <w:ilvl w:val="0"/>
                <w:numId w:val="31"/>
              </w:numPr>
              <w:jc w:val="left"/>
              <w:rPr>
                <w:b/>
                <w:bCs/>
                <w:i/>
                <w:iCs/>
                <w:lang w:val="en-GB" w:eastAsia="zh-CN"/>
              </w:rPr>
            </w:pPr>
            <w:r>
              <w:rPr>
                <w:i/>
                <w:iCs/>
                <w:lang w:val="en-GB" w:eastAsia="zh-CN"/>
              </w:rPr>
              <w:t>Exact design details for random access will depend on the outcome under agenda 9.4.2.2</w:t>
            </w:r>
          </w:p>
        </w:tc>
      </w:tr>
      <w:tr w:rsidR="005A391D" w14:paraId="6149C731" w14:textId="77777777">
        <w:tc>
          <w:tcPr>
            <w:tcW w:w="2155" w:type="dxa"/>
          </w:tcPr>
          <w:p w14:paraId="7EF34670" w14:textId="77777777" w:rsidR="005A391D" w:rsidRDefault="005874C3">
            <w:pPr>
              <w:jc w:val="left"/>
              <w:rPr>
                <w:b/>
                <w:bCs/>
                <w:i/>
                <w:iCs/>
                <w:lang w:eastAsia="zh-CN"/>
              </w:rPr>
            </w:pPr>
            <w:r>
              <w:rPr>
                <w:b/>
                <w:bCs/>
                <w:i/>
                <w:iCs/>
                <w:lang w:eastAsia="zh-CN"/>
              </w:rPr>
              <w:t>NTT Docomo [26]</w:t>
            </w:r>
          </w:p>
        </w:tc>
        <w:tc>
          <w:tcPr>
            <w:tcW w:w="7195" w:type="dxa"/>
          </w:tcPr>
          <w:p w14:paraId="55E22F9F" w14:textId="77777777" w:rsidR="005A391D" w:rsidRDefault="005874C3">
            <w:pPr>
              <w:jc w:val="left"/>
              <w:rPr>
                <w:i/>
                <w:iCs/>
                <w:lang w:eastAsia="zh-CN"/>
              </w:rPr>
            </w:pPr>
            <w:r>
              <w:rPr>
                <w:i/>
                <w:iCs/>
                <w:lang w:eastAsia="zh-CN"/>
              </w:rPr>
              <w:t>For Am-PRACH, we can wait for more progress in discussion of initial access aspect.</w:t>
            </w:r>
          </w:p>
        </w:tc>
      </w:tr>
      <w:tr w:rsidR="005A391D" w14:paraId="51928AE5" w14:textId="77777777">
        <w:tc>
          <w:tcPr>
            <w:tcW w:w="2155" w:type="dxa"/>
          </w:tcPr>
          <w:p w14:paraId="666B9A3C" w14:textId="77777777" w:rsidR="005A391D" w:rsidRDefault="005874C3">
            <w:pPr>
              <w:jc w:val="left"/>
              <w:rPr>
                <w:b/>
                <w:bCs/>
                <w:i/>
                <w:iCs/>
                <w:lang w:eastAsia="zh-CN"/>
              </w:rPr>
            </w:pPr>
            <w:r>
              <w:rPr>
                <w:b/>
                <w:bCs/>
                <w:i/>
                <w:iCs/>
                <w:lang w:eastAsia="zh-CN"/>
              </w:rPr>
              <w:t>LGE [30]</w:t>
            </w:r>
          </w:p>
        </w:tc>
        <w:tc>
          <w:tcPr>
            <w:tcW w:w="7195" w:type="dxa"/>
          </w:tcPr>
          <w:p w14:paraId="4908DE2B" w14:textId="77777777" w:rsidR="005A391D" w:rsidRDefault="005874C3">
            <w:pPr>
              <w:jc w:val="left"/>
              <w:rPr>
                <w:bCs/>
                <w:i/>
                <w:iCs/>
                <w:lang w:val="en-GB" w:eastAsia="zh-CN"/>
              </w:rPr>
            </w:pPr>
            <w:r>
              <w:rPr>
                <w:bCs/>
                <w:i/>
                <w:iCs/>
                <w:lang w:val="en-GB" w:eastAsia="zh-CN"/>
              </w:rPr>
              <w:t>Proposal 1: Study multiple control information types for initial access procedure and subsequent access procedure where devices perform data exchange</w:t>
            </w:r>
          </w:p>
          <w:p w14:paraId="743FE073" w14:textId="77777777" w:rsidR="005A391D" w:rsidRDefault="005874C3">
            <w:pPr>
              <w:jc w:val="left"/>
              <w:rPr>
                <w:b/>
                <w:i/>
                <w:iCs/>
                <w:lang w:val="en-GB" w:eastAsia="zh-CN"/>
              </w:rPr>
            </w:pPr>
            <w:r>
              <w:rPr>
                <w:bCs/>
                <w:i/>
                <w:iCs/>
                <w:lang w:val="en-GB" w:eastAsia="zh-CN"/>
              </w:rPr>
              <w:t>Proposal 3: Study a single type of the physical downlink channel and a single type of the physical uplink channel for control information and data exchange, which may require an information identification within the single type of channel for each information transmission.</w:t>
            </w:r>
          </w:p>
        </w:tc>
      </w:tr>
      <w:tr w:rsidR="005A391D" w14:paraId="4A165B50" w14:textId="77777777">
        <w:tc>
          <w:tcPr>
            <w:tcW w:w="2155" w:type="dxa"/>
          </w:tcPr>
          <w:p w14:paraId="7DE75B6A" w14:textId="77777777" w:rsidR="005A391D" w:rsidRDefault="005874C3">
            <w:pPr>
              <w:jc w:val="left"/>
              <w:rPr>
                <w:b/>
                <w:bCs/>
                <w:i/>
                <w:iCs/>
                <w:lang w:eastAsia="zh-CN"/>
              </w:rPr>
            </w:pPr>
            <w:r>
              <w:rPr>
                <w:b/>
                <w:bCs/>
                <w:i/>
                <w:iCs/>
                <w:lang w:eastAsia="zh-CN"/>
              </w:rPr>
              <w:t>Sequans [31]</w:t>
            </w:r>
          </w:p>
        </w:tc>
        <w:tc>
          <w:tcPr>
            <w:tcW w:w="7195" w:type="dxa"/>
          </w:tcPr>
          <w:p w14:paraId="2FAAE4C0" w14:textId="77777777" w:rsidR="005A391D" w:rsidRDefault="005874C3">
            <w:pPr>
              <w:jc w:val="left"/>
              <w:rPr>
                <w:i/>
                <w:iCs/>
                <w:lang w:val="en-GB" w:eastAsia="zh-CN"/>
              </w:rPr>
            </w:pPr>
            <w:r>
              <w:rPr>
                <w:i/>
                <w:iCs/>
                <w:lang w:val="en-GB" w:eastAsia="zh-CN"/>
              </w:rPr>
              <w:t>Proposal 3: For Ambient IoT UL channel/signal design, consider a single uplink physical channel.</w:t>
            </w:r>
          </w:p>
        </w:tc>
      </w:tr>
      <w:tr w:rsidR="005A391D" w14:paraId="7FCAF3D9" w14:textId="77777777">
        <w:tc>
          <w:tcPr>
            <w:tcW w:w="2155" w:type="dxa"/>
          </w:tcPr>
          <w:p w14:paraId="56B9E36E" w14:textId="77777777" w:rsidR="005A391D" w:rsidRDefault="005874C3">
            <w:pPr>
              <w:jc w:val="left"/>
              <w:rPr>
                <w:b/>
                <w:bCs/>
                <w:i/>
                <w:iCs/>
                <w:lang w:eastAsia="zh-CN"/>
              </w:rPr>
            </w:pPr>
            <w:r>
              <w:rPr>
                <w:b/>
                <w:bCs/>
                <w:i/>
                <w:iCs/>
                <w:lang w:eastAsia="zh-CN"/>
              </w:rPr>
              <w:t>Qualcomm [32]</w:t>
            </w:r>
          </w:p>
        </w:tc>
        <w:tc>
          <w:tcPr>
            <w:tcW w:w="7195" w:type="dxa"/>
          </w:tcPr>
          <w:p w14:paraId="3456C4DC" w14:textId="77777777" w:rsidR="005A391D" w:rsidRDefault="005874C3">
            <w:pPr>
              <w:jc w:val="left"/>
              <w:rPr>
                <w:i/>
                <w:iCs/>
                <w:lang w:val="en-GB" w:eastAsia="zh-CN"/>
              </w:rPr>
            </w:pPr>
            <w:r>
              <w:rPr>
                <w:i/>
                <w:iCs/>
                <w:lang w:val="en-GB" w:eastAsia="zh-CN"/>
              </w:rPr>
              <w:t xml:space="preserve">Proposal 3:Study </w:t>
            </w:r>
            <w:r>
              <w:rPr>
                <w:i/>
                <w:iCs/>
                <w:lang w:eastAsia="zh-CN"/>
              </w:rPr>
              <w:t>broadcast/multicast/unicast for control and data</w:t>
            </w:r>
            <w:r>
              <w:rPr>
                <w:i/>
                <w:iCs/>
                <w:lang w:val="en-GB" w:eastAsia="zh-CN"/>
              </w:rPr>
              <w:t xml:space="preserve"> of A-IoT communications</w:t>
            </w:r>
            <w:r>
              <w:rPr>
                <w:i/>
                <w:iCs/>
                <w:lang w:eastAsia="zh-CN"/>
              </w:rPr>
              <w:t>.</w:t>
            </w:r>
          </w:p>
        </w:tc>
      </w:tr>
    </w:tbl>
    <w:p w14:paraId="27F9DA6C" w14:textId="77777777" w:rsidR="005A391D" w:rsidRDefault="005A391D"/>
    <w:p w14:paraId="373D2E30" w14:textId="057BB8F9" w:rsidR="005A391D" w:rsidRDefault="005874C3">
      <w:pPr>
        <w:pStyle w:val="Heading3"/>
        <w:numPr>
          <w:ilvl w:val="0"/>
          <w:numId w:val="0"/>
        </w:numPr>
        <w:rPr>
          <w:bCs/>
          <w:sz w:val="28"/>
          <w:szCs w:val="28"/>
          <w:lang w:eastAsia="zh-CN"/>
        </w:rPr>
      </w:pPr>
      <w:r>
        <w:rPr>
          <w:bCs/>
          <w:sz w:val="28"/>
          <w:szCs w:val="28"/>
          <w:lang w:eastAsia="zh-CN"/>
        </w:rPr>
        <w:t>[</w:t>
      </w:r>
      <w:r w:rsidR="007938BC">
        <w:rPr>
          <w:bCs/>
          <w:sz w:val="28"/>
          <w:szCs w:val="28"/>
          <w:lang w:eastAsia="zh-CN"/>
        </w:rPr>
        <w:t>CLOSED</w:t>
      </w:r>
      <w:r>
        <w:rPr>
          <w:bCs/>
          <w:sz w:val="28"/>
          <w:szCs w:val="28"/>
          <w:lang w:eastAsia="zh-CN"/>
        </w:rPr>
        <w:t>] 1</w:t>
      </w:r>
      <w:r>
        <w:rPr>
          <w:bCs/>
          <w:sz w:val="28"/>
          <w:szCs w:val="28"/>
          <w:vertAlign w:val="superscript"/>
          <w:lang w:eastAsia="zh-CN"/>
        </w:rPr>
        <w:t>st</w:t>
      </w:r>
      <w:r>
        <w:rPr>
          <w:bCs/>
          <w:sz w:val="28"/>
          <w:szCs w:val="28"/>
          <w:lang w:eastAsia="zh-CN"/>
        </w:rPr>
        <w:t xml:space="preserve"> Discussion Round</w:t>
      </w:r>
    </w:p>
    <w:p w14:paraId="4121AFD2" w14:textId="77777777" w:rsidR="005A391D" w:rsidRDefault="005874C3">
      <w:r>
        <w:t xml:space="preserve">Based on the submitted contributions and views on random access, majority of the companies point out that PRACH channel for ambient IoT device is not needed. In [12], it is pointed out that </w:t>
      </w:r>
      <w:r>
        <w:rPr>
          <w:rFonts w:hint="eastAsia"/>
        </w:rPr>
        <w:t xml:space="preserve">PRACH is used to transmit preambles for random access which is associated with SSBs. In NR, the resource of initial access is configured by </w:t>
      </w:r>
      <w:proofErr w:type="gramStart"/>
      <w:r>
        <w:rPr>
          <w:rFonts w:hint="eastAsia"/>
        </w:rPr>
        <w:t>SIB1</w:t>
      </w:r>
      <w:proofErr w:type="gramEnd"/>
      <w:r>
        <w:rPr>
          <w:rFonts w:hint="eastAsia"/>
        </w:rPr>
        <w:t xml:space="preserve"> and the procedure is initiated by UE However, in A-IoT, the inventory procedure is triggered by DL, i.e., request-and-response. Thus, the PRACH is not </w:t>
      </w:r>
      <w:r>
        <w:t>really suitable</w:t>
      </w:r>
      <w:r>
        <w:rPr>
          <w:rFonts w:hint="eastAsia"/>
        </w:rPr>
        <w:t xml:space="preserve"> for A-IoT.</w:t>
      </w:r>
      <w:r>
        <w:t xml:space="preserve"> Furthermore, it is argued that single physical uplink channel could be used to transmit any random access related </w:t>
      </w:r>
      <w:r>
        <w:lastRenderedPageBreak/>
        <w:t>signaling. On the other hand, there are a few companies that are open to study PRACH for ambient IoT devices. In addition, it should also be considered that random access related discussion will be done in agenda item 9.4.2.2. Some companies suggest waiting for the discussion/progress in that agenda and take that into account for discussion related to the need/design of PRACH. Considering it is just the start of this study item, it could be reasonable to wait for the progress of discussion on random access in agenda item 9.4.2.2 before making any agreement on PRACH in this agenda item.</w:t>
      </w:r>
    </w:p>
    <w:p w14:paraId="4462D099" w14:textId="77777777" w:rsidR="005A391D" w:rsidRDefault="005A391D"/>
    <w:p w14:paraId="1DE95819" w14:textId="77777777" w:rsidR="005A391D" w:rsidRPr="00A814C1" w:rsidRDefault="005874C3" w:rsidP="00A814C1">
      <w:r w:rsidRPr="00A814C1">
        <w:t>[CLOSED] Proposal 2.2.2-1</w:t>
      </w:r>
    </w:p>
    <w:p w14:paraId="1BE57ABF" w14:textId="77777777" w:rsidR="005A391D" w:rsidRDefault="005874C3">
      <w:pPr>
        <w:spacing w:after="0"/>
        <w:rPr>
          <w:b/>
          <w:bCs/>
          <w:i/>
          <w:iCs/>
          <w:lang w:eastAsia="zh-CN"/>
        </w:rPr>
      </w:pPr>
      <w:r>
        <w:rPr>
          <w:b/>
          <w:bCs/>
          <w:i/>
          <w:iCs/>
          <w:lang w:eastAsia="zh-CN"/>
        </w:rPr>
        <w:t>For ambient IoT device, whether PRACH is needed or not can be discussed following the progress of discussion under agenda item 9.4.2.2 that includes study on random access</w:t>
      </w:r>
    </w:p>
    <w:p w14:paraId="4DA2A5B0" w14:textId="77777777" w:rsidR="005A391D" w:rsidRDefault="005A391D">
      <w:pPr>
        <w:spacing w:after="0"/>
        <w:rPr>
          <w:i/>
          <w:iCs/>
          <w:u w:val="single"/>
        </w:rPr>
      </w:pPr>
    </w:p>
    <w:p w14:paraId="73BB2288" w14:textId="77777777" w:rsidR="005A391D" w:rsidRDefault="005874C3">
      <w:pPr>
        <w:spacing w:after="0"/>
        <w:rPr>
          <w:i/>
          <w:iCs/>
        </w:rPr>
      </w:pPr>
      <w:r>
        <w:rPr>
          <w:i/>
          <w:iCs/>
          <w:u w:val="single"/>
        </w:rPr>
        <w:t>Justification/Motivation for proposal 2.2.2-1</w:t>
      </w:r>
      <w:r>
        <w:rPr>
          <w:i/>
          <w:iCs/>
        </w:rPr>
        <w:t>: In agenda item 9.4.2.2, random access will be discussed and once there is a clear progress on random access design in that agenda, we can then have a follow-up discussion on the need/design of PRACH .</w:t>
      </w:r>
    </w:p>
    <w:p w14:paraId="6D28B430" w14:textId="77777777" w:rsidR="005A391D" w:rsidRDefault="005A391D">
      <w:pPr>
        <w:spacing w:after="0"/>
        <w:rPr>
          <w:i/>
          <w:iCs/>
        </w:rPr>
      </w:pPr>
    </w:p>
    <w:p w14:paraId="4D958E25" w14:textId="25F9386B" w:rsidR="005A391D" w:rsidRPr="00A814C1" w:rsidRDefault="0027447D" w:rsidP="00A814C1">
      <w:r w:rsidRPr="00A814C1">
        <w:t xml:space="preserve">[CLOSED] </w:t>
      </w:r>
      <w:r w:rsidR="005874C3" w:rsidRPr="00A814C1">
        <w:t>Proposal 2.2.2-1a</w:t>
      </w:r>
    </w:p>
    <w:p w14:paraId="7D7B1341" w14:textId="77777777" w:rsidR="005A391D" w:rsidRDefault="005874C3">
      <w:pPr>
        <w:spacing w:after="0"/>
        <w:rPr>
          <w:b/>
          <w:bCs/>
          <w:i/>
          <w:iCs/>
          <w:lang w:eastAsia="zh-CN"/>
        </w:rPr>
      </w:pPr>
      <w:r>
        <w:rPr>
          <w:b/>
          <w:bCs/>
          <w:i/>
          <w:iCs/>
          <w:lang w:eastAsia="zh-CN"/>
        </w:rPr>
        <w:t>For ambient IoT device, for random access, consider one of the following alternatives:</w:t>
      </w:r>
    </w:p>
    <w:p w14:paraId="759EA171" w14:textId="77777777" w:rsidR="005A391D" w:rsidRDefault="005874C3">
      <w:pPr>
        <w:pStyle w:val="ListParagraph"/>
        <w:numPr>
          <w:ilvl w:val="0"/>
          <w:numId w:val="31"/>
        </w:numPr>
        <w:spacing w:after="0"/>
        <w:rPr>
          <w:b/>
          <w:bCs/>
          <w:i/>
          <w:iCs/>
          <w:lang w:eastAsia="zh-CN"/>
        </w:rPr>
      </w:pPr>
      <w:r>
        <w:rPr>
          <w:b/>
          <w:bCs/>
          <w:i/>
          <w:iCs/>
          <w:lang w:eastAsia="zh-CN"/>
        </w:rPr>
        <w:t>Alt. 1: A separate channel for random access, like PBCH is not considered</w:t>
      </w:r>
    </w:p>
    <w:p w14:paraId="61A45D91" w14:textId="77777777" w:rsidR="005A391D" w:rsidRDefault="005874C3">
      <w:pPr>
        <w:pStyle w:val="ListParagraph"/>
        <w:numPr>
          <w:ilvl w:val="0"/>
          <w:numId w:val="31"/>
        </w:numPr>
        <w:spacing w:after="0"/>
        <w:rPr>
          <w:b/>
          <w:bCs/>
          <w:i/>
          <w:iCs/>
          <w:lang w:eastAsia="zh-CN"/>
        </w:rPr>
      </w:pPr>
      <w:r>
        <w:rPr>
          <w:b/>
          <w:bCs/>
          <w:i/>
          <w:iCs/>
          <w:lang w:eastAsia="zh-CN"/>
        </w:rPr>
        <w:t>Alt. 2: A separate channel for random access, like PBCH is considered</w:t>
      </w:r>
    </w:p>
    <w:p w14:paraId="79A664B4" w14:textId="77777777" w:rsidR="005A391D" w:rsidRDefault="005A391D">
      <w:pPr>
        <w:spacing w:after="0"/>
        <w:rPr>
          <w:i/>
          <w:iCs/>
        </w:rPr>
      </w:pPr>
    </w:p>
    <w:p w14:paraId="7F725635"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0C273A8B" w14:textId="77777777">
        <w:tc>
          <w:tcPr>
            <w:tcW w:w="1885" w:type="dxa"/>
          </w:tcPr>
          <w:p w14:paraId="6062232B" w14:textId="77777777" w:rsidR="005A391D" w:rsidRDefault="005874C3">
            <w:pPr>
              <w:rPr>
                <w:b/>
                <w:bCs/>
                <w:lang w:eastAsia="zh-CN"/>
              </w:rPr>
            </w:pPr>
            <w:r>
              <w:rPr>
                <w:b/>
                <w:bCs/>
                <w:lang w:eastAsia="zh-CN"/>
              </w:rPr>
              <w:t>Company</w:t>
            </w:r>
          </w:p>
        </w:tc>
        <w:tc>
          <w:tcPr>
            <w:tcW w:w="7465" w:type="dxa"/>
          </w:tcPr>
          <w:p w14:paraId="2FEC0276" w14:textId="77777777" w:rsidR="005A391D" w:rsidRDefault="005874C3">
            <w:pPr>
              <w:rPr>
                <w:b/>
                <w:bCs/>
                <w:lang w:eastAsia="zh-CN"/>
              </w:rPr>
            </w:pPr>
            <w:r>
              <w:rPr>
                <w:b/>
                <w:bCs/>
                <w:lang w:eastAsia="zh-CN"/>
              </w:rPr>
              <w:t>Please provide your inputs to Proposal 2.2.2-1</w:t>
            </w:r>
          </w:p>
        </w:tc>
      </w:tr>
      <w:tr w:rsidR="005A391D" w14:paraId="4EBFCB08" w14:textId="77777777">
        <w:tc>
          <w:tcPr>
            <w:tcW w:w="1885" w:type="dxa"/>
          </w:tcPr>
          <w:p w14:paraId="57FD9985" w14:textId="77777777" w:rsidR="005A391D" w:rsidRDefault="005874C3">
            <w:pPr>
              <w:rPr>
                <w:lang w:eastAsia="zh-CN"/>
              </w:rPr>
            </w:pPr>
            <w:proofErr w:type="spellStart"/>
            <w:r>
              <w:rPr>
                <w:lang w:eastAsia="zh-CN"/>
              </w:rPr>
              <w:t>CEWiT</w:t>
            </w:r>
            <w:proofErr w:type="spellEnd"/>
          </w:p>
        </w:tc>
        <w:tc>
          <w:tcPr>
            <w:tcW w:w="7465" w:type="dxa"/>
          </w:tcPr>
          <w:p w14:paraId="36F777E8" w14:textId="77777777" w:rsidR="005A391D" w:rsidRDefault="005874C3">
            <w:pPr>
              <w:rPr>
                <w:lang w:eastAsia="zh-CN"/>
              </w:rPr>
            </w:pPr>
            <w:r>
              <w:rPr>
                <w:lang w:eastAsia="zh-CN"/>
              </w:rPr>
              <w:t>Support</w:t>
            </w:r>
          </w:p>
        </w:tc>
      </w:tr>
      <w:tr w:rsidR="005A391D" w14:paraId="3E0ECB16" w14:textId="77777777">
        <w:tc>
          <w:tcPr>
            <w:tcW w:w="1885" w:type="dxa"/>
          </w:tcPr>
          <w:p w14:paraId="2EDCE440" w14:textId="77777777" w:rsidR="005A391D" w:rsidRDefault="005874C3">
            <w:pPr>
              <w:rPr>
                <w:sz w:val="20"/>
                <w:szCs w:val="20"/>
                <w:lang w:eastAsia="zh-CN"/>
              </w:rPr>
            </w:pPr>
            <w:r>
              <w:rPr>
                <w:rFonts w:hint="eastAsia"/>
                <w:sz w:val="20"/>
                <w:szCs w:val="20"/>
                <w:lang w:eastAsia="zh-CN"/>
              </w:rPr>
              <w:t>N</w:t>
            </w:r>
            <w:r>
              <w:rPr>
                <w:sz w:val="20"/>
                <w:szCs w:val="20"/>
                <w:lang w:eastAsia="zh-CN"/>
              </w:rPr>
              <w:t>TT Docomo</w:t>
            </w:r>
          </w:p>
        </w:tc>
        <w:tc>
          <w:tcPr>
            <w:tcW w:w="7465" w:type="dxa"/>
          </w:tcPr>
          <w:p w14:paraId="6B2D25C4" w14:textId="77777777" w:rsidR="005A391D" w:rsidRDefault="005874C3">
            <w:pPr>
              <w:rPr>
                <w:sz w:val="20"/>
                <w:szCs w:val="20"/>
                <w:lang w:eastAsia="zh-CN"/>
              </w:rPr>
            </w:pPr>
            <w:r>
              <w:rPr>
                <w:sz w:val="20"/>
                <w:szCs w:val="20"/>
                <w:lang w:eastAsia="zh-CN"/>
              </w:rPr>
              <w:t xml:space="preserve">Support </w:t>
            </w:r>
          </w:p>
        </w:tc>
      </w:tr>
      <w:tr w:rsidR="005A391D" w14:paraId="5AD64F3C" w14:textId="77777777">
        <w:tc>
          <w:tcPr>
            <w:tcW w:w="1885" w:type="dxa"/>
          </w:tcPr>
          <w:p w14:paraId="5891E0A2" w14:textId="77777777" w:rsidR="005A391D" w:rsidRDefault="005874C3">
            <w:pPr>
              <w:rPr>
                <w:sz w:val="20"/>
                <w:szCs w:val="20"/>
                <w:lang w:eastAsia="zh-CN"/>
              </w:rPr>
            </w:pPr>
            <w:r>
              <w:rPr>
                <w:rFonts w:hint="eastAsia"/>
                <w:lang w:eastAsia="zh-CN"/>
              </w:rPr>
              <w:t>Spreadtrum</w:t>
            </w:r>
          </w:p>
        </w:tc>
        <w:tc>
          <w:tcPr>
            <w:tcW w:w="7465" w:type="dxa"/>
          </w:tcPr>
          <w:p w14:paraId="6F63984A" w14:textId="77777777" w:rsidR="005A391D" w:rsidRDefault="005874C3">
            <w:pPr>
              <w:rPr>
                <w:sz w:val="20"/>
                <w:szCs w:val="20"/>
                <w:lang w:eastAsia="zh-CN"/>
              </w:rPr>
            </w:pPr>
            <w:r>
              <w:rPr>
                <w:lang w:eastAsia="zh-CN"/>
              </w:rPr>
              <w:t>Support.</w:t>
            </w:r>
          </w:p>
        </w:tc>
      </w:tr>
      <w:tr w:rsidR="005A391D" w14:paraId="36270154" w14:textId="77777777">
        <w:tc>
          <w:tcPr>
            <w:tcW w:w="1885" w:type="dxa"/>
          </w:tcPr>
          <w:p w14:paraId="6AAA907A" w14:textId="77777777" w:rsidR="005A391D" w:rsidRDefault="005874C3">
            <w:pPr>
              <w:rPr>
                <w:sz w:val="20"/>
                <w:szCs w:val="20"/>
                <w:lang w:eastAsia="zh-CN"/>
              </w:rPr>
            </w:pPr>
            <w:r>
              <w:rPr>
                <w:sz w:val="20"/>
                <w:szCs w:val="20"/>
                <w:lang w:eastAsia="zh-CN"/>
              </w:rPr>
              <w:t>Qualcomm</w:t>
            </w:r>
          </w:p>
        </w:tc>
        <w:tc>
          <w:tcPr>
            <w:tcW w:w="7465" w:type="dxa"/>
          </w:tcPr>
          <w:p w14:paraId="2C7596CD" w14:textId="77777777" w:rsidR="005A391D" w:rsidRDefault="005874C3">
            <w:pPr>
              <w:rPr>
                <w:sz w:val="20"/>
                <w:szCs w:val="20"/>
                <w:lang w:eastAsia="zh-CN"/>
              </w:rPr>
            </w:pPr>
            <w:r>
              <w:rPr>
                <w:sz w:val="20"/>
                <w:szCs w:val="20"/>
                <w:lang w:eastAsia="zh-CN"/>
              </w:rPr>
              <w:t>Ok</w:t>
            </w:r>
          </w:p>
        </w:tc>
      </w:tr>
      <w:tr w:rsidR="005A391D" w14:paraId="12208E37" w14:textId="77777777">
        <w:tc>
          <w:tcPr>
            <w:tcW w:w="1885" w:type="dxa"/>
          </w:tcPr>
          <w:p w14:paraId="116AB89A" w14:textId="77777777" w:rsidR="005A391D" w:rsidRDefault="005874C3">
            <w:pPr>
              <w:rPr>
                <w:sz w:val="20"/>
                <w:szCs w:val="20"/>
                <w:lang w:eastAsia="zh-CN"/>
              </w:rPr>
            </w:pPr>
            <w:r>
              <w:rPr>
                <w:sz w:val="20"/>
                <w:szCs w:val="20"/>
                <w:lang w:eastAsia="zh-CN"/>
              </w:rPr>
              <w:t>Apple</w:t>
            </w:r>
          </w:p>
        </w:tc>
        <w:tc>
          <w:tcPr>
            <w:tcW w:w="7465" w:type="dxa"/>
          </w:tcPr>
          <w:p w14:paraId="4638B18E" w14:textId="77777777" w:rsidR="005A391D" w:rsidRDefault="005874C3">
            <w:pPr>
              <w:rPr>
                <w:b/>
                <w:bCs/>
                <w:sz w:val="20"/>
                <w:szCs w:val="20"/>
                <w:lang w:eastAsia="zh-CN"/>
              </w:rPr>
            </w:pPr>
            <w:r>
              <w:rPr>
                <w:b/>
                <w:bCs/>
                <w:sz w:val="20"/>
                <w:szCs w:val="20"/>
                <w:lang w:eastAsia="zh-CN"/>
              </w:rPr>
              <w:t>Based on discussion with the FL for AI 9.4.2.2 and the rapporteur, we don’t necessarily wait for AI 9.4.2.2 on this issue because here we discuss only the aspect whether a dedicated channel for PRACH is needed or not. However, details on random access procedure will be handled in AI 9.4.2.2</w:t>
            </w:r>
          </w:p>
          <w:p w14:paraId="0800649D" w14:textId="77777777" w:rsidR="005A391D" w:rsidRDefault="005874C3">
            <w:pPr>
              <w:rPr>
                <w:sz w:val="20"/>
                <w:szCs w:val="20"/>
                <w:lang w:eastAsia="zh-CN"/>
              </w:rPr>
            </w:pPr>
            <w:r>
              <w:rPr>
                <w:b/>
                <w:bCs/>
                <w:sz w:val="20"/>
                <w:szCs w:val="20"/>
                <w:lang w:eastAsia="zh-CN"/>
              </w:rPr>
              <w:t>Updated Proposal 2.2.2-1a is provided accordingly – please provide comments to updated proposal</w:t>
            </w:r>
          </w:p>
        </w:tc>
      </w:tr>
      <w:tr w:rsidR="005A391D" w14:paraId="2CEE1B59" w14:textId="77777777">
        <w:tc>
          <w:tcPr>
            <w:tcW w:w="1885" w:type="dxa"/>
          </w:tcPr>
          <w:p w14:paraId="05FC89C8" w14:textId="77777777" w:rsidR="005A391D" w:rsidRDefault="005874C3">
            <w:pPr>
              <w:rPr>
                <w:sz w:val="20"/>
                <w:szCs w:val="20"/>
                <w:lang w:eastAsia="zh-CN"/>
              </w:rPr>
            </w:pPr>
            <w:r>
              <w:rPr>
                <w:rFonts w:hint="eastAsia"/>
                <w:sz w:val="21"/>
                <w:szCs w:val="21"/>
                <w:lang w:eastAsia="zh-CN"/>
              </w:rPr>
              <w:t>L</w:t>
            </w:r>
            <w:r>
              <w:rPr>
                <w:sz w:val="21"/>
                <w:szCs w:val="21"/>
                <w:lang w:eastAsia="zh-CN"/>
              </w:rPr>
              <w:t>G Electronics</w:t>
            </w:r>
          </w:p>
        </w:tc>
        <w:tc>
          <w:tcPr>
            <w:tcW w:w="7465" w:type="dxa"/>
          </w:tcPr>
          <w:p w14:paraId="443E812B" w14:textId="77777777" w:rsidR="005A391D" w:rsidRDefault="005874C3">
            <w:pPr>
              <w:rPr>
                <w:sz w:val="20"/>
                <w:szCs w:val="20"/>
                <w:lang w:eastAsia="zh-CN"/>
              </w:rPr>
            </w:pPr>
            <w:r>
              <w:rPr>
                <w:sz w:val="21"/>
                <w:szCs w:val="21"/>
                <w:lang w:eastAsia="zh-CN"/>
              </w:rPr>
              <w:t xml:space="preserve">We support this proposal. </w:t>
            </w:r>
          </w:p>
        </w:tc>
      </w:tr>
      <w:tr w:rsidR="005A391D" w14:paraId="6687626B" w14:textId="77777777">
        <w:tc>
          <w:tcPr>
            <w:tcW w:w="1885" w:type="dxa"/>
          </w:tcPr>
          <w:p w14:paraId="459BFF2C" w14:textId="77777777" w:rsidR="005A391D" w:rsidRDefault="005874C3">
            <w:pPr>
              <w:rPr>
                <w:sz w:val="21"/>
                <w:szCs w:val="21"/>
                <w:lang w:eastAsia="zh-CN"/>
              </w:rPr>
            </w:pPr>
            <w:r>
              <w:rPr>
                <w:sz w:val="21"/>
                <w:szCs w:val="21"/>
                <w:lang w:eastAsia="zh-CN"/>
              </w:rPr>
              <w:t>Xiaomi</w:t>
            </w:r>
          </w:p>
        </w:tc>
        <w:tc>
          <w:tcPr>
            <w:tcW w:w="7465" w:type="dxa"/>
          </w:tcPr>
          <w:p w14:paraId="0C990CA9" w14:textId="77777777" w:rsidR="005A391D" w:rsidRDefault="005874C3">
            <w:pPr>
              <w:rPr>
                <w:sz w:val="21"/>
                <w:szCs w:val="21"/>
                <w:lang w:eastAsia="zh-CN"/>
              </w:rPr>
            </w:pPr>
            <w:r>
              <w:rPr>
                <w:rFonts w:hint="eastAsia"/>
                <w:sz w:val="21"/>
                <w:szCs w:val="21"/>
                <w:lang w:eastAsia="zh-CN"/>
              </w:rPr>
              <w:t>S</w:t>
            </w:r>
            <w:r>
              <w:rPr>
                <w:sz w:val="21"/>
                <w:szCs w:val="21"/>
                <w:lang w:eastAsia="zh-CN"/>
              </w:rPr>
              <w:t>upport</w:t>
            </w:r>
          </w:p>
        </w:tc>
      </w:tr>
      <w:tr w:rsidR="005A391D" w14:paraId="51DDB84F" w14:textId="77777777">
        <w:tc>
          <w:tcPr>
            <w:tcW w:w="1885" w:type="dxa"/>
          </w:tcPr>
          <w:p w14:paraId="72D79775" w14:textId="77777777" w:rsidR="005A391D" w:rsidRDefault="005874C3">
            <w:pPr>
              <w:rPr>
                <w:sz w:val="21"/>
                <w:szCs w:val="21"/>
                <w:lang w:eastAsia="zh-CN"/>
              </w:rPr>
            </w:pPr>
            <w:r>
              <w:rPr>
                <w:sz w:val="21"/>
                <w:szCs w:val="21"/>
                <w:lang w:eastAsia="zh-CN"/>
              </w:rPr>
              <w:t>FUTUREWEI</w:t>
            </w:r>
          </w:p>
        </w:tc>
        <w:tc>
          <w:tcPr>
            <w:tcW w:w="7465" w:type="dxa"/>
          </w:tcPr>
          <w:p w14:paraId="53DA559E" w14:textId="77777777" w:rsidR="005A391D" w:rsidRDefault="005874C3">
            <w:pPr>
              <w:rPr>
                <w:sz w:val="21"/>
                <w:szCs w:val="21"/>
                <w:lang w:eastAsia="zh-CN"/>
              </w:rPr>
            </w:pPr>
            <w:r>
              <w:rPr>
                <w:sz w:val="21"/>
                <w:szCs w:val="21"/>
                <w:lang w:eastAsia="zh-CN"/>
              </w:rPr>
              <w:t>Including the phrase “like PBCH” is confusing</w:t>
            </w:r>
          </w:p>
          <w:p w14:paraId="7A1380D0" w14:textId="77777777" w:rsidR="005A391D" w:rsidRDefault="005874C3">
            <w:pPr>
              <w:spacing w:after="0"/>
              <w:rPr>
                <w:b/>
                <w:bCs/>
                <w:i/>
                <w:iCs/>
                <w:sz w:val="20"/>
                <w:szCs w:val="20"/>
                <w:lang w:eastAsia="zh-CN"/>
              </w:rPr>
            </w:pPr>
            <w:r>
              <w:rPr>
                <w:b/>
                <w:bCs/>
                <w:i/>
                <w:iCs/>
                <w:sz w:val="20"/>
                <w:szCs w:val="20"/>
                <w:lang w:eastAsia="zh-CN"/>
              </w:rPr>
              <w:t>For ambient IoT device, for random access, consider one of the following alternatives:</w:t>
            </w:r>
          </w:p>
          <w:p w14:paraId="59419369" w14:textId="77777777" w:rsidR="005A391D" w:rsidRDefault="005874C3">
            <w:pPr>
              <w:pStyle w:val="ListParagraph"/>
              <w:widowControl/>
              <w:numPr>
                <w:ilvl w:val="0"/>
                <w:numId w:val="31"/>
              </w:numPr>
              <w:spacing w:after="0"/>
              <w:rPr>
                <w:b/>
                <w:bCs/>
                <w:i/>
                <w:iCs/>
                <w:sz w:val="20"/>
                <w:szCs w:val="20"/>
                <w:lang w:eastAsia="zh-CN"/>
              </w:rPr>
            </w:pPr>
            <w:r>
              <w:rPr>
                <w:b/>
                <w:bCs/>
                <w:i/>
                <w:iCs/>
                <w:sz w:val="20"/>
                <w:szCs w:val="20"/>
                <w:lang w:eastAsia="zh-CN"/>
              </w:rPr>
              <w:t>Alt. 1: A separate channel for random access</w:t>
            </w:r>
            <w:r>
              <w:rPr>
                <w:b/>
                <w:bCs/>
                <w:i/>
                <w:iCs/>
                <w:strike/>
                <w:color w:val="FF0000"/>
                <w:sz w:val="20"/>
                <w:szCs w:val="20"/>
                <w:lang w:eastAsia="zh-CN"/>
              </w:rPr>
              <w:t>, like PBCH</w:t>
            </w:r>
            <w:r>
              <w:rPr>
                <w:b/>
                <w:bCs/>
                <w:i/>
                <w:iCs/>
                <w:sz w:val="20"/>
                <w:szCs w:val="20"/>
                <w:lang w:eastAsia="zh-CN"/>
              </w:rPr>
              <w:t xml:space="preserve"> is not considered</w:t>
            </w:r>
          </w:p>
          <w:p w14:paraId="43C11A0E" w14:textId="77777777" w:rsidR="005A391D" w:rsidRDefault="005874C3">
            <w:pPr>
              <w:pStyle w:val="ListParagraph"/>
              <w:widowControl/>
              <w:numPr>
                <w:ilvl w:val="0"/>
                <w:numId w:val="31"/>
              </w:numPr>
              <w:spacing w:after="0"/>
              <w:rPr>
                <w:b/>
                <w:bCs/>
                <w:i/>
                <w:iCs/>
                <w:sz w:val="20"/>
                <w:szCs w:val="20"/>
                <w:lang w:eastAsia="zh-CN"/>
              </w:rPr>
            </w:pPr>
            <w:r>
              <w:rPr>
                <w:b/>
                <w:bCs/>
                <w:i/>
                <w:iCs/>
                <w:sz w:val="20"/>
                <w:szCs w:val="20"/>
                <w:lang w:eastAsia="zh-CN"/>
              </w:rPr>
              <w:t>Alt. 2: A separate channel for random access</w:t>
            </w:r>
            <w:r>
              <w:rPr>
                <w:b/>
                <w:bCs/>
                <w:i/>
                <w:iCs/>
                <w:strike/>
                <w:color w:val="FF0000"/>
                <w:sz w:val="20"/>
                <w:szCs w:val="20"/>
                <w:lang w:eastAsia="zh-CN"/>
              </w:rPr>
              <w:t>, like PBCH</w:t>
            </w:r>
            <w:r>
              <w:rPr>
                <w:b/>
                <w:bCs/>
                <w:i/>
                <w:iCs/>
                <w:sz w:val="20"/>
                <w:szCs w:val="20"/>
                <w:lang w:eastAsia="zh-CN"/>
              </w:rPr>
              <w:t xml:space="preserve"> is considered</w:t>
            </w:r>
          </w:p>
          <w:p w14:paraId="62116F0A" w14:textId="77777777" w:rsidR="005A391D" w:rsidRDefault="005A391D">
            <w:pPr>
              <w:rPr>
                <w:sz w:val="21"/>
                <w:szCs w:val="21"/>
                <w:lang w:eastAsia="zh-CN"/>
              </w:rPr>
            </w:pPr>
          </w:p>
        </w:tc>
      </w:tr>
      <w:tr w:rsidR="00BD6D0F" w14:paraId="5DAE9FCC" w14:textId="77777777">
        <w:tc>
          <w:tcPr>
            <w:tcW w:w="1885" w:type="dxa"/>
          </w:tcPr>
          <w:p w14:paraId="11D01C5A" w14:textId="2E45D9DF" w:rsidR="00BD6D0F" w:rsidRDefault="00BD6D0F">
            <w:pPr>
              <w:rPr>
                <w:sz w:val="21"/>
                <w:szCs w:val="21"/>
                <w:lang w:eastAsia="zh-CN"/>
              </w:rPr>
            </w:pPr>
            <w:r>
              <w:rPr>
                <w:rFonts w:hint="eastAsia"/>
                <w:sz w:val="21"/>
                <w:szCs w:val="21"/>
                <w:lang w:eastAsia="zh-CN"/>
              </w:rPr>
              <w:t>T</w:t>
            </w:r>
            <w:r>
              <w:rPr>
                <w:sz w:val="21"/>
                <w:szCs w:val="21"/>
                <w:lang w:eastAsia="zh-CN"/>
              </w:rPr>
              <w:t>CL</w:t>
            </w:r>
          </w:p>
        </w:tc>
        <w:tc>
          <w:tcPr>
            <w:tcW w:w="7465" w:type="dxa"/>
          </w:tcPr>
          <w:p w14:paraId="77DC68D5" w14:textId="48C41521" w:rsidR="00BD6D0F" w:rsidRDefault="00BD6D0F">
            <w:pPr>
              <w:rPr>
                <w:sz w:val="21"/>
                <w:szCs w:val="21"/>
                <w:lang w:eastAsia="zh-CN"/>
              </w:rPr>
            </w:pPr>
            <w:r>
              <w:rPr>
                <w:rFonts w:hint="eastAsia"/>
                <w:sz w:val="21"/>
                <w:szCs w:val="21"/>
              </w:rPr>
              <w:t>W</w:t>
            </w:r>
            <w:r>
              <w:rPr>
                <w:sz w:val="21"/>
                <w:szCs w:val="21"/>
              </w:rPr>
              <w:t>e support FUTUREWEI’s view</w:t>
            </w:r>
          </w:p>
        </w:tc>
      </w:tr>
      <w:tr w:rsidR="00671CB9" w14:paraId="1298C328" w14:textId="77777777">
        <w:tc>
          <w:tcPr>
            <w:tcW w:w="1885" w:type="dxa"/>
          </w:tcPr>
          <w:p w14:paraId="197C998A" w14:textId="7B8AD682" w:rsidR="00671CB9" w:rsidRDefault="00671CB9" w:rsidP="00671CB9">
            <w:pPr>
              <w:rPr>
                <w:sz w:val="21"/>
                <w:szCs w:val="21"/>
                <w:lang w:eastAsia="zh-CN"/>
              </w:rPr>
            </w:pPr>
            <w:r>
              <w:t>Lenovo</w:t>
            </w:r>
          </w:p>
        </w:tc>
        <w:tc>
          <w:tcPr>
            <w:tcW w:w="7465" w:type="dxa"/>
          </w:tcPr>
          <w:p w14:paraId="5C1AFE40" w14:textId="1854226E" w:rsidR="00671CB9" w:rsidRDefault="00671CB9" w:rsidP="00671CB9">
            <w:pPr>
              <w:rPr>
                <w:sz w:val="21"/>
                <w:szCs w:val="21"/>
              </w:rPr>
            </w:pPr>
            <w:r>
              <w:t>Support</w:t>
            </w:r>
          </w:p>
        </w:tc>
      </w:tr>
      <w:tr w:rsidR="00411F4C" w:rsidRPr="00812045" w14:paraId="6996FDD4" w14:textId="77777777" w:rsidTr="00F0139F">
        <w:tc>
          <w:tcPr>
            <w:tcW w:w="1885" w:type="dxa"/>
          </w:tcPr>
          <w:p w14:paraId="3F799EB5" w14:textId="77777777" w:rsidR="00411F4C" w:rsidRPr="00812045" w:rsidRDefault="00411F4C" w:rsidP="00F0139F">
            <w:pPr>
              <w:rPr>
                <w:sz w:val="21"/>
                <w:szCs w:val="21"/>
              </w:rPr>
            </w:pPr>
            <w:r>
              <w:rPr>
                <w:sz w:val="21"/>
                <w:szCs w:val="21"/>
              </w:rPr>
              <w:t>Nokia/NSB,</w:t>
            </w:r>
          </w:p>
        </w:tc>
        <w:tc>
          <w:tcPr>
            <w:tcW w:w="7465" w:type="dxa"/>
          </w:tcPr>
          <w:p w14:paraId="37CA5E78" w14:textId="77777777" w:rsidR="00411F4C" w:rsidRPr="00812045" w:rsidRDefault="00411F4C" w:rsidP="00F0139F">
            <w:pPr>
              <w:rPr>
                <w:sz w:val="21"/>
                <w:szCs w:val="21"/>
              </w:rPr>
            </w:pPr>
            <w:r>
              <w:rPr>
                <w:sz w:val="21"/>
                <w:szCs w:val="21"/>
              </w:rPr>
              <w:t>We support the proposal.</w:t>
            </w:r>
          </w:p>
        </w:tc>
      </w:tr>
      <w:tr w:rsidR="00093F19" w:rsidRPr="00812045" w14:paraId="39C4CD0A" w14:textId="77777777" w:rsidTr="00F0139F">
        <w:tc>
          <w:tcPr>
            <w:tcW w:w="1885" w:type="dxa"/>
          </w:tcPr>
          <w:p w14:paraId="1FB1A5A7" w14:textId="2539B5D3" w:rsidR="00093F19" w:rsidRDefault="00093F19" w:rsidP="00093F19">
            <w:pPr>
              <w:rPr>
                <w:sz w:val="21"/>
                <w:szCs w:val="21"/>
              </w:rPr>
            </w:pPr>
            <w:r>
              <w:lastRenderedPageBreak/>
              <w:t xml:space="preserve">Samsung </w:t>
            </w:r>
          </w:p>
        </w:tc>
        <w:tc>
          <w:tcPr>
            <w:tcW w:w="7465" w:type="dxa"/>
          </w:tcPr>
          <w:p w14:paraId="7D2CC66A" w14:textId="32011F45" w:rsidR="00093F19" w:rsidRDefault="00093F19" w:rsidP="00093F19">
            <w:pPr>
              <w:rPr>
                <w:sz w:val="21"/>
                <w:szCs w:val="21"/>
              </w:rPr>
            </w:pPr>
            <w:r>
              <w:t xml:space="preserve">Agreed. </w:t>
            </w:r>
          </w:p>
        </w:tc>
      </w:tr>
      <w:tr w:rsidR="00E27A9C" w:rsidRPr="00812045" w14:paraId="0FDFADA8" w14:textId="77777777" w:rsidTr="00F0139F">
        <w:tc>
          <w:tcPr>
            <w:tcW w:w="1885" w:type="dxa"/>
          </w:tcPr>
          <w:p w14:paraId="27044C79" w14:textId="5B5E29F7" w:rsidR="00E27A9C" w:rsidRDefault="00E27A9C" w:rsidP="00E27A9C">
            <w:r>
              <w:rPr>
                <w:rFonts w:hint="eastAsia"/>
                <w:sz w:val="21"/>
                <w:szCs w:val="21"/>
                <w:lang w:eastAsia="zh-CN"/>
              </w:rPr>
              <w:t>C</w:t>
            </w:r>
            <w:r>
              <w:rPr>
                <w:sz w:val="21"/>
                <w:szCs w:val="21"/>
                <w:lang w:eastAsia="zh-CN"/>
              </w:rPr>
              <w:t>MCC</w:t>
            </w:r>
          </w:p>
        </w:tc>
        <w:tc>
          <w:tcPr>
            <w:tcW w:w="7465" w:type="dxa"/>
          </w:tcPr>
          <w:p w14:paraId="6AF68F2D" w14:textId="467CC0FF" w:rsidR="00E27A9C" w:rsidRDefault="00E27A9C" w:rsidP="00E27A9C">
            <w:r>
              <w:rPr>
                <w:rFonts w:hint="eastAsia"/>
                <w:sz w:val="21"/>
                <w:szCs w:val="21"/>
                <w:lang w:eastAsia="zh-CN"/>
              </w:rPr>
              <w:t>A</w:t>
            </w:r>
            <w:r>
              <w:rPr>
                <w:sz w:val="21"/>
                <w:szCs w:val="21"/>
                <w:lang w:eastAsia="zh-CN"/>
              </w:rPr>
              <w:t>lt. 1. We also share view with Futurewei that “like PBCH” looks awkward and better to be deleted.</w:t>
            </w:r>
          </w:p>
        </w:tc>
      </w:tr>
      <w:tr w:rsidR="000F0702" w:rsidRPr="00812045" w14:paraId="54B549C3" w14:textId="77777777" w:rsidTr="00F0139F">
        <w:tc>
          <w:tcPr>
            <w:tcW w:w="1885" w:type="dxa"/>
          </w:tcPr>
          <w:p w14:paraId="40F5BD19" w14:textId="7E161E0D" w:rsidR="000F0702" w:rsidRDefault="000F0702" w:rsidP="00E27A9C">
            <w:pPr>
              <w:rPr>
                <w:sz w:val="21"/>
                <w:szCs w:val="21"/>
                <w:lang w:eastAsia="zh-CN"/>
              </w:rPr>
            </w:pPr>
            <w:r>
              <w:rPr>
                <w:rFonts w:hint="eastAsia"/>
                <w:sz w:val="21"/>
                <w:szCs w:val="21"/>
                <w:lang w:eastAsia="zh-CN"/>
              </w:rPr>
              <w:t>Ericsson</w:t>
            </w:r>
          </w:p>
        </w:tc>
        <w:tc>
          <w:tcPr>
            <w:tcW w:w="7465" w:type="dxa"/>
          </w:tcPr>
          <w:p w14:paraId="2E6430EA" w14:textId="2A253432" w:rsidR="000F0702" w:rsidRDefault="000F0702" w:rsidP="00E27A9C">
            <w:pPr>
              <w:rPr>
                <w:sz w:val="21"/>
                <w:szCs w:val="21"/>
                <w:lang w:eastAsia="zh-CN"/>
              </w:rPr>
            </w:pPr>
            <w:r>
              <w:rPr>
                <w:sz w:val="21"/>
                <w:szCs w:val="21"/>
                <w:lang w:eastAsia="zh-CN"/>
              </w:rPr>
              <w:t>Agree with FUTUREWEI</w:t>
            </w:r>
          </w:p>
        </w:tc>
      </w:tr>
      <w:tr w:rsidR="001B1CFB" w14:paraId="7D765F44" w14:textId="77777777" w:rsidTr="001B1CFB">
        <w:tc>
          <w:tcPr>
            <w:tcW w:w="1885" w:type="dxa"/>
          </w:tcPr>
          <w:p w14:paraId="6877FA78" w14:textId="77777777" w:rsidR="001B1CFB" w:rsidRDefault="001B1CFB" w:rsidP="00251982">
            <w:r>
              <w:rPr>
                <w:rFonts w:hint="eastAsia"/>
              </w:rPr>
              <w:t>Huawei, HiSilicon</w:t>
            </w:r>
          </w:p>
        </w:tc>
        <w:tc>
          <w:tcPr>
            <w:tcW w:w="7465" w:type="dxa"/>
          </w:tcPr>
          <w:p w14:paraId="5DD0CCAC" w14:textId="77777777" w:rsidR="001B1CFB" w:rsidRDefault="001B1CFB" w:rsidP="00251982">
            <w:pPr>
              <w:rPr>
                <w:lang w:eastAsia="zh-CN"/>
              </w:rPr>
            </w:pPr>
            <w:r>
              <w:rPr>
                <w:rFonts w:hint="eastAsia"/>
                <w:lang w:eastAsia="zh-CN"/>
              </w:rPr>
              <w:t xml:space="preserve">We agree with </w:t>
            </w:r>
            <w:r>
              <w:rPr>
                <w:lang w:eastAsia="zh-CN"/>
              </w:rPr>
              <w:t xml:space="preserve">part of </w:t>
            </w:r>
            <w:r>
              <w:rPr>
                <w:rFonts w:hint="eastAsia"/>
                <w:lang w:eastAsia="zh-CN"/>
              </w:rPr>
              <w:t>FUTUREWEI</w:t>
            </w:r>
            <w:r>
              <w:rPr>
                <w:lang w:eastAsia="zh-CN"/>
              </w:rPr>
              <w:t>’s revision because we are talking about uplink. We would further prefer to keep a clear example in the sentence to tell what kind of separate channel is in the sentence.</w:t>
            </w:r>
          </w:p>
          <w:p w14:paraId="2E48BEB9" w14:textId="77777777" w:rsidR="001B1CFB" w:rsidRDefault="001B1CFB" w:rsidP="00251982">
            <w:pPr>
              <w:spacing w:after="0"/>
              <w:rPr>
                <w:b/>
                <w:bCs/>
                <w:i/>
                <w:iCs/>
                <w:lang w:eastAsia="zh-CN"/>
              </w:rPr>
            </w:pPr>
            <w:r>
              <w:rPr>
                <w:b/>
                <w:bCs/>
                <w:i/>
                <w:iCs/>
                <w:lang w:eastAsia="zh-CN"/>
              </w:rPr>
              <w:t>For ambient IoT device, for random access, consider one of the following alternatives:</w:t>
            </w:r>
          </w:p>
          <w:p w14:paraId="37C989B0" w14:textId="77777777" w:rsidR="001B1CFB" w:rsidRDefault="001B1CFB" w:rsidP="00251982">
            <w:pPr>
              <w:pStyle w:val="ListParagraph"/>
              <w:numPr>
                <w:ilvl w:val="0"/>
                <w:numId w:val="31"/>
              </w:numPr>
              <w:spacing w:after="0"/>
              <w:rPr>
                <w:b/>
                <w:bCs/>
                <w:i/>
                <w:iCs/>
                <w:lang w:eastAsia="zh-CN"/>
              </w:rPr>
            </w:pPr>
            <w:r>
              <w:rPr>
                <w:b/>
                <w:bCs/>
                <w:i/>
                <w:iCs/>
                <w:lang w:eastAsia="zh-CN"/>
              </w:rPr>
              <w:t xml:space="preserve">Alt. 1: A separate channel for random access, like </w:t>
            </w:r>
            <w:r w:rsidRPr="00561B40">
              <w:rPr>
                <w:b/>
                <w:bCs/>
                <w:i/>
                <w:iCs/>
                <w:color w:val="FF0000"/>
                <w:lang w:eastAsia="zh-CN"/>
              </w:rPr>
              <w:t xml:space="preserve">PRACH </w:t>
            </w:r>
            <w:r w:rsidRPr="00561B40">
              <w:rPr>
                <w:b/>
                <w:bCs/>
                <w:i/>
                <w:iCs/>
                <w:strike/>
                <w:color w:val="FF0000"/>
                <w:lang w:eastAsia="zh-CN"/>
              </w:rPr>
              <w:t>PBCH</w:t>
            </w:r>
            <w:r w:rsidRPr="00561B40">
              <w:rPr>
                <w:b/>
                <w:bCs/>
                <w:i/>
                <w:iCs/>
                <w:color w:val="FF0000"/>
                <w:lang w:eastAsia="zh-CN"/>
              </w:rPr>
              <w:t xml:space="preserve"> </w:t>
            </w:r>
            <w:r>
              <w:rPr>
                <w:b/>
                <w:bCs/>
                <w:i/>
                <w:iCs/>
                <w:lang w:eastAsia="zh-CN"/>
              </w:rPr>
              <w:t>is not considered</w:t>
            </w:r>
          </w:p>
          <w:p w14:paraId="49B3ED8B" w14:textId="77777777" w:rsidR="001B1CFB" w:rsidRPr="00561B40" w:rsidRDefault="001B1CFB" w:rsidP="00251982">
            <w:pPr>
              <w:pStyle w:val="ListParagraph"/>
              <w:numPr>
                <w:ilvl w:val="0"/>
                <w:numId w:val="31"/>
              </w:numPr>
              <w:spacing w:after="0"/>
              <w:rPr>
                <w:b/>
                <w:bCs/>
                <w:i/>
                <w:iCs/>
                <w:lang w:eastAsia="zh-CN"/>
              </w:rPr>
            </w:pPr>
            <w:r>
              <w:rPr>
                <w:b/>
                <w:bCs/>
                <w:i/>
                <w:iCs/>
                <w:lang w:eastAsia="zh-CN"/>
              </w:rPr>
              <w:t xml:space="preserve">Alt. 2: A separate channel for random access, like </w:t>
            </w:r>
            <w:r w:rsidRPr="00561B40">
              <w:rPr>
                <w:b/>
                <w:bCs/>
                <w:i/>
                <w:iCs/>
                <w:color w:val="FF0000"/>
                <w:lang w:eastAsia="zh-CN"/>
              </w:rPr>
              <w:t>PRACH</w:t>
            </w:r>
            <w:r>
              <w:rPr>
                <w:b/>
                <w:bCs/>
                <w:i/>
                <w:iCs/>
                <w:lang w:eastAsia="zh-CN"/>
              </w:rPr>
              <w:t xml:space="preserve"> </w:t>
            </w:r>
            <w:r w:rsidRPr="00561B40">
              <w:rPr>
                <w:b/>
                <w:bCs/>
                <w:i/>
                <w:iCs/>
                <w:strike/>
                <w:color w:val="FF0000"/>
                <w:lang w:eastAsia="zh-CN"/>
              </w:rPr>
              <w:t>PBCH</w:t>
            </w:r>
            <w:r w:rsidRPr="00561B40">
              <w:rPr>
                <w:b/>
                <w:bCs/>
                <w:i/>
                <w:iCs/>
                <w:color w:val="FF0000"/>
                <w:lang w:eastAsia="zh-CN"/>
              </w:rPr>
              <w:t xml:space="preserve"> </w:t>
            </w:r>
            <w:r>
              <w:rPr>
                <w:b/>
                <w:bCs/>
                <w:i/>
                <w:iCs/>
                <w:lang w:eastAsia="zh-CN"/>
              </w:rPr>
              <w:t>is consider</w:t>
            </w:r>
          </w:p>
          <w:p w14:paraId="16ACC7B6" w14:textId="77777777" w:rsidR="001B1CFB" w:rsidRDefault="001B1CFB" w:rsidP="00251982">
            <w:pPr>
              <w:rPr>
                <w:lang w:eastAsia="zh-CN"/>
              </w:rPr>
            </w:pPr>
          </w:p>
        </w:tc>
      </w:tr>
      <w:tr w:rsidR="0022674C" w14:paraId="657E2A85" w14:textId="77777777" w:rsidTr="001B1CFB">
        <w:tc>
          <w:tcPr>
            <w:tcW w:w="1885" w:type="dxa"/>
          </w:tcPr>
          <w:p w14:paraId="7B406432" w14:textId="339F78CC" w:rsidR="0022674C" w:rsidRDefault="0022674C" w:rsidP="0022674C">
            <w:r>
              <w:rPr>
                <w:sz w:val="21"/>
                <w:szCs w:val="21"/>
              </w:rPr>
              <w:t xml:space="preserve">vivo  </w:t>
            </w:r>
          </w:p>
        </w:tc>
        <w:tc>
          <w:tcPr>
            <w:tcW w:w="7465" w:type="dxa"/>
          </w:tcPr>
          <w:p w14:paraId="7050C40D" w14:textId="3C3DDF9F" w:rsidR="0022674C" w:rsidRPr="00D952F5" w:rsidRDefault="0022674C" w:rsidP="0022674C">
            <w:pPr>
              <w:rPr>
                <w:sz w:val="21"/>
                <w:szCs w:val="21"/>
              </w:rPr>
            </w:pPr>
            <w:r>
              <w:rPr>
                <w:sz w:val="21"/>
                <w:szCs w:val="21"/>
              </w:rPr>
              <w:t xml:space="preserve">We do not see the need to have a separate </w:t>
            </w:r>
            <w:r>
              <w:rPr>
                <w:rFonts w:hint="eastAsia"/>
                <w:sz w:val="21"/>
                <w:szCs w:val="21"/>
                <w:lang w:eastAsia="zh-CN"/>
              </w:rPr>
              <w:t>UL</w:t>
            </w:r>
            <w:r>
              <w:rPr>
                <w:sz w:val="21"/>
                <w:szCs w:val="21"/>
              </w:rPr>
              <w:t xml:space="preserve"> </w:t>
            </w:r>
            <w:r>
              <w:rPr>
                <w:rFonts w:hint="eastAsia"/>
                <w:sz w:val="21"/>
                <w:szCs w:val="21"/>
                <w:lang w:eastAsia="zh-CN"/>
              </w:rPr>
              <w:t>channel</w:t>
            </w:r>
            <w:r>
              <w:rPr>
                <w:sz w:val="21"/>
                <w:szCs w:val="21"/>
              </w:rPr>
              <w:t xml:space="preserve"> </w:t>
            </w:r>
            <w:r>
              <w:rPr>
                <w:rFonts w:hint="eastAsia"/>
                <w:sz w:val="21"/>
                <w:szCs w:val="21"/>
                <w:lang w:eastAsia="zh-CN"/>
              </w:rPr>
              <w:t>design</w:t>
            </w:r>
            <w:r>
              <w:rPr>
                <w:sz w:val="21"/>
                <w:szCs w:val="21"/>
              </w:rPr>
              <w:t xml:space="preserve"> for PRACH.</w:t>
            </w:r>
          </w:p>
        </w:tc>
      </w:tr>
      <w:tr w:rsidR="00FC3A13" w14:paraId="16431BDF" w14:textId="77777777" w:rsidTr="001B1CFB">
        <w:tc>
          <w:tcPr>
            <w:tcW w:w="1885" w:type="dxa"/>
          </w:tcPr>
          <w:p w14:paraId="65D0DD20" w14:textId="493F3480" w:rsidR="00FC3A13" w:rsidRDefault="00FC3A13" w:rsidP="0022674C">
            <w:pPr>
              <w:rPr>
                <w:sz w:val="21"/>
                <w:szCs w:val="21"/>
              </w:rPr>
            </w:pPr>
            <w:r>
              <w:rPr>
                <w:sz w:val="21"/>
                <w:szCs w:val="21"/>
              </w:rPr>
              <w:t>CATT</w:t>
            </w:r>
          </w:p>
        </w:tc>
        <w:tc>
          <w:tcPr>
            <w:tcW w:w="7465" w:type="dxa"/>
          </w:tcPr>
          <w:p w14:paraId="18BFEF11" w14:textId="0979C21E" w:rsidR="00FC3A13" w:rsidRDefault="00FC3A13" w:rsidP="0022674C">
            <w:pPr>
              <w:rPr>
                <w:sz w:val="21"/>
                <w:szCs w:val="21"/>
              </w:rPr>
            </w:pPr>
            <w:r>
              <w:rPr>
                <w:sz w:val="21"/>
                <w:szCs w:val="21"/>
              </w:rPr>
              <w:t>Alt 1:   There is no needed for separate RACH channel for DO-DTT</w:t>
            </w:r>
          </w:p>
        </w:tc>
      </w:tr>
      <w:tr w:rsidR="0031254E" w14:paraId="6BA65A46" w14:textId="77777777" w:rsidTr="001B1CFB">
        <w:tc>
          <w:tcPr>
            <w:tcW w:w="1885" w:type="dxa"/>
          </w:tcPr>
          <w:p w14:paraId="33EC8890" w14:textId="11A54F1D" w:rsidR="0031254E" w:rsidRDefault="00F81B3D" w:rsidP="0031254E">
            <w:pPr>
              <w:rPr>
                <w:sz w:val="21"/>
                <w:szCs w:val="21"/>
              </w:rPr>
            </w:pPr>
            <w:r>
              <w:rPr>
                <w:sz w:val="21"/>
                <w:szCs w:val="21"/>
                <w:lang w:eastAsia="zh-CN"/>
              </w:rPr>
              <w:t>SONY</w:t>
            </w:r>
          </w:p>
        </w:tc>
        <w:tc>
          <w:tcPr>
            <w:tcW w:w="7465" w:type="dxa"/>
          </w:tcPr>
          <w:p w14:paraId="143FB8EF" w14:textId="09C031A8" w:rsidR="0031254E" w:rsidRDefault="0031254E" w:rsidP="0031254E">
            <w:pPr>
              <w:rPr>
                <w:sz w:val="21"/>
                <w:szCs w:val="21"/>
              </w:rPr>
            </w:pPr>
            <w:r>
              <w:rPr>
                <w:rFonts w:hint="eastAsia"/>
                <w:sz w:val="21"/>
                <w:szCs w:val="21"/>
              </w:rPr>
              <w:t>W</w:t>
            </w:r>
            <w:r>
              <w:rPr>
                <w:sz w:val="21"/>
                <w:szCs w:val="21"/>
              </w:rPr>
              <w:t>e support FUTUREWEI’s view</w:t>
            </w:r>
          </w:p>
        </w:tc>
      </w:tr>
      <w:tr w:rsidR="007C0507" w14:paraId="0001C95A" w14:textId="77777777" w:rsidTr="001B1CFB">
        <w:tc>
          <w:tcPr>
            <w:tcW w:w="1885" w:type="dxa"/>
          </w:tcPr>
          <w:p w14:paraId="7E407E54" w14:textId="11696119" w:rsidR="007C0507" w:rsidRDefault="007C0507" w:rsidP="0031254E">
            <w:pPr>
              <w:rPr>
                <w:sz w:val="21"/>
                <w:szCs w:val="21"/>
                <w:lang w:eastAsia="zh-CN"/>
              </w:rPr>
            </w:pPr>
            <w:r>
              <w:rPr>
                <w:rFonts w:hint="eastAsia"/>
                <w:sz w:val="21"/>
                <w:szCs w:val="21"/>
                <w:lang w:eastAsia="zh-CN"/>
              </w:rPr>
              <w:t>C</w:t>
            </w:r>
            <w:r>
              <w:rPr>
                <w:sz w:val="21"/>
                <w:szCs w:val="21"/>
                <w:lang w:eastAsia="zh-CN"/>
              </w:rPr>
              <w:t>hina Telecom</w:t>
            </w:r>
          </w:p>
        </w:tc>
        <w:tc>
          <w:tcPr>
            <w:tcW w:w="7465" w:type="dxa"/>
          </w:tcPr>
          <w:p w14:paraId="0B3B60EB" w14:textId="37DC9A0C" w:rsidR="007C0507" w:rsidRDefault="007C0507" w:rsidP="0031254E">
            <w:pPr>
              <w:rPr>
                <w:sz w:val="21"/>
                <w:szCs w:val="21"/>
                <w:lang w:eastAsia="zh-CN"/>
              </w:rPr>
            </w:pPr>
            <w:r>
              <w:rPr>
                <w:rFonts w:hint="eastAsia"/>
                <w:sz w:val="21"/>
                <w:szCs w:val="21"/>
                <w:lang w:eastAsia="zh-CN"/>
              </w:rPr>
              <w:t>W</w:t>
            </w:r>
            <w:r>
              <w:rPr>
                <w:sz w:val="21"/>
                <w:szCs w:val="21"/>
                <w:lang w:eastAsia="zh-CN"/>
              </w:rPr>
              <w:t>e prefer Alt1</w:t>
            </w:r>
            <w:r w:rsidR="00D4630F">
              <w:rPr>
                <w:sz w:val="21"/>
                <w:szCs w:val="21"/>
                <w:lang w:eastAsia="zh-CN"/>
              </w:rPr>
              <w:t xml:space="preserve"> and have the same confuse on </w:t>
            </w:r>
            <w:r w:rsidR="003E252A">
              <w:rPr>
                <w:sz w:val="21"/>
                <w:szCs w:val="21"/>
                <w:lang w:eastAsia="zh-CN"/>
              </w:rPr>
              <w:t xml:space="preserve">the word </w:t>
            </w:r>
            <w:r w:rsidR="00D4630F">
              <w:rPr>
                <w:sz w:val="21"/>
                <w:szCs w:val="21"/>
                <w:lang w:eastAsia="zh-CN"/>
              </w:rPr>
              <w:t>“like PBCH”.</w:t>
            </w:r>
          </w:p>
        </w:tc>
      </w:tr>
      <w:tr w:rsidR="0057247D" w14:paraId="4D664A1E" w14:textId="77777777" w:rsidTr="001B1CFB">
        <w:tc>
          <w:tcPr>
            <w:tcW w:w="1885" w:type="dxa"/>
          </w:tcPr>
          <w:p w14:paraId="2DDB1B88" w14:textId="2D062E09" w:rsidR="0057247D" w:rsidRDefault="0057247D" w:rsidP="0057247D">
            <w:pPr>
              <w:rPr>
                <w:sz w:val="21"/>
                <w:szCs w:val="21"/>
                <w:lang w:eastAsia="zh-CN"/>
              </w:rPr>
            </w:pPr>
            <w:r>
              <w:rPr>
                <w:sz w:val="21"/>
                <w:szCs w:val="21"/>
              </w:rPr>
              <w:t>InterDigital</w:t>
            </w:r>
          </w:p>
        </w:tc>
        <w:tc>
          <w:tcPr>
            <w:tcW w:w="7465" w:type="dxa"/>
          </w:tcPr>
          <w:p w14:paraId="49BC0706" w14:textId="6120CBA9" w:rsidR="0057247D" w:rsidRDefault="0057247D" w:rsidP="0057247D">
            <w:pPr>
              <w:rPr>
                <w:sz w:val="21"/>
                <w:szCs w:val="21"/>
                <w:lang w:eastAsia="zh-CN"/>
              </w:rPr>
            </w:pPr>
            <w:r>
              <w:rPr>
                <w:sz w:val="21"/>
                <w:szCs w:val="21"/>
              </w:rPr>
              <w:t>Agree with FUTUREWEI and Ericsson</w:t>
            </w:r>
          </w:p>
        </w:tc>
      </w:tr>
      <w:tr w:rsidR="00CE76F6" w14:paraId="01DFBDE4" w14:textId="77777777" w:rsidTr="001B1CFB">
        <w:tc>
          <w:tcPr>
            <w:tcW w:w="1885" w:type="dxa"/>
          </w:tcPr>
          <w:p w14:paraId="42D4792F" w14:textId="132E7DC0" w:rsidR="00CE76F6" w:rsidRDefault="00CE76F6" w:rsidP="0057247D">
            <w:pPr>
              <w:rPr>
                <w:sz w:val="21"/>
                <w:szCs w:val="21"/>
              </w:rPr>
            </w:pPr>
            <w:r>
              <w:rPr>
                <w:sz w:val="21"/>
                <w:szCs w:val="21"/>
              </w:rPr>
              <w:t>Apple</w:t>
            </w:r>
          </w:p>
        </w:tc>
        <w:tc>
          <w:tcPr>
            <w:tcW w:w="7465" w:type="dxa"/>
          </w:tcPr>
          <w:p w14:paraId="6C39D650" w14:textId="6695B2F1" w:rsidR="00CE76F6" w:rsidRDefault="00CE76F6" w:rsidP="0057247D">
            <w:pPr>
              <w:rPr>
                <w:sz w:val="21"/>
                <w:szCs w:val="21"/>
              </w:rPr>
            </w:pPr>
            <w:r>
              <w:rPr>
                <w:sz w:val="21"/>
                <w:szCs w:val="21"/>
              </w:rPr>
              <w:t xml:space="preserve">We are fine with </w:t>
            </w:r>
            <w:proofErr w:type="spellStart"/>
            <w:r>
              <w:rPr>
                <w:sz w:val="21"/>
                <w:szCs w:val="21"/>
              </w:rPr>
              <w:t>Futurwei’s</w:t>
            </w:r>
            <w:proofErr w:type="spellEnd"/>
            <w:r>
              <w:rPr>
                <w:sz w:val="21"/>
                <w:szCs w:val="21"/>
              </w:rPr>
              <w:t xml:space="preserve"> version</w:t>
            </w:r>
          </w:p>
        </w:tc>
      </w:tr>
    </w:tbl>
    <w:p w14:paraId="41F49B32" w14:textId="18CC0609" w:rsidR="005A391D" w:rsidRDefault="005A391D">
      <w:pPr>
        <w:rPr>
          <w:b/>
          <w:bCs/>
          <w:i/>
          <w:iCs/>
        </w:rPr>
      </w:pPr>
    </w:p>
    <w:p w14:paraId="5FF2A79A" w14:textId="77777777" w:rsidR="005A391D" w:rsidRDefault="005874C3">
      <w:pPr>
        <w:pStyle w:val="Heading3"/>
        <w:numPr>
          <w:ilvl w:val="2"/>
          <w:numId w:val="8"/>
        </w:numPr>
        <w:rPr>
          <w:b w:val="0"/>
          <w:lang w:eastAsia="zh-CN"/>
        </w:rPr>
      </w:pPr>
      <w:r>
        <w:rPr>
          <w:b w:val="0"/>
          <w:sz w:val="24"/>
          <w:szCs w:val="24"/>
          <w:lang w:eastAsia="zh-CN"/>
        </w:rPr>
        <w:t>Control information/channel</w:t>
      </w:r>
    </w:p>
    <w:tbl>
      <w:tblPr>
        <w:tblStyle w:val="TableGrid"/>
        <w:tblW w:w="0" w:type="auto"/>
        <w:tblLook w:val="04A0" w:firstRow="1" w:lastRow="0" w:firstColumn="1" w:lastColumn="0" w:noHBand="0" w:noVBand="1"/>
      </w:tblPr>
      <w:tblGrid>
        <w:gridCol w:w="2065"/>
        <w:gridCol w:w="7285"/>
      </w:tblGrid>
      <w:tr w:rsidR="005A391D" w14:paraId="1498C852" w14:textId="77777777">
        <w:tc>
          <w:tcPr>
            <w:tcW w:w="2065" w:type="dxa"/>
          </w:tcPr>
          <w:p w14:paraId="7B14A1FF" w14:textId="77777777" w:rsidR="005A391D" w:rsidRDefault="005874C3">
            <w:pPr>
              <w:jc w:val="left"/>
              <w:rPr>
                <w:b/>
                <w:bCs/>
                <w:i/>
                <w:iCs/>
                <w:lang w:eastAsia="zh-CN"/>
              </w:rPr>
            </w:pPr>
            <w:r>
              <w:rPr>
                <w:b/>
                <w:bCs/>
                <w:i/>
                <w:iCs/>
                <w:lang w:eastAsia="zh-CN"/>
              </w:rPr>
              <w:t>Company</w:t>
            </w:r>
          </w:p>
        </w:tc>
        <w:tc>
          <w:tcPr>
            <w:tcW w:w="7285" w:type="dxa"/>
          </w:tcPr>
          <w:p w14:paraId="6197B8C8" w14:textId="77777777" w:rsidR="005A391D" w:rsidRDefault="005874C3">
            <w:pPr>
              <w:jc w:val="left"/>
              <w:rPr>
                <w:b/>
                <w:bCs/>
                <w:i/>
                <w:iCs/>
                <w:lang w:eastAsia="zh-CN"/>
              </w:rPr>
            </w:pPr>
            <w:r>
              <w:rPr>
                <w:b/>
                <w:bCs/>
                <w:i/>
                <w:iCs/>
                <w:lang w:eastAsia="zh-CN"/>
              </w:rPr>
              <w:t>Proposals</w:t>
            </w:r>
          </w:p>
        </w:tc>
      </w:tr>
      <w:tr w:rsidR="005A391D" w14:paraId="1DAD78C9" w14:textId="77777777">
        <w:tc>
          <w:tcPr>
            <w:tcW w:w="2065" w:type="dxa"/>
          </w:tcPr>
          <w:p w14:paraId="4449A856" w14:textId="77777777" w:rsidR="005A391D" w:rsidRDefault="005874C3">
            <w:pPr>
              <w:jc w:val="left"/>
              <w:rPr>
                <w:b/>
                <w:bCs/>
                <w:i/>
                <w:iCs/>
                <w:lang w:eastAsia="zh-CN"/>
              </w:rPr>
            </w:pPr>
            <w:r>
              <w:rPr>
                <w:b/>
                <w:bCs/>
                <w:i/>
                <w:iCs/>
                <w:lang w:eastAsia="zh-CN"/>
              </w:rPr>
              <w:t>Spreadtrum [1]</w:t>
            </w:r>
          </w:p>
        </w:tc>
        <w:tc>
          <w:tcPr>
            <w:tcW w:w="7285" w:type="dxa"/>
          </w:tcPr>
          <w:p w14:paraId="58CBCE12" w14:textId="77777777" w:rsidR="005A391D" w:rsidRDefault="005874C3">
            <w:pPr>
              <w:jc w:val="left"/>
              <w:rPr>
                <w:i/>
                <w:iCs/>
                <w:lang w:eastAsia="zh-CN"/>
              </w:rPr>
            </w:pPr>
            <w:r>
              <w:rPr>
                <w:i/>
                <w:iCs/>
                <w:lang w:eastAsia="zh-CN"/>
              </w:rPr>
              <w:t>Proposal 2: The control channel and data channel should be supported for A-IoT.</w:t>
            </w:r>
          </w:p>
        </w:tc>
      </w:tr>
      <w:tr w:rsidR="005A391D" w14:paraId="5B809C1F" w14:textId="77777777">
        <w:tc>
          <w:tcPr>
            <w:tcW w:w="2065" w:type="dxa"/>
          </w:tcPr>
          <w:p w14:paraId="22FF6E3E" w14:textId="77777777" w:rsidR="005A391D" w:rsidRDefault="005874C3">
            <w:pPr>
              <w:jc w:val="left"/>
              <w:rPr>
                <w:b/>
                <w:bCs/>
                <w:i/>
                <w:iCs/>
                <w:lang w:eastAsia="zh-CN"/>
              </w:rPr>
            </w:pPr>
            <w:r>
              <w:rPr>
                <w:b/>
                <w:bCs/>
                <w:i/>
                <w:iCs/>
                <w:lang w:eastAsia="zh-CN"/>
              </w:rPr>
              <w:t>Futurewei [3]</w:t>
            </w:r>
          </w:p>
        </w:tc>
        <w:tc>
          <w:tcPr>
            <w:tcW w:w="7285" w:type="dxa"/>
          </w:tcPr>
          <w:p w14:paraId="3C351558" w14:textId="77777777" w:rsidR="005A391D" w:rsidRDefault="005874C3">
            <w:pPr>
              <w:rPr>
                <w:i/>
                <w:iCs/>
                <w:lang w:eastAsia="zh-CN"/>
              </w:rPr>
            </w:pPr>
            <w:r>
              <w:rPr>
                <w:i/>
                <w:iCs/>
                <w:lang w:eastAsia="zh-CN"/>
              </w:rPr>
              <w:t>Proposal 6: For Ambient IoT devices, the physical uplink control channel should not be supported.</w:t>
            </w:r>
          </w:p>
        </w:tc>
      </w:tr>
      <w:tr w:rsidR="005A391D" w14:paraId="1B51E1FA" w14:textId="77777777">
        <w:tc>
          <w:tcPr>
            <w:tcW w:w="2065" w:type="dxa"/>
          </w:tcPr>
          <w:p w14:paraId="6FF23237" w14:textId="77777777" w:rsidR="005A391D" w:rsidRDefault="005874C3">
            <w:pPr>
              <w:jc w:val="left"/>
              <w:rPr>
                <w:b/>
                <w:bCs/>
                <w:i/>
                <w:iCs/>
                <w:lang w:eastAsia="zh-CN"/>
              </w:rPr>
            </w:pPr>
            <w:r>
              <w:rPr>
                <w:b/>
                <w:bCs/>
                <w:i/>
                <w:iCs/>
                <w:lang w:eastAsia="zh-CN"/>
              </w:rPr>
              <w:t>Huawei [4]</w:t>
            </w:r>
          </w:p>
        </w:tc>
        <w:tc>
          <w:tcPr>
            <w:tcW w:w="7285" w:type="dxa"/>
          </w:tcPr>
          <w:p w14:paraId="397D69D5" w14:textId="77777777" w:rsidR="005A391D" w:rsidRDefault="005874C3">
            <w:pPr>
              <w:jc w:val="left"/>
              <w:rPr>
                <w:i/>
                <w:iCs/>
                <w:lang w:eastAsia="zh-CN"/>
              </w:rPr>
            </w:pPr>
            <w:bookmarkStart w:id="35" w:name="_Ref158040839"/>
            <w:r>
              <w:rPr>
                <w:i/>
                <w:iCs/>
                <w:lang w:eastAsia="zh-CN"/>
              </w:rPr>
              <w:t>Proposal 21: For Ambient IoT, PUCCH for UCI reporting is not supported.</w:t>
            </w:r>
            <w:bookmarkEnd w:id="35"/>
          </w:p>
        </w:tc>
      </w:tr>
      <w:tr w:rsidR="005A391D" w14:paraId="1E522B24" w14:textId="77777777">
        <w:tc>
          <w:tcPr>
            <w:tcW w:w="2065" w:type="dxa"/>
          </w:tcPr>
          <w:p w14:paraId="2F57063E" w14:textId="77777777" w:rsidR="005A391D" w:rsidRDefault="005874C3">
            <w:pPr>
              <w:jc w:val="left"/>
              <w:rPr>
                <w:b/>
                <w:bCs/>
                <w:i/>
                <w:iCs/>
                <w:lang w:eastAsia="zh-CN"/>
              </w:rPr>
            </w:pPr>
            <w:r>
              <w:rPr>
                <w:b/>
                <w:bCs/>
                <w:i/>
                <w:iCs/>
                <w:lang w:eastAsia="zh-CN"/>
              </w:rPr>
              <w:t>Lenovo [6]</w:t>
            </w:r>
          </w:p>
        </w:tc>
        <w:tc>
          <w:tcPr>
            <w:tcW w:w="7285" w:type="dxa"/>
          </w:tcPr>
          <w:p w14:paraId="38974ADF" w14:textId="77777777" w:rsidR="005A391D" w:rsidRDefault="005874C3">
            <w:pPr>
              <w:jc w:val="left"/>
              <w:rPr>
                <w:i/>
                <w:iCs/>
                <w:lang w:eastAsia="zh-CN"/>
              </w:rPr>
            </w:pPr>
            <w:r>
              <w:rPr>
                <w:i/>
                <w:iCs/>
                <w:lang w:eastAsia="zh-CN"/>
              </w:rPr>
              <w:t xml:space="preserve">Proposal 3: Study a unified channel for transmitting downlink/uplink data/control for Rel-19 ambient IoT. </w:t>
            </w:r>
          </w:p>
          <w:p w14:paraId="1F201864" w14:textId="77777777" w:rsidR="005A391D" w:rsidRPr="00BD6D0F" w:rsidRDefault="005874C3">
            <w:pPr>
              <w:jc w:val="left"/>
              <w:rPr>
                <w:i/>
                <w:iCs/>
                <w:lang w:eastAsia="zh-CN"/>
              </w:rPr>
            </w:pPr>
            <w:r w:rsidRPr="00BD6D0F">
              <w:rPr>
                <w:i/>
                <w:iCs/>
                <w:lang w:eastAsia="zh-CN"/>
              </w:rPr>
              <w:t xml:space="preserve">Proposal </w:t>
            </w:r>
            <w:r>
              <w:rPr>
                <w:i/>
                <w:iCs/>
                <w:lang w:eastAsia="zh-CN"/>
              </w:rPr>
              <w:t>6</w:t>
            </w:r>
            <w:r w:rsidRPr="00BD6D0F">
              <w:rPr>
                <w:i/>
                <w:iCs/>
                <w:lang w:eastAsia="zh-CN"/>
              </w:rPr>
              <w:t xml:space="preserve">: Study </w:t>
            </w:r>
            <w:r>
              <w:rPr>
                <w:i/>
                <w:iCs/>
                <w:lang w:eastAsia="zh-CN"/>
              </w:rPr>
              <w:t>a unified</w:t>
            </w:r>
            <w:r w:rsidRPr="00BD6D0F">
              <w:rPr>
                <w:i/>
                <w:iCs/>
                <w:lang w:eastAsia="zh-CN"/>
              </w:rPr>
              <w:t xml:space="preserve"> channel</w:t>
            </w:r>
            <w:r>
              <w:rPr>
                <w:i/>
                <w:iCs/>
                <w:lang w:eastAsia="zh-CN"/>
              </w:rPr>
              <w:t xml:space="preserve"> structure</w:t>
            </w:r>
            <w:r w:rsidRPr="00BD6D0F">
              <w:rPr>
                <w:i/>
                <w:iCs/>
                <w:lang w:eastAsia="zh-CN"/>
              </w:rPr>
              <w:t xml:space="preserve"> </w:t>
            </w:r>
            <w:r>
              <w:rPr>
                <w:i/>
                <w:iCs/>
                <w:lang w:eastAsia="zh-CN"/>
              </w:rPr>
              <w:t xml:space="preserve">for transmitting downlink/uplink data/control transmission </w:t>
            </w:r>
            <w:r w:rsidRPr="00BD6D0F">
              <w:rPr>
                <w:i/>
                <w:iCs/>
                <w:lang w:eastAsia="zh-CN"/>
              </w:rPr>
              <w:t xml:space="preserve">for ambient IoT which comprises a </w:t>
            </w:r>
            <w:r>
              <w:rPr>
                <w:i/>
                <w:iCs/>
                <w:lang w:eastAsia="zh-CN"/>
              </w:rPr>
              <w:t>pilot</w:t>
            </w:r>
            <w:r w:rsidRPr="00BD6D0F">
              <w:rPr>
                <w:i/>
                <w:iCs/>
                <w:lang w:eastAsia="zh-CN"/>
              </w:rPr>
              <w:t xml:space="preserve">, </w:t>
            </w:r>
            <w:r>
              <w:rPr>
                <w:i/>
                <w:iCs/>
                <w:lang w:eastAsia="zh-CN"/>
              </w:rPr>
              <w:t>a tag</w:t>
            </w:r>
            <w:r w:rsidRPr="00BD6D0F">
              <w:rPr>
                <w:i/>
                <w:iCs/>
                <w:lang w:eastAsia="zh-CN"/>
              </w:rPr>
              <w:t xml:space="preserve"> ID, a </w:t>
            </w:r>
            <w:r>
              <w:rPr>
                <w:i/>
                <w:iCs/>
                <w:lang w:eastAsia="zh-CN"/>
              </w:rPr>
              <w:t>data</w:t>
            </w:r>
            <w:r w:rsidRPr="00BD6D0F">
              <w:rPr>
                <w:i/>
                <w:iCs/>
                <w:lang w:eastAsia="zh-CN"/>
              </w:rPr>
              <w:t xml:space="preserve"> </w:t>
            </w:r>
            <w:r>
              <w:rPr>
                <w:i/>
                <w:iCs/>
                <w:lang w:eastAsia="zh-CN"/>
              </w:rPr>
              <w:t>part</w:t>
            </w:r>
            <w:r w:rsidRPr="00BD6D0F">
              <w:rPr>
                <w:i/>
                <w:iCs/>
                <w:lang w:eastAsia="zh-CN"/>
              </w:rPr>
              <w:t xml:space="preserve">, and a guard period. </w:t>
            </w:r>
          </w:p>
          <w:p w14:paraId="2D5483D4" w14:textId="77777777" w:rsidR="005A391D" w:rsidRPr="00BD6D0F" w:rsidRDefault="005874C3">
            <w:pPr>
              <w:jc w:val="left"/>
              <w:rPr>
                <w:b/>
                <w:bCs/>
                <w:i/>
                <w:iCs/>
                <w:u w:val="single"/>
                <w:lang w:eastAsia="zh-CN"/>
              </w:rPr>
            </w:pPr>
            <w:r w:rsidRPr="00BD6D0F">
              <w:rPr>
                <w:i/>
                <w:iCs/>
                <w:lang w:eastAsia="zh-CN"/>
              </w:rPr>
              <w:t xml:space="preserve">Proposal </w:t>
            </w:r>
            <w:r>
              <w:rPr>
                <w:i/>
                <w:iCs/>
                <w:lang w:eastAsia="zh-CN"/>
              </w:rPr>
              <w:t>7</w:t>
            </w:r>
            <w:r w:rsidRPr="00BD6D0F">
              <w:rPr>
                <w:i/>
                <w:iCs/>
                <w:lang w:eastAsia="zh-CN"/>
              </w:rPr>
              <w:t xml:space="preserve">: Study </w:t>
            </w:r>
            <w:r>
              <w:rPr>
                <w:i/>
                <w:iCs/>
                <w:lang w:eastAsia="zh-CN"/>
              </w:rPr>
              <w:t>a common payload size for downlink/uplink data/control transmission</w:t>
            </w:r>
            <w:r w:rsidRPr="00BD6D0F">
              <w:rPr>
                <w:i/>
                <w:iCs/>
                <w:lang w:eastAsia="zh-CN"/>
              </w:rPr>
              <w:t>.</w:t>
            </w:r>
            <w:r w:rsidRPr="00BD6D0F">
              <w:rPr>
                <w:b/>
                <w:bCs/>
                <w:i/>
                <w:iCs/>
                <w:u w:val="single"/>
                <w:lang w:eastAsia="zh-CN"/>
              </w:rPr>
              <w:t xml:space="preserve"> </w:t>
            </w:r>
          </w:p>
        </w:tc>
      </w:tr>
      <w:tr w:rsidR="005A391D" w14:paraId="2BCBE49F" w14:textId="77777777">
        <w:tc>
          <w:tcPr>
            <w:tcW w:w="2065" w:type="dxa"/>
          </w:tcPr>
          <w:p w14:paraId="514DD6B9" w14:textId="77777777" w:rsidR="005A391D" w:rsidRDefault="005874C3">
            <w:pPr>
              <w:jc w:val="left"/>
              <w:rPr>
                <w:b/>
                <w:bCs/>
                <w:i/>
                <w:iCs/>
                <w:lang w:eastAsia="zh-CN"/>
              </w:rPr>
            </w:pPr>
            <w:r>
              <w:rPr>
                <w:b/>
                <w:bCs/>
                <w:i/>
                <w:iCs/>
                <w:lang w:eastAsia="zh-CN"/>
              </w:rPr>
              <w:t>Vivo [7]</w:t>
            </w:r>
          </w:p>
        </w:tc>
        <w:tc>
          <w:tcPr>
            <w:tcW w:w="7285" w:type="dxa"/>
          </w:tcPr>
          <w:p w14:paraId="32335E76" w14:textId="77777777" w:rsidR="005A391D" w:rsidRDefault="005874C3">
            <w:pPr>
              <w:jc w:val="left"/>
              <w:rPr>
                <w:bCs/>
                <w:i/>
                <w:iCs/>
                <w:lang w:eastAsia="zh-CN"/>
              </w:rPr>
            </w:pPr>
            <w:r>
              <w:rPr>
                <w:bCs/>
                <w:i/>
                <w:iCs/>
                <w:lang w:val="en-GB" w:eastAsia="zh-CN"/>
              </w:rPr>
              <w:t xml:space="preserve">Proposal </w:t>
            </w:r>
            <w:r>
              <w:rPr>
                <w:bCs/>
                <w:i/>
                <w:iCs/>
                <w:sz w:val="20"/>
                <w:szCs w:val="20"/>
                <w:lang w:eastAsia="zh-CN"/>
              </w:rPr>
              <w:fldChar w:fldCharType="begin"/>
            </w:r>
            <w:r>
              <w:rPr>
                <w:bCs/>
                <w:i/>
                <w:iCs/>
                <w:lang w:eastAsia="zh-CN"/>
              </w:rPr>
              <w:instrText xml:space="preserve"> SEQ Proposal \* ARABIC </w:instrText>
            </w:r>
            <w:r>
              <w:rPr>
                <w:bCs/>
                <w:i/>
                <w:iCs/>
                <w:sz w:val="20"/>
                <w:szCs w:val="20"/>
                <w:lang w:eastAsia="zh-CN"/>
              </w:rPr>
              <w:fldChar w:fldCharType="separate"/>
            </w:r>
            <w:r>
              <w:rPr>
                <w:bCs/>
                <w:i/>
                <w:iCs/>
                <w:lang w:eastAsia="zh-CN"/>
              </w:rPr>
              <w:t>3</w:t>
            </w:r>
            <w:r>
              <w:rPr>
                <w:bCs/>
                <w:i/>
                <w:iCs/>
                <w:sz w:val="20"/>
                <w:szCs w:val="20"/>
                <w:lang w:val="en-GB" w:eastAsia="zh-CN"/>
              </w:rPr>
              <w:fldChar w:fldCharType="end"/>
            </w:r>
            <w:r>
              <w:rPr>
                <w:bCs/>
                <w:i/>
                <w:iCs/>
                <w:lang w:val="en-GB" w:eastAsia="zh-CN"/>
              </w:rPr>
              <w:t>:</w:t>
            </w:r>
            <w:r>
              <w:rPr>
                <w:bCs/>
                <w:i/>
                <w:iCs/>
                <w:lang w:eastAsia="zh-CN"/>
              </w:rPr>
              <w:t xml:space="preserve"> For AIoT UL,  define one single physical channel, i.e., PUSCH like channel, to deliver at least following information.</w:t>
            </w:r>
          </w:p>
          <w:p w14:paraId="77BB93E1" w14:textId="77777777" w:rsidR="005A391D" w:rsidRDefault="005874C3">
            <w:pPr>
              <w:numPr>
                <w:ilvl w:val="0"/>
                <w:numId w:val="26"/>
              </w:numPr>
              <w:jc w:val="left"/>
              <w:rPr>
                <w:bCs/>
                <w:i/>
                <w:iCs/>
                <w:lang w:val="en-GB" w:eastAsia="zh-CN"/>
              </w:rPr>
            </w:pPr>
            <w:r>
              <w:rPr>
                <w:bCs/>
                <w:i/>
                <w:iCs/>
                <w:lang w:val="en-GB" w:eastAsia="zh-CN"/>
              </w:rPr>
              <w:t xml:space="preserve">Data from AIoT device to NW/UE intermediate </w:t>
            </w:r>
            <w:proofErr w:type="gramStart"/>
            <w:r>
              <w:rPr>
                <w:bCs/>
                <w:i/>
                <w:iCs/>
                <w:lang w:val="en-GB" w:eastAsia="zh-CN"/>
              </w:rPr>
              <w:t>node;</w:t>
            </w:r>
            <w:proofErr w:type="gramEnd"/>
          </w:p>
          <w:p w14:paraId="722515B9" w14:textId="77777777" w:rsidR="005A391D" w:rsidRDefault="005874C3">
            <w:pPr>
              <w:numPr>
                <w:ilvl w:val="0"/>
                <w:numId w:val="26"/>
              </w:numPr>
              <w:jc w:val="left"/>
              <w:rPr>
                <w:bCs/>
                <w:i/>
                <w:iCs/>
                <w:lang w:val="en-GB" w:eastAsia="zh-CN"/>
              </w:rPr>
            </w:pPr>
            <w:r>
              <w:rPr>
                <w:bCs/>
                <w:i/>
                <w:iCs/>
                <w:lang w:val="en-GB" w:eastAsia="zh-CN"/>
              </w:rPr>
              <w:t xml:space="preserve">Response to DT </w:t>
            </w:r>
            <w:proofErr w:type="gramStart"/>
            <w:r>
              <w:rPr>
                <w:bCs/>
                <w:i/>
                <w:iCs/>
                <w:lang w:val="en-GB" w:eastAsia="zh-CN"/>
              </w:rPr>
              <w:t>traffic;</w:t>
            </w:r>
            <w:proofErr w:type="gramEnd"/>
          </w:p>
          <w:p w14:paraId="13BF4522" w14:textId="77777777" w:rsidR="005A391D" w:rsidRDefault="005874C3">
            <w:pPr>
              <w:numPr>
                <w:ilvl w:val="0"/>
                <w:numId w:val="26"/>
              </w:numPr>
              <w:jc w:val="left"/>
              <w:rPr>
                <w:b/>
                <w:i/>
                <w:iCs/>
                <w:lang w:val="en-GB" w:eastAsia="zh-CN"/>
              </w:rPr>
            </w:pPr>
            <w:r>
              <w:rPr>
                <w:bCs/>
                <w:i/>
                <w:iCs/>
                <w:lang w:val="en-GB" w:eastAsia="zh-CN"/>
              </w:rPr>
              <w:lastRenderedPageBreak/>
              <w:t>Temporary ID or AIoT device ID in random access procedure.</w:t>
            </w:r>
          </w:p>
        </w:tc>
      </w:tr>
      <w:tr w:rsidR="005A391D" w14:paraId="3F6AC0D4" w14:textId="77777777">
        <w:tc>
          <w:tcPr>
            <w:tcW w:w="2065" w:type="dxa"/>
          </w:tcPr>
          <w:p w14:paraId="480E753D" w14:textId="77777777" w:rsidR="005A391D" w:rsidRDefault="005874C3">
            <w:pPr>
              <w:jc w:val="left"/>
              <w:rPr>
                <w:b/>
                <w:bCs/>
                <w:i/>
                <w:iCs/>
                <w:lang w:eastAsia="zh-CN"/>
              </w:rPr>
            </w:pPr>
            <w:r>
              <w:rPr>
                <w:b/>
                <w:bCs/>
                <w:i/>
                <w:iCs/>
                <w:lang w:eastAsia="zh-CN"/>
              </w:rPr>
              <w:lastRenderedPageBreak/>
              <w:t>CMCC [8]</w:t>
            </w:r>
          </w:p>
        </w:tc>
        <w:tc>
          <w:tcPr>
            <w:tcW w:w="7285" w:type="dxa"/>
          </w:tcPr>
          <w:p w14:paraId="6DB477F4" w14:textId="77777777" w:rsidR="005A391D" w:rsidRDefault="005874C3">
            <w:pPr>
              <w:jc w:val="left"/>
              <w:rPr>
                <w:i/>
                <w:iCs/>
                <w:lang w:eastAsia="zh-CN"/>
              </w:rPr>
            </w:pPr>
            <w:r>
              <w:rPr>
                <w:i/>
                <w:iCs/>
                <w:lang w:eastAsia="zh-CN"/>
              </w:rPr>
              <w:t>Proposal 2: No need to define physical control channels (i.e., NR PDCCH and PUCCH) in Ambient IoT.</w:t>
            </w:r>
          </w:p>
        </w:tc>
      </w:tr>
      <w:tr w:rsidR="005A391D" w14:paraId="71ED768C" w14:textId="77777777">
        <w:tc>
          <w:tcPr>
            <w:tcW w:w="2065" w:type="dxa"/>
          </w:tcPr>
          <w:p w14:paraId="7D746226" w14:textId="77777777" w:rsidR="005A391D" w:rsidRDefault="005874C3">
            <w:pPr>
              <w:jc w:val="left"/>
              <w:rPr>
                <w:b/>
                <w:bCs/>
                <w:i/>
                <w:iCs/>
                <w:lang w:eastAsia="zh-CN"/>
              </w:rPr>
            </w:pPr>
            <w:r>
              <w:rPr>
                <w:b/>
                <w:bCs/>
                <w:i/>
                <w:iCs/>
                <w:lang w:eastAsia="zh-CN"/>
              </w:rPr>
              <w:t>CATT [10]</w:t>
            </w:r>
          </w:p>
        </w:tc>
        <w:tc>
          <w:tcPr>
            <w:tcW w:w="7285" w:type="dxa"/>
          </w:tcPr>
          <w:p w14:paraId="74E6438A" w14:textId="77777777" w:rsidR="005A391D" w:rsidRDefault="005874C3">
            <w:pPr>
              <w:jc w:val="left"/>
              <w:rPr>
                <w:bCs/>
                <w:i/>
                <w:iCs/>
                <w:lang w:eastAsia="zh-CN"/>
              </w:rPr>
            </w:pPr>
            <w:r>
              <w:rPr>
                <w:bCs/>
                <w:i/>
                <w:iCs/>
                <w:lang w:eastAsia="zh-CN"/>
              </w:rPr>
              <w:t xml:space="preserve">Proposal </w:t>
            </w:r>
            <w:r>
              <w:rPr>
                <w:bCs/>
                <w:i/>
                <w:iCs/>
                <w:sz w:val="20"/>
                <w:szCs w:val="20"/>
                <w:lang w:eastAsia="zh-CN"/>
              </w:rPr>
              <w:fldChar w:fldCharType="begin"/>
            </w:r>
            <w:r>
              <w:rPr>
                <w:bCs/>
                <w:i/>
                <w:iCs/>
                <w:lang w:eastAsia="zh-CN"/>
              </w:rPr>
              <w:instrText xml:space="preserve"> SEQ Proposal \* ARABIC </w:instrText>
            </w:r>
            <w:r>
              <w:rPr>
                <w:bCs/>
                <w:i/>
                <w:iCs/>
                <w:sz w:val="20"/>
                <w:szCs w:val="20"/>
                <w:lang w:eastAsia="zh-CN"/>
              </w:rPr>
              <w:fldChar w:fldCharType="separate"/>
            </w:r>
            <w:r>
              <w:rPr>
                <w:bCs/>
                <w:i/>
                <w:iCs/>
                <w:lang w:eastAsia="zh-CN"/>
              </w:rPr>
              <w:t>12</w:t>
            </w:r>
            <w:r>
              <w:rPr>
                <w:bCs/>
                <w:i/>
                <w:iCs/>
                <w:sz w:val="20"/>
                <w:szCs w:val="20"/>
                <w:lang w:eastAsia="zh-CN"/>
              </w:rPr>
              <w:fldChar w:fldCharType="end"/>
            </w:r>
            <w:r>
              <w:rPr>
                <w:bCs/>
                <w:i/>
                <w:iCs/>
                <w:lang w:eastAsia="zh-CN"/>
              </w:rPr>
              <w:t>: PURCH (Physical Uplink Response Channel) should be introduced for A-IoT communication, in which UL preamble and uplink response signal are embedded.</w:t>
            </w:r>
          </w:p>
          <w:p w14:paraId="40B9E92A" w14:textId="77777777" w:rsidR="005A391D" w:rsidRDefault="005874C3">
            <w:pPr>
              <w:jc w:val="left"/>
              <w:rPr>
                <w:bCs/>
                <w:i/>
                <w:iCs/>
                <w:lang w:eastAsia="zh-CN"/>
              </w:rPr>
            </w:pPr>
            <w:r>
              <w:rPr>
                <w:bCs/>
                <w:i/>
                <w:iCs/>
                <w:lang w:eastAsia="zh-CN"/>
              </w:rPr>
              <w:t xml:space="preserve">Proposal </w:t>
            </w:r>
            <w:r>
              <w:rPr>
                <w:bCs/>
                <w:i/>
                <w:iCs/>
                <w:sz w:val="20"/>
                <w:szCs w:val="20"/>
                <w:lang w:eastAsia="zh-CN"/>
              </w:rPr>
              <w:fldChar w:fldCharType="begin"/>
            </w:r>
            <w:r>
              <w:rPr>
                <w:bCs/>
                <w:i/>
                <w:iCs/>
                <w:lang w:eastAsia="zh-CN"/>
              </w:rPr>
              <w:instrText xml:space="preserve"> SEQ Proposal \* ARABIC </w:instrText>
            </w:r>
            <w:r>
              <w:rPr>
                <w:bCs/>
                <w:i/>
                <w:iCs/>
                <w:sz w:val="20"/>
                <w:szCs w:val="20"/>
                <w:lang w:eastAsia="zh-CN"/>
              </w:rPr>
              <w:fldChar w:fldCharType="separate"/>
            </w:r>
            <w:r>
              <w:rPr>
                <w:bCs/>
                <w:i/>
                <w:iCs/>
                <w:lang w:eastAsia="zh-CN"/>
              </w:rPr>
              <w:t>15</w:t>
            </w:r>
            <w:r>
              <w:rPr>
                <w:bCs/>
                <w:i/>
                <w:iCs/>
                <w:sz w:val="20"/>
                <w:szCs w:val="20"/>
                <w:lang w:eastAsia="zh-CN"/>
              </w:rPr>
              <w:fldChar w:fldCharType="end"/>
            </w:r>
            <w:r>
              <w:rPr>
                <w:bCs/>
                <w:i/>
                <w:iCs/>
                <w:lang w:eastAsia="zh-CN"/>
              </w:rPr>
              <w:t>: For type 2 device, the uplink response signal with additional function generated internally by the A-IoT device should be introduced with different capability than that of the backscattered response signal, after receiving the control information from the interrogation signal.</w:t>
            </w:r>
          </w:p>
          <w:p w14:paraId="3732B69E" w14:textId="77777777" w:rsidR="005A391D" w:rsidRDefault="005874C3">
            <w:pPr>
              <w:jc w:val="left"/>
              <w:rPr>
                <w:bCs/>
                <w:i/>
                <w:iCs/>
                <w:lang w:val="en-GB" w:eastAsia="zh-CN"/>
              </w:rPr>
            </w:pPr>
            <w:r>
              <w:rPr>
                <w:bCs/>
                <w:i/>
                <w:iCs/>
                <w:lang w:val="en-GB" w:eastAsia="zh-CN"/>
              </w:rPr>
              <w:t xml:space="preserve">Proposal </w:t>
            </w:r>
            <w:r>
              <w:rPr>
                <w:bCs/>
                <w:i/>
                <w:iCs/>
                <w:sz w:val="20"/>
                <w:szCs w:val="20"/>
                <w:lang w:val="en-GB" w:eastAsia="zh-CN"/>
              </w:rPr>
              <w:fldChar w:fldCharType="begin"/>
            </w:r>
            <w:r>
              <w:rPr>
                <w:bCs/>
                <w:i/>
                <w:iCs/>
                <w:lang w:val="en-GB" w:eastAsia="zh-CN"/>
              </w:rPr>
              <w:instrText xml:space="preserve"> SEQ Proposal \* ARABIC </w:instrText>
            </w:r>
            <w:r>
              <w:rPr>
                <w:bCs/>
                <w:i/>
                <w:iCs/>
                <w:sz w:val="20"/>
                <w:szCs w:val="20"/>
                <w:lang w:val="en-GB" w:eastAsia="zh-CN"/>
              </w:rPr>
              <w:fldChar w:fldCharType="separate"/>
            </w:r>
            <w:r>
              <w:rPr>
                <w:bCs/>
                <w:i/>
                <w:iCs/>
                <w:lang w:val="en-GB" w:eastAsia="zh-CN"/>
              </w:rPr>
              <w:t>16</w:t>
            </w:r>
            <w:r>
              <w:rPr>
                <w:bCs/>
                <w:i/>
                <w:iCs/>
                <w:sz w:val="20"/>
                <w:szCs w:val="20"/>
                <w:lang w:eastAsia="zh-CN"/>
              </w:rPr>
              <w:fldChar w:fldCharType="end"/>
            </w:r>
            <w:r>
              <w:rPr>
                <w:bCs/>
                <w:i/>
                <w:iCs/>
                <w:lang w:val="en-GB" w:eastAsia="zh-CN"/>
              </w:rPr>
              <w:t>: Device identity related control information should be included in uplink information payload of PURCH. Three kinds of device identity information can be considered as follows,</w:t>
            </w:r>
          </w:p>
          <w:p w14:paraId="2F949461" w14:textId="77777777" w:rsidR="005A391D" w:rsidRDefault="005874C3">
            <w:pPr>
              <w:numPr>
                <w:ilvl w:val="0"/>
                <w:numId w:val="27"/>
              </w:numPr>
              <w:jc w:val="left"/>
              <w:rPr>
                <w:bCs/>
                <w:i/>
                <w:iCs/>
                <w:lang w:val="en-GB" w:eastAsia="zh-CN"/>
              </w:rPr>
            </w:pPr>
            <w:r>
              <w:rPr>
                <w:bCs/>
                <w:i/>
                <w:iCs/>
                <w:lang w:val="en-GB" w:eastAsia="zh-CN"/>
              </w:rPr>
              <w:t>A-IoT Device ID: indicate the identity of the device.</w:t>
            </w:r>
          </w:p>
          <w:p w14:paraId="720D23ED" w14:textId="77777777" w:rsidR="005A391D" w:rsidRDefault="005874C3">
            <w:pPr>
              <w:numPr>
                <w:ilvl w:val="0"/>
                <w:numId w:val="27"/>
              </w:numPr>
              <w:jc w:val="left"/>
              <w:rPr>
                <w:bCs/>
                <w:i/>
                <w:iCs/>
                <w:lang w:val="en-GB" w:eastAsia="zh-CN"/>
              </w:rPr>
            </w:pPr>
            <w:r>
              <w:rPr>
                <w:bCs/>
                <w:i/>
                <w:iCs/>
                <w:lang w:val="en-GB" w:eastAsia="zh-CN"/>
              </w:rPr>
              <w:t>A-IoT Device group ID: indicate the group of the device belonging to.</w:t>
            </w:r>
          </w:p>
          <w:p w14:paraId="7D28415E" w14:textId="77777777" w:rsidR="005A391D" w:rsidRDefault="005874C3">
            <w:pPr>
              <w:numPr>
                <w:ilvl w:val="0"/>
                <w:numId w:val="27"/>
              </w:numPr>
              <w:jc w:val="left"/>
              <w:rPr>
                <w:bCs/>
                <w:i/>
                <w:iCs/>
                <w:lang w:val="en-GB" w:eastAsia="zh-CN"/>
              </w:rPr>
            </w:pPr>
            <w:r>
              <w:rPr>
                <w:bCs/>
                <w:i/>
                <w:iCs/>
                <w:lang w:val="en-GB" w:eastAsia="zh-CN"/>
              </w:rPr>
              <w:t>A-IoT Device type ID: indicate the type of device, i.e., sensors.</w:t>
            </w:r>
          </w:p>
          <w:p w14:paraId="0C60A02C" w14:textId="77777777" w:rsidR="005A391D" w:rsidRDefault="005874C3">
            <w:pPr>
              <w:jc w:val="left"/>
              <w:rPr>
                <w:b/>
                <w:bCs/>
                <w:i/>
                <w:iCs/>
                <w:lang w:eastAsia="zh-CN"/>
              </w:rPr>
            </w:pPr>
            <w:r>
              <w:rPr>
                <w:bCs/>
                <w:i/>
                <w:iCs/>
                <w:lang w:eastAsia="zh-CN"/>
              </w:rPr>
              <w:t xml:space="preserve">Proposal 17: The UL control information and data in the response signals include the device function, security, and any higher information studied in RAN2, RAN3, SA2, SA3, and CT1. </w:t>
            </w:r>
            <w:r>
              <w:rPr>
                <w:b/>
                <w:bCs/>
                <w:i/>
                <w:iCs/>
                <w:lang w:eastAsia="zh-CN"/>
              </w:rPr>
              <w:t xml:space="preserve"> </w:t>
            </w:r>
          </w:p>
        </w:tc>
      </w:tr>
      <w:tr w:rsidR="005A391D" w14:paraId="0E2AA2A9" w14:textId="77777777">
        <w:tc>
          <w:tcPr>
            <w:tcW w:w="2065" w:type="dxa"/>
          </w:tcPr>
          <w:p w14:paraId="3DE9CC66" w14:textId="77777777" w:rsidR="005A391D" w:rsidRDefault="005874C3">
            <w:pPr>
              <w:jc w:val="left"/>
              <w:rPr>
                <w:b/>
                <w:bCs/>
                <w:i/>
                <w:iCs/>
                <w:lang w:eastAsia="zh-CN"/>
              </w:rPr>
            </w:pPr>
            <w:r>
              <w:rPr>
                <w:b/>
                <w:bCs/>
                <w:i/>
                <w:iCs/>
                <w:lang w:eastAsia="zh-CN"/>
              </w:rPr>
              <w:t>ZTE [12]</w:t>
            </w:r>
          </w:p>
        </w:tc>
        <w:tc>
          <w:tcPr>
            <w:tcW w:w="7285" w:type="dxa"/>
          </w:tcPr>
          <w:p w14:paraId="4D53427D" w14:textId="77777777" w:rsidR="005A391D" w:rsidRDefault="005874C3">
            <w:pPr>
              <w:jc w:val="left"/>
              <w:rPr>
                <w:i/>
                <w:iCs/>
                <w:lang w:eastAsia="zh-CN"/>
              </w:rPr>
            </w:pPr>
            <w:r>
              <w:rPr>
                <w:i/>
                <w:iCs/>
                <w:lang w:eastAsia="zh-CN"/>
              </w:rPr>
              <w:t xml:space="preserve">UCI is carried in PUCCH which indicates DL HARQ-ACK feedback, </w:t>
            </w:r>
            <w:proofErr w:type="gramStart"/>
            <w:r>
              <w:rPr>
                <w:i/>
                <w:iCs/>
                <w:lang w:eastAsia="zh-CN"/>
              </w:rPr>
              <w:t>SR</w:t>
            </w:r>
            <w:proofErr w:type="gramEnd"/>
            <w:r>
              <w:rPr>
                <w:i/>
                <w:iCs/>
                <w:lang w:eastAsia="zh-CN"/>
              </w:rPr>
              <w:t xml:space="preserve"> or channel measurement results. According to SID, there is no HARQ, no ARQ in A-IoT system. And as discussed above, it is too complicated to perform channel measurements by A-IoT device. Thus, PUCCH is not needed.</w:t>
            </w:r>
          </w:p>
        </w:tc>
      </w:tr>
      <w:tr w:rsidR="005A391D" w14:paraId="44E12C5E" w14:textId="77777777">
        <w:tc>
          <w:tcPr>
            <w:tcW w:w="2065" w:type="dxa"/>
          </w:tcPr>
          <w:p w14:paraId="14AEDA6E" w14:textId="77777777" w:rsidR="005A391D" w:rsidRDefault="005874C3">
            <w:pPr>
              <w:jc w:val="left"/>
              <w:rPr>
                <w:b/>
                <w:bCs/>
                <w:i/>
                <w:iCs/>
                <w:lang w:eastAsia="zh-CN"/>
              </w:rPr>
            </w:pPr>
            <w:r>
              <w:rPr>
                <w:b/>
                <w:bCs/>
                <w:i/>
                <w:iCs/>
                <w:lang w:eastAsia="zh-CN"/>
              </w:rPr>
              <w:t>Xiaomi [13]</w:t>
            </w:r>
          </w:p>
        </w:tc>
        <w:tc>
          <w:tcPr>
            <w:tcW w:w="7285" w:type="dxa"/>
          </w:tcPr>
          <w:p w14:paraId="12FE67CF" w14:textId="77777777" w:rsidR="005A391D" w:rsidRDefault="005874C3">
            <w:pPr>
              <w:jc w:val="left"/>
              <w:rPr>
                <w:i/>
                <w:iCs/>
                <w:lang w:val="en-GB" w:eastAsia="zh-CN"/>
              </w:rPr>
            </w:pPr>
            <w:r>
              <w:rPr>
                <w:i/>
                <w:iCs/>
                <w:lang w:val="en-GB" w:eastAsia="zh-CN"/>
              </w:rPr>
              <w:t>Proposal 3: NR PUCCH-like control channel is unnecessary to be introduced in Ambient IoT.</w:t>
            </w:r>
          </w:p>
        </w:tc>
      </w:tr>
      <w:tr w:rsidR="005A391D" w14:paraId="149D6D81" w14:textId="77777777">
        <w:tc>
          <w:tcPr>
            <w:tcW w:w="2065" w:type="dxa"/>
          </w:tcPr>
          <w:p w14:paraId="0D6FE685" w14:textId="77777777" w:rsidR="005A391D" w:rsidRDefault="005874C3">
            <w:pPr>
              <w:jc w:val="left"/>
              <w:rPr>
                <w:b/>
                <w:bCs/>
                <w:i/>
                <w:iCs/>
                <w:lang w:eastAsia="zh-CN"/>
              </w:rPr>
            </w:pPr>
            <w:r>
              <w:rPr>
                <w:b/>
                <w:bCs/>
                <w:i/>
                <w:iCs/>
                <w:lang w:eastAsia="zh-CN"/>
              </w:rPr>
              <w:t>Oppo [14]</w:t>
            </w:r>
          </w:p>
        </w:tc>
        <w:tc>
          <w:tcPr>
            <w:tcW w:w="7285" w:type="dxa"/>
          </w:tcPr>
          <w:p w14:paraId="18EB4407" w14:textId="77777777" w:rsidR="005A391D" w:rsidRDefault="005874C3">
            <w:pPr>
              <w:jc w:val="left"/>
              <w:rPr>
                <w:i/>
                <w:iCs/>
                <w:lang w:val="en-GB" w:eastAsia="zh-CN"/>
              </w:rPr>
            </w:pPr>
            <w:bookmarkStart w:id="36" w:name="_Toc159246935"/>
            <w:r>
              <w:rPr>
                <w:i/>
                <w:iCs/>
                <w:lang w:val="en-GB" w:eastAsia="zh-CN"/>
              </w:rPr>
              <w:t xml:space="preserve">Proposal </w:t>
            </w:r>
            <w:r>
              <w:rPr>
                <w:i/>
                <w:iCs/>
                <w:sz w:val="20"/>
                <w:szCs w:val="20"/>
                <w:lang w:val="en-GB" w:eastAsia="zh-CN"/>
              </w:rPr>
              <w:fldChar w:fldCharType="begin"/>
            </w:r>
            <w:r>
              <w:rPr>
                <w:i/>
                <w:iCs/>
                <w:lang w:val="en-GB" w:eastAsia="zh-CN"/>
              </w:rPr>
              <w:instrText xml:space="preserve"> SEQ Proposal \* ARABIC </w:instrText>
            </w:r>
            <w:r>
              <w:rPr>
                <w:i/>
                <w:iCs/>
                <w:sz w:val="20"/>
                <w:szCs w:val="20"/>
                <w:lang w:val="en-GB" w:eastAsia="zh-CN"/>
              </w:rPr>
              <w:fldChar w:fldCharType="separate"/>
            </w:r>
            <w:r>
              <w:rPr>
                <w:i/>
                <w:iCs/>
                <w:lang w:val="en-GB" w:eastAsia="zh-CN"/>
              </w:rPr>
              <w:t>4</w:t>
            </w:r>
            <w:r>
              <w:rPr>
                <w:i/>
                <w:iCs/>
                <w:sz w:val="20"/>
                <w:szCs w:val="20"/>
                <w:lang w:val="en-GB" w:eastAsia="zh-CN"/>
              </w:rPr>
              <w:fldChar w:fldCharType="end"/>
            </w:r>
            <w:r>
              <w:rPr>
                <w:i/>
                <w:iCs/>
                <w:lang w:val="en-GB" w:eastAsia="zh-CN"/>
              </w:rPr>
              <w:t>: If UCI is introduced in A-IoT communication A-PUCCH should also be considered.</w:t>
            </w:r>
            <w:bookmarkEnd w:id="36"/>
          </w:p>
        </w:tc>
      </w:tr>
      <w:tr w:rsidR="005A391D" w14:paraId="7D142634" w14:textId="77777777">
        <w:tc>
          <w:tcPr>
            <w:tcW w:w="2065" w:type="dxa"/>
          </w:tcPr>
          <w:p w14:paraId="767EA0BD" w14:textId="77777777" w:rsidR="005A391D" w:rsidRDefault="005874C3">
            <w:pPr>
              <w:jc w:val="left"/>
              <w:rPr>
                <w:b/>
                <w:bCs/>
                <w:i/>
                <w:iCs/>
                <w:lang w:eastAsia="zh-CN"/>
              </w:rPr>
            </w:pPr>
            <w:r>
              <w:rPr>
                <w:b/>
                <w:bCs/>
                <w:i/>
                <w:iCs/>
                <w:lang w:eastAsia="zh-CN"/>
              </w:rPr>
              <w:t>China Telecom [16]</w:t>
            </w:r>
          </w:p>
        </w:tc>
        <w:tc>
          <w:tcPr>
            <w:tcW w:w="7285" w:type="dxa"/>
          </w:tcPr>
          <w:p w14:paraId="72E9594F" w14:textId="77777777" w:rsidR="005A391D" w:rsidRDefault="005874C3">
            <w:pPr>
              <w:jc w:val="left"/>
              <w:rPr>
                <w:bCs/>
                <w:i/>
                <w:iCs/>
                <w:lang w:val="en-GB" w:eastAsia="zh-CN"/>
              </w:rPr>
            </w:pPr>
            <w:r>
              <w:rPr>
                <w:bCs/>
                <w:i/>
                <w:iCs/>
                <w:lang w:val="en-GB" w:eastAsia="zh-CN"/>
              </w:rPr>
              <w:t>Observation 1: For A-IoT, no need to support PUCCH, PDCCH, PBCH and PRACH channel.</w:t>
            </w:r>
          </w:p>
        </w:tc>
      </w:tr>
      <w:tr w:rsidR="005A391D" w14:paraId="00E50978" w14:textId="77777777">
        <w:tc>
          <w:tcPr>
            <w:tcW w:w="2065" w:type="dxa"/>
          </w:tcPr>
          <w:p w14:paraId="090A987F" w14:textId="77777777" w:rsidR="005A391D" w:rsidRDefault="005874C3">
            <w:pPr>
              <w:jc w:val="left"/>
              <w:rPr>
                <w:b/>
                <w:bCs/>
                <w:i/>
                <w:iCs/>
                <w:lang w:eastAsia="zh-CN"/>
              </w:rPr>
            </w:pPr>
            <w:r>
              <w:rPr>
                <w:b/>
                <w:bCs/>
                <w:i/>
                <w:iCs/>
                <w:lang w:eastAsia="zh-CN"/>
              </w:rPr>
              <w:t>Samsung [17]</w:t>
            </w:r>
          </w:p>
        </w:tc>
        <w:tc>
          <w:tcPr>
            <w:tcW w:w="7285" w:type="dxa"/>
          </w:tcPr>
          <w:p w14:paraId="7689007F" w14:textId="77777777" w:rsidR="005A391D" w:rsidRDefault="005874C3">
            <w:pPr>
              <w:jc w:val="left"/>
              <w:rPr>
                <w:i/>
                <w:iCs/>
                <w:lang w:eastAsia="zh-CN"/>
              </w:rPr>
            </w:pPr>
            <w:r>
              <w:rPr>
                <w:i/>
                <w:iCs/>
                <w:lang w:val="en-GB" w:eastAsia="zh-CN"/>
              </w:rPr>
              <w:t>Proposal 1</w:t>
            </w:r>
            <w:r>
              <w:rPr>
                <w:i/>
                <w:iCs/>
                <w:lang w:eastAsia="zh-CN"/>
              </w:rPr>
              <w:t>: Study one general purpose physical DL channel, and one general purpose physical UL channel for low complexity implementation of A-IoT devices. Deprioritize supporting multiple different physical channels requiring different handling at the A-IoT devices, i.e., do not pursue channels similar to PDCCH/PUCCH in NR.</w:t>
            </w:r>
          </w:p>
        </w:tc>
      </w:tr>
      <w:tr w:rsidR="005A391D" w14:paraId="4AE4EFA9" w14:textId="77777777">
        <w:tc>
          <w:tcPr>
            <w:tcW w:w="2065" w:type="dxa"/>
          </w:tcPr>
          <w:p w14:paraId="6DA8E17C" w14:textId="77777777" w:rsidR="005A391D" w:rsidRDefault="005874C3">
            <w:pPr>
              <w:jc w:val="left"/>
              <w:rPr>
                <w:b/>
                <w:bCs/>
                <w:i/>
                <w:iCs/>
                <w:lang w:eastAsia="zh-CN"/>
              </w:rPr>
            </w:pPr>
            <w:r>
              <w:rPr>
                <w:b/>
                <w:bCs/>
                <w:i/>
                <w:iCs/>
                <w:lang w:eastAsia="zh-CN"/>
              </w:rPr>
              <w:t>Fujitsu [18]</w:t>
            </w:r>
          </w:p>
        </w:tc>
        <w:tc>
          <w:tcPr>
            <w:tcW w:w="7285" w:type="dxa"/>
          </w:tcPr>
          <w:p w14:paraId="02DF484A" w14:textId="77777777" w:rsidR="005A391D" w:rsidRDefault="005874C3">
            <w:pPr>
              <w:jc w:val="left"/>
              <w:rPr>
                <w:i/>
                <w:iCs/>
                <w:lang w:eastAsia="zh-CN"/>
              </w:rPr>
            </w:pPr>
            <w:r>
              <w:rPr>
                <w:i/>
                <w:iCs/>
                <w:lang w:eastAsia="zh-CN"/>
              </w:rPr>
              <w:t>Proposal #2: PUCCH is not necessary for AIoT devices.</w:t>
            </w:r>
          </w:p>
        </w:tc>
      </w:tr>
      <w:tr w:rsidR="005A391D" w14:paraId="48890865" w14:textId="77777777">
        <w:tc>
          <w:tcPr>
            <w:tcW w:w="2065" w:type="dxa"/>
          </w:tcPr>
          <w:p w14:paraId="4BCB09C0" w14:textId="77777777" w:rsidR="005A391D" w:rsidRDefault="005874C3">
            <w:pPr>
              <w:jc w:val="left"/>
              <w:rPr>
                <w:b/>
                <w:bCs/>
                <w:i/>
                <w:iCs/>
                <w:lang w:eastAsia="zh-CN"/>
              </w:rPr>
            </w:pPr>
            <w:r>
              <w:rPr>
                <w:b/>
                <w:bCs/>
                <w:i/>
                <w:iCs/>
                <w:lang w:eastAsia="zh-CN"/>
              </w:rPr>
              <w:t>Interdigital [23]</w:t>
            </w:r>
          </w:p>
        </w:tc>
        <w:tc>
          <w:tcPr>
            <w:tcW w:w="7285" w:type="dxa"/>
          </w:tcPr>
          <w:p w14:paraId="4741F60C" w14:textId="77777777" w:rsidR="005A391D" w:rsidRDefault="005874C3">
            <w:pPr>
              <w:jc w:val="left"/>
              <w:rPr>
                <w:i/>
                <w:iCs/>
                <w:lang w:val="en-GB" w:eastAsia="zh-CN"/>
              </w:rPr>
            </w:pPr>
            <w:r>
              <w:rPr>
                <w:i/>
                <w:iCs/>
                <w:lang w:val="en-GB" w:eastAsia="zh-CN"/>
              </w:rPr>
              <w:t xml:space="preserve">Proposal 3: Support a single physical uplink channel to carry uplink messages.  </w:t>
            </w:r>
          </w:p>
        </w:tc>
      </w:tr>
      <w:tr w:rsidR="005A391D" w14:paraId="5EDCB3F3" w14:textId="77777777">
        <w:tc>
          <w:tcPr>
            <w:tcW w:w="2065" w:type="dxa"/>
          </w:tcPr>
          <w:p w14:paraId="4C13E2F5" w14:textId="77777777" w:rsidR="005A391D" w:rsidRDefault="005874C3">
            <w:pPr>
              <w:jc w:val="left"/>
              <w:rPr>
                <w:b/>
                <w:bCs/>
                <w:i/>
                <w:iCs/>
                <w:lang w:eastAsia="zh-CN"/>
              </w:rPr>
            </w:pPr>
            <w:r>
              <w:rPr>
                <w:b/>
                <w:bCs/>
                <w:i/>
                <w:iCs/>
                <w:lang w:eastAsia="zh-CN"/>
              </w:rPr>
              <w:t>Apple [24]</w:t>
            </w:r>
          </w:p>
        </w:tc>
        <w:tc>
          <w:tcPr>
            <w:tcW w:w="7285" w:type="dxa"/>
          </w:tcPr>
          <w:p w14:paraId="31F6A9CC" w14:textId="77777777" w:rsidR="005A391D" w:rsidRDefault="005874C3">
            <w:pPr>
              <w:jc w:val="left"/>
              <w:rPr>
                <w:i/>
                <w:iCs/>
                <w:lang w:eastAsia="zh-CN"/>
              </w:rPr>
            </w:pPr>
            <w:r>
              <w:rPr>
                <w:i/>
                <w:iCs/>
                <w:lang w:eastAsia="zh-CN"/>
              </w:rPr>
              <w:t xml:space="preserve">Proposal 12: </w:t>
            </w:r>
            <w:r>
              <w:rPr>
                <w:i/>
                <w:iCs/>
                <w:lang w:val="en-GB" w:eastAsia="zh-CN"/>
              </w:rPr>
              <w:t xml:space="preserve">For both the </w:t>
            </w:r>
            <w:r>
              <w:rPr>
                <w:i/>
                <w:iCs/>
                <w:lang w:eastAsia="zh-CN"/>
              </w:rPr>
              <w:t>lower- category device (</w:t>
            </w:r>
            <w:r>
              <w:rPr>
                <w:i/>
                <w:iCs/>
                <w:vertAlign w:val="subscript"/>
                <w:lang w:eastAsia="zh-CN"/>
              </w:rPr>
              <w:t>~</w:t>
            </w:r>
            <w:r>
              <w:rPr>
                <w:i/>
                <w:iCs/>
                <w:lang w:eastAsia="zh-CN"/>
              </w:rPr>
              <w:t>1µW of peak power consumption) and higher-category device (</w:t>
            </w:r>
            <w:r>
              <w:rPr>
                <w:i/>
                <w:iCs/>
                <w:vertAlign w:val="subscript"/>
                <w:lang w:eastAsia="zh-CN"/>
              </w:rPr>
              <w:t>~</w:t>
            </w:r>
            <w:r>
              <w:rPr>
                <w:i/>
                <w:iCs/>
                <w:lang w:eastAsia="zh-CN"/>
              </w:rPr>
              <w:t xml:space="preserve"> few hundred µW of peak power consumption), PUCCH should not be supported</w:t>
            </w:r>
          </w:p>
        </w:tc>
      </w:tr>
      <w:tr w:rsidR="005A391D" w14:paraId="45671649" w14:textId="77777777">
        <w:tc>
          <w:tcPr>
            <w:tcW w:w="2065" w:type="dxa"/>
          </w:tcPr>
          <w:p w14:paraId="53F05DFF" w14:textId="77777777" w:rsidR="005A391D" w:rsidRDefault="005874C3">
            <w:pPr>
              <w:jc w:val="left"/>
              <w:rPr>
                <w:b/>
                <w:bCs/>
                <w:i/>
                <w:iCs/>
                <w:lang w:eastAsia="zh-CN"/>
              </w:rPr>
            </w:pPr>
            <w:r>
              <w:rPr>
                <w:b/>
                <w:bCs/>
                <w:i/>
                <w:iCs/>
                <w:lang w:eastAsia="zh-CN"/>
              </w:rPr>
              <w:t>NTT Docomo [26]</w:t>
            </w:r>
          </w:p>
        </w:tc>
        <w:tc>
          <w:tcPr>
            <w:tcW w:w="7285" w:type="dxa"/>
          </w:tcPr>
          <w:p w14:paraId="4752EEFB" w14:textId="77777777" w:rsidR="005A391D" w:rsidRDefault="005874C3">
            <w:pPr>
              <w:jc w:val="left"/>
              <w:rPr>
                <w:i/>
                <w:iCs/>
                <w:lang w:eastAsia="zh-CN"/>
              </w:rPr>
            </w:pPr>
            <w:r>
              <w:rPr>
                <w:i/>
                <w:iCs/>
                <w:lang w:eastAsia="zh-CN"/>
              </w:rPr>
              <w:t>Proposal 11:Study whether Am-PUCCH is needed considering following aspect.</w:t>
            </w:r>
          </w:p>
          <w:p w14:paraId="53A6E9E0" w14:textId="77777777" w:rsidR="005A391D" w:rsidRDefault="005874C3">
            <w:pPr>
              <w:pStyle w:val="ListParagraph"/>
              <w:numPr>
                <w:ilvl w:val="0"/>
                <w:numId w:val="37"/>
              </w:numPr>
              <w:jc w:val="left"/>
              <w:rPr>
                <w:b/>
                <w:bCs/>
                <w:i/>
                <w:iCs/>
                <w:lang w:eastAsia="zh-CN"/>
              </w:rPr>
            </w:pPr>
            <w:r>
              <w:rPr>
                <w:i/>
                <w:iCs/>
                <w:lang w:eastAsia="zh-CN"/>
              </w:rPr>
              <w:lastRenderedPageBreak/>
              <w:t>Whether CSI (CQI) measurement and report is needed for A-IoT for adaptive modulation and code rate. If needed, whether CSI (CQI) report is carried in Am-PUCCH.</w:t>
            </w:r>
          </w:p>
        </w:tc>
      </w:tr>
      <w:tr w:rsidR="005A391D" w14:paraId="2442D191" w14:textId="77777777">
        <w:tc>
          <w:tcPr>
            <w:tcW w:w="2065" w:type="dxa"/>
          </w:tcPr>
          <w:p w14:paraId="1ECEB52E" w14:textId="77777777" w:rsidR="005A391D" w:rsidRDefault="005874C3">
            <w:pPr>
              <w:jc w:val="left"/>
              <w:rPr>
                <w:b/>
                <w:bCs/>
                <w:i/>
                <w:iCs/>
                <w:lang w:eastAsia="zh-CN"/>
              </w:rPr>
            </w:pPr>
            <w:r>
              <w:rPr>
                <w:b/>
                <w:bCs/>
                <w:i/>
                <w:iCs/>
                <w:lang w:eastAsia="zh-CN"/>
              </w:rPr>
              <w:lastRenderedPageBreak/>
              <w:t>IIT-K, IIT-M [28]</w:t>
            </w:r>
          </w:p>
        </w:tc>
        <w:tc>
          <w:tcPr>
            <w:tcW w:w="7285" w:type="dxa"/>
          </w:tcPr>
          <w:p w14:paraId="7B096433" w14:textId="77777777" w:rsidR="005A391D" w:rsidRDefault="005874C3">
            <w:pPr>
              <w:jc w:val="left"/>
              <w:rPr>
                <w:bCs/>
                <w:i/>
                <w:iCs/>
                <w:lang w:val="en-GB" w:eastAsia="zh-CN"/>
              </w:rPr>
            </w:pPr>
            <w:r>
              <w:rPr>
                <w:bCs/>
                <w:i/>
                <w:iCs/>
                <w:lang w:val="en-GB" w:eastAsia="zh-CN"/>
              </w:rPr>
              <w:t>Observation 2: There is no need for UL control information from AIoT device.</w:t>
            </w:r>
          </w:p>
          <w:p w14:paraId="3255E519" w14:textId="77777777" w:rsidR="005A391D" w:rsidRDefault="005874C3">
            <w:pPr>
              <w:jc w:val="left"/>
              <w:rPr>
                <w:b/>
                <w:bCs/>
                <w:i/>
                <w:iCs/>
                <w:lang w:val="en-GB" w:eastAsia="zh-CN"/>
              </w:rPr>
            </w:pPr>
            <w:r>
              <w:rPr>
                <w:bCs/>
                <w:i/>
                <w:iCs/>
                <w:lang w:val="en-GB" w:eastAsia="zh-CN"/>
              </w:rPr>
              <w:t>Proposal 2: The AIoT device should support a single physical layer channel to transmit and receive the control and data information</w:t>
            </w:r>
          </w:p>
        </w:tc>
      </w:tr>
      <w:tr w:rsidR="005A391D" w14:paraId="072781E5" w14:textId="77777777">
        <w:tc>
          <w:tcPr>
            <w:tcW w:w="2065" w:type="dxa"/>
          </w:tcPr>
          <w:p w14:paraId="326E6737" w14:textId="77777777" w:rsidR="005A391D" w:rsidRDefault="005874C3">
            <w:pPr>
              <w:jc w:val="left"/>
              <w:rPr>
                <w:b/>
                <w:bCs/>
                <w:i/>
                <w:iCs/>
                <w:lang w:eastAsia="zh-CN"/>
              </w:rPr>
            </w:pPr>
            <w:r>
              <w:rPr>
                <w:b/>
                <w:bCs/>
                <w:i/>
                <w:iCs/>
                <w:lang w:eastAsia="zh-CN"/>
              </w:rPr>
              <w:t>Mediatek [29]</w:t>
            </w:r>
          </w:p>
        </w:tc>
        <w:tc>
          <w:tcPr>
            <w:tcW w:w="7285" w:type="dxa"/>
          </w:tcPr>
          <w:p w14:paraId="507A8405" w14:textId="77777777" w:rsidR="005A391D" w:rsidRDefault="005874C3">
            <w:pPr>
              <w:jc w:val="left"/>
              <w:rPr>
                <w:bCs/>
                <w:i/>
                <w:iCs/>
                <w:lang w:eastAsia="zh-CN"/>
              </w:rPr>
            </w:pPr>
            <w:r>
              <w:rPr>
                <w:bCs/>
                <w:i/>
                <w:iCs/>
                <w:lang w:eastAsia="zh-CN"/>
              </w:rPr>
              <w:t xml:space="preserve">Proposal </w:t>
            </w:r>
            <w:r>
              <w:rPr>
                <w:bCs/>
                <w:i/>
                <w:iCs/>
                <w:sz w:val="20"/>
                <w:szCs w:val="20"/>
                <w:lang w:eastAsia="zh-CN"/>
              </w:rPr>
              <w:fldChar w:fldCharType="begin"/>
            </w:r>
            <w:r>
              <w:rPr>
                <w:bCs/>
                <w:i/>
                <w:iCs/>
                <w:lang w:eastAsia="zh-CN"/>
              </w:rPr>
              <w:instrText xml:space="preserve"> SEQ Proposal \* ARABIC </w:instrText>
            </w:r>
            <w:r>
              <w:rPr>
                <w:bCs/>
                <w:i/>
                <w:iCs/>
                <w:sz w:val="20"/>
                <w:szCs w:val="20"/>
                <w:lang w:eastAsia="zh-CN"/>
              </w:rPr>
              <w:fldChar w:fldCharType="separate"/>
            </w:r>
            <w:r>
              <w:rPr>
                <w:bCs/>
                <w:i/>
                <w:iCs/>
                <w:lang w:eastAsia="zh-CN"/>
              </w:rPr>
              <w:t>4</w:t>
            </w:r>
            <w:r>
              <w:rPr>
                <w:bCs/>
                <w:i/>
                <w:iCs/>
                <w:sz w:val="20"/>
                <w:szCs w:val="20"/>
                <w:lang w:val="en-GB" w:eastAsia="zh-CN"/>
              </w:rPr>
              <w:fldChar w:fldCharType="end"/>
            </w:r>
            <w:r>
              <w:rPr>
                <w:bCs/>
                <w:i/>
                <w:iCs/>
                <w:lang w:eastAsia="zh-CN"/>
              </w:rPr>
              <w:t xml:space="preserve">: Data channels are considered while control channels may not be needed for Ambient IoT. </w:t>
            </w:r>
          </w:p>
        </w:tc>
      </w:tr>
      <w:tr w:rsidR="005A391D" w14:paraId="19F97800" w14:textId="77777777">
        <w:tc>
          <w:tcPr>
            <w:tcW w:w="2065" w:type="dxa"/>
          </w:tcPr>
          <w:p w14:paraId="11AEEC03" w14:textId="77777777" w:rsidR="005A391D" w:rsidRDefault="005874C3">
            <w:pPr>
              <w:jc w:val="left"/>
              <w:rPr>
                <w:b/>
                <w:bCs/>
                <w:i/>
                <w:iCs/>
                <w:lang w:eastAsia="zh-CN"/>
              </w:rPr>
            </w:pPr>
            <w:r>
              <w:rPr>
                <w:b/>
                <w:bCs/>
                <w:i/>
                <w:iCs/>
                <w:lang w:eastAsia="zh-CN"/>
              </w:rPr>
              <w:t>LGE [30]</w:t>
            </w:r>
          </w:p>
        </w:tc>
        <w:tc>
          <w:tcPr>
            <w:tcW w:w="7285" w:type="dxa"/>
          </w:tcPr>
          <w:p w14:paraId="7EA0DCF1" w14:textId="77777777" w:rsidR="005A391D" w:rsidRDefault="005874C3">
            <w:pPr>
              <w:jc w:val="left"/>
              <w:rPr>
                <w:i/>
                <w:iCs/>
                <w:lang w:val="en-GB" w:eastAsia="zh-CN"/>
              </w:rPr>
            </w:pPr>
            <w:r>
              <w:rPr>
                <w:i/>
                <w:iCs/>
                <w:lang w:val="en-GB" w:eastAsia="zh-CN"/>
              </w:rPr>
              <w:t>Proposal 3: Study a single type of the physical downlink channel and a single type of the physical uplink channel for control information and data exchange, which may require an information identification within the single type of channel for each information transmission.</w:t>
            </w:r>
          </w:p>
          <w:p w14:paraId="7C49100B" w14:textId="77777777" w:rsidR="005A391D" w:rsidRDefault="005874C3">
            <w:pPr>
              <w:jc w:val="left"/>
              <w:rPr>
                <w:b/>
                <w:bCs/>
                <w:i/>
                <w:iCs/>
                <w:lang w:val="en-GB" w:eastAsia="zh-CN"/>
              </w:rPr>
            </w:pPr>
            <w:r>
              <w:rPr>
                <w:i/>
                <w:iCs/>
                <w:lang w:val="en-GB" w:eastAsia="zh-CN"/>
              </w:rPr>
              <w:t>Proposal 4: Study L1 control information on the physical downlink channel and the physical uplink channel at least for initial access.</w:t>
            </w:r>
          </w:p>
        </w:tc>
      </w:tr>
      <w:tr w:rsidR="005A391D" w14:paraId="49DB515A" w14:textId="77777777">
        <w:tc>
          <w:tcPr>
            <w:tcW w:w="2065" w:type="dxa"/>
          </w:tcPr>
          <w:p w14:paraId="127D512C" w14:textId="77777777" w:rsidR="005A391D" w:rsidRDefault="005874C3">
            <w:pPr>
              <w:jc w:val="left"/>
              <w:rPr>
                <w:b/>
                <w:bCs/>
                <w:i/>
                <w:iCs/>
                <w:lang w:eastAsia="zh-CN"/>
              </w:rPr>
            </w:pPr>
            <w:r>
              <w:rPr>
                <w:b/>
                <w:bCs/>
                <w:i/>
                <w:iCs/>
                <w:lang w:eastAsia="zh-CN"/>
              </w:rPr>
              <w:t>Sequans [31]</w:t>
            </w:r>
          </w:p>
        </w:tc>
        <w:tc>
          <w:tcPr>
            <w:tcW w:w="7285" w:type="dxa"/>
          </w:tcPr>
          <w:p w14:paraId="6C9FCF29" w14:textId="77777777" w:rsidR="005A391D" w:rsidRDefault="005874C3">
            <w:pPr>
              <w:jc w:val="left"/>
              <w:rPr>
                <w:i/>
                <w:iCs/>
                <w:lang w:val="en-GB" w:eastAsia="zh-CN"/>
              </w:rPr>
            </w:pPr>
            <w:r>
              <w:rPr>
                <w:i/>
                <w:iCs/>
                <w:lang w:val="en-GB" w:eastAsia="zh-CN"/>
              </w:rPr>
              <w:t>Proposal 3: For Ambient IoT UL channel/signal design, consider a single uplink physical channel.</w:t>
            </w:r>
          </w:p>
        </w:tc>
      </w:tr>
    </w:tbl>
    <w:p w14:paraId="7DCCD477" w14:textId="77777777" w:rsidR="005A391D" w:rsidRDefault="005A391D"/>
    <w:p w14:paraId="35FFD337" w14:textId="7A6DAF9D" w:rsidR="005A391D" w:rsidRDefault="005874C3">
      <w:pPr>
        <w:pStyle w:val="Heading3"/>
        <w:numPr>
          <w:ilvl w:val="0"/>
          <w:numId w:val="0"/>
        </w:numPr>
        <w:rPr>
          <w:bCs/>
          <w:sz w:val="28"/>
          <w:szCs w:val="28"/>
          <w:lang w:eastAsia="zh-CN"/>
        </w:rPr>
      </w:pPr>
      <w:r>
        <w:rPr>
          <w:bCs/>
          <w:sz w:val="28"/>
          <w:szCs w:val="28"/>
          <w:lang w:eastAsia="zh-CN"/>
        </w:rPr>
        <w:t>[</w:t>
      </w:r>
      <w:r w:rsidR="000C6313">
        <w:rPr>
          <w:bCs/>
          <w:sz w:val="28"/>
          <w:szCs w:val="28"/>
          <w:lang w:eastAsia="zh-CN"/>
        </w:rPr>
        <w:t>CLOSED</w:t>
      </w:r>
      <w:r>
        <w:rPr>
          <w:bCs/>
          <w:sz w:val="28"/>
          <w:szCs w:val="28"/>
          <w:lang w:eastAsia="zh-CN"/>
        </w:rPr>
        <w:t>] 1</w:t>
      </w:r>
      <w:r>
        <w:rPr>
          <w:bCs/>
          <w:sz w:val="28"/>
          <w:szCs w:val="28"/>
          <w:vertAlign w:val="superscript"/>
          <w:lang w:eastAsia="zh-CN"/>
        </w:rPr>
        <w:t>st</w:t>
      </w:r>
      <w:r>
        <w:rPr>
          <w:bCs/>
          <w:sz w:val="28"/>
          <w:szCs w:val="28"/>
          <w:lang w:eastAsia="zh-CN"/>
        </w:rPr>
        <w:t xml:space="preserve"> Discussion Round</w:t>
      </w:r>
    </w:p>
    <w:p w14:paraId="3256B3BB" w14:textId="77777777" w:rsidR="005A391D" w:rsidRDefault="005874C3">
      <w:r>
        <w:t xml:space="preserve">Based on the submitted contributions, there is quite a good majority of companies that think the need for PUCCH is not justified. PUCCH is used for carrying UCI including HARQ-ACK, </w:t>
      </w:r>
      <w:proofErr w:type="gramStart"/>
      <w:r>
        <w:t>CSI</w:t>
      </w:r>
      <w:proofErr w:type="gramEnd"/>
      <w:r>
        <w:t xml:space="preserve"> and SR. However, for ambient IoT device, since HARQ is not within the scope of the study item, therefore no HARQ-ACK is needed. Furthermore, it is likely that no measurements could be done at device side, therefore, CSI feedback is most likely not needed. Furthermore, since the traffic type for ambient IoT is triggered by network, therefore, it is not expected to have any SR. Considering these reasons, there is no clear motivation to support PUCCH for ambient IoT device. In addition, it is pointed out that if any UCI is needed, it should rather be sent through a single physical uplink channel for both data and control instead of dedicated PUCCH.</w:t>
      </w:r>
    </w:p>
    <w:p w14:paraId="4339E31A" w14:textId="77777777" w:rsidR="005A391D" w:rsidRDefault="005A391D"/>
    <w:p w14:paraId="1ECA31F1" w14:textId="04E9FC78" w:rsidR="005A391D" w:rsidRPr="00BB0C8E" w:rsidRDefault="005E6410" w:rsidP="00BB0C8E">
      <w:r w:rsidRPr="00BB0C8E">
        <w:t xml:space="preserve">[CLOSED] </w:t>
      </w:r>
      <w:r w:rsidR="005874C3" w:rsidRPr="00BB0C8E">
        <w:t>Proposal 2.2.3-1</w:t>
      </w:r>
    </w:p>
    <w:p w14:paraId="4DEAA7B1" w14:textId="77777777" w:rsidR="005A391D" w:rsidRDefault="005874C3">
      <w:pPr>
        <w:spacing w:after="0"/>
        <w:rPr>
          <w:b/>
          <w:bCs/>
          <w:i/>
          <w:iCs/>
          <w:lang w:eastAsia="zh-CN"/>
        </w:rPr>
      </w:pPr>
      <w:r>
        <w:rPr>
          <w:b/>
          <w:bCs/>
          <w:i/>
          <w:iCs/>
          <w:lang w:eastAsia="zh-CN"/>
        </w:rPr>
        <w:t>For ambient IoT device, PUCCH is not considered:</w:t>
      </w:r>
    </w:p>
    <w:p w14:paraId="3E301388" w14:textId="77777777" w:rsidR="005A391D" w:rsidRDefault="005874C3">
      <w:pPr>
        <w:pStyle w:val="ListParagraph"/>
        <w:numPr>
          <w:ilvl w:val="0"/>
          <w:numId w:val="37"/>
        </w:numPr>
        <w:spacing w:after="0"/>
        <w:rPr>
          <w:b/>
          <w:bCs/>
          <w:i/>
          <w:iCs/>
          <w:lang w:eastAsia="zh-CN"/>
        </w:rPr>
      </w:pPr>
      <w:r>
        <w:rPr>
          <w:b/>
          <w:bCs/>
          <w:i/>
          <w:iCs/>
          <w:lang w:eastAsia="zh-CN"/>
        </w:rPr>
        <w:t>FFS: whether/how any uplink control information (if needed) could be transmitted via the same physical uplink channel as used for uplink data/response</w:t>
      </w:r>
    </w:p>
    <w:p w14:paraId="556A2744" w14:textId="77777777" w:rsidR="005A391D" w:rsidRDefault="005A391D">
      <w:pPr>
        <w:spacing w:after="0"/>
        <w:rPr>
          <w:i/>
          <w:iCs/>
          <w:u w:val="single"/>
        </w:rPr>
      </w:pPr>
    </w:p>
    <w:p w14:paraId="647133E4" w14:textId="77777777" w:rsidR="005A391D" w:rsidRDefault="005874C3">
      <w:pPr>
        <w:spacing w:after="0"/>
        <w:rPr>
          <w:i/>
          <w:iCs/>
        </w:rPr>
      </w:pPr>
      <w:r>
        <w:rPr>
          <w:i/>
          <w:iCs/>
          <w:u w:val="single"/>
        </w:rPr>
        <w:t>Justification/Motivation for proposal 2.2.3-1</w:t>
      </w:r>
      <w:r>
        <w:rPr>
          <w:i/>
          <w:iCs/>
        </w:rPr>
        <w:t>: UCI including HARQ-ACK, CSI and SR not expected to be transmitted from the ambient IoT device and therefore the need for PUCCH is not clear/justified</w:t>
      </w:r>
    </w:p>
    <w:p w14:paraId="65E0AA03"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1A597036" w14:textId="77777777">
        <w:tc>
          <w:tcPr>
            <w:tcW w:w="1885" w:type="dxa"/>
          </w:tcPr>
          <w:p w14:paraId="76E71C6A" w14:textId="77777777" w:rsidR="005A391D" w:rsidRDefault="005874C3">
            <w:pPr>
              <w:rPr>
                <w:b/>
                <w:bCs/>
                <w:lang w:eastAsia="zh-CN"/>
              </w:rPr>
            </w:pPr>
            <w:r>
              <w:rPr>
                <w:b/>
                <w:bCs/>
                <w:lang w:eastAsia="zh-CN"/>
              </w:rPr>
              <w:t>Company</w:t>
            </w:r>
          </w:p>
        </w:tc>
        <w:tc>
          <w:tcPr>
            <w:tcW w:w="7465" w:type="dxa"/>
          </w:tcPr>
          <w:p w14:paraId="1B39FADB" w14:textId="77777777" w:rsidR="005A391D" w:rsidRDefault="005874C3">
            <w:pPr>
              <w:rPr>
                <w:b/>
                <w:bCs/>
                <w:lang w:eastAsia="zh-CN"/>
              </w:rPr>
            </w:pPr>
            <w:r>
              <w:rPr>
                <w:b/>
                <w:bCs/>
                <w:lang w:eastAsia="zh-CN"/>
              </w:rPr>
              <w:t>Please provide your inputs to Proposal 2.2.3-1</w:t>
            </w:r>
          </w:p>
        </w:tc>
      </w:tr>
      <w:tr w:rsidR="005A391D" w14:paraId="227F3AFC" w14:textId="77777777">
        <w:tc>
          <w:tcPr>
            <w:tcW w:w="1885" w:type="dxa"/>
          </w:tcPr>
          <w:p w14:paraId="74329A7C" w14:textId="77777777" w:rsidR="005A391D" w:rsidRDefault="005874C3">
            <w:pPr>
              <w:rPr>
                <w:lang w:eastAsia="zh-CN"/>
              </w:rPr>
            </w:pPr>
            <w:proofErr w:type="spellStart"/>
            <w:r>
              <w:rPr>
                <w:lang w:eastAsia="zh-CN"/>
              </w:rPr>
              <w:t>CEWiT</w:t>
            </w:r>
            <w:proofErr w:type="spellEnd"/>
          </w:p>
        </w:tc>
        <w:tc>
          <w:tcPr>
            <w:tcW w:w="7465" w:type="dxa"/>
          </w:tcPr>
          <w:p w14:paraId="545D8334" w14:textId="77777777" w:rsidR="005A391D" w:rsidRDefault="005874C3">
            <w:pPr>
              <w:rPr>
                <w:lang w:eastAsia="zh-CN"/>
              </w:rPr>
            </w:pPr>
            <w:r>
              <w:rPr>
                <w:lang w:eastAsia="zh-CN"/>
              </w:rPr>
              <w:t>Support</w:t>
            </w:r>
          </w:p>
        </w:tc>
      </w:tr>
      <w:tr w:rsidR="005A391D" w14:paraId="67D821C0" w14:textId="77777777">
        <w:tc>
          <w:tcPr>
            <w:tcW w:w="1885" w:type="dxa"/>
          </w:tcPr>
          <w:p w14:paraId="060687E7" w14:textId="77777777" w:rsidR="005A391D" w:rsidRDefault="005874C3">
            <w:pPr>
              <w:rPr>
                <w:sz w:val="20"/>
                <w:szCs w:val="20"/>
                <w:lang w:eastAsia="zh-CN"/>
              </w:rPr>
            </w:pPr>
            <w:r>
              <w:rPr>
                <w:rFonts w:hint="eastAsia"/>
                <w:sz w:val="20"/>
                <w:szCs w:val="20"/>
                <w:lang w:eastAsia="zh-CN"/>
              </w:rPr>
              <w:t>N</w:t>
            </w:r>
            <w:r>
              <w:rPr>
                <w:sz w:val="20"/>
                <w:szCs w:val="20"/>
                <w:lang w:eastAsia="zh-CN"/>
              </w:rPr>
              <w:t>TT Docomo</w:t>
            </w:r>
          </w:p>
        </w:tc>
        <w:tc>
          <w:tcPr>
            <w:tcW w:w="7465" w:type="dxa"/>
          </w:tcPr>
          <w:p w14:paraId="43985ECB" w14:textId="77777777" w:rsidR="005A391D" w:rsidRDefault="005874C3">
            <w:pPr>
              <w:rPr>
                <w:sz w:val="20"/>
                <w:szCs w:val="20"/>
                <w:lang w:eastAsia="zh-CN"/>
              </w:rPr>
            </w:pPr>
            <w:r>
              <w:rPr>
                <w:rFonts w:hint="eastAsia"/>
                <w:sz w:val="20"/>
                <w:szCs w:val="20"/>
                <w:lang w:eastAsia="zh-CN"/>
              </w:rPr>
              <w:t>A</w:t>
            </w:r>
            <w:r>
              <w:rPr>
                <w:sz w:val="20"/>
                <w:szCs w:val="20"/>
                <w:lang w:eastAsia="zh-CN"/>
              </w:rPr>
              <w:t xml:space="preserve">ccording to current proposal, whether there is UCI is FFS. Thus, we feel it is better to further discuss whether UCI (if needed) is carried in same channel as data or a separate channel, similar as the discuss of downlink control. We have following suggestion. </w:t>
            </w:r>
          </w:p>
          <w:p w14:paraId="47795C3A" w14:textId="77777777" w:rsidR="005A391D" w:rsidRDefault="005874C3">
            <w:pPr>
              <w:pStyle w:val="Heading4"/>
              <w:numPr>
                <w:ilvl w:val="0"/>
                <w:numId w:val="0"/>
              </w:numPr>
              <w:outlineLvl w:val="3"/>
              <w:rPr>
                <w:sz w:val="20"/>
                <w:lang w:eastAsia="zh-CN"/>
              </w:rPr>
            </w:pPr>
            <w:r>
              <w:rPr>
                <w:sz w:val="20"/>
                <w:highlight w:val="yellow"/>
                <w:lang w:eastAsia="zh-CN"/>
              </w:rPr>
              <w:lastRenderedPageBreak/>
              <w:t>Proposal</w:t>
            </w:r>
            <w:r>
              <w:rPr>
                <w:sz w:val="20"/>
                <w:lang w:eastAsia="zh-CN"/>
              </w:rPr>
              <w:t xml:space="preserve"> </w:t>
            </w:r>
          </w:p>
          <w:p w14:paraId="15D3E5AE" w14:textId="77777777" w:rsidR="005A391D" w:rsidRDefault="005874C3">
            <w:pPr>
              <w:spacing w:after="0"/>
              <w:rPr>
                <w:b/>
                <w:bCs/>
                <w:i/>
                <w:iCs/>
                <w:sz w:val="20"/>
                <w:szCs w:val="20"/>
                <w:lang w:eastAsia="zh-CN"/>
              </w:rPr>
            </w:pPr>
            <w:r>
              <w:rPr>
                <w:b/>
                <w:bCs/>
                <w:i/>
                <w:iCs/>
                <w:sz w:val="20"/>
                <w:szCs w:val="20"/>
                <w:lang w:eastAsia="zh-CN"/>
              </w:rPr>
              <w:t>For ambient IoT devices, consider one of the following options for transmission of uplink control information, if needed:</w:t>
            </w:r>
          </w:p>
          <w:p w14:paraId="7D1EF80F" w14:textId="77777777" w:rsidR="005A391D" w:rsidRDefault="005874C3">
            <w:pPr>
              <w:pStyle w:val="ListParagraph"/>
              <w:numPr>
                <w:ilvl w:val="0"/>
                <w:numId w:val="10"/>
              </w:numPr>
              <w:spacing w:after="0"/>
              <w:rPr>
                <w:b/>
                <w:bCs/>
                <w:i/>
                <w:iCs/>
                <w:sz w:val="20"/>
                <w:szCs w:val="20"/>
                <w:lang w:eastAsia="zh-CN"/>
              </w:rPr>
            </w:pPr>
            <w:r>
              <w:rPr>
                <w:b/>
                <w:bCs/>
                <w:i/>
                <w:iCs/>
                <w:sz w:val="20"/>
                <w:szCs w:val="20"/>
                <w:lang w:eastAsia="zh-CN"/>
              </w:rPr>
              <w:t>Alt. 1: Uplink control channel is considered for transmitting uplink control information (if needed) to the ambient IoT device</w:t>
            </w:r>
          </w:p>
          <w:p w14:paraId="281F4BF7" w14:textId="77777777" w:rsidR="005A391D" w:rsidRDefault="005874C3">
            <w:pPr>
              <w:pStyle w:val="ListParagraph"/>
              <w:numPr>
                <w:ilvl w:val="1"/>
                <w:numId w:val="10"/>
              </w:numPr>
              <w:spacing w:after="0"/>
              <w:rPr>
                <w:b/>
                <w:bCs/>
                <w:i/>
                <w:iCs/>
                <w:sz w:val="20"/>
                <w:szCs w:val="20"/>
                <w:lang w:eastAsia="zh-CN"/>
              </w:rPr>
            </w:pPr>
            <w:r>
              <w:rPr>
                <w:b/>
                <w:bCs/>
                <w:i/>
                <w:iCs/>
                <w:sz w:val="20"/>
                <w:szCs w:val="20"/>
                <w:lang w:eastAsia="zh-CN"/>
              </w:rPr>
              <w:t>FFS: Details of uplink control information and the uplink control channel for ambient IoT</w:t>
            </w:r>
          </w:p>
          <w:p w14:paraId="53B20797" w14:textId="77777777" w:rsidR="005A391D" w:rsidRDefault="005874C3">
            <w:pPr>
              <w:pStyle w:val="ListParagraph"/>
              <w:numPr>
                <w:ilvl w:val="0"/>
                <w:numId w:val="10"/>
              </w:numPr>
              <w:spacing w:after="0"/>
              <w:rPr>
                <w:b/>
                <w:bCs/>
                <w:i/>
                <w:iCs/>
                <w:sz w:val="20"/>
                <w:szCs w:val="20"/>
                <w:lang w:eastAsia="zh-CN"/>
              </w:rPr>
            </w:pPr>
            <w:r>
              <w:rPr>
                <w:b/>
                <w:bCs/>
                <w:i/>
                <w:iCs/>
                <w:sz w:val="20"/>
                <w:szCs w:val="20"/>
                <w:lang w:eastAsia="zh-CN"/>
              </w:rPr>
              <w:t>Alt. 2: Uplink control channel is not considered for transmitting uplink control information (if needed) to the ambient IoT device</w:t>
            </w:r>
          </w:p>
          <w:p w14:paraId="6FDA02EB" w14:textId="77777777" w:rsidR="005A391D" w:rsidRDefault="005874C3">
            <w:pPr>
              <w:pStyle w:val="ListParagraph"/>
              <w:numPr>
                <w:ilvl w:val="1"/>
                <w:numId w:val="10"/>
              </w:numPr>
              <w:spacing w:after="0"/>
              <w:rPr>
                <w:b/>
                <w:bCs/>
                <w:i/>
                <w:iCs/>
                <w:sz w:val="20"/>
                <w:szCs w:val="20"/>
                <w:lang w:eastAsia="zh-CN"/>
              </w:rPr>
            </w:pPr>
            <w:r>
              <w:rPr>
                <w:b/>
                <w:bCs/>
                <w:i/>
                <w:iCs/>
                <w:sz w:val="20"/>
                <w:szCs w:val="20"/>
                <w:lang w:eastAsia="zh-CN"/>
              </w:rPr>
              <w:t>FFS: Details of uplink control information transmission via physical uplink data channel (if agreed)</w:t>
            </w:r>
          </w:p>
          <w:p w14:paraId="19AEF420" w14:textId="77777777" w:rsidR="005A391D" w:rsidRDefault="005A391D">
            <w:pPr>
              <w:rPr>
                <w:sz w:val="20"/>
                <w:szCs w:val="20"/>
                <w:lang w:eastAsia="zh-CN"/>
              </w:rPr>
            </w:pPr>
          </w:p>
        </w:tc>
      </w:tr>
      <w:tr w:rsidR="005A391D" w14:paraId="23E29776" w14:textId="77777777">
        <w:tc>
          <w:tcPr>
            <w:tcW w:w="1885" w:type="dxa"/>
          </w:tcPr>
          <w:p w14:paraId="6993B071" w14:textId="77777777" w:rsidR="005A391D" w:rsidRDefault="005874C3">
            <w:pPr>
              <w:rPr>
                <w:sz w:val="20"/>
                <w:szCs w:val="20"/>
                <w:lang w:eastAsia="zh-CN"/>
              </w:rPr>
            </w:pPr>
            <w:r>
              <w:rPr>
                <w:rFonts w:hint="eastAsia"/>
                <w:lang w:eastAsia="zh-CN"/>
              </w:rPr>
              <w:lastRenderedPageBreak/>
              <w:t>Spreadtrum</w:t>
            </w:r>
          </w:p>
        </w:tc>
        <w:tc>
          <w:tcPr>
            <w:tcW w:w="7465" w:type="dxa"/>
          </w:tcPr>
          <w:p w14:paraId="61E4DC41" w14:textId="77777777" w:rsidR="005A391D" w:rsidRDefault="005874C3">
            <w:pPr>
              <w:rPr>
                <w:sz w:val="20"/>
                <w:szCs w:val="20"/>
                <w:lang w:eastAsia="zh-CN"/>
              </w:rPr>
            </w:pPr>
            <w:r>
              <w:rPr>
                <w:lang w:eastAsia="zh-CN"/>
              </w:rPr>
              <w:t>Support.</w:t>
            </w:r>
          </w:p>
        </w:tc>
      </w:tr>
      <w:tr w:rsidR="005A391D" w14:paraId="0165EBED" w14:textId="77777777">
        <w:tc>
          <w:tcPr>
            <w:tcW w:w="1885" w:type="dxa"/>
          </w:tcPr>
          <w:p w14:paraId="46D94848" w14:textId="77777777" w:rsidR="005A391D" w:rsidRDefault="005874C3">
            <w:pPr>
              <w:rPr>
                <w:sz w:val="20"/>
                <w:szCs w:val="20"/>
                <w:lang w:eastAsia="zh-CN"/>
              </w:rPr>
            </w:pPr>
            <w:r>
              <w:rPr>
                <w:sz w:val="20"/>
                <w:szCs w:val="20"/>
                <w:lang w:eastAsia="zh-CN"/>
              </w:rPr>
              <w:t>Qualcomm</w:t>
            </w:r>
          </w:p>
        </w:tc>
        <w:tc>
          <w:tcPr>
            <w:tcW w:w="7465" w:type="dxa"/>
          </w:tcPr>
          <w:p w14:paraId="18B6D7C3" w14:textId="77777777" w:rsidR="005A391D" w:rsidRDefault="005874C3">
            <w:pPr>
              <w:rPr>
                <w:sz w:val="20"/>
                <w:szCs w:val="20"/>
                <w:lang w:eastAsia="zh-CN"/>
              </w:rPr>
            </w:pPr>
            <w:r>
              <w:rPr>
                <w:sz w:val="20"/>
                <w:szCs w:val="20"/>
                <w:lang w:eastAsia="zh-CN"/>
              </w:rPr>
              <w:t>It’s too early to discuss P2.2.3-1 before studying the UL control information. We think BSR and ACK for response could be possible for ambient IoT devices</w:t>
            </w:r>
          </w:p>
          <w:p w14:paraId="39801301" w14:textId="77777777" w:rsidR="005A391D" w:rsidRDefault="005874C3">
            <w:pPr>
              <w:rPr>
                <w:sz w:val="20"/>
                <w:szCs w:val="20"/>
                <w:lang w:eastAsia="zh-CN"/>
              </w:rPr>
            </w:pPr>
            <w:r>
              <w:rPr>
                <w:sz w:val="20"/>
                <w:szCs w:val="20"/>
                <w:lang w:eastAsia="zh-CN"/>
              </w:rPr>
              <w:t>Whether to map the UL control information and UL data into same or different physical channels can be discussed later, which may be just a naming issue.</w:t>
            </w:r>
          </w:p>
        </w:tc>
      </w:tr>
      <w:tr w:rsidR="005A391D" w14:paraId="496F27DB" w14:textId="77777777">
        <w:tc>
          <w:tcPr>
            <w:tcW w:w="1885" w:type="dxa"/>
          </w:tcPr>
          <w:p w14:paraId="3E189F6A" w14:textId="77777777" w:rsidR="005A391D" w:rsidRDefault="005874C3">
            <w:pPr>
              <w:rPr>
                <w:sz w:val="21"/>
                <w:szCs w:val="21"/>
                <w:lang w:eastAsia="zh-CN"/>
              </w:rPr>
            </w:pPr>
            <w:r>
              <w:rPr>
                <w:rFonts w:hint="eastAsia"/>
                <w:sz w:val="21"/>
                <w:szCs w:val="21"/>
                <w:lang w:eastAsia="zh-CN"/>
              </w:rPr>
              <w:t>L</w:t>
            </w:r>
            <w:r>
              <w:rPr>
                <w:sz w:val="21"/>
                <w:szCs w:val="21"/>
                <w:lang w:eastAsia="zh-CN"/>
              </w:rPr>
              <w:t>G Electronics</w:t>
            </w:r>
          </w:p>
        </w:tc>
        <w:tc>
          <w:tcPr>
            <w:tcW w:w="7465" w:type="dxa"/>
          </w:tcPr>
          <w:p w14:paraId="51A887D0" w14:textId="77777777" w:rsidR="005A391D" w:rsidRDefault="005874C3">
            <w:pPr>
              <w:rPr>
                <w:rFonts w:eastAsia="Malgun Gothic"/>
                <w:sz w:val="21"/>
                <w:szCs w:val="21"/>
                <w:lang w:eastAsia="ko-KR"/>
              </w:rPr>
            </w:pPr>
            <w:r>
              <w:rPr>
                <w:rFonts w:eastAsia="Malgun Gothic" w:hint="eastAsia"/>
                <w:sz w:val="21"/>
                <w:szCs w:val="21"/>
                <w:lang w:eastAsia="ko-KR"/>
              </w:rPr>
              <w:t>W</w:t>
            </w:r>
            <w:r>
              <w:rPr>
                <w:rFonts w:eastAsia="Malgun Gothic"/>
                <w:sz w:val="21"/>
                <w:szCs w:val="21"/>
                <w:lang w:eastAsia="ko-KR"/>
              </w:rPr>
              <w:t>e support this proposal</w:t>
            </w:r>
          </w:p>
        </w:tc>
      </w:tr>
      <w:tr w:rsidR="005A391D" w14:paraId="6B5C1513" w14:textId="77777777">
        <w:tc>
          <w:tcPr>
            <w:tcW w:w="1885" w:type="dxa"/>
          </w:tcPr>
          <w:p w14:paraId="4858C89C" w14:textId="77777777" w:rsidR="005A391D" w:rsidRDefault="005874C3">
            <w:pPr>
              <w:rPr>
                <w:sz w:val="21"/>
                <w:szCs w:val="21"/>
                <w:lang w:eastAsia="zh-CN"/>
              </w:rPr>
            </w:pPr>
            <w:r>
              <w:rPr>
                <w:rFonts w:hint="eastAsia"/>
                <w:sz w:val="21"/>
                <w:szCs w:val="21"/>
                <w:lang w:eastAsia="zh-CN"/>
              </w:rPr>
              <w:t>x</w:t>
            </w:r>
            <w:r>
              <w:rPr>
                <w:sz w:val="21"/>
                <w:szCs w:val="21"/>
                <w:lang w:eastAsia="zh-CN"/>
              </w:rPr>
              <w:t>iaomi</w:t>
            </w:r>
          </w:p>
        </w:tc>
        <w:tc>
          <w:tcPr>
            <w:tcW w:w="7465" w:type="dxa"/>
          </w:tcPr>
          <w:p w14:paraId="1114F087" w14:textId="77777777" w:rsidR="005A391D" w:rsidRDefault="005874C3">
            <w:pPr>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upport. HARQ-ACK is precluded by SID, and we also think CSI/PMI reporting is not feasible; furthermore, since the service type is DT or DO-DTT, SR is not needed as well, then, there is no need to introduce PUCCH-like channel.</w:t>
            </w:r>
          </w:p>
        </w:tc>
      </w:tr>
      <w:tr w:rsidR="005A391D" w14:paraId="2AE142A7" w14:textId="77777777">
        <w:tc>
          <w:tcPr>
            <w:tcW w:w="1885" w:type="dxa"/>
          </w:tcPr>
          <w:p w14:paraId="46A17649" w14:textId="77777777" w:rsidR="005A391D" w:rsidRDefault="005874C3">
            <w:pPr>
              <w:rPr>
                <w:sz w:val="21"/>
                <w:szCs w:val="21"/>
                <w:lang w:eastAsia="zh-CN"/>
              </w:rPr>
            </w:pPr>
            <w:r>
              <w:rPr>
                <w:sz w:val="21"/>
                <w:szCs w:val="21"/>
                <w:lang w:eastAsia="zh-CN"/>
              </w:rPr>
              <w:t>FUTUREWEI</w:t>
            </w:r>
          </w:p>
        </w:tc>
        <w:tc>
          <w:tcPr>
            <w:tcW w:w="7465" w:type="dxa"/>
          </w:tcPr>
          <w:p w14:paraId="3B439614" w14:textId="77777777" w:rsidR="005A391D" w:rsidRDefault="005874C3">
            <w:pPr>
              <w:rPr>
                <w:rFonts w:eastAsiaTheme="minorEastAsia"/>
                <w:sz w:val="21"/>
                <w:szCs w:val="21"/>
                <w:lang w:eastAsia="zh-CN"/>
              </w:rPr>
            </w:pPr>
            <w:r>
              <w:rPr>
                <w:rFonts w:eastAsiaTheme="minorEastAsia"/>
                <w:sz w:val="21"/>
                <w:szCs w:val="21"/>
                <w:lang w:eastAsia="zh-CN"/>
              </w:rPr>
              <w:t>Ok</w:t>
            </w:r>
          </w:p>
        </w:tc>
      </w:tr>
      <w:tr w:rsidR="005A391D" w14:paraId="43807FC6" w14:textId="77777777">
        <w:tc>
          <w:tcPr>
            <w:tcW w:w="1885" w:type="dxa"/>
          </w:tcPr>
          <w:p w14:paraId="1EC6BBCA" w14:textId="77777777" w:rsidR="005A391D" w:rsidRDefault="005874C3">
            <w:pPr>
              <w:rPr>
                <w:lang w:eastAsia="zh-CN"/>
              </w:rPr>
            </w:pPr>
            <w:r>
              <w:rPr>
                <w:rFonts w:hint="eastAsia"/>
                <w:lang w:eastAsia="zh-CN"/>
              </w:rPr>
              <w:t>ZTE, Sanechips</w:t>
            </w:r>
          </w:p>
        </w:tc>
        <w:tc>
          <w:tcPr>
            <w:tcW w:w="7465" w:type="dxa"/>
          </w:tcPr>
          <w:p w14:paraId="491EF3EC" w14:textId="77777777" w:rsidR="005A391D" w:rsidRDefault="005874C3">
            <w:pPr>
              <w:rPr>
                <w:lang w:eastAsia="zh-CN"/>
              </w:rPr>
            </w:pPr>
            <w:r>
              <w:rPr>
                <w:rFonts w:hint="eastAsia"/>
                <w:lang w:eastAsia="zh-CN"/>
              </w:rPr>
              <w:t>Agree with the proposal.</w:t>
            </w:r>
          </w:p>
        </w:tc>
      </w:tr>
      <w:tr w:rsidR="00BD6D0F" w14:paraId="1B375E24" w14:textId="77777777">
        <w:tc>
          <w:tcPr>
            <w:tcW w:w="1885" w:type="dxa"/>
          </w:tcPr>
          <w:p w14:paraId="4A5D0C20" w14:textId="3312B8B5" w:rsidR="00BD6D0F" w:rsidRDefault="00BD6D0F">
            <w:pPr>
              <w:rPr>
                <w:lang w:eastAsia="zh-CN"/>
              </w:rPr>
            </w:pPr>
            <w:r>
              <w:rPr>
                <w:rFonts w:hint="eastAsia"/>
                <w:lang w:eastAsia="zh-CN"/>
              </w:rPr>
              <w:t>T</w:t>
            </w:r>
            <w:r>
              <w:rPr>
                <w:lang w:eastAsia="zh-CN"/>
              </w:rPr>
              <w:t>CL</w:t>
            </w:r>
          </w:p>
        </w:tc>
        <w:tc>
          <w:tcPr>
            <w:tcW w:w="7465" w:type="dxa"/>
          </w:tcPr>
          <w:p w14:paraId="6EA71757" w14:textId="6AA104C4" w:rsidR="00BD6D0F" w:rsidRDefault="00BD6D0F">
            <w:pPr>
              <w:rPr>
                <w:lang w:eastAsia="zh-CN"/>
              </w:rPr>
            </w:pPr>
            <w:r>
              <w:rPr>
                <w:rFonts w:hint="eastAsia"/>
                <w:lang w:eastAsia="zh-CN"/>
              </w:rPr>
              <w:t>S</w:t>
            </w:r>
            <w:r>
              <w:rPr>
                <w:lang w:eastAsia="zh-CN"/>
              </w:rPr>
              <w:t>upport</w:t>
            </w:r>
          </w:p>
        </w:tc>
      </w:tr>
      <w:tr w:rsidR="00671CB9" w14:paraId="3E307F58" w14:textId="77777777">
        <w:tc>
          <w:tcPr>
            <w:tcW w:w="1885" w:type="dxa"/>
          </w:tcPr>
          <w:p w14:paraId="25D61CA7" w14:textId="2FED4A17" w:rsidR="00671CB9" w:rsidRDefault="00671CB9" w:rsidP="00671CB9">
            <w:pPr>
              <w:rPr>
                <w:lang w:eastAsia="zh-CN"/>
              </w:rPr>
            </w:pPr>
            <w:r>
              <w:t>Lenovo</w:t>
            </w:r>
          </w:p>
        </w:tc>
        <w:tc>
          <w:tcPr>
            <w:tcW w:w="7465" w:type="dxa"/>
          </w:tcPr>
          <w:p w14:paraId="2215ECF7" w14:textId="6286A258" w:rsidR="00671CB9" w:rsidRDefault="00671CB9" w:rsidP="00671CB9">
            <w:pPr>
              <w:rPr>
                <w:lang w:eastAsia="zh-CN"/>
              </w:rPr>
            </w:pPr>
            <w:r>
              <w:t>Ok</w:t>
            </w:r>
          </w:p>
        </w:tc>
      </w:tr>
      <w:tr w:rsidR="00A1214A" w14:paraId="2A1EAB7C" w14:textId="77777777">
        <w:tc>
          <w:tcPr>
            <w:tcW w:w="1885" w:type="dxa"/>
          </w:tcPr>
          <w:p w14:paraId="23D10A98" w14:textId="72417248" w:rsidR="00A1214A" w:rsidRDefault="00A1214A" w:rsidP="00A1214A">
            <w:r>
              <w:t>Panasonic</w:t>
            </w:r>
          </w:p>
        </w:tc>
        <w:tc>
          <w:tcPr>
            <w:tcW w:w="7465" w:type="dxa"/>
          </w:tcPr>
          <w:p w14:paraId="2590411D" w14:textId="53CA1D94" w:rsidR="00A1214A" w:rsidRDefault="00A1214A" w:rsidP="00A1214A">
            <w:r>
              <w:t>We support the proposal.</w:t>
            </w:r>
          </w:p>
        </w:tc>
      </w:tr>
      <w:tr w:rsidR="00411F4C" w:rsidRPr="00812045" w14:paraId="171ADC8C" w14:textId="77777777" w:rsidTr="00F0139F">
        <w:tc>
          <w:tcPr>
            <w:tcW w:w="1885" w:type="dxa"/>
          </w:tcPr>
          <w:p w14:paraId="56DFC874" w14:textId="77777777" w:rsidR="00411F4C" w:rsidRPr="00812045" w:rsidRDefault="00411F4C" w:rsidP="00F0139F">
            <w:pPr>
              <w:rPr>
                <w:sz w:val="21"/>
                <w:szCs w:val="21"/>
              </w:rPr>
            </w:pPr>
            <w:r>
              <w:rPr>
                <w:sz w:val="21"/>
                <w:szCs w:val="21"/>
              </w:rPr>
              <w:t>Nokia/NSB,</w:t>
            </w:r>
          </w:p>
        </w:tc>
        <w:tc>
          <w:tcPr>
            <w:tcW w:w="7465" w:type="dxa"/>
          </w:tcPr>
          <w:p w14:paraId="6219E95F" w14:textId="77777777" w:rsidR="00411F4C" w:rsidRPr="00812045" w:rsidRDefault="00411F4C" w:rsidP="00F0139F">
            <w:pPr>
              <w:rPr>
                <w:sz w:val="21"/>
                <w:szCs w:val="21"/>
              </w:rPr>
            </w:pPr>
            <w:r>
              <w:rPr>
                <w:sz w:val="21"/>
                <w:szCs w:val="21"/>
              </w:rPr>
              <w:t>We support the proposal.</w:t>
            </w:r>
          </w:p>
        </w:tc>
      </w:tr>
      <w:tr w:rsidR="00093F19" w:rsidRPr="00812045" w14:paraId="6C5768F5" w14:textId="77777777" w:rsidTr="00F0139F">
        <w:tc>
          <w:tcPr>
            <w:tcW w:w="1885" w:type="dxa"/>
          </w:tcPr>
          <w:p w14:paraId="28FA3307" w14:textId="548EC919" w:rsidR="00093F19" w:rsidRDefault="00093F19" w:rsidP="00093F19">
            <w:pPr>
              <w:rPr>
                <w:sz w:val="21"/>
                <w:szCs w:val="21"/>
              </w:rPr>
            </w:pPr>
            <w:r>
              <w:t>Samsung</w:t>
            </w:r>
          </w:p>
        </w:tc>
        <w:tc>
          <w:tcPr>
            <w:tcW w:w="7465" w:type="dxa"/>
          </w:tcPr>
          <w:p w14:paraId="21845256" w14:textId="04C59B27" w:rsidR="00093F19" w:rsidRDefault="00093F19" w:rsidP="00093F19">
            <w:pPr>
              <w:rPr>
                <w:sz w:val="21"/>
                <w:szCs w:val="21"/>
              </w:rPr>
            </w:pPr>
            <w:r>
              <w:t xml:space="preserve">Agreed. </w:t>
            </w:r>
          </w:p>
        </w:tc>
      </w:tr>
      <w:tr w:rsidR="00E27A9C" w:rsidRPr="00812045" w14:paraId="074E3FFC" w14:textId="77777777" w:rsidTr="00F0139F">
        <w:tc>
          <w:tcPr>
            <w:tcW w:w="1885" w:type="dxa"/>
          </w:tcPr>
          <w:p w14:paraId="24EE0200" w14:textId="7849EDE3" w:rsidR="00E27A9C" w:rsidRDefault="00E27A9C" w:rsidP="00E27A9C">
            <w:r>
              <w:rPr>
                <w:rFonts w:hint="eastAsia"/>
                <w:sz w:val="21"/>
                <w:szCs w:val="21"/>
                <w:lang w:eastAsia="zh-CN"/>
              </w:rPr>
              <w:t>C</w:t>
            </w:r>
            <w:r>
              <w:rPr>
                <w:sz w:val="21"/>
                <w:szCs w:val="21"/>
                <w:lang w:eastAsia="zh-CN"/>
              </w:rPr>
              <w:t>MCC</w:t>
            </w:r>
          </w:p>
        </w:tc>
        <w:tc>
          <w:tcPr>
            <w:tcW w:w="7465" w:type="dxa"/>
          </w:tcPr>
          <w:p w14:paraId="59CF787D" w14:textId="473822D6" w:rsidR="00E27A9C" w:rsidRDefault="00E27A9C" w:rsidP="00E27A9C">
            <w:r>
              <w:rPr>
                <w:rFonts w:hint="eastAsia"/>
                <w:sz w:val="21"/>
                <w:szCs w:val="21"/>
                <w:lang w:eastAsia="zh-CN"/>
              </w:rPr>
              <w:t>S</w:t>
            </w:r>
            <w:r>
              <w:rPr>
                <w:sz w:val="21"/>
                <w:szCs w:val="21"/>
                <w:lang w:eastAsia="zh-CN"/>
              </w:rPr>
              <w:t>upport.</w:t>
            </w:r>
          </w:p>
        </w:tc>
      </w:tr>
      <w:tr w:rsidR="000F0702" w:rsidRPr="00812045" w14:paraId="6B16706C" w14:textId="77777777" w:rsidTr="00F0139F">
        <w:tc>
          <w:tcPr>
            <w:tcW w:w="1885" w:type="dxa"/>
          </w:tcPr>
          <w:p w14:paraId="30843447" w14:textId="0DB06125" w:rsidR="000F0702" w:rsidRDefault="000F0702" w:rsidP="000F0702">
            <w:pPr>
              <w:rPr>
                <w:sz w:val="21"/>
                <w:szCs w:val="21"/>
                <w:lang w:eastAsia="zh-CN"/>
              </w:rPr>
            </w:pPr>
            <w:r>
              <w:t>Ericsson</w:t>
            </w:r>
          </w:p>
        </w:tc>
        <w:tc>
          <w:tcPr>
            <w:tcW w:w="7465" w:type="dxa"/>
          </w:tcPr>
          <w:p w14:paraId="428B8535" w14:textId="77777777" w:rsidR="000F0702" w:rsidRDefault="000F0702" w:rsidP="000F0702">
            <w:r>
              <w:t xml:space="preserve">Support in general. </w:t>
            </w:r>
          </w:p>
          <w:p w14:paraId="5AD6520C" w14:textId="7D822801" w:rsidR="000F0702" w:rsidRDefault="000F0702" w:rsidP="000F0702">
            <w:pPr>
              <w:rPr>
                <w:sz w:val="21"/>
                <w:szCs w:val="21"/>
                <w:lang w:eastAsia="zh-CN"/>
              </w:rPr>
            </w:pPr>
            <w:r>
              <w:t>Could FL please clarify ‘response’ in the FFS?</w:t>
            </w:r>
          </w:p>
        </w:tc>
      </w:tr>
      <w:tr w:rsidR="001B1CFB" w:rsidRPr="001B4682" w14:paraId="194C9663" w14:textId="77777777" w:rsidTr="001B1CFB">
        <w:tc>
          <w:tcPr>
            <w:tcW w:w="1885" w:type="dxa"/>
          </w:tcPr>
          <w:p w14:paraId="4B1B802F" w14:textId="77777777" w:rsidR="001B1CFB" w:rsidRDefault="001B1CFB" w:rsidP="00251982">
            <w:pPr>
              <w:rPr>
                <w:lang w:eastAsia="zh-CN"/>
              </w:rPr>
            </w:pPr>
            <w:r>
              <w:rPr>
                <w:rFonts w:hint="eastAsia"/>
                <w:lang w:eastAsia="zh-CN"/>
              </w:rPr>
              <w:t>Huawei, HiSilicon</w:t>
            </w:r>
          </w:p>
        </w:tc>
        <w:tc>
          <w:tcPr>
            <w:tcW w:w="7465" w:type="dxa"/>
          </w:tcPr>
          <w:p w14:paraId="791159E5" w14:textId="77777777" w:rsidR="001B1CFB" w:rsidRDefault="001B1CFB" w:rsidP="00251982">
            <w:pPr>
              <w:rPr>
                <w:lang w:eastAsia="zh-CN"/>
              </w:rPr>
            </w:pPr>
            <w:r>
              <w:rPr>
                <w:rFonts w:hint="eastAsia"/>
                <w:lang w:eastAsia="zh-CN"/>
              </w:rPr>
              <w:t>We</w:t>
            </w:r>
            <w:r>
              <w:rPr>
                <w:lang w:eastAsia="zh-CN"/>
              </w:rPr>
              <w:t xml:space="preserve"> are supportive of FL’s proposal with the following update:</w:t>
            </w:r>
          </w:p>
          <w:p w14:paraId="29B2A9B1" w14:textId="77777777" w:rsidR="001B1CFB" w:rsidRDefault="001B1CFB" w:rsidP="00251982">
            <w:pPr>
              <w:spacing w:after="0"/>
              <w:rPr>
                <w:b/>
                <w:bCs/>
                <w:i/>
                <w:iCs/>
                <w:lang w:eastAsia="zh-CN"/>
              </w:rPr>
            </w:pPr>
            <w:r>
              <w:rPr>
                <w:b/>
                <w:bCs/>
                <w:i/>
                <w:iCs/>
                <w:lang w:eastAsia="zh-CN"/>
              </w:rPr>
              <w:t xml:space="preserve">For ambient IoT device, PUCCH is not </w:t>
            </w:r>
            <w:proofErr w:type="spellStart"/>
            <w:r w:rsidRPr="00561B40">
              <w:rPr>
                <w:b/>
                <w:bCs/>
                <w:i/>
                <w:iCs/>
                <w:color w:val="FF0000"/>
                <w:lang w:eastAsia="zh-CN"/>
              </w:rPr>
              <w:t>studied</w:t>
            </w:r>
            <w:r w:rsidRPr="00561B40">
              <w:rPr>
                <w:b/>
                <w:bCs/>
                <w:i/>
                <w:iCs/>
                <w:strike/>
                <w:color w:val="FF0000"/>
                <w:lang w:eastAsia="zh-CN"/>
              </w:rPr>
              <w:t>considered</w:t>
            </w:r>
            <w:proofErr w:type="spellEnd"/>
            <w:r>
              <w:rPr>
                <w:b/>
                <w:bCs/>
                <w:i/>
                <w:iCs/>
                <w:lang w:eastAsia="zh-CN"/>
              </w:rPr>
              <w:t>:</w:t>
            </w:r>
          </w:p>
          <w:p w14:paraId="4624BCBF" w14:textId="1B564286" w:rsidR="001B1CFB" w:rsidRDefault="001B1CFB" w:rsidP="00251982">
            <w:pPr>
              <w:pStyle w:val="ListParagraph"/>
              <w:numPr>
                <w:ilvl w:val="0"/>
                <w:numId w:val="37"/>
              </w:numPr>
              <w:spacing w:after="0"/>
              <w:rPr>
                <w:b/>
                <w:bCs/>
                <w:i/>
                <w:iCs/>
                <w:lang w:eastAsia="zh-CN"/>
              </w:rPr>
            </w:pPr>
            <w:r>
              <w:rPr>
                <w:b/>
                <w:bCs/>
                <w:i/>
                <w:iCs/>
                <w:lang w:eastAsia="zh-CN"/>
              </w:rPr>
              <w:t xml:space="preserve">FFS: whether/how any uplink control information (if needed </w:t>
            </w:r>
            <w:r w:rsidRPr="001B1CFB">
              <w:rPr>
                <w:b/>
                <w:bCs/>
                <w:i/>
                <w:iCs/>
                <w:color w:val="FF0000"/>
                <w:lang w:eastAsia="zh-CN"/>
              </w:rPr>
              <w:t>in PHY</w:t>
            </w:r>
            <w:r>
              <w:rPr>
                <w:b/>
                <w:bCs/>
                <w:i/>
                <w:iCs/>
                <w:lang w:eastAsia="zh-CN"/>
              </w:rPr>
              <w:t xml:space="preserve">) could be transmitted via the same physical uplink channel as used for uplink data/response </w:t>
            </w:r>
            <w:r w:rsidRPr="00561B40">
              <w:rPr>
                <w:b/>
                <w:bCs/>
                <w:i/>
                <w:iCs/>
                <w:color w:val="FF0000"/>
                <w:lang w:eastAsia="zh-CN"/>
              </w:rPr>
              <w:t>or</w:t>
            </w:r>
            <w:r>
              <w:rPr>
                <w:b/>
                <w:bCs/>
                <w:i/>
                <w:iCs/>
                <w:color w:val="FF0000"/>
                <w:lang w:eastAsia="zh-CN"/>
              </w:rPr>
              <w:t xml:space="preserve"> any physical uplink signal</w:t>
            </w:r>
          </w:p>
          <w:p w14:paraId="0A69D63D" w14:textId="77777777" w:rsidR="001B1CFB" w:rsidRPr="001B4682" w:rsidRDefault="001B1CFB" w:rsidP="00251982">
            <w:pPr>
              <w:rPr>
                <w:lang w:eastAsia="zh-CN"/>
              </w:rPr>
            </w:pPr>
          </w:p>
        </w:tc>
      </w:tr>
      <w:tr w:rsidR="00486B3C" w:rsidRPr="001B4682" w14:paraId="658464DE" w14:textId="77777777" w:rsidTr="001B1CFB">
        <w:tc>
          <w:tcPr>
            <w:tcW w:w="1885" w:type="dxa"/>
          </w:tcPr>
          <w:p w14:paraId="414C81CB" w14:textId="0FC0BEF1" w:rsidR="00486B3C" w:rsidRDefault="00486B3C" w:rsidP="00251982">
            <w:pPr>
              <w:rPr>
                <w:lang w:eastAsia="zh-CN"/>
              </w:rPr>
            </w:pPr>
            <w:r>
              <w:rPr>
                <w:lang w:eastAsia="zh-CN"/>
              </w:rPr>
              <w:t>OPPO</w:t>
            </w:r>
          </w:p>
        </w:tc>
        <w:tc>
          <w:tcPr>
            <w:tcW w:w="7465" w:type="dxa"/>
          </w:tcPr>
          <w:p w14:paraId="2F1C2356" w14:textId="639753D3" w:rsidR="00486B3C" w:rsidRDefault="00486B3C" w:rsidP="00251982">
            <w:pPr>
              <w:rPr>
                <w:lang w:eastAsia="zh-CN"/>
              </w:rPr>
            </w:pPr>
            <w:r>
              <w:rPr>
                <w:lang w:eastAsia="zh-CN"/>
              </w:rPr>
              <w:t xml:space="preserve">There is no definition of PUCCH and PDSCH for A-IoT yet, this proposal only preclude a channel name. We prefer to discuss whether there is UCI firstly, how to transmit the UCI next, how to </w:t>
            </w:r>
            <w:r w:rsidR="00F600EC">
              <w:rPr>
                <w:lang w:eastAsia="zh-CN"/>
              </w:rPr>
              <w:t>name</w:t>
            </w:r>
            <w:r>
              <w:rPr>
                <w:lang w:eastAsia="zh-CN"/>
              </w:rPr>
              <w:t xml:space="preserve"> the channel conveying the UCI is editor’s job.</w:t>
            </w:r>
          </w:p>
        </w:tc>
      </w:tr>
      <w:tr w:rsidR="00485FC4" w:rsidRPr="001B4682" w14:paraId="753860EF" w14:textId="77777777" w:rsidTr="001B1CFB">
        <w:tc>
          <w:tcPr>
            <w:tcW w:w="1885" w:type="dxa"/>
          </w:tcPr>
          <w:p w14:paraId="63BFAA57" w14:textId="4012377E" w:rsidR="00485FC4" w:rsidRDefault="00485FC4" w:rsidP="00485FC4">
            <w:pPr>
              <w:rPr>
                <w:lang w:eastAsia="zh-CN"/>
              </w:rPr>
            </w:pPr>
            <w:r>
              <w:rPr>
                <w:sz w:val="21"/>
                <w:szCs w:val="21"/>
              </w:rPr>
              <w:t xml:space="preserve">vivo  </w:t>
            </w:r>
          </w:p>
        </w:tc>
        <w:tc>
          <w:tcPr>
            <w:tcW w:w="7465" w:type="dxa"/>
          </w:tcPr>
          <w:p w14:paraId="4AF6B2DB" w14:textId="15E7A335" w:rsidR="00485FC4" w:rsidRDefault="00485FC4" w:rsidP="00485FC4">
            <w:pPr>
              <w:rPr>
                <w:lang w:eastAsia="zh-CN"/>
              </w:rPr>
            </w:pPr>
            <w:r>
              <w:rPr>
                <w:rFonts w:eastAsia="Malgun Gothic"/>
                <w:sz w:val="21"/>
                <w:szCs w:val="21"/>
                <w:lang w:eastAsia="ko-KR"/>
              </w:rPr>
              <w:t>A unified UL channel is preferred, UL control information can be further discussed.</w:t>
            </w:r>
          </w:p>
        </w:tc>
      </w:tr>
      <w:tr w:rsidR="00FC3A13" w:rsidRPr="001B4682" w14:paraId="06ADD573" w14:textId="77777777" w:rsidTr="001B1CFB">
        <w:tc>
          <w:tcPr>
            <w:tcW w:w="1885" w:type="dxa"/>
          </w:tcPr>
          <w:p w14:paraId="32426F53" w14:textId="7541AB94" w:rsidR="00FC3A13" w:rsidRDefault="00FC3A13" w:rsidP="00485FC4">
            <w:pPr>
              <w:rPr>
                <w:sz w:val="21"/>
                <w:szCs w:val="21"/>
              </w:rPr>
            </w:pPr>
            <w:r>
              <w:rPr>
                <w:sz w:val="21"/>
                <w:szCs w:val="21"/>
              </w:rPr>
              <w:lastRenderedPageBreak/>
              <w:t>CATT</w:t>
            </w:r>
          </w:p>
        </w:tc>
        <w:tc>
          <w:tcPr>
            <w:tcW w:w="7465" w:type="dxa"/>
          </w:tcPr>
          <w:p w14:paraId="39B598A5" w14:textId="4CBB42C7" w:rsidR="00FC3A13" w:rsidRDefault="00FC3A13" w:rsidP="00485FC4">
            <w:pPr>
              <w:rPr>
                <w:rFonts w:eastAsia="Malgun Gothic"/>
                <w:sz w:val="21"/>
                <w:szCs w:val="21"/>
                <w:lang w:eastAsia="ko-KR"/>
              </w:rPr>
            </w:pPr>
            <w:r>
              <w:rPr>
                <w:rFonts w:eastAsia="Malgun Gothic"/>
                <w:sz w:val="21"/>
                <w:szCs w:val="21"/>
                <w:lang w:eastAsia="ko-KR"/>
              </w:rPr>
              <w:t>OK</w:t>
            </w:r>
          </w:p>
        </w:tc>
      </w:tr>
      <w:tr w:rsidR="00982BD5" w:rsidRPr="001B4682" w14:paraId="38A2A585" w14:textId="77777777" w:rsidTr="001B1CFB">
        <w:tc>
          <w:tcPr>
            <w:tcW w:w="1885" w:type="dxa"/>
          </w:tcPr>
          <w:p w14:paraId="459C7729" w14:textId="51580E6A" w:rsidR="00982BD5" w:rsidRDefault="00F81B3D" w:rsidP="00982BD5">
            <w:pPr>
              <w:rPr>
                <w:sz w:val="21"/>
                <w:szCs w:val="21"/>
              </w:rPr>
            </w:pPr>
            <w:r>
              <w:rPr>
                <w:lang w:eastAsia="zh-CN"/>
              </w:rPr>
              <w:t>SONY</w:t>
            </w:r>
          </w:p>
        </w:tc>
        <w:tc>
          <w:tcPr>
            <w:tcW w:w="7465" w:type="dxa"/>
          </w:tcPr>
          <w:p w14:paraId="1E944187" w14:textId="508E917B" w:rsidR="00982BD5" w:rsidRDefault="00982BD5" w:rsidP="00982BD5">
            <w:pPr>
              <w:rPr>
                <w:rFonts w:eastAsia="Malgun Gothic"/>
                <w:sz w:val="21"/>
                <w:szCs w:val="21"/>
                <w:lang w:eastAsia="ko-KR"/>
              </w:rPr>
            </w:pPr>
            <w:r>
              <w:rPr>
                <w:lang w:eastAsia="zh-CN"/>
              </w:rPr>
              <w:t>Agree with Qualcomm</w:t>
            </w:r>
          </w:p>
        </w:tc>
      </w:tr>
      <w:tr w:rsidR="0090529B" w:rsidRPr="001B4682" w14:paraId="5B3543CC" w14:textId="77777777" w:rsidTr="001B1CFB">
        <w:tc>
          <w:tcPr>
            <w:tcW w:w="1885" w:type="dxa"/>
          </w:tcPr>
          <w:p w14:paraId="2540EDE0" w14:textId="6DCA5FCD" w:rsidR="0090529B" w:rsidRDefault="0090529B" w:rsidP="0090529B">
            <w:pPr>
              <w:rPr>
                <w:lang w:eastAsia="zh-CN"/>
              </w:rPr>
            </w:pPr>
            <w:r>
              <w:rPr>
                <w:rFonts w:hint="eastAsia"/>
                <w:lang w:eastAsia="zh-CN"/>
              </w:rPr>
              <w:t>C</w:t>
            </w:r>
            <w:r>
              <w:rPr>
                <w:lang w:eastAsia="zh-CN"/>
              </w:rPr>
              <w:t>hina Telecom</w:t>
            </w:r>
          </w:p>
        </w:tc>
        <w:tc>
          <w:tcPr>
            <w:tcW w:w="7465" w:type="dxa"/>
          </w:tcPr>
          <w:p w14:paraId="46F25F0D" w14:textId="07CA2739" w:rsidR="0090529B" w:rsidRDefault="0090529B" w:rsidP="0090529B">
            <w:pPr>
              <w:rPr>
                <w:lang w:eastAsia="zh-CN"/>
              </w:rPr>
            </w:pPr>
            <w:r>
              <w:rPr>
                <w:rFonts w:hint="eastAsia"/>
                <w:lang w:eastAsia="zh-CN"/>
              </w:rPr>
              <w:t>W</w:t>
            </w:r>
            <w:r>
              <w:rPr>
                <w:lang w:eastAsia="zh-CN"/>
              </w:rPr>
              <w:t>e support FL proposal.</w:t>
            </w:r>
          </w:p>
        </w:tc>
      </w:tr>
      <w:tr w:rsidR="0057247D" w:rsidRPr="001B4682" w14:paraId="5C0F9DB2" w14:textId="77777777" w:rsidTr="001B1CFB">
        <w:tc>
          <w:tcPr>
            <w:tcW w:w="1885" w:type="dxa"/>
          </w:tcPr>
          <w:p w14:paraId="53DC8975" w14:textId="161C600C" w:rsidR="0057247D" w:rsidRDefault="0057247D" w:rsidP="0090529B">
            <w:pPr>
              <w:rPr>
                <w:lang w:eastAsia="zh-CN"/>
              </w:rPr>
            </w:pPr>
            <w:r>
              <w:rPr>
                <w:lang w:eastAsia="zh-CN"/>
              </w:rPr>
              <w:t>InterDigital</w:t>
            </w:r>
          </w:p>
        </w:tc>
        <w:tc>
          <w:tcPr>
            <w:tcW w:w="7465" w:type="dxa"/>
          </w:tcPr>
          <w:p w14:paraId="4E92428B" w14:textId="03DC0CF4" w:rsidR="0057247D" w:rsidRDefault="0057247D" w:rsidP="0090529B">
            <w:pPr>
              <w:rPr>
                <w:lang w:eastAsia="zh-CN"/>
              </w:rPr>
            </w:pPr>
            <w:r>
              <w:rPr>
                <w:lang w:eastAsia="zh-CN"/>
              </w:rPr>
              <w:t>Support</w:t>
            </w:r>
          </w:p>
        </w:tc>
      </w:tr>
      <w:tr w:rsidR="00A35DE9" w:rsidRPr="001B4682" w14:paraId="627B4CF1" w14:textId="77777777" w:rsidTr="001B1CFB">
        <w:tc>
          <w:tcPr>
            <w:tcW w:w="1885" w:type="dxa"/>
          </w:tcPr>
          <w:p w14:paraId="0099CFCD" w14:textId="316B2BE3" w:rsidR="00A35DE9" w:rsidRDefault="00A35DE9" w:rsidP="0090529B">
            <w:pPr>
              <w:rPr>
                <w:lang w:eastAsia="zh-CN"/>
              </w:rPr>
            </w:pPr>
            <w:r>
              <w:rPr>
                <w:lang w:eastAsia="zh-CN"/>
              </w:rPr>
              <w:t>Apple</w:t>
            </w:r>
          </w:p>
        </w:tc>
        <w:tc>
          <w:tcPr>
            <w:tcW w:w="7465" w:type="dxa"/>
          </w:tcPr>
          <w:p w14:paraId="27C59895" w14:textId="2EC275C5" w:rsidR="00A35DE9" w:rsidRDefault="00A35DE9" w:rsidP="0090529B">
            <w:pPr>
              <w:rPr>
                <w:lang w:eastAsia="zh-CN"/>
              </w:rPr>
            </w:pPr>
            <w:r>
              <w:rPr>
                <w:lang w:eastAsia="zh-CN"/>
              </w:rPr>
              <w:t>Support the proposal. It is clearly discussed in multiple contributions by companies that UCI including SR, HARQ-ACK, and CSI reporting is not necessary/possible with ambient IoT device. Therefore, motivation of PUCCH is not clear at all.</w:t>
            </w:r>
          </w:p>
        </w:tc>
      </w:tr>
    </w:tbl>
    <w:p w14:paraId="33B29D02" w14:textId="77777777" w:rsidR="005A391D" w:rsidRDefault="005A391D">
      <w:pPr>
        <w:rPr>
          <w:b/>
          <w:bCs/>
          <w:i/>
          <w:iCs/>
        </w:rPr>
      </w:pPr>
    </w:p>
    <w:p w14:paraId="663E138A" w14:textId="77777777" w:rsidR="005A391D" w:rsidRDefault="005874C3">
      <w:pPr>
        <w:pStyle w:val="Heading3"/>
        <w:numPr>
          <w:ilvl w:val="2"/>
          <w:numId w:val="8"/>
        </w:numPr>
        <w:rPr>
          <w:b w:val="0"/>
          <w:lang w:eastAsia="zh-CN"/>
        </w:rPr>
      </w:pPr>
      <w:r>
        <w:rPr>
          <w:b w:val="0"/>
          <w:sz w:val="24"/>
          <w:szCs w:val="24"/>
          <w:lang w:eastAsia="zh-CN"/>
        </w:rPr>
        <w:t xml:space="preserve">Data channel </w:t>
      </w:r>
    </w:p>
    <w:tbl>
      <w:tblPr>
        <w:tblStyle w:val="TableGrid"/>
        <w:tblW w:w="0" w:type="auto"/>
        <w:tblLook w:val="04A0" w:firstRow="1" w:lastRow="0" w:firstColumn="1" w:lastColumn="0" w:noHBand="0" w:noVBand="1"/>
      </w:tblPr>
      <w:tblGrid>
        <w:gridCol w:w="2155"/>
        <w:gridCol w:w="7195"/>
      </w:tblGrid>
      <w:tr w:rsidR="005A391D" w14:paraId="199345AD" w14:textId="77777777">
        <w:tc>
          <w:tcPr>
            <w:tcW w:w="2155" w:type="dxa"/>
          </w:tcPr>
          <w:p w14:paraId="76808FB6" w14:textId="77777777" w:rsidR="005A391D" w:rsidRDefault="005874C3">
            <w:pPr>
              <w:jc w:val="left"/>
              <w:rPr>
                <w:b/>
                <w:bCs/>
                <w:i/>
                <w:iCs/>
                <w:lang w:eastAsia="zh-CN"/>
              </w:rPr>
            </w:pPr>
            <w:r>
              <w:rPr>
                <w:b/>
                <w:bCs/>
                <w:i/>
                <w:iCs/>
                <w:lang w:eastAsia="zh-CN"/>
              </w:rPr>
              <w:t>Company</w:t>
            </w:r>
          </w:p>
        </w:tc>
        <w:tc>
          <w:tcPr>
            <w:tcW w:w="7195" w:type="dxa"/>
          </w:tcPr>
          <w:p w14:paraId="3D163F9D" w14:textId="77777777" w:rsidR="005A391D" w:rsidRDefault="005874C3">
            <w:pPr>
              <w:jc w:val="left"/>
              <w:rPr>
                <w:b/>
                <w:bCs/>
                <w:i/>
                <w:iCs/>
                <w:lang w:eastAsia="zh-CN"/>
              </w:rPr>
            </w:pPr>
            <w:r>
              <w:rPr>
                <w:b/>
                <w:bCs/>
                <w:i/>
                <w:iCs/>
                <w:lang w:eastAsia="zh-CN"/>
              </w:rPr>
              <w:t>Proposals</w:t>
            </w:r>
          </w:p>
        </w:tc>
      </w:tr>
      <w:tr w:rsidR="005A391D" w14:paraId="4CF2096E" w14:textId="77777777">
        <w:tc>
          <w:tcPr>
            <w:tcW w:w="2155" w:type="dxa"/>
          </w:tcPr>
          <w:p w14:paraId="41E4B6F1" w14:textId="77777777" w:rsidR="005A391D" w:rsidRDefault="005874C3">
            <w:pPr>
              <w:jc w:val="left"/>
              <w:rPr>
                <w:b/>
                <w:bCs/>
                <w:i/>
                <w:iCs/>
                <w:lang w:eastAsia="zh-CN"/>
              </w:rPr>
            </w:pPr>
            <w:r>
              <w:rPr>
                <w:b/>
                <w:bCs/>
                <w:i/>
                <w:iCs/>
                <w:lang w:eastAsia="zh-CN"/>
              </w:rPr>
              <w:t>Spreadtrum [1]</w:t>
            </w:r>
          </w:p>
        </w:tc>
        <w:tc>
          <w:tcPr>
            <w:tcW w:w="7195" w:type="dxa"/>
          </w:tcPr>
          <w:p w14:paraId="7E4B251F" w14:textId="77777777" w:rsidR="005A391D" w:rsidRDefault="005874C3">
            <w:pPr>
              <w:jc w:val="left"/>
              <w:rPr>
                <w:bCs/>
                <w:i/>
                <w:iCs/>
                <w:lang w:eastAsia="zh-CN"/>
              </w:rPr>
            </w:pPr>
            <w:r>
              <w:rPr>
                <w:bCs/>
                <w:i/>
                <w:iCs/>
                <w:lang w:eastAsia="zh-CN"/>
              </w:rPr>
              <w:t>Proposal 2: The control channel and data channel should be supported for A-IoT.</w:t>
            </w:r>
          </w:p>
          <w:p w14:paraId="23DC13D8" w14:textId="77777777" w:rsidR="005A391D" w:rsidRDefault="005874C3">
            <w:pPr>
              <w:jc w:val="left"/>
              <w:rPr>
                <w:i/>
                <w:iCs/>
                <w:lang w:eastAsia="zh-CN"/>
              </w:rPr>
            </w:pPr>
            <w:r>
              <w:rPr>
                <w:i/>
                <w:iCs/>
                <w:lang w:eastAsia="zh-CN"/>
              </w:rPr>
              <w:t>Proposal 8: TRU and FRU design in A-IoT should be studied.</w:t>
            </w:r>
          </w:p>
        </w:tc>
      </w:tr>
      <w:tr w:rsidR="005A391D" w14:paraId="18D50E5B" w14:textId="77777777">
        <w:tc>
          <w:tcPr>
            <w:tcW w:w="2155" w:type="dxa"/>
          </w:tcPr>
          <w:p w14:paraId="7C609121" w14:textId="77777777" w:rsidR="005A391D" w:rsidRDefault="005874C3">
            <w:pPr>
              <w:jc w:val="left"/>
              <w:rPr>
                <w:b/>
                <w:bCs/>
                <w:i/>
                <w:iCs/>
                <w:lang w:eastAsia="zh-CN"/>
              </w:rPr>
            </w:pPr>
            <w:r>
              <w:rPr>
                <w:b/>
                <w:bCs/>
                <w:i/>
                <w:iCs/>
                <w:lang w:eastAsia="zh-CN"/>
              </w:rPr>
              <w:t>Ericsson [2]</w:t>
            </w:r>
          </w:p>
        </w:tc>
        <w:tc>
          <w:tcPr>
            <w:tcW w:w="7195" w:type="dxa"/>
          </w:tcPr>
          <w:p w14:paraId="1FACACD4" w14:textId="77777777" w:rsidR="005A391D" w:rsidRDefault="005874C3">
            <w:pPr>
              <w:jc w:val="left"/>
              <w:rPr>
                <w:i/>
                <w:iCs/>
                <w:lang w:eastAsia="zh-CN"/>
              </w:rPr>
            </w:pPr>
            <w:bookmarkStart w:id="37" w:name="_Toc159245461"/>
            <w:r>
              <w:rPr>
                <w:i/>
                <w:iCs/>
                <w:lang w:eastAsia="zh-CN"/>
              </w:rPr>
              <w:t>Proposal 5: RAN1 to design UL channels for synchronization, data transmission, and (if needed) random access, which are flexible enough to cater to both passive and active A-IoT devices.</w:t>
            </w:r>
            <w:bookmarkEnd w:id="37"/>
          </w:p>
          <w:p w14:paraId="3E6F1503" w14:textId="77777777" w:rsidR="005A391D" w:rsidRDefault="005874C3">
            <w:pPr>
              <w:jc w:val="left"/>
              <w:rPr>
                <w:i/>
                <w:iCs/>
                <w:lang w:eastAsia="zh-CN"/>
              </w:rPr>
            </w:pPr>
            <w:bookmarkStart w:id="38" w:name="_Toc159245463"/>
            <w:bookmarkStart w:id="39" w:name="_Toc158650731"/>
            <w:r>
              <w:rPr>
                <w:i/>
                <w:iCs/>
                <w:lang w:eastAsia="zh-CN"/>
              </w:rPr>
              <w:t>Proposal 7: RAN1 to study the appropriate processing time needed for A-IoT devices for uplink data transmission.</w:t>
            </w:r>
            <w:bookmarkStart w:id="40" w:name="_Toc159245464"/>
            <w:bookmarkEnd w:id="38"/>
            <w:bookmarkEnd w:id="39"/>
          </w:p>
          <w:p w14:paraId="4685DF51" w14:textId="77777777" w:rsidR="005A391D" w:rsidRDefault="005874C3">
            <w:pPr>
              <w:jc w:val="left"/>
              <w:rPr>
                <w:b/>
                <w:bCs/>
                <w:i/>
                <w:iCs/>
                <w:lang w:eastAsia="zh-CN"/>
              </w:rPr>
            </w:pPr>
            <w:r>
              <w:rPr>
                <w:i/>
                <w:iCs/>
                <w:lang w:eastAsia="zh-CN"/>
              </w:rPr>
              <w:t>Proposal 8: RAN1 to study mechanisms to improve coverage, such as repetitions.</w:t>
            </w:r>
            <w:bookmarkEnd w:id="40"/>
          </w:p>
        </w:tc>
      </w:tr>
      <w:tr w:rsidR="005A391D" w14:paraId="5F686BED" w14:textId="77777777">
        <w:tc>
          <w:tcPr>
            <w:tcW w:w="2155" w:type="dxa"/>
          </w:tcPr>
          <w:p w14:paraId="40946A10" w14:textId="77777777" w:rsidR="005A391D" w:rsidRDefault="005874C3">
            <w:pPr>
              <w:jc w:val="left"/>
              <w:rPr>
                <w:b/>
                <w:bCs/>
                <w:i/>
                <w:iCs/>
                <w:lang w:eastAsia="zh-CN"/>
              </w:rPr>
            </w:pPr>
            <w:r>
              <w:rPr>
                <w:b/>
                <w:bCs/>
                <w:i/>
                <w:iCs/>
                <w:lang w:eastAsia="zh-CN"/>
              </w:rPr>
              <w:t>Futurewei [3]</w:t>
            </w:r>
          </w:p>
        </w:tc>
        <w:tc>
          <w:tcPr>
            <w:tcW w:w="7195" w:type="dxa"/>
          </w:tcPr>
          <w:p w14:paraId="18B5B9B6" w14:textId="77777777" w:rsidR="005A391D" w:rsidRDefault="005874C3">
            <w:pPr>
              <w:rPr>
                <w:i/>
                <w:iCs/>
                <w:lang w:eastAsia="zh-CN"/>
              </w:rPr>
            </w:pPr>
            <w:r>
              <w:rPr>
                <w:i/>
                <w:iCs/>
                <w:lang w:eastAsia="zh-CN"/>
              </w:rPr>
              <w:t>Proposal 1: For Ambient IoT devices, consider CRC-based error detection for the downlink and uplink.</w:t>
            </w:r>
          </w:p>
          <w:p w14:paraId="0EA2430D" w14:textId="77777777" w:rsidR="005A391D" w:rsidRDefault="005874C3">
            <w:pPr>
              <w:rPr>
                <w:i/>
                <w:iCs/>
                <w:lang w:eastAsia="zh-CN"/>
              </w:rPr>
            </w:pPr>
            <w:r>
              <w:rPr>
                <w:i/>
                <w:iCs/>
                <w:lang w:eastAsia="zh-CN"/>
              </w:rPr>
              <w:t>Proposal 2: If CRC-based error detection is agreed, the cyclic generator polynomials specified in TS 36.212 and TS 38.212 can be considered as a starting point for Ambient IoT devices.</w:t>
            </w:r>
          </w:p>
          <w:p w14:paraId="01F30B97" w14:textId="77777777" w:rsidR="005A391D" w:rsidRDefault="005874C3">
            <w:pPr>
              <w:rPr>
                <w:i/>
                <w:iCs/>
                <w:lang w:eastAsia="zh-CN"/>
              </w:rPr>
            </w:pPr>
            <w:r>
              <w:rPr>
                <w:i/>
                <w:iCs/>
                <w:lang w:eastAsia="zh-CN"/>
              </w:rPr>
              <w:t xml:space="preserve">Proposal 7: For Ambient IoT devices, study whether channel coding is needed for the uplink. </w:t>
            </w:r>
          </w:p>
          <w:p w14:paraId="6410465E" w14:textId="77777777" w:rsidR="005A391D" w:rsidRDefault="005874C3">
            <w:pPr>
              <w:rPr>
                <w:b/>
                <w:bCs/>
                <w:i/>
                <w:iCs/>
                <w:lang w:eastAsia="zh-CN"/>
              </w:rPr>
            </w:pPr>
            <w:r>
              <w:rPr>
                <w:i/>
                <w:iCs/>
                <w:lang w:eastAsia="zh-CN"/>
              </w:rPr>
              <w:t>Proposal 8: If channel coding is supported for the uplink, consider codes specified in LTE and NR for Ambient IoT devices.</w:t>
            </w:r>
            <w:r>
              <w:rPr>
                <w:b/>
                <w:bCs/>
                <w:i/>
                <w:iCs/>
                <w:lang w:eastAsia="zh-CN"/>
              </w:rPr>
              <w:t xml:space="preserve"> </w:t>
            </w:r>
          </w:p>
        </w:tc>
      </w:tr>
      <w:tr w:rsidR="005A391D" w14:paraId="0BDC9CB4" w14:textId="77777777">
        <w:tc>
          <w:tcPr>
            <w:tcW w:w="2155" w:type="dxa"/>
          </w:tcPr>
          <w:p w14:paraId="44014388" w14:textId="77777777" w:rsidR="005A391D" w:rsidRDefault="005874C3">
            <w:pPr>
              <w:jc w:val="left"/>
              <w:rPr>
                <w:b/>
                <w:bCs/>
                <w:i/>
                <w:iCs/>
                <w:lang w:eastAsia="zh-CN"/>
              </w:rPr>
            </w:pPr>
            <w:r>
              <w:rPr>
                <w:b/>
                <w:bCs/>
                <w:i/>
                <w:iCs/>
                <w:lang w:eastAsia="zh-CN"/>
              </w:rPr>
              <w:t>Huawei [4]</w:t>
            </w:r>
          </w:p>
        </w:tc>
        <w:tc>
          <w:tcPr>
            <w:tcW w:w="7195" w:type="dxa"/>
          </w:tcPr>
          <w:p w14:paraId="7F88897A" w14:textId="77777777" w:rsidR="005A391D" w:rsidRDefault="005874C3">
            <w:pPr>
              <w:jc w:val="left"/>
              <w:rPr>
                <w:i/>
                <w:iCs/>
                <w:lang w:eastAsia="zh-CN"/>
              </w:rPr>
            </w:pPr>
            <w:bookmarkStart w:id="41" w:name="_Ref158040828"/>
            <w:r>
              <w:rPr>
                <w:i/>
                <w:iCs/>
                <w:lang w:eastAsia="zh-CN"/>
              </w:rPr>
              <w:t>Proposal 15: For uplink transmission, coverage enhancement techniques (e.g., TB repetitions, chip repetitions and FEC) are considered for Ambient IoT.</w:t>
            </w:r>
            <w:bookmarkEnd w:id="41"/>
          </w:p>
          <w:p w14:paraId="340EFBB1" w14:textId="77777777" w:rsidR="005A391D" w:rsidRDefault="005874C3">
            <w:pPr>
              <w:jc w:val="left"/>
              <w:rPr>
                <w:i/>
                <w:iCs/>
                <w:lang w:eastAsia="zh-CN"/>
              </w:rPr>
            </w:pPr>
            <w:r>
              <w:rPr>
                <w:i/>
                <w:iCs/>
                <w:lang w:eastAsia="zh-CN"/>
              </w:rPr>
              <w:t>Proposal 16: For the Ambient IoT PUSCH design, CRC6 for TBs that are less than 24 bits, and CRC16 for TBs that are greater than or equal to 24 bits are supported.</w:t>
            </w:r>
          </w:p>
          <w:p w14:paraId="3DDA7E35" w14:textId="77777777" w:rsidR="005A391D" w:rsidRDefault="005874C3">
            <w:pPr>
              <w:jc w:val="left"/>
              <w:rPr>
                <w:i/>
                <w:iCs/>
                <w:lang w:eastAsia="zh-CN"/>
              </w:rPr>
            </w:pPr>
            <w:r>
              <w:rPr>
                <w:i/>
                <w:iCs/>
                <w:lang w:eastAsia="zh-CN"/>
              </w:rPr>
              <w:t>Proposal 17: For the Ambient IoT PUSCH design, FEC coding is supported.</w:t>
            </w:r>
          </w:p>
          <w:p w14:paraId="022886FB" w14:textId="77777777" w:rsidR="005A391D" w:rsidRDefault="005874C3">
            <w:pPr>
              <w:jc w:val="left"/>
              <w:rPr>
                <w:i/>
                <w:iCs/>
                <w:lang w:eastAsia="zh-CN"/>
              </w:rPr>
            </w:pPr>
            <w:bookmarkStart w:id="42" w:name="_Ref157262614"/>
            <w:r>
              <w:rPr>
                <w:i/>
                <w:iCs/>
                <w:lang w:eastAsia="zh-CN"/>
              </w:rPr>
              <w:t>Proposal 18: For the Ambient IoT PUSCH design, Manchester coding, FM0 coding and Miller coding are potential candidates of line coding for further study.</w:t>
            </w:r>
            <w:bookmarkEnd w:id="42"/>
          </w:p>
          <w:p w14:paraId="67CF08D9" w14:textId="77777777" w:rsidR="005A391D" w:rsidRDefault="005874C3">
            <w:pPr>
              <w:jc w:val="left"/>
              <w:rPr>
                <w:i/>
                <w:iCs/>
                <w:lang w:eastAsia="zh-CN"/>
              </w:rPr>
            </w:pPr>
            <w:bookmarkStart w:id="43" w:name="_Ref158229985"/>
            <w:r>
              <w:rPr>
                <w:i/>
                <w:iCs/>
                <w:lang w:eastAsia="zh-CN"/>
              </w:rPr>
              <w:t>Proposal 19: For the Ambient IoT PUSCH design, study the support of both OOK and BPSK, with selection up to device implementation.</w:t>
            </w:r>
            <w:bookmarkEnd w:id="43"/>
          </w:p>
          <w:p w14:paraId="0C93597C" w14:textId="77777777" w:rsidR="005A391D" w:rsidRDefault="005874C3">
            <w:pPr>
              <w:jc w:val="left"/>
              <w:rPr>
                <w:b/>
                <w:bCs/>
                <w:i/>
                <w:iCs/>
                <w:lang w:eastAsia="zh-CN"/>
              </w:rPr>
            </w:pPr>
            <w:bookmarkStart w:id="44" w:name="_Ref157973146"/>
            <w:r>
              <w:rPr>
                <w:i/>
                <w:iCs/>
                <w:lang w:eastAsia="zh-CN"/>
              </w:rPr>
              <w:lastRenderedPageBreak/>
              <w:t>Proposal 20: For the Ambient IoT PUSCH design, a single carrier waveform generation process is supported.</w:t>
            </w:r>
            <w:bookmarkEnd w:id="44"/>
          </w:p>
        </w:tc>
      </w:tr>
      <w:tr w:rsidR="005A391D" w14:paraId="56FA31F5" w14:textId="77777777">
        <w:tc>
          <w:tcPr>
            <w:tcW w:w="2155" w:type="dxa"/>
          </w:tcPr>
          <w:p w14:paraId="297450C7" w14:textId="77777777" w:rsidR="005A391D" w:rsidRDefault="005874C3">
            <w:pPr>
              <w:jc w:val="left"/>
              <w:rPr>
                <w:b/>
                <w:bCs/>
                <w:i/>
                <w:iCs/>
                <w:lang w:eastAsia="zh-CN"/>
              </w:rPr>
            </w:pPr>
            <w:r>
              <w:rPr>
                <w:b/>
                <w:bCs/>
                <w:i/>
                <w:iCs/>
                <w:lang w:eastAsia="zh-CN"/>
              </w:rPr>
              <w:lastRenderedPageBreak/>
              <w:t>Lenovo [6]</w:t>
            </w:r>
          </w:p>
        </w:tc>
        <w:tc>
          <w:tcPr>
            <w:tcW w:w="7195" w:type="dxa"/>
          </w:tcPr>
          <w:p w14:paraId="6E4B9C49" w14:textId="77777777" w:rsidR="005A391D" w:rsidRDefault="005874C3">
            <w:pPr>
              <w:jc w:val="left"/>
              <w:rPr>
                <w:i/>
                <w:iCs/>
                <w:lang w:eastAsia="zh-CN"/>
              </w:rPr>
            </w:pPr>
            <w:r>
              <w:rPr>
                <w:i/>
                <w:iCs/>
                <w:lang w:eastAsia="zh-CN"/>
              </w:rPr>
              <w:t xml:space="preserve">Proposal 3: Study a unified channel for transmitting downlink/uplink data/control for Rel-19 ambient IoT. </w:t>
            </w:r>
          </w:p>
          <w:p w14:paraId="65B78CFC" w14:textId="77777777" w:rsidR="005A391D" w:rsidRPr="00BD6D0F" w:rsidRDefault="005874C3">
            <w:pPr>
              <w:jc w:val="left"/>
              <w:rPr>
                <w:i/>
                <w:iCs/>
                <w:lang w:eastAsia="zh-CN"/>
              </w:rPr>
            </w:pPr>
            <w:r w:rsidRPr="00BD6D0F">
              <w:rPr>
                <w:i/>
                <w:iCs/>
                <w:lang w:eastAsia="zh-CN"/>
              </w:rPr>
              <w:t xml:space="preserve">Proposal </w:t>
            </w:r>
            <w:r>
              <w:rPr>
                <w:i/>
                <w:iCs/>
                <w:lang w:eastAsia="zh-CN"/>
              </w:rPr>
              <w:t>6</w:t>
            </w:r>
            <w:r w:rsidRPr="00BD6D0F">
              <w:rPr>
                <w:i/>
                <w:iCs/>
                <w:lang w:eastAsia="zh-CN"/>
              </w:rPr>
              <w:t xml:space="preserve">: Study </w:t>
            </w:r>
            <w:r>
              <w:rPr>
                <w:i/>
                <w:iCs/>
                <w:lang w:eastAsia="zh-CN"/>
              </w:rPr>
              <w:t>a unified</w:t>
            </w:r>
            <w:r w:rsidRPr="00BD6D0F">
              <w:rPr>
                <w:i/>
                <w:iCs/>
                <w:lang w:eastAsia="zh-CN"/>
              </w:rPr>
              <w:t xml:space="preserve"> channel</w:t>
            </w:r>
            <w:r>
              <w:rPr>
                <w:i/>
                <w:iCs/>
                <w:lang w:eastAsia="zh-CN"/>
              </w:rPr>
              <w:t xml:space="preserve"> structure</w:t>
            </w:r>
            <w:r w:rsidRPr="00BD6D0F">
              <w:rPr>
                <w:i/>
                <w:iCs/>
                <w:lang w:eastAsia="zh-CN"/>
              </w:rPr>
              <w:t xml:space="preserve"> </w:t>
            </w:r>
            <w:r>
              <w:rPr>
                <w:i/>
                <w:iCs/>
                <w:lang w:eastAsia="zh-CN"/>
              </w:rPr>
              <w:t xml:space="preserve">for transmitting downlink/uplink data/control transmission </w:t>
            </w:r>
            <w:r w:rsidRPr="00BD6D0F">
              <w:rPr>
                <w:i/>
                <w:iCs/>
                <w:lang w:eastAsia="zh-CN"/>
              </w:rPr>
              <w:t xml:space="preserve">for ambient IoT which comprises a </w:t>
            </w:r>
            <w:r>
              <w:rPr>
                <w:i/>
                <w:iCs/>
                <w:lang w:eastAsia="zh-CN"/>
              </w:rPr>
              <w:t>pilot</w:t>
            </w:r>
            <w:r w:rsidRPr="00BD6D0F">
              <w:rPr>
                <w:i/>
                <w:iCs/>
                <w:lang w:eastAsia="zh-CN"/>
              </w:rPr>
              <w:t xml:space="preserve">, </w:t>
            </w:r>
            <w:r>
              <w:rPr>
                <w:i/>
                <w:iCs/>
                <w:lang w:eastAsia="zh-CN"/>
              </w:rPr>
              <w:t>a tag</w:t>
            </w:r>
            <w:r w:rsidRPr="00BD6D0F">
              <w:rPr>
                <w:i/>
                <w:iCs/>
                <w:lang w:eastAsia="zh-CN"/>
              </w:rPr>
              <w:t xml:space="preserve"> ID, a </w:t>
            </w:r>
            <w:r>
              <w:rPr>
                <w:i/>
                <w:iCs/>
                <w:lang w:eastAsia="zh-CN"/>
              </w:rPr>
              <w:t>data</w:t>
            </w:r>
            <w:r w:rsidRPr="00BD6D0F">
              <w:rPr>
                <w:i/>
                <w:iCs/>
                <w:lang w:eastAsia="zh-CN"/>
              </w:rPr>
              <w:t xml:space="preserve"> </w:t>
            </w:r>
            <w:r>
              <w:rPr>
                <w:i/>
                <w:iCs/>
                <w:lang w:eastAsia="zh-CN"/>
              </w:rPr>
              <w:t>part</w:t>
            </w:r>
            <w:r w:rsidRPr="00BD6D0F">
              <w:rPr>
                <w:i/>
                <w:iCs/>
                <w:lang w:eastAsia="zh-CN"/>
              </w:rPr>
              <w:t xml:space="preserve">, and a guard period. </w:t>
            </w:r>
          </w:p>
          <w:p w14:paraId="4DA8921D" w14:textId="77777777" w:rsidR="005A391D" w:rsidRPr="00BD6D0F" w:rsidRDefault="005874C3">
            <w:pPr>
              <w:jc w:val="left"/>
              <w:rPr>
                <w:i/>
                <w:iCs/>
                <w:lang w:eastAsia="zh-CN"/>
              </w:rPr>
            </w:pPr>
            <w:r w:rsidRPr="00BD6D0F">
              <w:rPr>
                <w:i/>
                <w:iCs/>
                <w:lang w:eastAsia="zh-CN"/>
              </w:rPr>
              <w:t xml:space="preserve">Proposal </w:t>
            </w:r>
            <w:r>
              <w:rPr>
                <w:i/>
                <w:iCs/>
                <w:lang w:eastAsia="zh-CN"/>
              </w:rPr>
              <w:t>7</w:t>
            </w:r>
            <w:r w:rsidRPr="00BD6D0F">
              <w:rPr>
                <w:i/>
                <w:iCs/>
                <w:lang w:eastAsia="zh-CN"/>
              </w:rPr>
              <w:t xml:space="preserve">: Study </w:t>
            </w:r>
            <w:r>
              <w:rPr>
                <w:i/>
                <w:iCs/>
                <w:lang w:eastAsia="zh-CN"/>
              </w:rPr>
              <w:t>a common payload size for downlink/uplink data/control transmission</w:t>
            </w:r>
            <w:r w:rsidRPr="00BD6D0F">
              <w:rPr>
                <w:i/>
                <w:iCs/>
                <w:lang w:eastAsia="zh-CN"/>
              </w:rPr>
              <w:t>.</w:t>
            </w:r>
          </w:p>
        </w:tc>
      </w:tr>
      <w:tr w:rsidR="005A391D" w14:paraId="51560744" w14:textId="77777777">
        <w:tc>
          <w:tcPr>
            <w:tcW w:w="2155" w:type="dxa"/>
          </w:tcPr>
          <w:p w14:paraId="575B7286" w14:textId="77777777" w:rsidR="005A391D" w:rsidRDefault="005874C3">
            <w:pPr>
              <w:jc w:val="left"/>
              <w:rPr>
                <w:b/>
                <w:bCs/>
                <w:i/>
                <w:iCs/>
                <w:lang w:eastAsia="zh-CN"/>
              </w:rPr>
            </w:pPr>
            <w:r>
              <w:rPr>
                <w:b/>
                <w:bCs/>
                <w:i/>
                <w:iCs/>
                <w:lang w:eastAsia="zh-CN"/>
              </w:rPr>
              <w:t>Vivo [7]</w:t>
            </w:r>
          </w:p>
        </w:tc>
        <w:tc>
          <w:tcPr>
            <w:tcW w:w="7195" w:type="dxa"/>
          </w:tcPr>
          <w:p w14:paraId="6A455572" w14:textId="77777777" w:rsidR="005A391D" w:rsidRDefault="005874C3">
            <w:pPr>
              <w:jc w:val="left"/>
              <w:rPr>
                <w:i/>
                <w:iCs/>
                <w:lang w:eastAsia="zh-CN"/>
              </w:rPr>
            </w:pPr>
            <w:r>
              <w:rPr>
                <w:i/>
                <w:iCs/>
                <w:lang w:val="en-GB"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3</w:t>
            </w:r>
            <w:r>
              <w:rPr>
                <w:i/>
                <w:iCs/>
                <w:sz w:val="20"/>
                <w:szCs w:val="20"/>
                <w:lang w:eastAsia="zh-CN"/>
              </w:rPr>
              <w:fldChar w:fldCharType="end"/>
            </w:r>
            <w:r>
              <w:rPr>
                <w:i/>
                <w:iCs/>
                <w:lang w:val="en-GB" w:eastAsia="zh-CN"/>
              </w:rPr>
              <w:t>:</w:t>
            </w:r>
            <w:r>
              <w:rPr>
                <w:i/>
                <w:iCs/>
                <w:lang w:eastAsia="zh-CN"/>
              </w:rPr>
              <w:t xml:space="preserve"> For AIoT UL,  define one single physical channel, i.e., PUSCH like channel, to deliver at least following information.</w:t>
            </w:r>
          </w:p>
          <w:p w14:paraId="00EBDD4B" w14:textId="77777777" w:rsidR="005A391D" w:rsidRDefault="005874C3">
            <w:pPr>
              <w:numPr>
                <w:ilvl w:val="0"/>
                <w:numId w:val="26"/>
              </w:numPr>
              <w:jc w:val="left"/>
              <w:rPr>
                <w:i/>
                <w:iCs/>
                <w:lang w:val="en-GB" w:eastAsia="zh-CN"/>
              </w:rPr>
            </w:pPr>
            <w:r>
              <w:rPr>
                <w:i/>
                <w:iCs/>
                <w:lang w:val="en-GB" w:eastAsia="zh-CN"/>
              </w:rPr>
              <w:t xml:space="preserve">Data from AIoT device to NW/UE intermediate </w:t>
            </w:r>
            <w:proofErr w:type="gramStart"/>
            <w:r>
              <w:rPr>
                <w:i/>
                <w:iCs/>
                <w:lang w:val="en-GB" w:eastAsia="zh-CN"/>
              </w:rPr>
              <w:t>node;</w:t>
            </w:r>
            <w:proofErr w:type="gramEnd"/>
          </w:p>
          <w:p w14:paraId="739548C8" w14:textId="77777777" w:rsidR="005A391D" w:rsidRDefault="005874C3">
            <w:pPr>
              <w:numPr>
                <w:ilvl w:val="0"/>
                <w:numId w:val="26"/>
              </w:numPr>
              <w:jc w:val="left"/>
              <w:rPr>
                <w:i/>
                <w:iCs/>
                <w:lang w:val="en-GB" w:eastAsia="zh-CN"/>
              </w:rPr>
            </w:pPr>
            <w:r>
              <w:rPr>
                <w:i/>
                <w:iCs/>
                <w:lang w:val="en-GB" w:eastAsia="zh-CN"/>
              </w:rPr>
              <w:t xml:space="preserve">Response to DT </w:t>
            </w:r>
            <w:proofErr w:type="gramStart"/>
            <w:r>
              <w:rPr>
                <w:i/>
                <w:iCs/>
                <w:lang w:val="en-GB" w:eastAsia="zh-CN"/>
              </w:rPr>
              <w:t>traffic;</w:t>
            </w:r>
            <w:proofErr w:type="gramEnd"/>
          </w:p>
          <w:p w14:paraId="411605E3" w14:textId="77777777" w:rsidR="005A391D" w:rsidRDefault="005874C3">
            <w:pPr>
              <w:numPr>
                <w:ilvl w:val="0"/>
                <w:numId w:val="26"/>
              </w:numPr>
              <w:jc w:val="left"/>
              <w:rPr>
                <w:b/>
                <w:bCs/>
                <w:i/>
                <w:iCs/>
                <w:lang w:val="en-GB" w:eastAsia="zh-CN"/>
              </w:rPr>
            </w:pPr>
            <w:r>
              <w:rPr>
                <w:i/>
                <w:iCs/>
                <w:lang w:val="en-GB" w:eastAsia="zh-CN"/>
              </w:rPr>
              <w:t>Temporary ID or AIoT device ID in random access procedure.</w:t>
            </w:r>
          </w:p>
          <w:p w14:paraId="04ECA3C5" w14:textId="77777777" w:rsidR="005A391D" w:rsidRDefault="005874C3">
            <w:pPr>
              <w:jc w:val="left"/>
              <w:rPr>
                <w:i/>
                <w:iCs/>
                <w:lang w:eastAsia="zh-CN"/>
              </w:rPr>
            </w:pPr>
            <w:bookmarkStart w:id="45" w:name="PP4"/>
            <w:r>
              <w:rPr>
                <w:i/>
                <w:iCs/>
                <w:lang w:val="en-GB"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4</w:t>
            </w:r>
            <w:r>
              <w:rPr>
                <w:i/>
                <w:iCs/>
                <w:sz w:val="20"/>
                <w:szCs w:val="20"/>
                <w:lang w:val="en-GB" w:eastAsia="zh-CN"/>
              </w:rPr>
              <w:fldChar w:fldCharType="end"/>
            </w:r>
            <w:r>
              <w:rPr>
                <w:i/>
                <w:iCs/>
                <w:lang w:val="en-GB" w:eastAsia="zh-CN"/>
              </w:rPr>
              <w:t>:</w:t>
            </w:r>
            <w:r>
              <w:rPr>
                <w:i/>
                <w:iCs/>
                <w:lang w:eastAsia="zh-CN"/>
              </w:rPr>
              <w:t xml:space="preserve"> Sync part can be defined in the beginning of the UL channel.</w:t>
            </w:r>
          </w:p>
          <w:p w14:paraId="055368EE" w14:textId="77777777" w:rsidR="005A391D" w:rsidRDefault="005874C3">
            <w:pPr>
              <w:numPr>
                <w:ilvl w:val="0"/>
                <w:numId w:val="26"/>
              </w:numPr>
              <w:jc w:val="left"/>
              <w:rPr>
                <w:i/>
                <w:iCs/>
                <w:lang w:eastAsia="zh-CN"/>
              </w:rPr>
            </w:pPr>
            <w:r>
              <w:rPr>
                <w:i/>
                <w:iCs/>
                <w:lang w:eastAsia="zh-CN"/>
              </w:rPr>
              <w:t>BS/UE can eliminate the uncertainty of starting time of the UL transmission, and determine the actual OOK chip length varying due to clock impairments, based on the sync part of the UL channel.</w:t>
            </w:r>
          </w:p>
          <w:p w14:paraId="6BED13F4" w14:textId="77777777" w:rsidR="005A391D" w:rsidRDefault="005874C3">
            <w:pPr>
              <w:jc w:val="left"/>
              <w:rPr>
                <w:i/>
                <w:iCs/>
                <w:lang w:eastAsia="zh-CN"/>
              </w:rPr>
            </w:pPr>
            <w:bookmarkStart w:id="46" w:name="PP5"/>
            <w:bookmarkEnd w:id="45"/>
            <w:r>
              <w:rPr>
                <w:i/>
                <w:iCs/>
                <w:lang w:val="en-GB"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5</w:t>
            </w:r>
            <w:r>
              <w:rPr>
                <w:i/>
                <w:iCs/>
                <w:sz w:val="20"/>
                <w:szCs w:val="20"/>
                <w:lang w:val="en-GB" w:eastAsia="zh-CN"/>
              </w:rPr>
              <w:fldChar w:fldCharType="end"/>
            </w:r>
            <w:r>
              <w:rPr>
                <w:i/>
                <w:iCs/>
                <w:lang w:val="en-GB" w:eastAsia="zh-CN"/>
              </w:rPr>
              <w:t>:</w:t>
            </w:r>
            <w:r>
              <w:rPr>
                <w:i/>
                <w:iCs/>
                <w:lang w:eastAsia="zh-CN"/>
              </w:rPr>
              <w:t xml:space="preserve"> To address the OOK chip length variation issue during AIoT UL transmission, the following methods can be considered.</w:t>
            </w:r>
          </w:p>
          <w:p w14:paraId="012358E7" w14:textId="77777777" w:rsidR="005A391D" w:rsidRDefault="005874C3">
            <w:pPr>
              <w:numPr>
                <w:ilvl w:val="0"/>
                <w:numId w:val="26"/>
              </w:numPr>
              <w:jc w:val="left"/>
              <w:rPr>
                <w:i/>
                <w:iCs/>
                <w:lang w:eastAsia="zh-CN"/>
              </w:rPr>
            </w:pPr>
            <w:r>
              <w:rPr>
                <w:i/>
                <w:iCs/>
                <w:lang w:val="en-GB" w:eastAsia="zh-CN"/>
              </w:rPr>
              <w:t xml:space="preserve">Opt-1: sync part, i.e., mid-amble is inserted as synchronization signal in middle of backscatter transmission to facilitate the reader to track the chip length variation during the UL transmission. </w:t>
            </w:r>
          </w:p>
          <w:p w14:paraId="441640B4" w14:textId="77777777" w:rsidR="005A391D" w:rsidRDefault="005874C3">
            <w:pPr>
              <w:numPr>
                <w:ilvl w:val="0"/>
                <w:numId w:val="26"/>
              </w:numPr>
              <w:jc w:val="left"/>
              <w:rPr>
                <w:i/>
                <w:iCs/>
                <w:lang w:eastAsia="zh-CN"/>
              </w:rPr>
            </w:pPr>
            <w:r>
              <w:rPr>
                <w:i/>
                <w:iCs/>
                <w:lang w:eastAsia="zh-CN"/>
              </w:rPr>
              <w:t>Opt-2: using self-clocking line code, e.g., Miller, FM0, Manchester code, for UL transmission. BS/UE can track the UL length variation through observing the transitions introduced by the line coding.</w:t>
            </w:r>
          </w:p>
          <w:p w14:paraId="24BD085E" w14:textId="77777777" w:rsidR="005A391D" w:rsidRDefault="005874C3">
            <w:pPr>
              <w:jc w:val="left"/>
              <w:rPr>
                <w:i/>
                <w:iCs/>
                <w:lang w:val="en-GB" w:eastAsia="zh-CN"/>
              </w:rPr>
            </w:pPr>
            <w:bookmarkStart w:id="47" w:name="PP6"/>
            <w:bookmarkEnd w:id="46"/>
            <w:r>
              <w:rPr>
                <w:i/>
                <w:iCs/>
                <w:lang w:val="en-GB"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6</w:t>
            </w:r>
            <w:r>
              <w:rPr>
                <w:i/>
                <w:iCs/>
                <w:sz w:val="20"/>
                <w:szCs w:val="20"/>
                <w:lang w:val="en-GB" w:eastAsia="zh-CN"/>
              </w:rPr>
              <w:fldChar w:fldCharType="end"/>
            </w:r>
            <w:r>
              <w:rPr>
                <w:i/>
                <w:iCs/>
                <w:lang w:val="en-GB" w:eastAsia="zh-CN"/>
              </w:rPr>
              <w:t>:</w:t>
            </w:r>
            <w:r>
              <w:rPr>
                <w:i/>
                <w:iCs/>
                <w:lang w:eastAsia="zh-CN"/>
              </w:rPr>
              <w:t xml:space="preserve"> </w:t>
            </w:r>
            <w:r>
              <w:rPr>
                <w:i/>
                <w:iCs/>
                <w:lang w:val="en-GB" w:eastAsia="zh-CN"/>
              </w:rPr>
              <w:t xml:space="preserve"> Consider sync part + payload + CRC as the channel structure for AIoT UL transmissions.</w:t>
            </w:r>
          </w:p>
          <w:p w14:paraId="02F6CE53" w14:textId="77777777" w:rsidR="005A391D" w:rsidRDefault="005874C3">
            <w:pPr>
              <w:jc w:val="left"/>
              <w:rPr>
                <w:b/>
                <w:bCs/>
                <w:i/>
                <w:iCs/>
                <w:lang w:eastAsia="zh-CN"/>
              </w:rPr>
            </w:pPr>
            <w:bookmarkStart w:id="48" w:name="PP7"/>
            <w:bookmarkEnd w:id="47"/>
            <w:r>
              <w:rPr>
                <w:i/>
                <w:iCs/>
                <w:lang w:val="en-GB"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7</w:t>
            </w:r>
            <w:r>
              <w:rPr>
                <w:i/>
                <w:iCs/>
                <w:sz w:val="20"/>
                <w:szCs w:val="20"/>
                <w:lang w:val="en-GB" w:eastAsia="zh-CN"/>
              </w:rPr>
              <w:fldChar w:fldCharType="end"/>
            </w:r>
            <w:r>
              <w:rPr>
                <w:i/>
                <w:iCs/>
                <w:lang w:val="en-GB" w:eastAsia="zh-CN"/>
              </w:rPr>
              <w:t>:</w:t>
            </w:r>
            <w:r>
              <w:rPr>
                <w:i/>
                <w:iCs/>
                <w:lang w:eastAsia="zh-CN"/>
              </w:rPr>
              <w:t xml:space="preserve"> For </w:t>
            </w:r>
            <w:proofErr w:type="spellStart"/>
            <w:r>
              <w:rPr>
                <w:i/>
                <w:iCs/>
                <w:lang w:eastAsia="zh-CN"/>
              </w:rPr>
              <w:t>FDMed</w:t>
            </w:r>
            <w:proofErr w:type="spellEnd"/>
            <w:r>
              <w:rPr>
                <w:i/>
                <w:iCs/>
                <w:lang w:eastAsia="zh-CN"/>
              </w:rPr>
              <w:t xml:space="preserve"> UL transmissions from different A-IoT devices, study frequency domain resource allocation for AIoT UL transmission.</w:t>
            </w:r>
            <w:bookmarkEnd w:id="48"/>
          </w:p>
        </w:tc>
      </w:tr>
      <w:tr w:rsidR="005A391D" w14:paraId="5D3225A8" w14:textId="77777777">
        <w:tc>
          <w:tcPr>
            <w:tcW w:w="2155" w:type="dxa"/>
          </w:tcPr>
          <w:p w14:paraId="6C618F9F" w14:textId="77777777" w:rsidR="005A391D" w:rsidRDefault="005874C3">
            <w:pPr>
              <w:jc w:val="left"/>
              <w:rPr>
                <w:b/>
                <w:bCs/>
                <w:i/>
                <w:iCs/>
                <w:lang w:eastAsia="zh-CN"/>
              </w:rPr>
            </w:pPr>
            <w:r>
              <w:rPr>
                <w:b/>
                <w:bCs/>
                <w:i/>
                <w:iCs/>
                <w:lang w:eastAsia="zh-CN"/>
              </w:rPr>
              <w:t>CMCC [8]</w:t>
            </w:r>
          </w:p>
        </w:tc>
        <w:tc>
          <w:tcPr>
            <w:tcW w:w="7195" w:type="dxa"/>
          </w:tcPr>
          <w:p w14:paraId="75CFC862" w14:textId="77777777" w:rsidR="005A391D" w:rsidRDefault="005874C3">
            <w:pPr>
              <w:jc w:val="left"/>
              <w:rPr>
                <w:i/>
                <w:iCs/>
                <w:lang w:eastAsia="zh-CN"/>
              </w:rPr>
            </w:pPr>
            <w:r>
              <w:rPr>
                <w:i/>
                <w:iCs/>
                <w:lang w:eastAsia="zh-CN"/>
              </w:rPr>
              <w:t>Proposal 1: Physical channels for downlink and uplink data transmissions (i.e., NR PDSCH and PUSCH) should be supported in Ambient IoT.</w:t>
            </w:r>
          </w:p>
          <w:p w14:paraId="3F476118" w14:textId="77777777" w:rsidR="005A391D" w:rsidRDefault="005874C3">
            <w:pPr>
              <w:jc w:val="left"/>
              <w:rPr>
                <w:i/>
                <w:iCs/>
                <w:lang w:eastAsia="zh-CN"/>
              </w:rPr>
            </w:pPr>
            <w:r>
              <w:rPr>
                <w:i/>
                <w:iCs/>
                <w:lang w:eastAsia="zh-CN"/>
              </w:rPr>
              <w:t>Proposal 12: Further study the TBS determination in Ambient IoT downlink and uplink, taking the consideration of frame structure (incl. number of transmission occasions, code block size for each transmission occasions, etc.), whether control information to indicate TBS is introduced, and the presence or absence of postamble.</w:t>
            </w:r>
          </w:p>
          <w:p w14:paraId="3064BB8C" w14:textId="77777777" w:rsidR="005A391D" w:rsidRDefault="005874C3">
            <w:pPr>
              <w:jc w:val="left"/>
              <w:rPr>
                <w:i/>
                <w:iCs/>
                <w:lang w:eastAsia="zh-CN"/>
              </w:rPr>
            </w:pPr>
            <w:r>
              <w:rPr>
                <w:i/>
                <w:iCs/>
                <w:lang w:eastAsia="zh-CN"/>
              </w:rPr>
              <w:t xml:space="preserve">Proposal 13: The study on the time and frequency domain resources of Ambient IoT should consider the alignment with the physical time and frequency resource grid in NR, e.g., at least symbol-level alignment for downlink should be considered. </w:t>
            </w:r>
          </w:p>
          <w:p w14:paraId="237BBDEE" w14:textId="77777777" w:rsidR="005A391D" w:rsidRDefault="005874C3">
            <w:pPr>
              <w:jc w:val="left"/>
              <w:rPr>
                <w:b/>
                <w:bCs/>
                <w:i/>
                <w:iCs/>
                <w:lang w:eastAsia="zh-CN"/>
              </w:rPr>
            </w:pPr>
            <w:r>
              <w:rPr>
                <w:i/>
                <w:iCs/>
                <w:lang w:eastAsia="zh-CN"/>
              </w:rPr>
              <w:t xml:space="preserve">Proposal 14: Special considerations in time and frequency domain resources </w:t>
            </w:r>
            <w:r>
              <w:rPr>
                <w:i/>
                <w:iCs/>
                <w:lang w:eastAsia="zh-CN"/>
              </w:rPr>
              <w:lastRenderedPageBreak/>
              <w:t xml:space="preserve">for Topology 2 can be studied, using NR </w:t>
            </w:r>
            <w:proofErr w:type="spellStart"/>
            <w:r>
              <w:rPr>
                <w:i/>
                <w:iCs/>
                <w:lang w:eastAsia="zh-CN"/>
              </w:rPr>
              <w:t>sidelink</w:t>
            </w:r>
            <w:proofErr w:type="spellEnd"/>
            <w:r>
              <w:rPr>
                <w:i/>
                <w:iCs/>
                <w:lang w:eastAsia="zh-CN"/>
              </w:rPr>
              <w:t xml:space="preserve"> as a starting point.</w:t>
            </w:r>
          </w:p>
        </w:tc>
      </w:tr>
      <w:tr w:rsidR="005A391D" w14:paraId="7D9B516B" w14:textId="77777777">
        <w:tc>
          <w:tcPr>
            <w:tcW w:w="2155" w:type="dxa"/>
          </w:tcPr>
          <w:p w14:paraId="67DB81D5" w14:textId="77777777" w:rsidR="005A391D" w:rsidRDefault="005874C3">
            <w:pPr>
              <w:jc w:val="left"/>
              <w:rPr>
                <w:b/>
                <w:bCs/>
                <w:i/>
                <w:iCs/>
                <w:lang w:eastAsia="zh-CN"/>
              </w:rPr>
            </w:pPr>
            <w:r>
              <w:rPr>
                <w:b/>
                <w:bCs/>
                <w:i/>
                <w:iCs/>
                <w:lang w:eastAsia="zh-CN"/>
              </w:rPr>
              <w:lastRenderedPageBreak/>
              <w:t>Nokia [9]</w:t>
            </w:r>
          </w:p>
        </w:tc>
        <w:tc>
          <w:tcPr>
            <w:tcW w:w="7195" w:type="dxa"/>
          </w:tcPr>
          <w:p w14:paraId="6B10C67B" w14:textId="77777777" w:rsidR="005A391D" w:rsidRDefault="005874C3">
            <w:pPr>
              <w:jc w:val="left"/>
              <w:rPr>
                <w:i/>
                <w:iCs/>
                <w:lang w:val="en-GB" w:eastAsia="zh-CN"/>
              </w:rPr>
            </w:pPr>
            <w:r>
              <w:rPr>
                <w:i/>
                <w:iCs/>
                <w:lang w:val="en-GB" w:eastAsia="zh-CN"/>
              </w:rPr>
              <w:t xml:space="preserve">Proposal </w:t>
            </w:r>
            <w:r>
              <w:rPr>
                <w:i/>
                <w:iCs/>
                <w:sz w:val="20"/>
                <w:szCs w:val="20"/>
                <w:lang w:val="en-GB" w:eastAsia="zh-CN"/>
              </w:rPr>
              <w:fldChar w:fldCharType="begin"/>
            </w:r>
            <w:r>
              <w:rPr>
                <w:i/>
                <w:iCs/>
                <w:lang w:val="en-GB" w:eastAsia="zh-CN"/>
              </w:rPr>
              <w:instrText xml:space="preserve"> SEQ Proposal \* Arabic </w:instrText>
            </w:r>
            <w:r>
              <w:rPr>
                <w:i/>
                <w:iCs/>
                <w:sz w:val="20"/>
                <w:szCs w:val="20"/>
                <w:lang w:val="en-GB" w:eastAsia="zh-CN"/>
              </w:rPr>
              <w:fldChar w:fldCharType="separate"/>
            </w:r>
            <w:r>
              <w:rPr>
                <w:i/>
                <w:iCs/>
                <w:lang w:val="en-GB" w:eastAsia="zh-CN"/>
              </w:rPr>
              <w:t>4</w:t>
            </w:r>
            <w:r>
              <w:rPr>
                <w:i/>
                <w:iCs/>
                <w:sz w:val="20"/>
                <w:szCs w:val="20"/>
                <w:lang w:eastAsia="zh-CN"/>
              </w:rPr>
              <w:fldChar w:fldCharType="end"/>
            </w:r>
            <w:r>
              <w:rPr>
                <w:i/>
                <w:iCs/>
                <w:lang w:val="en-GB" w:eastAsia="zh-CN"/>
              </w:rPr>
              <w:t xml:space="preserve">: To enable the Ambient IoT activation and reply transmissions, depending on both the intermediate node and Ambient IoT device capabilities, at least NR UL channel should be used. DL channel may also be used depending on the Ambient IoT device type. </w:t>
            </w:r>
          </w:p>
        </w:tc>
      </w:tr>
      <w:tr w:rsidR="005A391D" w14:paraId="4A5E7DFA" w14:textId="77777777">
        <w:tc>
          <w:tcPr>
            <w:tcW w:w="2155" w:type="dxa"/>
          </w:tcPr>
          <w:p w14:paraId="4A8F7613" w14:textId="77777777" w:rsidR="005A391D" w:rsidRDefault="005874C3">
            <w:pPr>
              <w:jc w:val="left"/>
              <w:rPr>
                <w:b/>
                <w:bCs/>
                <w:i/>
                <w:iCs/>
                <w:lang w:eastAsia="zh-CN"/>
              </w:rPr>
            </w:pPr>
            <w:r>
              <w:rPr>
                <w:b/>
                <w:bCs/>
                <w:i/>
                <w:iCs/>
                <w:lang w:eastAsia="zh-CN"/>
              </w:rPr>
              <w:t>CATT [10]</w:t>
            </w:r>
          </w:p>
        </w:tc>
        <w:tc>
          <w:tcPr>
            <w:tcW w:w="7195" w:type="dxa"/>
          </w:tcPr>
          <w:p w14:paraId="7CB188A5" w14:textId="77777777" w:rsidR="005A391D" w:rsidRDefault="005874C3">
            <w:pPr>
              <w:jc w:val="left"/>
              <w:rPr>
                <w:i/>
                <w:iCs/>
                <w:lang w:eastAsia="zh-CN"/>
              </w:rPr>
            </w:pPr>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1</w:t>
            </w:r>
            <w:r>
              <w:rPr>
                <w:i/>
                <w:iCs/>
                <w:sz w:val="20"/>
                <w:szCs w:val="20"/>
                <w:lang w:eastAsia="zh-CN"/>
              </w:rPr>
              <w:fldChar w:fldCharType="end"/>
            </w:r>
            <w:r>
              <w:rPr>
                <w:i/>
                <w:iCs/>
                <w:lang w:eastAsia="zh-CN"/>
              </w:rPr>
              <w:t>: A harmonized DL and UL physical channels/signals with minimized differences (where necessary) should be designed to enable A-IoT device and type 2 device defined in the SID.</w:t>
            </w:r>
          </w:p>
          <w:p w14:paraId="41D428AA" w14:textId="77777777" w:rsidR="005A391D" w:rsidRDefault="005874C3">
            <w:pPr>
              <w:jc w:val="left"/>
              <w:rPr>
                <w:i/>
                <w:iCs/>
                <w:lang w:eastAsia="zh-CN"/>
              </w:rPr>
            </w:pPr>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2</w:t>
            </w:r>
            <w:r>
              <w:rPr>
                <w:i/>
                <w:iCs/>
                <w:sz w:val="20"/>
                <w:szCs w:val="20"/>
                <w:lang w:eastAsia="zh-CN"/>
              </w:rPr>
              <w:fldChar w:fldCharType="end"/>
            </w:r>
            <w:r>
              <w:rPr>
                <w:i/>
                <w:iCs/>
                <w:lang w:eastAsia="zh-CN"/>
              </w:rPr>
              <w:t>: Both Topology 1 and Topology 2 should have common design in DL and UL physical channels/signals for A-IoT communication.</w:t>
            </w:r>
          </w:p>
          <w:p w14:paraId="0328CC04" w14:textId="77777777" w:rsidR="005A391D" w:rsidRDefault="005874C3">
            <w:pPr>
              <w:jc w:val="left"/>
              <w:rPr>
                <w:i/>
                <w:iCs/>
                <w:lang w:eastAsia="zh-CN"/>
              </w:rPr>
            </w:pPr>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3</w:t>
            </w:r>
            <w:r>
              <w:rPr>
                <w:i/>
                <w:iCs/>
                <w:sz w:val="20"/>
                <w:szCs w:val="20"/>
                <w:lang w:eastAsia="zh-CN"/>
              </w:rPr>
              <w:fldChar w:fldCharType="end"/>
            </w:r>
            <w:r>
              <w:rPr>
                <w:i/>
                <w:iCs/>
                <w:lang w:eastAsia="zh-CN"/>
              </w:rPr>
              <w:t>: The design of DL and UL physical signals should take into consideration of the use case of indoor positioning for A-IoT communication.</w:t>
            </w:r>
          </w:p>
          <w:p w14:paraId="4F276927" w14:textId="77777777" w:rsidR="005A391D" w:rsidRDefault="005874C3">
            <w:pPr>
              <w:jc w:val="left"/>
              <w:rPr>
                <w:i/>
                <w:iCs/>
                <w:lang w:eastAsia="zh-CN"/>
              </w:rPr>
            </w:pPr>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12</w:t>
            </w:r>
            <w:r>
              <w:rPr>
                <w:i/>
                <w:iCs/>
                <w:sz w:val="20"/>
                <w:szCs w:val="20"/>
                <w:lang w:eastAsia="zh-CN"/>
              </w:rPr>
              <w:fldChar w:fldCharType="end"/>
            </w:r>
            <w:r>
              <w:rPr>
                <w:i/>
                <w:iCs/>
                <w:lang w:eastAsia="zh-CN"/>
              </w:rPr>
              <w:t>: PURCH (Physical Uplink Response Channel) should be introduced for A-IoT communication, in which UL preamble and uplink response signal are embedded.</w:t>
            </w:r>
          </w:p>
          <w:p w14:paraId="35F9E3C0" w14:textId="77777777" w:rsidR="005A391D" w:rsidRDefault="005874C3">
            <w:pPr>
              <w:jc w:val="left"/>
              <w:rPr>
                <w:i/>
                <w:iCs/>
                <w:lang w:eastAsia="zh-CN"/>
              </w:rPr>
            </w:pPr>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14</w:t>
            </w:r>
            <w:r>
              <w:rPr>
                <w:i/>
                <w:iCs/>
                <w:sz w:val="20"/>
                <w:szCs w:val="20"/>
                <w:lang w:eastAsia="zh-CN"/>
              </w:rPr>
              <w:fldChar w:fldCharType="end"/>
            </w:r>
            <w:r>
              <w:rPr>
                <w:i/>
                <w:iCs/>
                <w:lang w:eastAsia="zh-CN"/>
              </w:rPr>
              <w:t>: For both type 1 device and type 2 device, uplink response signal by modulated the information on the carrier wave by backscattering should be introduced for A-IoT communication.</w:t>
            </w:r>
          </w:p>
          <w:p w14:paraId="4EA2FA6A" w14:textId="77777777" w:rsidR="005A391D" w:rsidRDefault="005874C3">
            <w:pPr>
              <w:jc w:val="left"/>
              <w:rPr>
                <w:i/>
                <w:iCs/>
                <w:lang w:val="en-GB" w:eastAsia="zh-CN"/>
              </w:rPr>
            </w:pPr>
            <w:r>
              <w:rPr>
                <w:i/>
                <w:iCs/>
                <w:lang w:val="en-GB" w:eastAsia="zh-CN"/>
              </w:rPr>
              <w:t xml:space="preserve">Proposal </w:t>
            </w:r>
            <w:r>
              <w:rPr>
                <w:i/>
                <w:iCs/>
                <w:sz w:val="20"/>
                <w:szCs w:val="20"/>
                <w:lang w:val="en-GB" w:eastAsia="zh-CN"/>
              </w:rPr>
              <w:fldChar w:fldCharType="begin"/>
            </w:r>
            <w:r>
              <w:rPr>
                <w:i/>
                <w:iCs/>
                <w:lang w:val="en-GB" w:eastAsia="zh-CN"/>
              </w:rPr>
              <w:instrText xml:space="preserve"> SEQ Proposal \* ARABIC </w:instrText>
            </w:r>
            <w:r>
              <w:rPr>
                <w:i/>
                <w:iCs/>
                <w:sz w:val="20"/>
                <w:szCs w:val="20"/>
                <w:lang w:val="en-GB" w:eastAsia="zh-CN"/>
              </w:rPr>
              <w:fldChar w:fldCharType="separate"/>
            </w:r>
            <w:r>
              <w:rPr>
                <w:i/>
                <w:iCs/>
                <w:lang w:val="en-GB" w:eastAsia="zh-CN"/>
              </w:rPr>
              <w:t>16</w:t>
            </w:r>
            <w:r>
              <w:rPr>
                <w:i/>
                <w:iCs/>
                <w:sz w:val="20"/>
                <w:szCs w:val="20"/>
                <w:lang w:eastAsia="zh-CN"/>
              </w:rPr>
              <w:fldChar w:fldCharType="end"/>
            </w:r>
            <w:r>
              <w:rPr>
                <w:i/>
                <w:iCs/>
                <w:lang w:val="en-GB" w:eastAsia="zh-CN"/>
              </w:rPr>
              <w:t>: Device identity related control information should be included in uplink information payload of PURCH. Three kinds of device identity information can be considered as follows,</w:t>
            </w:r>
          </w:p>
          <w:p w14:paraId="5D6DA127" w14:textId="77777777" w:rsidR="005A391D" w:rsidRDefault="005874C3">
            <w:pPr>
              <w:numPr>
                <w:ilvl w:val="0"/>
                <w:numId w:val="27"/>
              </w:numPr>
              <w:jc w:val="left"/>
              <w:rPr>
                <w:i/>
                <w:iCs/>
                <w:lang w:val="en-GB" w:eastAsia="zh-CN"/>
              </w:rPr>
            </w:pPr>
            <w:r>
              <w:rPr>
                <w:i/>
                <w:iCs/>
                <w:lang w:val="en-GB" w:eastAsia="zh-CN"/>
              </w:rPr>
              <w:t>A-IoT Device ID: indicate the identity of the device.</w:t>
            </w:r>
          </w:p>
          <w:p w14:paraId="51CC3D8B" w14:textId="77777777" w:rsidR="005A391D" w:rsidRDefault="005874C3">
            <w:pPr>
              <w:numPr>
                <w:ilvl w:val="0"/>
                <w:numId w:val="27"/>
              </w:numPr>
              <w:jc w:val="left"/>
              <w:rPr>
                <w:i/>
                <w:iCs/>
                <w:lang w:val="en-GB" w:eastAsia="zh-CN"/>
              </w:rPr>
            </w:pPr>
            <w:r>
              <w:rPr>
                <w:i/>
                <w:iCs/>
                <w:lang w:val="en-GB" w:eastAsia="zh-CN"/>
              </w:rPr>
              <w:t>A-IoT Device group ID: indicate the group of the device belonging to.</w:t>
            </w:r>
          </w:p>
          <w:p w14:paraId="2361D850" w14:textId="77777777" w:rsidR="005A391D" w:rsidRDefault="005874C3">
            <w:pPr>
              <w:numPr>
                <w:ilvl w:val="0"/>
                <w:numId w:val="27"/>
              </w:numPr>
              <w:jc w:val="left"/>
              <w:rPr>
                <w:i/>
                <w:iCs/>
                <w:lang w:val="en-GB" w:eastAsia="zh-CN"/>
              </w:rPr>
            </w:pPr>
            <w:r>
              <w:rPr>
                <w:i/>
                <w:iCs/>
                <w:lang w:val="en-GB" w:eastAsia="zh-CN"/>
              </w:rPr>
              <w:t>A-IoT Device type ID: indicate the type of device, i.e., sensors.</w:t>
            </w:r>
          </w:p>
          <w:p w14:paraId="7BB42E3B" w14:textId="77777777" w:rsidR="005A391D" w:rsidRDefault="005874C3">
            <w:pPr>
              <w:jc w:val="left"/>
              <w:rPr>
                <w:b/>
                <w:bCs/>
                <w:i/>
                <w:iCs/>
                <w:lang w:eastAsia="zh-CN"/>
              </w:rPr>
            </w:pPr>
            <w:r>
              <w:rPr>
                <w:i/>
                <w:iCs/>
                <w:lang w:eastAsia="zh-CN"/>
              </w:rPr>
              <w:t>Proposal 17: The UL control information and data in the response signals include the device function, security, and any higher information studied in RAN2, RAN3, SA2, SA3, and CT1.</w:t>
            </w:r>
            <w:r>
              <w:rPr>
                <w:b/>
                <w:bCs/>
                <w:i/>
                <w:iCs/>
                <w:lang w:eastAsia="zh-CN"/>
              </w:rPr>
              <w:t xml:space="preserve">  </w:t>
            </w:r>
          </w:p>
        </w:tc>
      </w:tr>
      <w:tr w:rsidR="005A391D" w14:paraId="4077D833" w14:textId="77777777">
        <w:tc>
          <w:tcPr>
            <w:tcW w:w="2155" w:type="dxa"/>
          </w:tcPr>
          <w:p w14:paraId="2613B311" w14:textId="77777777" w:rsidR="005A391D" w:rsidRDefault="005874C3">
            <w:pPr>
              <w:jc w:val="left"/>
              <w:rPr>
                <w:b/>
                <w:bCs/>
                <w:i/>
                <w:iCs/>
                <w:lang w:eastAsia="zh-CN"/>
              </w:rPr>
            </w:pPr>
            <w:r>
              <w:rPr>
                <w:b/>
                <w:bCs/>
                <w:i/>
                <w:iCs/>
                <w:lang w:eastAsia="zh-CN"/>
              </w:rPr>
              <w:t>NEC [11]</w:t>
            </w:r>
          </w:p>
        </w:tc>
        <w:tc>
          <w:tcPr>
            <w:tcW w:w="7195" w:type="dxa"/>
          </w:tcPr>
          <w:p w14:paraId="5CC96572" w14:textId="77777777" w:rsidR="005A391D" w:rsidRDefault="005874C3">
            <w:pPr>
              <w:jc w:val="left"/>
              <w:rPr>
                <w:i/>
                <w:iCs/>
                <w:lang w:eastAsia="zh-CN"/>
              </w:rPr>
            </w:pPr>
            <w:r>
              <w:rPr>
                <w:i/>
                <w:iCs/>
                <w:lang w:eastAsia="zh-CN"/>
              </w:rPr>
              <w:t>Proposal 1: Information payload segmentation is needed that each segment’s transmission burst occupation is reasonable.</w:t>
            </w:r>
          </w:p>
          <w:p w14:paraId="3545B130" w14:textId="77777777" w:rsidR="005A391D" w:rsidRDefault="005874C3">
            <w:pPr>
              <w:jc w:val="left"/>
              <w:rPr>
                <w:i/>
                <w:iCs/>
                <w:lang w:eastAsia="zh-CN"/>
              </w:rPr>
            </w:pPr>
            <w:r>
              <w:rPr>
                <w:i/>
                <w:iCs/>
                <w:lang w:eastAsia="zh-CN"/>
              </w:rPr>
              <w:t>Proposal 2: For each information payload segment’s transmission, single process of stop and wait retransmission could be used.</w:t>
            </w:r>
          </w:p>
          <w:p w14:paraId="4DAB520F" w14:textId="77777777" w:rsidR="005A391D" w:rsidRDefault="005874C3">
            <w:pPr>
              <w:jc w:val="left"/>
              <w:rPr>
                <w:i/>
                <w:iCs/>
                <w:lang w:eastAsia="zh-CN"/>
              </w:rPr>
            </w:pPr>
            <w:r>
              <w:rPr>
                <w:i/>
                <w:iCs/>
                <w:lang w:val="en-GB" w:eastAsia="zh-CN"/>
              </w:rPr>
              <w:t>Proposal 3: One OOK symbol occupies one time frequency resource unit (RU). There is some mapping between RU and resource element (RE) in OFDM.</w:t>
            </w:r>
          </w:p>
        </w:tc>
      </w:tr>
      <w:tr w:rsidR="005A391D" w14:paraId="27EB2181" w14:textId="77777777">
        <w:tc>
          <w:tcPr>
            <w:tcW w:w="2155" w:type="dxa"/>
          </w:tcPr>
          <w:p w14:paraId="50ADF2B2" w14:textId="77777777" w:rsidR="005A391D" w:rsidRDefault="005874C3">
            <w:pPr>
              <w:jc w:val="left"/>
              <w:rPr>
                <w:b/>
                <w:bCs/>
                <w:i/>
                <w:iCs/>
                <w:lang w:eastAsia="zh-CN"/>
              </w:rPr>
            </w:pPr>
            <w:r>
              <w:rPr>
                <w:b/>
                <w:bCs/>
                <w:i/>
                <w:iCs/>
                <w:lang w:eastAsia="zh-CN"/>
              </w:rPr>
              <w:t>ZTE [12]</w:t>
            </w:r>
          </w:p>
        </w:tc>
        <w:tc>
          <w:tcPr>
            <w:tcW w:w="7195" w:type="dxa"/>
          </w:tcPr>
          <w:p w14:paraId="3C446C28" w14:textId="77777777" w:rsidR="005A391D" w:rsidRDefault="005874C3">
            <w:pPr>
              <w:jc w:val="left"/>
              <w:rPr>
                <w:i/>
                <w:iCs/>
                <w:lang w:eastAsia="zh-CN"/>
              </w:rPr>
            </w:pPr>
            <w:bookmarkStart w:id="49" w:name="_Toc159268755"/>
            <w:r>
              <w:rPr>
                <w:i/>
                <w:iCs/>
                <w:lang w:eastAsia="zh-CN"/>
              </w:rPr>
              <w:t>Proposal 5: Support PUSCH in A-IoT system.</w:t>
            </w:r>
            <w:bookmarkEnd w:id="49"/>
          </w:p>
          <w:p w14:paraId="27F61E0A" w14:textId="77777777" w:rsidR="005A391D" w:rsidRDefault="005874C3">
            <w:pPr>
              <w:jc w:val="left"/>
              <w:rPr>
                <w:b/>
                <w:bCs/>
                <w:i/>
                <w:iCs/>
                <w:lang w:eastAsia="zh-CN"/>
              </w:rPr>
            </w:pPr>
            <w:bookmarkStart w:id="50" w:name="_Toc159268761"/>
            <w:r>
              <w:rPr>
                <w:i/>
                <w:iCs/>
                <w:lang w:eastAsia="zh-CN"/>
              </w:rPr>
              <w:t>Proposal 8: The available uplink frequency domain resource in A-IoT system can be located near to or in the guard band.</w:t>
            </w:r>
            <w:bookmarkEnd w:id="50"/>
          </w:p>
        </w:tc>
      </w:tr>
      <w:tr w:rsidR="005A391D" w14:paraId="4963F025" w14:textId="77777777">
        <w:tc>
          <w:tcPr>
            <w:tcW w:w="2155" w:type="dxa"/>
          </w:tcPr>
          <w:p w14:paraId="02710A5D" w14:textId="77777777" w:rsidR="005A391D" w:rsidRDefault="005874C3">
            <w:pPr>
              <w:jc w:val="left"/>
              <w:rPr>
                <w:b/>
                <w:bCs/>
                <w:i/>
                <w:iCs/>
                <w:lang w:eastAsia="zh-CN"/>
              </w:rPr>
            </w:pPr>
            <w:r>
              <w:rPr>
                <w:b/>
                <w:bCs/>
                <w:i/>
                <w:iCs/>
                <w:lang w:eastAsia="zh-CN"/>
              </w:rPr>
              <w:t>Xiaomi [13]</w:t>
            </w:r>
          </w:p>
        </w:tc>
        <w:tc>
          <w:tcPr>
            <w:tcW w:w="7195" w:type="dxa"/>
          </w:tcPr>
          <w:p w14:paraId="45A7439D" w14:textId="77777777" w:rsidR="005A391D" w:rsidRDefault="005874C3">
            <w:pPr>
              <w:jc w:val="left"/>
              <w:rPr>
                <w:i/>
                <w:iCs/>
                <w:lang w:val="en-GB" w:eastAsia="zh-CN"/>
              </w:rPr>
            </w:pPr>
            <w:r>
              <w:rPr>
                <w:i/>
                <w:iCs/>
                <w:lang w:val="en-GB" w:eastAsia="zh-CN"/>
              </w:rPr>
              <w:t>Proposal 4: One or two potential formats can be defined for Ambient IoT UL data channel:</w:t>
            </w:r>
          </w:p>
          <w:p w14:paraId="3CD9AFDC" w14:textId="77777777" w:rsidR="005A391D" w:rsidRDefault="005874C3">
            <w:pPr>
              <w:numPr>
                <w:ilvl w:val="0"/>
                <w:numId w:val="42"/>
              </w:numPr>
              <w:jc w:val="left"/>
              <w:rPr>
                <w:i/>
                <w:iCs/>
                <w:lang w:val="en-GB" w:eastAsia="zh-CN"/>
              </w:rPr>
            </w:pPr>
            <w:r>
              <w:rPr>
                <w:i/>
                <w:iCs/>
                <w:lang w:val="en-GB" w:eastAsia="zh-CN"/>
              </w:rPr>
              <w:t xml:space="preserve">If only one format is defined, it is used for both the transmission of random temporary binary stream (RN16 like) and other UL data (e.g., </w:t>
            </w:r>
            <w:r>
              <w:rPr>
                <w:i/>
                <w:iCs/>
                <w:lang w:val="en-GB" w:eastAsia="zh-CN"/>
              </w:rPr>
              <w:lastRenderedPageBreak/>
              <w:t>device ID and the potential subsequent UL data transmission</w:t>
            </w:r>
            <w:proofErr w:type="gramStart"/>
            <w:r>
              <w:rPr>
                <w:i/>
                <w:iCs/>
                <w:lang w:val="en-GB" w:eastAsia="zh-CN"/>
              </w:rPr>
              <w:t>);</w:t>
            </w:r>
            <w:proofErr w:type="gramEnd"/>
          </w:p>
          <w:p w14:paraId="063C62E4" w14:textId="77777777" w:rsidR="005A391D" w:rsidRDefault="005874C3">
            <w:pPr>
              <w:numPr>
                <w:ilvl w:val="0"/>
                <w:numId w:val="42"/>
              </w:numPr>
              <w:jc w:val="left"/>
              <w:rPr>
                <w:i/>
                <w:iCs/>
                <w:lang w:val="en-GB" w:eastAsia="zh-CN"/>
              </w:rPr>
            </w:pPr>
            <w:r>
              <w:rPr>
                <w:i/>
                <w:iCs/>
                <w:lang w:val="en-GB" w:eastAsia="zh-CN"/>
              </w:rPr>
              <w:t>If two formats are defined, the following two formats can be considered:</w:t>
            </w:r>
          </w:p>
          <w:p w14:paraId="55AA81BE" w14:textId="77777777" w:rsidR="005A391D" w:rsidRDefault="005874C3">
            <w:pPr>
              <w:numPr>
                <w:ilvl w:val="1"/>
                <w:numId w:val="43"/>
              </w:numPr>
              <w:jc w:val="left"/>
              <w:rPr>
                <w:i/>
                <w:iCs/>
                <w:lang w:val="en-GB" w:eastAsia="zh-CN"/>
              </w:rPr>
            </w:pPr>
            <w:r>
              <w:rPr>
                <w:i/>
                <w:iCs/>
                <w:lang w:val="en-GB" w:eastAsia="zh-CN"/>
              </w:rPr>
              <w:t>A short format is used for the transmission of the random temporary binary stream (RN16 like</w:t>
            </w:r>
            <w:proofErr w:type="gramStart"/>
            <w:r>
              <w:rPr>
                <w:i/>
                <w:iCs/>
                <w:lang w:val="en-GB" w:eastAsia="zh-CN"/>
              </w:rPr>
              <w:t>);</w:t>
            </w:r>
            <w:proofErr w:type="gramEnd"/>
          </w:p>
          <w:p w14:paraId="094049B7" w14:textId="77777777" w:rsidR="005A391D" w:rsidRDefault="005874C3">
            <w:pPr>
              <w:numPr>
                <w:ilvl w:val="1"/>
                <w:numId w:val="43"/>
              </w:numPr>
              <w:jc w:val="left"/>
              <w:rPr>
                <w:i/>
                <w:iCs/>
                <w:lang w:val="en-GB" w:eastAsia="zh-CN"/>
              </w:rPr>
            </w:pPr>
            <w:r>
              <w:rPr>
                <w:i/>
                <w:iCs/>
                <w:lang w:val="en-GB" w:eastAsia="zh-CN"/>
              </w:rPr>
              <w:t>A long format is used for the transmission of other UL data (e.g., device ID and the potential subsequent UL data transmission).</w:t>
            </w:r>
          </w:p>
          <w:p w14:paraId="0258B658" w14:textId="77777777" w:rsidR="005A391D" w:rsidRDefault="005874C3">
            <w:pPr>
              <w:jc w:val="left"/>
              <w:rPr>
                <w:i/>
                <w:iCs/>
                <w:lang w:val="en-GB" w:eastAsia="zh-CN"/>
              </w:rPr>
            </w:pPr>
            <w:r>
              <w:rPr>
                <w:i/>
                <w:iCs/>
                <w:lang w:val="en-GB" w:eastAsia="zh-CN"/>
              </w:rPr>
              <w:t>Proposal 8: For UL transmission from Ambient IoT device (including backscattering when used):</w:t>
            </w:r>
          </w:p>
          <w:p w14:paraId="2057FEAD" w14:textId="77777777" w:rsidR="005A391D" w:rsidRDefault="005874C3">
            <w:pPr>
              <w:numPr>
                <w:ilvl w:val="0"/>
                <w:numId w:val="46"/>
              </w:numPr>
              <w:jc w:val="left"/>
              <w:rPr>
                <w:i/>
                <w:iCs/>
                <w:lang w:val="en-GB" w:eastAsia="zh-CN"/>
              </w:rPr>
            </w:pPr>
            <w:r>
              <w:rPr>
                <w:i/>
                <w:iCs/>
                <w:lang w:val="en-GB" w:eastAsia="zh-CN"/>
              </w:rPr>
              <w:t xml:space="preserve">At least FDD UL spectrum can be </w:t>
            </w:r>
            <w:proofErr w:type="gramStart"/>
            <w:r>
              <w:rPr>
                <w:i/>
                <w:iCs/>
                <w:lang w:val="en-GB" w:eastAsia="zh-CN"/>
              </w:rPr>
              <w:t>used;</w:t>
            </w:r>
            <w:proofErr w:type="gramEnd"/>
          </w:p>
          <w:p w14:paraId="6AD1E8DF" w14:textId="77777777" w:rsidR="005A391D" w:rsidRDefault="005874C3">
            <w:pPr>
              <w:numPr>
                <w:ilvl w:val="0"/>
                <w:numId w:val="46"/>
              </w:numPr>
              <w:jc w:val="left"/>
              <w:rPr>
                <w:i/>
                <w:iCs/>
                <w:lang w:val="en-GB" w:eastAsia="zh-CN"/>
              </w:rPr>
            </w:pPr>
            <w:r>
              <w:rPr>
                <w:i/>
                <w:iCs/>
                <w:lang w:val="en-GB" w:eastAsia="zh-CN"/>
              </w:rPr>
              <w:t>FFS: Whether UL transmission from Ambient IoT device can occur in the FDD DL spectrum.</w:t>
            </w:r>
          </w:p>
          <w:p w14:paraId="11DFA26F" w14:textId="77777777" w:rsidR="005A391D" w:rsidRDefault="005874C3">
            <w:pPr>
              <w:jc w:val="left"/>
              <w:rPr>
                <w:i/>
                <w:iCs/>
                <w:lang w:val="en-GB" w:eastAsia="zh-CN"/>
              </w:rPr>
            </w:pPr>
            <w:r>
              <w:rPr>
                <w:i/>
                <w:iCs/>
                <w:lang w:val="en-GB" w:eastAsia="zh-CN"/>
              </w:rPr>
              <w:t>Proposal 10: In the corresponding system bandwidth for Ambient IoT UL transmission, one or more Resource Units (RU) can be allocated for a UL transmission.</w:t>
            </w:r>
          </w:p>
          <w:p w14:paraId="4B6733B2" w14:textId="77777777" w:rsidR="005A391D" w:rsidRDefault="005874C3">
            <w:pPr>
              <w:numPr>
                <w:ilvl w:val="0"/>
                <w:numId w:val="47"/>
              </w:numPr>
              <w:jc w:val="left"/>
              <w:rPr>
                <w:i/>
                <w:iCs/>
                <w:lang w:val="en-GB" w:eastAsia="zh-CN"/>
              </w:rPr>
            </w:pPr>
            <w:r>
              <w:rPr>
                <w:i/>
                <w:iCs/>
                <w:lang w:val="en-GB" w:eastAsia="zh-CN"/>
              </w:rPr>
              <w:t xml:space="preserve">One RU can be defined as the UL resource granularity, which occupies one single carrier bandwidth and has the corresponding length in time </w:t>
            </w:r>
            <w:proofErr w:type="gramStart"/>
            <w:r>
              <w:rPr>
                <w:i/>
                <w:iCs/>
                <w:lang w:val="en-GB" w:eastAsia="zh-CN"/>
              </w:rPr>
              <w:t>domain;</w:t>
            </w:r>
            <w:proofErr w:type="gramEnd"/>
          </w:p>
          <w:p w14:paraId="5137166B" w14:textId="77777777" w:rsidR="005A391D" w:rsidRDefault="005874C3">
            <w:pPr>
              <w:numPr>
                <w:ilvl w:val="0"/>
                <w:numId w:val="47"/>
              </w:numPr>
              <w:jc w:val="left"/>
              <w:rPr>
                <w:b/>
                <w:bCs/>
                <w:i/>
                <w:iCs/>
                <w:lang w:val="en-GB" w:eastAsia="zh-CN"/>
              </w:rPr>
            </w:pPr>
            <w:r>
              <w:rPr>
                <w:i/>
                <w:iCs/>
                <w:lang w:val="en-GB" w:eastAsia="zh-CN"/>
              </w:rPr>
              <w:t>FFS: The location and size of the guard sub-band in frequency domain for interference avoidance, for in-band deployment scenario</w:t>
            </w:r>
          </w:p>
        </w:tc>
      </w:tr>
      <w:tr w:rsidR="005A391D" w14:paraId="321958ED" w14:textId="77777777">
        <w:tc>
          <w:tcPr>
            <w:tcW w:w="2155" w:type="dxa"/>
          </w:tcPr>
          <w:p w14:paraId="1A009D27" w14:textId="77777777" w:rsidR="005A391D" w:rsidRDefault="005874C3">
            <w:pPr>
              <w:jc w:val="left"/>
              <w:rPr>
                <w:b/>
                <w:bCs/>
                <w:i/>
                <w:iCs/>
                <w:lang w:eastAsia="zh-CN"/>
              </w:rPr>
            </w:pPr>
            <w:r>
              <w:rPr>
                <w:b/>
                <w:bCs/>
                <w:i/>
                <w:iCs/>
                <w:lang w:eastAsia="zh-CN"/>
              </w:rPr>
              <w:lastRenderedPageBreak/>
              <w:t>Oppo [14]</w:t>
            </w:r>
          </w:p>
        </w:tc>
        <w:tc>
          <w:tcPr>
            <w:tcW w:w="7195" w:type="dxa"/>
          </w:tcPr>
          <w:p w14:paraId="24998F40" w14:textId="77777777" w:rsidR="005A391D" w:rsidRDefault="005874C3">
            <w:pPr>
              <w:jc w:val="left"/>
              <w:rPr>
                <w:i/>
                <w:iCs/>
                <w:lang w:val="en-GB" w:eastAsia="zh-CN"/>
              </w:rPr>
            </w:pPr>
            <w:bookmarkStart w:id="51" w:name="_Toc159246936"/>
            <w:r>
              <w:rPr>
                <w:i/>
                <w:iCs/>
                <w:lang w:val="en-GB" w:eastAsia="zh-CN"/>
              </w:rPr>
              <w:t xml:space="preserve">Proposal </w:t>
            </w:r>
            <w:r>
              <w:rPr>
                <w:i/>
                <w:iCs/>
                <w:sz w:val="20"/>
                <w:szCs w:val="20"/>
                <w:lang w:val="en-GB" w:eastAsia="zh-CN"/>
              </w:rPr>
              <w:fldChar w:fldCharType="begin"/>
            </w:r>
            <w:r>
              <w:rPr>
                <w:i/>
                <w:iCs/>
                <w:lang w:val="en-GB" w:eastAsia="zh-CN"/>
              </w:rPr>
              <w:instrText xml:space="preserve"> SEQ Proposal \* ARABIC </w:instrText>
            </w:r>
            <w:r>
              <w:rPr>
                <w:i/>
                <w:iCs/>
                <w:sz w:val="20"/>
                <w:szCs w:val="20"/>
                <w:lang w:val="en-GB" w:eastAsia="zh-CN"/>
              </w:rPr>
              <w:fldChar w:fldCharType="separate"/>
            </w:r>
            <w:r>
              <w:rPr>
                <w:i/>
                <w:iCs/>
                <w:lang w:val="en-GB" w:eastAsia="zh-CN"/>
              </w:rPr>
              <w:t>6</w:t>
            </w:r>
            <w:r>
              <w:rPr>
                <w:i/>
                <w:iCs/>
                <w:sz w:val="20"/>
                <w:szCs w:val="20"/>
                <w:lang w:val="en-GB" w:eastAsia="zh-CN"/>
              </w:rPr>
              <w:fldChar w:fldCharType="end"/>
            </w:r>
            <w:r>
              <w:rPr>
                <w:i/>
                <w:iCs/>
                <w:lang w:val="en-GB" w:eastAsia="zh-CN"/>
              </w:rPr>
              <w:t>: UL data channel should be introduced for support of indoor inventory use cases; from system perspective, different UL channel length should be considered; from A-IoT device perspective, only one UL channel length is supported.</w:t>
            </w:r>
            <w:bookmarkEnd w:id="51"/>
            <w:r>
              <w:rPr>
                <w:i/>
                <w:iCs/>
                <w:lang w:val="en-GB" w:eastAsia="zh-CN"/>
              </w:rPr>
              <w:t xml:space="preserve"> </w:t>
            </w:r>
          </w:p>
        </w:tc>
      </w:tr>
      <w:tr w:rsidR="005A391D" w14:paraId="1916EC7F" w14:textId="77777777">
        <w:tc>
          <w:tcPr>
            <w:tcW w:w="2155" w:type="dxa"/>
          </w:tcPr>
          <w:p w14:paraId="11754B4D" w14:textId="77777777" w:rsidR="005A391D" w:rsidRDefault="005874C3">
            <w:pPr>
              <w:jc w:val="left"/>
              <w:rPr>
                <w:b/>
                <w:bCs/>
                <w:i/>
                <w:iCs/>
                <w:lang w:eastAsia="zh-CN"/>
              </w:rPr>
            </w:pPr>
            <w:r>
              <w:rPr>
                <w:b/>
                <w:bCs/>
                <w:i/>
                <w:iCs/>
                <w:lang w:eastAsia="zh-CN"/>
              </w:rPr>
              <w:t>Samsung [17]</w:t>
            </w:r>
          </w:p>
        </w:tc>
        <w:tc>
          <w:tcPr>
            <w:tcW w:w="7195" w:type="dxa"/>
          </w:tcPr>
          <w:p w14:paraId="5BD67C39" w14:textId="77777777" w:rsidR="005A391D" w:rsidRDefault="005874C3">
            <w:pPr>
              <w:jc w:val="left"/>
              <w:rPr>
                <w:i/>
                <w:iCs/>
                <w:lang w:eastAsia="zh-CN"/>
              </w:rPr>
            </w:pPr>
            <w:r>
              <w:rPr>
                <w:i/>
                <w:iCs/>
                <w:lang w:val="en-GB" w:eastAsia="zh-CN"/>
              </w:rPr>
              <w:t>Proposal 1</w:t>
            </w:r>
            <w:r>
              <w:rPr>
                <w:i/>
                <w:iCs/>
                <w:lang w:eastAsia="zh-CN"/>
              </w:rPr>
              <w:t>: Study one general purpose physical DL channel, and one general purpose physical UL channel for low complexity implementation of A-IoT devices. Deprioritize supporting multiple different physical channels requiring different handling at the A-IoT devices, i.e., do not pursue channels similar to PDCCH/PUCCH in NR.</w:t>
            </w:r>
          </w:p>
          <w:p w14:paraId="4E6879D6" w14:textId="77777777" w:rsidR="005A391D" w:rsidRDefault="005874C3">
            <w:pPr>
              <w:jc w:val="left"/>
              <w:rPr>
                <w:i/>
                <w:iCs/>
                <w:lang w:val="en-GB" w:eastAsia="zh-CN"/>
              </w:rPr>
            </w:pPr>
            <w:r>
              <w:rPr>
                <w:i/>
                <w:iCs/>
                <w:lang w:val="en-GB" w:eastAsia="zh-CN"/>
              </w:rPr>
              <w:t>Proposal 6: Study the feasibility and the potential gain of frequency hopping for transmitting DL/UL signals/channels considering narrowband A-IoT system.</w:t>
            </w:r>
          </w:p>
        </w:tc>
      </w:tr>
      <w:tr w:rsidR="005A391D" w14:paraId="5648D6C0" w14:textId="77777777">
        <w:tc>
          <w:tcPr>
            <w:tcW w:w="2155" w:type="dxa"/>
          </w:tcPr>
          <w:p w14:paraId="1F7B913E" w14:textId="77777777" w:rsidR="005A391D" w:rsidRDefault="005874C3">
            <w:pPr>
              <w:jc w:val="left"/>
              <w:rPr>
                <w:b/>
                <w:bCs/>
                <w:i/>
                <w:iCs/>
                <w:lang w:eastAsia="zh-CN"/>
              </w:rPr>
            </w:pPr>
            <w:r>
              <w:rPr>
                <w:b/>
                <w:bCs/>
                <w:i/>
                <w:iCs/>
                <w:lang w:eastAsia="zh-CN"/>
              </w:rPr>
              <w:t>Fujitsu [18]</w:t>
            </w:r>
          </w:p>
        </w:tc>
        <w:tc>
          <w:tcPr>
            <w:tcW w:w="7195" w:type="dxa"/>
          </w:tcPr>
          <w:p w14:paraId="627FA77A" w14:textId="77777777" w:rsidR="005A391D" w:rsidRDefault="005874C3">
            <w:pPr>
              <w:jc w:val="left"/>
              <w:rPr>
                <w:i/>
                <w:iCs/>
                <w:lang w:eastAsia="zh-CN"/>
              </w:rPr>
            </w:pPr>
            <w:r>
              <w:rPr>
                <w:i/>
                <w:iCs/>
                <w:lang w:eastAsia="zh-CN"/>
              </w:rPr>
              <w:t>Proposal #1: PUSCH is supported for AIoT devices.</w:t>
            </w:r>
          </w:p>
        </w:tc>
      </w:tr>
      <w:tr w:rsidR="005A391D" w14:paraId="10D45F5C" w14:textId="77777777">
        <w:tc>
          <w:tcPr>
            <w:tcW w:w="2155" w:type="dxa"/>
          </w:tcPr>
          <w:p w14:paraId="43635F03" w14:textId="77777777" w:rsidR="005A391D" w:rsidRDefault="005874C3">
            <w:pPr>
              <w:jc w:val="left"/>
              <w:rPr>
                <w:b/>
                <w:bCs/>
                <w:i/>
                <w:iCs/>
                <w:lang w:eastAsia="zh-CN"/>
              </w:rPr>
            </w:pPr>
            <w:r>
              <w:rPr>
                <w:b/>
                <w:bCs/>
                <w:i/>
                <w:iCs/>
                <w:lang w:eastAsia="zh-CN"/>
              </w:rPr>
              <w:t>Comba [19]</w:t>
            </w:r>
          </w:p>
        </w:tc>
        <w:tc>
          <w:tcPr>
            <w:tcW w:w="7195" w:type="dxa"/>
          </w:tcPr>
          <w:p w14:paraId="5640D912" w14:textId="77777777" w:rsidR="005A391D" w:rsidRDefault="005874C3">
            <w:pPr>
              <w:jc w:val="left"/>
              <w:rPr>
                <w:bCs/>
                <w:i/>
                <w:iCs/>
                <w:lang w:val="en-GB" w:eastAsia="zh-CN"/>
              </w:rPr>
            </w:pPr>
            <w:r>
              <w:rPr>
                <w:bCs/>
                <w:i/>
                <w:iCs/>
                <w:lang w:val="en-GB" w:eastAsia="zh-CN"/>
              </w:rPr>
              <w:t>Proposal 2: A new uplink IoT physical data channel should be studied instead of legacy NR uplink physical channel.</w:t>
            </w:r>
          </w:p>
        </w:tc>
      </w:tr>
      <w:tr w:rsidR="005A391D" w14:paraId="128F1EEE" w14:textId="77777777">
        <w:tc>
          <w:tcPr>
            <w:tcW w:w="2155" w:type="dxa"/>
          </w:tcPr>
          <w:p w14:paraId="3E5AFB67" w14:textId="77777777" w:rsidR="005A391D" w:rsidRDefault="005874C3">
            <w:pPr>
              <w:jc w:val="left"/>
              <w:rPr>
                <w:b/>
                <w:bCs/>
                <w:i/>
                <w:iCs/>
                <w:lang w:eastAsia="zh-CN"/>
              </w:rPr>
            </w:pPr>
            <w:r>
              <w:rPr>
                <w:b/>
                <w:bCs/>
                <w:i/>
                <w:iCs/>
                <w:lang w:eastAsia="zh-CN"/>
              </w:rPr>
              <w:t>Interdigital [23]</w:t>
            </w:r>
          </w:p>
        </w:tc>
        <w:tc>
          <w:tcPr>
            <w:tcW w:w="7195" w:type="dxa"/>
          </w:tcPr>
          <w:p w14:paraId="436B73FC" w14:textId="77777777" w:rsidR="005A391D" w:rsidRDefault="005874C3">
            <w:pPr>
              <w:jc w:val="left"/>
              <w:rPr>
                <w:i/>
                <w:iCs/>
                <w:lang w:val="en-GB" w:eastAsia="zh-CN"/>
              </w:rPr>
            </w:pPr>
            <w:r>
              <w:rPr>
                <w:i/>
                <w:iCs/>
                <w:lang w:val="en-GB" w:eastAsia="zh-CN"/>
              </w:rPr>
              <w:t xml:space="preserve">Proposal 3: Support a single physical uplink channel to carry uplink messages.  </w:t>
            </w:r>
          </w:p>
          <w:p w14:paraId="0C4D7506" w14:textId="77777777" w:rsidR="005A391D" w:rsidRDefault="005874C3">
            <w:pPr>
              <w:jc w:val="left"/>
              <w:rPr>
                <w:i/>
                <w:iCs/>
                <w:lang w:val="en-GB" w:eastAsia="zh-CN"/>
              </w:rPr>
            </w:pPr>
            <w:r>
              <w:rPr>
                <w:i/>
                <w:iCs/>
                <w:lang w:val="en-GB" w:eastAsia="zh-CN"/>
              </w:rPr>
              <w:t xml:space="preserve">Proposal 4: Physical uplink channel supports multiplexing of transmissions in time and frequency domains. </w:t>
            </w:r>
          </w:p>
        </w:tc>
      </w:tr>
      <w:tr w:rsidR="005A391D" w14:paraId="3DB29DE3" w14:textId="77777777">
        <w:tc>
          <w:tcPr>
            <w:tcW w:w="2155" w:type="dxa"/>
          </w:tcPr>
          <w:p w14:paraId="17A24956" w14:textId="77777777" w:rsidR="005A391D" w:rsidRDefault="005874C3">
            <w:pPr>
              <w:jc w:val="left"/>
              <w:rPr>
                <w:b/>
                <w:bCs/>
                <w:i/>
                <w:iCs/>
                <w:lang w:eastAsia="zh-CN"/>
              </w:rPr>
            </w:pPr>
            <w:r>
              <w:rPr>
                <w:b/>
                <w:bCs/>
                <w:i/>
                <w:iCs/>
                <w:lang w:eastAsia="zh-CN"/>
              </w:rPr>
              <w:t>Apple [24]</w:t>
            </w:r>
          </w:p>
        </w:tc>
        <w:tc>
          <w:tcPr>
            <w:tcW w:w="7195" w:type="dxa"/>
          </w:tcPr>
          <w:p w14:paraId="47E4168C" w14:textId="77777777" w:rsidR="005A391D" w:rsidRDefault="005874C3">
            <w:pPr>
              <w:jc w:val="left"/>
              <w:rPr>
                <w:i/>
                <w:iCs/>
                <w:lang w:eastAsia="zh-CN"/>
              </w:rPr>
            </w:pPr>
            <w:r>
              <w:rPr>
                <w:i/>
                <w:iCs/>
                <w:lang w:eastAsia="zh-CN"/>
              </w:rPr>
              <w:t xml:space="preserve">Proposal  13: </w:t>
            </w:r>
            <w:r>
              <w:rPr>
                <w:i/>
                <w:iCs/>
                <w:lang w:val="en-GB" w:eastAsia="zh-CN"/>
              </w:rPr>
              <w:t xml:space="preserve">For both the </w:t>
            </w:r>
            <w:r>
              <w:rPr>
                <w:i/>
                <w:iCs/>
                <w:lang w:eastAsia="zh-CN"/>
              </w:rPr>
              <w:t>lower- category device (</w:t>
            </w:r>
            <w:r>
              <w:rPr>
                <w:i/>
                <w:iCs/>
                <w:vertAlign w:val="subscript"/>
                <w:lang w:eastAsia="zh-CN"/>
              </w:rPr>
              <w:t>~</w:t>
            </w:r>
            <w:r>
              <w:rPr>
                <w:i/>
                <w:iCs/>
                <w:lang w:eastAsia="zh-CN"/>
              </w:rPr>
              <w:t>1µW of peak power consumption) and higher-category device (</w:t>
            </w:r>
            <w:r>
              <w:rPr>
                <w:i/>
                <w:iCs/>
                <w:vertAlign w:val="subscript"/>
                <w:lang w:eastAsia="zh-CN"/>
              </w:rPr>
              <w:t>~</w:t>
            </w:r>
            <w:r>
              <w:rPr>
                <w:i/>
                <w:iCs/>
                <w:lang w:eastAsia="zh-CN"/>
              </w:rPr>
              <w:t xml:space="preserve"> few hundred µW of peak power consumption), PUSCH is supported to perform uplink transmissions/backscattering for response to the network from the device</w:t>
            </w:r>
          </w:p>
          <w:p w14:paraId="1441DC71" w14:textId="77777777" w:rsidR="005A391D" w:rsidRDefault="005874C3">
            <w:pPr>
              <w:numPr>
                <w:ilvl w:val="0"/>
                <w:numId w:val="31"/>
              </w:numPr>
              <w:jc w:val="left"/>
              <w:rPr>
                <w:b/>
                <w:bCs/>
                <w:i/>
                <w:iCs/>
                <w:lang w:val="en-GB" w:eastAsia="zh-CN"/>
              </w:rPr>
            </w:pPr>
            <w:r>
              <w:rPr>
                <w:i/>
                <w:iCs/>
                <w:lang w:val="en-GB" w:eastAsia="zh-CN"/>
              </w:rPr>
              <w:lastRenderedPageBreak/>
              <w:t>Exact design details for PUSCH will depend on the outcome under agenda 9.4.2.1 and 9.4.2.2</w:t>
            </w:r>
          </w:p>
        </w:tc>
      </w:tr>
      <w:tr w:rsidR="005A391D" w14:paraId="619F728E" w14:textId="77777777">
        <w:tc>
          <w:tcPr>
            <w:tcW w:w="2155" w:type="dxa"/>
          </w:tcPr>
          <w:p w14:paraId="085FE835" w14:textId="77777777" w:rsidR="005A391D" w:rsidRDefault="005874C3">
            <w:pPr>
              <w:jc w:val="left"/>
              <w:rPr>
                <w:b/>
                <w:bCs/>
                <w:i/>
                <w:iCs/>
                <w:lang w:eastAsia="zh-CN"/>
              </w:rPr>
            </w:pPr>
            <w:r>
              <w:rPr>
                <w:b/>
                <w:bCs/>
                <w:i/>
                <w:iCs/>
                <w:lang w:eastAsia="zh-CN"/>
              </w:rPr>
              <w:lastRenderedPageBreak/>
              <w:t>China Unicom [25]</w:t>
            </w:r>
          </w:p>
        </w:tc>
        <w:tc>
          <w:tcPr>
            <w:tcW w:w="7195" w:type="dxa"/>
          </w:tcPr>
          <w:p w14:paraId="625BEB74" w14:textId="77777777" w:rsidR="005A391D" w:rsidRDefault="005874C3">
            <w:pPr>
              <w:jc w:val="left"/>
              <w:rPr>
                <w:i/>
                <w:iCs/>
                <w:lang w:eastAsia="zh-CN"/>
              </w:rPr>
            </w:pPr>
            <w:r>
              <w:rPr>
                <w:i/>
                <w:iCs/>
                <w:lang w:val="en-GB" w:eastAsia="zh-CN"/>
              </w:rPr>
              <w:t xml:space="preserve">Proposal </w:t>
            </w:r>
            <w:r>
              <w:rPr>
                <w:i/>
                <w:iCs/>
                <w:lang w:eastAsia="zh-CN"/>
              </w:rPr>
              <w:t>1</w:t>
            </w:r>
            <w:r>
              <w:rPr>
                <w:i/>
                <w:iCs/>
                <w:lang w:val="en-GB" w:eastAsia="zh-CN"/>
              </w:rPr>
              <w:t xml:space="preserve">: </w:t>
            </w:r>
            <w:r>
              <w:rPr>
                <w:i/>
                <w:iCs/>
                <w:lang w:eastAsia="zh-CN"/>
              </w:rPr>
              <w:t xml:space="preserve">Different coding modes </w:t>
            </w:r>
            <w:r>
              <w:rPr>
                <w:i/>
                <w:iCs/>
                <w:lang w:val="en-GB" w:eastAsia="zh-CN"/>
              </w:rPr>
              <w:t>can be considered</w:t>
            </w:r>
            <w:r>
              <w:rPr>
                <w:i/>
                <w:iCs/>
                <w:lang w:eastAsia="zh-CN"/>
              </w:rPr>
              <w:t xml:space="preserve"> in </w:t>
            </w:r>
            <w:r>
              <w:rPr>
                <w:i/>
                <w:iCs/>
                <w:lang w:val="en-GB" w:eastAsia="zh-CN"/>
              </w:rPr>
              <w:t>channel</w:t>
            </w:r>
            <w:r>
              <w:rPr>
                <w:i/>
                <w:iCs/>
                <w:lang w:eastAsia="zh-CN"/>
              </w:rPr>
              <w:t xml:space="preserve"> coding to align with the characteristics of downlink and uplink channels.</w:t>
            </w:r>
          </w:p>
          <w:p w14:paraId="7B64B5CD" w14:textId="77777777" w:rsidR="005A391D" w:rsidRDefault="005874C3">
            <w:pPr>
              <w:jc w:val="left"/>
              <w:rPr>
                <w:i/>
                <w:iCs/>
                <w:lang w:val="en-GB" w:eastAsia="zh-CN"/>
              </w:rPr>
            </w:pPr>
            <w:r>
              <w:rPr>
                <w:i/>
                <w:iCs/>
                <w:lang w:val="en-GB" w:eastAsia="zh-CN"/>
              </w:rPr>
              <w:t xml:space="preserve">Proposal </w:t>
            </w:r>
            <w:r>
              <w:rPr>
                <w:i/>
                <w:iCs/>
                <w:lang w:eastAsia="zh-CN"/>
              </w:rPr>
              <w:t>2</w:t>
            </w:r>
            <w:r>
              <w:rPr>
                <w:i/>
                <w:iCs/>
                <w:lang w:val="en-GB" w:eastAsia="zh-CN"/>
              </w:rPr>
              <w:t xml:space="preserve">: </w:t>
            </w:r>
            <w:r>
              <w:rPr>
                <w:i/>
                <w:iCs/>
                <w:lang w:eastAsia="zh-CN"/>
              </w:rPr>
              <w:t>It is suggested that n</w:t>
            </w:r>
            <w:proofErr w:type="spellStart"/>
            <w:r>
              <w:rPr>
                <w:i/>
                <w:iCs/>
                <w:lang w:val="en-GB" w:eastAsia="zh-CN"/>
              </w:rPr>
              <w:t>ew</w:t>
            </w:r>
            <w:proofErr w:type="spellEnd"/>
            <w:r>
              <w:rPr>
                <w:i/>
                <w:iCs/>
                <w:lang w:val="en-GB" w:eastAsia="zh-CN"/>
              </w:rPr>
              <w:t xml:space="preserve"> downlink</w:t>
            </w:r>
            <w:r>
              <w:rPr>
                <w:i/>
                <w:iCs/>
                <w:lang w:eastAsia="zh-CN"/>
              </w:rPr>
              <w:t xml:space="preserve"> and uplink</w:t>
            </w:r>
            <w:r>
              <w:rPr>
                <w:i/>
                <w:iCs/>
                <w:lang w:val="en-GB" w:eastAsia="zh-CN"/>
              </w:rPr>
              <w:t xml:space="preserve"> physical channel </w:t>
            </w:r>
            <w:r>
              <w:rPr>
                <w:i/>
                <w:iCs/>
                <w:lang w:eastAsia="zh-CN"/>
              </w:rPr>
              <w:t>design for ambient IoT can</w:t>
            </w:r>
            <w:r>
              <w:rPr>
                <w:i/>
                <w:iCs/>
                <w:lang w:val="en-GB" w:eastAsia="zh-CN"/>
              </w:rPr>
              <w:t xml:space="preserve"> be studied</w:t>
            </w:r>
            <w:r>
              <w:rPr>
                <w:i/>
                <w:iCs/>
                <w:lang w:eastAsia="zh-CN"/>
              </w:rPr>
              <w:t>,</w:t>
            </w:r>
            <w:r>
              <w:rPr>
                <w:i/>
                <w:iCs/>
                <w:lang w:val="en-GB" w:eastAsia="zh-CN"/>
              </w:rPr>
              <w:t xml:space="preserve"> in contrast to</w:t>
            </w:r>
            <w:r>
              <w:rPr>
                <w:i/>
                <w:iCs/>
                <w:lang w:eastAsia="zh-CN"/>
              </w:rPr>
              <w:t xml:space="preserve"> </w:t>
            </w:r>
            <w:r>
              <w:rPr>
                <w:i/>
                <w:iCs/>
                <w:lang w:val="en-GB" w:eastAsia="zh-CN"/>
              </w:rPr>
              <w:t>legacy NR physical channel.</w:t>
            </w:r>
          </w:p>
        </w:tc>
      </w:tr>
      <w:tr w:rsidR="005A391D" w14:paraId="1C332CD3" w14:textId="77777777">
        <w:tc>
          <w:tcPr>
            <w:tcW w:w="2155" w:type="dxa"/>
          </w:tcPr>
          <w:p w14:paraId="3CFA9FCE" w14:textId="77777777" w:rsidR="005A391D" w:rsidRDefault="005874C3">
            <w:pPr>
              <w:jc w:val="left"/>
              <w:rPr>
                <w:b/>
                <w:bCs/>
                <w:i/>
                <w:iCs/>
                <w:lang w:eastAsia="zh-CN"/>
              </w:rPr>
            </w:pPr>
            <w:r>
              <w:rPr>
                <w:b/>
                <w:bCs/>
                <w:i/>
                <w:iCs/>
                <w:lang w:eastAsia="zh-CN"/>
              </w:rPr>
              <w:t>NTT Docomo [26]</w:t>
            </w:r>
          </w:p>
        </w:tc>
        <w:tc>
          <w:tcPr>
            <w:tcW w:w="7195" w:type="dxa"/>
          </w:tcPr>
          <w:p w14:paraId="75D18317" w14:textId="77777777" w:rsidR="005A391D" w:rsidRDefault="005874C3">
            <w:pPr>
              <w:jc w:val="left"/>
              <w:rPr>
                <w:i/>
                <w:iCs/>
                <w:lang w:eastAsia="zh-CN"/>
              </w:rPr>
            </w:pPr>
            <w:r>
              <w:rPr>
                <w:i/>
                <w:iCs/>
                <w:lang w:eastAsia="zh-CN"/>
              </w:rPr>
              <w:t>Proposal 2: Introduce Am-PUSCH. This channel carriers transport block from higher layer for UL data transmitted by A-IoT UE.</w:t>
            </w:r>
          </w:p>
          <w:p w14:paraId="019F00B8" w14:textId="77777777" w:rsidR="005A391D" w:rsidRDefault="005874C3">
            <w:pPr>
              <w:jc w:val="left"/>
              <w:rPr>
                <w:i/>
                <w:iCs/>
                <w:lang w:eastAsia="zh-CN"/>
              </w:rPr>
            </w:pPr>
            <w:r>
              <w:rPr>
                <w:i/>
                <w:iCs/>
                <w:lang w:eastAsia="zh-CN"/>
              </w:rPr>
              <w:t>Proposal 6: Study the following options for scheduling of Am-PUSCH.</w:t>
            </w:r>
          </w:p>
          <w:p w14:paraId="4BEB53F5" w14:textId="77777777" w:rsidR="005A391D" w:rsidRDefault="005874C3">
            <w:pPr>
              <w:pStyle w:val="ListParagraph"/>
              <w:numPr>
                <w:ilvl w:val="0"/>
                <w:numId w:val="37"/>
              </w:numPr>
              <w:jc w:val="left"/>
              <w:rPr>
                <w:i/>
                <w:iCs/>
                <w:lang w:eastAsia="zh-CN"/>
              </w:rPr>
            </w:pPr>
            <w:r>
              <w:rPr>
                <w:i/>
                <w:iCs/>
                <w:lang w:eastAsia="zh-CN"/>
              </w:rPr>
              <w:t>Option1: cell/group common scheduling</w:t>
            </w:r>
          </w:p>
          <w:p w14:paraId="1E00B1ED" w14:textId="77777777" w:rsidR="005A391D" w:rsidRDefault="005874C3">
            <w:pPr>
              <w:pStyle w:val="ListParagraph"/>
              <w:numPr>
                <w:ilvl w:val="0"/>
                <w:numId w:val="37"/>
              </w:numPr>
              <w:jc w:val="left"/>
              <w:rPr>
                <w:i/>
                <w:iCs/>
                <w:lang w:eastAsia="zh-CN"/>
              </w:rPr>
            </w:pPr>
            <w:r>
              <w:rPr>
                <w:i/>
                <w:iCs/>
                <w:lang w:eastAsia="zh-CN"/>
              </w:rPr>
              <w:t>Option2: UE specific scheduling</w:t>
            </w:r>
          </w:p>
          <w:p w14:paraId="1BB6A0D3" w14:textId="77777777" w:rsidR="005A391D" w:rsidRDefault="005874C3">
            <w:pPr>
              <w:jc w:val="left"/>
              <w:rPr>
                <w:i/>
                <w:iCs/>
                <w:lang w:eastAsia="zh-CN"/>
              </w:rPr>
            </w:pPr>
            <w:r>
              <w:rPr>
                <w:i/>
                <w:iCs/>
                <w:lang w:eastAsia="zh-CN"/>
              </w:rPr>
              <w:t>Proposal 7: Study the following options for scheduling channel/signal of Am-PUSCH.</w:t>
            </w:r>
          </w:p>
          <w:p w14:paraId="48447C51" w14:textId="77777777" w:rsidR="005A391D" w:rsidRDefault="005874C3">
            <w:pPr>
              <w:pStyle w:val="ListParagraph"/>
              <w:numPr>
                <w:ilvl w:val="0"/>
                <w:numId w:val="48"/>
              </w:numPr>
              <w:jc w:val="left"/>
              <w:rPr>
                <w:i/>
                <w:iCs/>
                <w:lang w:eastAsia="zh-CN"/>
              </w:rPr>
            </w:pPr>
            <w:r>
              <w:rPr>
                <w:i/>
                <w:iCs/>
                <w:lang w:eastAsia="zh-CN"/>
              </w:rPr>
              <w:t>Option1: Am-PUSCH is triggered by ‘sync’ signal. No PHY layer DL control information for Am-PUSCH scheduling.</w:t>
            </w:r>
          </w:p>
          <w:p w14:paraId="06621C13" w14:textId="77777777" w:rsidR="005A391D" w:rsidRDefault="005874C3">
            <w:pPr>
              <w:pStyle w:val="ListParagraph"/>
              <w:numPr>
                <w:ilvl w:val="0"/>
                <w:numId w:val="48"/>
              </w:numPr>
              <w:jc w:val="left"/>
              <w:rPr>
                <w:i/>
                <w:iCs/>
                <w:lang w:eastAsia="zh-CN"/>
              </w:rPr>
            </w:pPr>
            <w:r>
              <w:rPr>
                <w:i/>
                <w:iCs/>
                <w:lang w:eastAsia="zh-CN"/>
              </w:rPr>
              <w:t>Option2: Am-PUSCH is triggered by PHY layer DL control signal.</w:t>
            </w:r>
          </w:p>
          <w:p w14:paraId="7CDBC6E9" w14:textId="77777777" w:rsidR="005A391D" w:rsidRDefault="005874C3">
            <w:pPr>
              <w:jc w:val="left"/>
              <w:rPr>
                <w:i/>
                <w:iCs/>
                <w:lang w:eastAsia="zh-CN"/>
              </w:rPr>
            </w:pPr>
            <w:r>
              <w:rPr>
                <w:i/>
                <w:iCs/>
                <w:lang w:eastAsia="zh-CN"/>
              </w:rPr>
              <w:t>Proposal 8: Study whether resource allocation of Am-PUSCH channel is contention based or contention free.</w:t>
            </w:r>
          </w:p>
          <w:p w14:paraId="166AD9D3" w14:textId="77777777" w:rsidR="005A391D" w:rsidRDefault="005874C3">
            <w:pPr>
              <w:jc w:val="left"/>
              <w:rPr>
                <w:b/>
                <w:bCs/>
                <w:i/>
                <w:iCs/>
                <w:u w:val="single"/>
                <w:lang w:eastAsia="zh-CN"/>
              </w:rPr>
            </w:pPr>
            <w:r>
              <w:rPr>
                <w:i/>
                <w:iCs/>
                <w:lang w:eastAsia="zh-CN"/>
              </w:rPr>
              <w:t>Proposal 9: Study the T-F resource of Am-PUSCH is determined/indicated as absolute T-F resource or determined in relative to another channel/signal.</w:t>
            </w:r>
          </w:p>
        </w:tc>
      </w:tr>
      <w:tr w:rsidR="005A391D" w14:paraId="209996BB" w14:textId="77777777">
        <w:tc>
          <w:tcPr>
            <w:tcW w:w="2155" w:type="dxa"/>
          </w:tcPr>
          <w:p w14:paraId="724B64D4" w14:textId="77777777" w:rsidR="005A391D" w:rsidRDefault="005874C3">
            <w:pPr>
              <w:jc w:val="left"/>
              <w:rPr>
                <w:b/>
                <w:bCs/>
                <w:i/>
                <w:iCs/>
                <w:lang w:eastAsia="zh-CN"/>
              </w:rPr>
            </w:pPr>
            <w:r>
              <w:rPr>
                <w:b/>
                <w:bCs/>
                <w:i/>
                <w:iCs/>
                <w:lang w:eastAsia="zh-CN"/>
              </w:rPr>
              <w:t>Google [27]</w:t>
            </w:r>
          </w:p>
        </w:tc>
        <w:tc>
          <w:tcPr>
            <w:tcW w:w="7195" w:type="dxa"/>
          </w:tcPr>
          <w:p w14:paraId="51681279" w14:textId="77777777" w:rsidR="005A391D" w:rsidRDefault="005874C3">
            <w:pPr>
              <w:jc w:val="left"/>
              <w:rPr>
                <w:bCs/>
                <w:i/>
                <w:iCs/>
                <w:lang w:val="en-GB" w:eastAsia="zh-CN"/>
              </w:rPr>
            </w:pPr>
            <w:r>
              <w:rPr>
                <w:bCs/>
                <w:i/>
                <w:iCs/>
                <w:lang w:val="en-GB" w:eastAsia="zh-CN"/>
              </w:rPr>
              <w:t xml:space="preserve">Proposal 1: RAN1 to discuss whether to support periodic or semi-persistent UL transmission for at least Type 1 A-IoT device. </w:t>
            </w:r>
          </w:p>
        </w:tc>
      </w:tr>
      <w:tr w:rsidR="005A391D" w14:paraId="2A370669" w14:textId="77777777">
        <w:tc>
          <w:tcPr>
            <w:tcW w:w="2155" w:type="dxa"/>
          </w:tcPr>
          <w:p w14:paraId="3F38578E" w14:textId="77777777" w:rsidR="005A391D" w:rsidRDefault="005874C3">
            <w:pPr>
              <w:jc w:val="left"/>
              <w:rPr>
                <w:b/>
                <w:bCs/>
                <w:i/>
                <w:iCs/>
                <w:lang w:eastAsia="zh-CN"/>
              </w:rPr>
            </w:pPr>
            <w:r>
              <w:rPr>
                <w:b/>
                <w:bCs/>
                <w:i/>
                <w:iCs/>
                <w:lang w:eastAsia="zh-CN"/>
              </w:rPr>
              <w:t>IIT-K, IIT-M [28]</w:t>
            </w:r>
          </w:p>
        </w:tc>
        <w:tc>
          <w:tcPr>
            <w:tcW w:w="7195" w:type="dxa"/>
          </w:tcPr>
          <w:p w14:paraId="6F83B155" w14:textId="77777777" w:rsidR="005A391D" w:rsidRDefault="005874C3">
            <w:pPr>
              <w:jc w:val="left"/>
              <w:rPr>
                <w:i/>
                <w:iCs/>
                <w:lang w:eastAsia="zh-CN"/>
              </w:rPr>
            </w:pPr>
            <w:r>
              <w:rPr>
                <w:i/>
                <w:iCs/>
                <w:lang w:val="en-GB" w:eastAsia="zh-CN"/>
              </w:rPr>
              <w:t>Proposal 2: The AIoT device should support a single physical layer channel to transmit and receive the control and data information.</w:t>
            </w:r>
          </w:p>
        </w:tc>
      </w:tr>
      <w:tr w:rsidR="005A391D" w14:paraId="6C673C6E" w14:textId="77777777">
        <w:tc>
          <w:tcPr>
            <w:tcW w:w="2155" w:type="dxa"/>
          </w:tcPr>
          <w:p w14:paraId="1BFDBFCA" w14:textId="77777777" w:rsidR="005A391D" w:rsidRDefault="005874C3">
            <w:pPr>
              <w:jc w:val="left"/>
              <w:rPr>
                <w:b/>
                <w:bCs/>
                <w:i/>
                <w:iCs/>
                <w:lang w:eastAsia="zh-CN"/>
              </w:rPr>
            </w:pPr>
            <w:r>
              <w:rPr>
                <w:b/>
                <w:bCs/>
                <w:i/>
                <w:iCs/>
                <w:lang w:eastAsia="zh-CN"/>
              </w:rPr>
              <w:t>Mediatek [29]</w:t>
            </w:r>
          </w:p>
        </w:tc>
        <w:tc>
          <w:tcPr>
            <w:tcW w:w="7195" w:type="dxa"/>
          </w:tcPr>
          <w:p w14:paraId="70B37375" w14:textId="77777777" w:rsidR="005A391D" w:rsidRDefault="005874C3">
            <w:pPr>
              <w:jc w:val="left"/>
              <w:rPr>
                <w:bCs/>
                <w:i/>
                <w:iCs/>
                <w:lang w:eastAsia="zh-CN"/>
              </w:rPr>
            </w:pPr>
            <w:r>
              <w:rPr>
                <w:bCs/>
                <w:i/>
                <w:iCs/>
                <w:lang w:eastAsia="zh-CN"/>
              </w:rPr>
              <w:t xml:space="preserve">Proposal </w:t>
            </w:r>
            <w:r>
              <w:rPr>
                <w:bCs/>
                <w:i/>
                <w:iCs/>
                <w:sz w:val="20"/>
                <w:szCs w:val="20"/>
                <w:lang w:eastAsia="zh-CN"/>
              </w:rPr>
              <w:fldChar w:fldCharType="begin"/>
            </w:r>
            <w:r>
              <w:rPr>
                <w:bCs/>
                <w:i/>
                <w:iCs/>
                <w:lang w:eastAsia="zh-CN"/>
              </w:rPr>
              <w:instrText xml:space="preserve"> SEQ Proposal \* ARABIC </w:instrText>
            </w:r>
            <w:r>
              <w:rPr>
                <w:bCs/>
                <w:i/>
                <w:iCs/>
                <w:sz w:val="20"/>
                <w:szCs w:val="20"/>
                <w:lang w:eastAsia="zh-CN"/>
              </w:rPr>
              <w:fldChar w:fldCharType="separate"/>
            </w:r>
            <w:r>
              <w:rPr>
                <w:bCs/>
                <w:i/>
                <w:iCs/>
                <w:lang w:eastAsia="zh-CN"/>
              </w:rPr>
              <w:t>4</w:t>
            </w:r>
            <w:r>
              <w:rPr>
                <w:bCs/>
                <w:i/>
                <w:iCs/>
                <w:sz w:val="20"/>
                <w:szCs w:val="20"/>
                <w:lang w:val="en-GB" w:eastAsia="zh-CN"/>
              </w:rPr>
              <w:fldChar w:fldCharType="end"/>
            </w:r>
            <w:r>
              <w:rPr>
                <w:bCs/>
                <w:i/>
                <w:iCs/>
                <w:lang w:eastAsia="zh-CN"/>
              </w:rPr>
              <w:t xml:space="preserve">: Data channels are considered while control channels may not be needed for Ambient IoT. </w:t>
            </w:r>
          </w:p>
          <w:bookmarkStart w:id="52" w:name="OLE_LINK10"/>
          <w:bookmarkStart w:id="53" w:name="OLE_LINK9"/>
          <w:p w14:paraId="2F614FDB" w14:textId="77777777" w:rsidR="005A391D" w:rsidRDefault="005874C3">
            <w:pPr>
              <w:jc w:val="left"/>
              <w:rPr>
                <w:i/>
                <w:iCs/>
                <w:lang w:eastAsia="zh-CN"/>
              </w:rPr>
            </w:pPr>
            <w:r>
              <w:rPr>
                <w:i/>
                <w:iCs/>
                <w:sz w:val="20"/>
                <w:szCs w:val="20"/>
                <w:lang w:eastAsia="zh-CN"/>
              </w:rPr>
              <w:fldChar w:fldCharType="begin"/>
            </w:r>
            <w:r>
              <w:rPr>
                <w:i/>
                <w:iCs/>
                <w:lang w:eastAsia="zh-CN"/>
              </w:rPr>
              <w:instrText xml:space="preserve"> REF _Ref159242297 \h  \* MERGEFORMAT </w:instrText>
            </w:r>
            <w:r>
              <w:rPr>
                <w:i/>
                <w:iCs/>
                <w:sz w:val="20"/>
                <w:szCs w:val="20"/>
                <w:lang w:eastAsia="zh-CN"/>
              </w:rPr>
            </w:r>
            <w:r>
              <w:rPr>
                <w:i/>
                <w:iCs/>
                <w:sz w:val="20"/>
                <w:szCs w:val="20"/>
                <w:lang w:eastAsia="zh-CN"/>
              </w:rPr>
              <w:fldChar w:fldCharType="separate"/>
            </w:r>
            <w:r>
              <w:rPr>
                <w:i/>
                <w:iCs/>
                <w:lang w:eastAsia="zh-CN"/>
              </w:rPr>
              <w:t>Proposal 5: Discuss how to indicate/determine transmission duration (i.e., number of transmission occasions), transport block size (TBS), code block size (CBS), etc., to provide link adaptation.</w:t>
            </w:r>
            <w:r>
              <w:rPr>
                <w:i/>
                <w:iCs/>
                <w:sz w:val="20"/>
                <w:szCs w:val="20"/>
                <w:lang w:eastAsia="zh-CN"/>
              </w:rPr>
              <w:fldChar w:fldCharType="end"/>
            </w:r>
          </w:p>
          <w:p w14:paraId="4341643E" w14:textId="77777777" w:rsidR="005A391D" w:rsidRDefault="005874C3">
            <w:pPr>
              <w:jc w:val="left"/>
              <w:rPr>
                <w:i/>
                <w:iCs/>
                <w:lang w:eastAsia="zh-CN"/>
              </w:rPr>
            </w:pPr>
            <w:r>
              <w:rPr>
                <w:i/>
                <w:iCs/>
                <w:sz w:val="20"/>
                <w:szCs w:val="20"/>
                <w:lang w:eastAsia="zh-CN"/>
              </w:rPr>
              <w:fldChar w:fldCharType="begin"/>
            </w:r>
            <w:r>
              <w:rPr>
                <w:i/>
                <w:iCs/>
                <w:lang w:eastAsia="zh-CN"/>
              </w:rPr>
              <w:instrText xml:space="preserve"> REF _Ref159242303 \h  \* MERGEFORMAT </w:instrText>
            </w:r>
            <w:r>
              <w:rPr>
                <w:i/>
                <w:iCs/>
                <w:sz w:val="20"/>
                <w:szCs w:val="20"/>
                <w:lang w:eastAsia="zh-CN"/>
              </w:rPr>
            </w:r>
            <w:r>
              <w:rPr>
                <w:i/>
                <w:iCs/>
                <w:sz w:val="20"/>
                <w:szCs w:val="20"/>
                <w:lang w:eastAsia="zh-CN"/>
              </w:rPr>
              <w:fldChar w:fldCharType="separate"/>
            </w:r>
            <w:r>
              <w:rPr>
                <w:i/>
                <w:iCs/>
                <w:lang w:eastAsia="zh-CN"/>
              </w:rPr>
              <w:t>Proposal 6: For both downlink and uplink transmissions, start with TDM multiplexing. FFS: FDM/CDM for uplink transmissions.</w:t>
            </w:r>
            <w:r>
              <w:rPr>
                <w:i/>
                <w:iCs/>
                <w:sz w:val="20"/>
                <w:szCs w:val="20"/>
                <w:lang w:eastAsia="zh-CN"/>
              </w:rPr>
              <w:fldChar w:fldCharType="end"/>
            </w:r>
          </w:p>
          <w:p w14:paraId="3EAF76A4" w14:textId="77777777" w:rsidR="005A391D" w:rsidRDefault="005874C3">
            <w:pPr>
              <w:jc w:val="left"/>
              <w:rPr>
                <w:b/>
                <w:bCs/>
                <w:i/>
                <w:iCs/>
                <w:lang w:eastAsia="zh-CN"/>
              </w:rPr>
            </w:pPr>
            <w:r>
              <w:rPr>
                <w:i/>
                <w:iCs/>
                <w:sz w:val="20"/>
                <w:szCs w:val="20"/>
                <w:lang w:eastAsia="zh-CN"/>
              </w:rPr>
              <w:fldChar w:fldCharType="begin"/>
            </w:r>
            <w:r>
              <w:rPr>
                <w:i/>
                <w:iCs/>
                <w:lang w:eastAsia="zh-CN"/>
              </w:rPr>
              <w:instrText xml:space="preserve"> REF _Ref159242310 \h  \* MERGEFORMAT </w:instrText>
            </w:r>
            <w:r>
              <w:rPr>
                <w:i/>
                <w:iCs/>
                <w:sz w:val="20"/>
                <w:szCs w:val="20"/>
                <w:lang w:eastAsia="zh-CN"/>
              </w:rPr>
            </w:r>
            <w:r>
              <w:rPr>
                <w:i/>
                <w:iCs/>
                <w:sz w:val="20"/>
                <w:szCs w:val="20"/>
                <w:lang w:eastAsia="zh-CN"/>
              </w:rPr>
              <w:fldChar w:fldCharType="separate"/>
            </w:r>
            <w:r>
              <w:rPr>
                <w:i/>
                <w:iCs/>
                <w:lang w:eastAsia="zh-CN"/>
              </w:rPr>
              <w:t>Proposal 7: From coexistence aspect, both downlink and uplink transmissions should strive for boundary alignment to NR in at least one of symbol, slot, or frame granularity, especially in the in-band to NR spectrum deployment.</w:t>
            </w:r>
            <w:r>
              <w:rPr>
                <w:i/>
                <w:iCs/>
                <w:sz w:val="20"/>
                <w:szCs w:val="20"/>
                <w:lang w:eastAsia="zh-CN"/>
              </w:rPr>
              <w:fldChar w:fldCharType="end"/>
            </w:r>
            <w:bookmarkEnd w:id="52"/>
            <w:bookmarkEnd w:id="53"/>
          </w:p>
        </w:tc>
      </w:tr>
      <w:tr w:rsidR="005A391D" w14:paraId="663B7C5F" w14:textId="77777777">
        <w:tc>
          <w:tcPr>
            <w:tcW w:w="2155" w:type="dxa"/>
          </w:tcPr>
          <w:p w14:paraId="4F863368" w14:textId="77777777" w:rsidR="005A391D" w:rsidRDefault="005874C3">
            <w:pPr>
              <w:jc w:val="left"/>
              <w:rPr>
                <w:b/>
                <w:bCs/>
                <w:i/>
                <w:iCs/>
                <w:lang w:eastAsia="zh-CN"/>
              </w:rPr>
            </w:pPr>
            <w:r>
              <w:rPr>
                <w:b/>
                <w:bCs/>
                <w:i/>
                <w:iCs/>
                <w:lang w:eastAsia="zh-CN"/>
              </w:rPr>
              <w:t>LGE [30]</w:t>
            </w:r>
          </w:p>
        </w:tc>
        <w:tc>
          <w:tcPr>
            <w:tcW w:w="7195" w:type="dxa"/>
          </w:tcPr>
          <w:p w14:paraId="6A6F08E7" w14:textId="77777777" w:rsidR="005A391D" w:rsidRDefault="005874C3">
            <w:pPr>
              <w:jc w:val="left"/>
              <w:rPr>
                <w:i/>
                <w:iCs/>
                <w:lang w:val="en-GB" w:eastAsia="zh-CN"/>
              </w:rPr>
            </w:pPr>
            <w:r>
              <w:rPr>
                <w:i/>
                <w:iCs/>
                <w:lang w:val="en-GB" w:eastAsia="zh-CN"/>
              </w:rPr>
              <w:t>Proposal 3: Study a single type of the physical downlink channel and a single type of the physical uplink channel for control information and data exchange which may require an information identification within the single type of channel for each information transmission.</w:t>
            </w:r>
          </w:p>
          <w:p w14:paraId="40B563E1" w14:textId="77777777" w:rsidR="005A391D" w:rsidRDefault="005874C3">
            <w:pPr>
              <w:jc w:val="left"/>
              <w:rPr>
                <w:i/>
                <w:iCs/>
                <w:lang w:val="en-GB" w:eastAsia="zh-CN"/>
              </w:rPr>
            </w:pPr>
            <w:r>
              <w:rPr>
                <w:i/>
                <w:iCs/>
                <w:lang w:val="en-GB" w:eastAsia="zh-CN"/>
              </w:rPr>
              <w:t>Proposal 4: Study L1 control information on the physical downlink channel and the physical uplink channel at least for initial access.</w:t>
            </w:r>
          </w:p>
          <w:p w14:paraId="09C5800A" w14:textId="77777777" w:rsidR="005A391D" w:rsidRDefault="005874C3">
            <w:pPr>
              <w:jc w:val="left"/>
              <w:rPr>
                <w:i/>
                <w:iCs/>
                <w:lang w:val="en-GB" w:eastAsia="zh-CN"/>
              </w:rPr>
            </w:pPr>
            <w:r>
              <w:rPr>
                <w:i/>
                <w:iCs/>
                <w:lang w:val="en-GB" w:eastAsia="zh-CN"/>
              </w:rPr>
              <w:t xml:space="preserve">Proposal 6: Study the following cases for frequency domain resource </w:t>
            </w:r>
            <w:r>
              <w:rPr>
                <w:i/>
                <w:iCs/>
                <w:lang w:val="en-GB" w:eastAsia="zh-CN"/>
              </w:rPr>
              <w:lastRenderedPageBreak/>
              <w:t>allocation:</w:t>
            </w:r>
          </w:p>
          <w:p w14:paraId="78CDB62D" w14:textId="77777777" w:rsidR="005A391D" w:rsidRDefault="005874C3">
            <w:pPr>
              <w:numPr>
                <w:ilvl w:val="0"/>
                <w:numId w:val="34"/>
              </w:numPr>
              <w:jc w:val="left"/>
              <w:rPr>
                <w:i/>
                <w:iCs/>
                <w:lang w:val="en-GB" w:eastAsia="zh-CN"/>
              </w:rPr>
            </w:pPr>
            <w:r>
              <w:rPr>
                <w:i/>
                <w:iCs/>
                <w:lang w:val="en-GB" w:eastAsia="zh-CN"/>
              </w:rPr>
              <w:t>Multiple channels for a single cell/gNB</w:t>
            </w:r>
          </w:p>
          <w:p w14:paraId="06D2E58C" w14:textId="77777777" w:rsidR="005A391D" w:rsidRDefault="005874C3">
            <w:pPr>
              <w:numPr>
                <w:ilvl w:val="0"/>
                <w:numId w:val="34"/>
              </w:numPr>
              <w:jc w:val="left"/>
              <w:rPr>
                <w:i/>
                <w:iCs/>
                <w:lang w:val="en-GB" w:eastAsia="zh-CN"/>
              </w:rPr>
            </w:pPr>
            <w:r>
              <w:rPr>
                <w:i/>
                <w:iCs/>
                <w:lang w:val="en-GB" w:eastAsia="zh-CN"/>
              </w:rPr>
              <w:t xml:space="preserve">Multiple channels for different </w:t>
            </w:r>
            <w:proofErr w:type="gramStart"/>
            <w:r>
              <w:rPr>
                <w:i/>
                <w:iCs/>
                <w:lang w:val="en-GB" w:eastAsia="zh-CN"/>
              </w:rPr>
              <w:t>INs</w:t>
            </w:r>
            <w:proofErr w:type="gramEnd"/>
            <w:r>
              <w:rPr>
                <w:i/>
                <w:iCs/>
                <w:lang w:val="en-GB" w:eastAsia="zh-CN"/>
              </w:rPr>
              <w:t xml:space="preserve"> under a single cell/gNB</w:t>
            </w:r>
          </w:p>
          <w:p w14:paraId="63BCCF73" w14:textId="77777777" w:rsidR="005A391D" w:rsidRDefault="005874C3">
            <w:pPr>
              <w:numPr>
                <w:ilvl w:val="0"/>
                <w:numId w:val="34"/>
              </w:numPr>
              <w:jc w:val="left"/>
              <w:rPr>
                <w:i/>
                <w:iCs/>
                <w:lang w:val="en-GB" w:eastAsia="zh-CN"/>
              </w:rPr>
            </w:pPr>
            <w:r>
              <w:rPr>
                <w:i/>
                <w:iCs/>
                <w:lang w:val="en-GB" w:eastAsia="zh-CN"/>
              </w:rPr>
              <w:t>Multiple channels for different cells/</w:t>
            </w:r>
            <w:proofErr w:type="spellStart"/>
            <w:r>
              <w:rPr>
                <w:i/>
                <w:iCs/>
                <w:lang w:val="en-GB" w:eastAsia="zh-CN"/>
              </w:rPr>
              <w:t>gNBs</w:t>
            </w:r>
            <w:proofErr w:type="spellEnd"/>
            <w:r>
              <w:rPr>
                <w:i/>
                <w:iCs/>
                <w:lang w:val="en-GB" w:eastAsia="zh-CN"/>
              </w:rPr>
              <w:t xml:space="preserve"> </w:t>
            </w:r>
          </w:p>
          <w:p w14:paraId="5D6F5354" w14:textId="77777777" w:rsidR="005A391D" w:rsidRDefault="005874C3">
            <w:pPr>
              <w:jc w:val="left"/>
              <w:rPr>
                <w:i/>
                <w:iCs/>
                <w:lang w:val="en-GB" w:eastAsia="zh-CN"/>
              </w:rPr>
            </w:pPr>
            <w:r>
              <w:rPr>
                <w:i/>
                <w:iCs/>
                <w:lang w:val="en-GB" w:eastAsia="zh-CN"/>
              </w:rPr>
              <w:t>Proposal 7: Study both contiguous and incontiguous frequency channel deployment.</w:t>
            </w:r>
          </w:p>
          <w:p w14:paraId="12DCB494" w14:textId="77777777" w:rsidR="005A391D" w:rsidRDefault="005874C3">
            <w:pPr>
              <w:jc w:val="left"/>
              <w:rPr>
                <w:i/>
                <w:iCs/>
                <w:lang w:val="en-GB" w:eastAsia="zh-CN"/>
              </w:rPr>
            </w:pPr>
            <w:r>
              <w:rPr>
                <w:i/>
                <w:iCs/>
                <w:lang w:val="en-GB" w:eastAsia="zh-CN"/>
              </w:rPr>
              <w:t xml:space="preserve">Proposal 8: Study frequency channel coordination among </w:t>
            </w:r>
            <w:proofErr w:type="spellStart"/>
            <w:r>
              <w:rPr>
                <w:i/>
                <w:iCs/>
                <w:lang w:val="en-GB" w:eastAsia="zh-CN"/>
              </w:rPr>
              <w:t>gNBs</w:t>
            </w:r>
            <w:proofErr w:type="spellEnd"/>
            <w:r>
              <w:rPr>
                <w:i/>
                <w:iCs/>
                <w:lang w:val="en-GB" w:eastAsia="zh-CN"/>
              </w:rPr>
              <w:t>/INs</w:t>
            </w:r>
          </w:p>
          <w:p w14:paraId="38085D4B" w14:textId="77777777" w:rsidR="005A391D" w:rsidRDefault="005874C3">
            <w:pPr>
              <w:jc w:val="left"/>
              <w:rPr>
                <w:i/>
                <w:iCs/>
                <w:lang w:val="en-GB" w:eastAsia="zh-CN"/>
              </w:rPr>
            </w:pPr>
            <w:r>
              <w:rPr>
                <w:i/>
                <w:iCs/>
                <w:lang w:val="en-GB" w:eastAsia="zh-CN"/>
              </w:rPr>
              <w:t>Proposal 9: Study a time domain resource pool for TX and/or RX of gNB and IN.</w:t>
            </w:r>
          </w:p>
          <w:p w14:paraId="33EFE3AF" w14:textId="77777777" w:rsidR="005A391D" w:rsidRDefault="005874C3">
            <w:pPr>
              <w:jc w:val="left"/>
              <w:rPr>
                <w:i/>
                <w:iCs/>
                <w:lang w:val="en-GB" w:eastAsia="zh-CN"/>
              </w:rPr>
            </w:pPr>
            <w:r>
              <w:rPr>
                <w:i/>
                <w:iCs/>
                <w:lang w:val="en-GB" w:eastAsia="zh-CN"/>
              </w:rPr>
              <w:t>Proposal 10: Study both dynamic resource allocation and semi-static resource allocation for gNB and IN.</w:t>
            </w:r>
          </w:p>
          <w:p w14:paraId="14FE7776" w14:textId="77777777" w:rsidR="005A391D" w:rsidRDefault="005874C3">
            <w:pPr>
              <w:jc w:val="left"/>
              <w:rPr>
                <w:i/>
                <w:iCs/>
                <w:lang w:val="en-GB" w:eastAsia="zh-CN"/>
              </w:rPr>
            </w:pPr>
            <w:r>
              <w:rPr>
                <w:i/>
                <w:iCs/>
                <w:lang w:val="en-GB" w:eastAsia="zh-CN"/>
              </w:rPr>
              <w:t>Proposal 11: Study the following resource types for R2T DL and T2R UL:</w:t>
            </w:r>
          </w:p>
          <w:p w14:paraId="013996E7" w14:textId="77777777" w:rsidR="005A391D" w:rsidRDefault="005874C3">
            <w:pPr>
              <w:numPr>
                <w:ilvl w:val="0"/>
                <w:numId w:val="35"/>
              </w:numPr>
              <w:jc w:val="left"/>
              <w:rPr>
                <w:i/>
                <w:iCs/>
                <w:lang w:val="en-GB" w:eastAsia="zh-CN"/>
              </w:rPr>
            </w:pPr>
            <w:r>
              <w:rPr>
                <w:i/>
                <w:iCs/>
                <w:lang w:val="en-GB" w:eastAsia="zh-CN"/>
              </w:rPr>
              <w:t>TX only resource (used for R2T DL)</w:t>
            </w:r>
          </w:p>
          <w:p w14:paraId="195ED5C4" w14:textId="77777777" w:rsidR="005A391D" w:rsidRDefault="005874C3">
            <w:pPr>
              <w:jc w:val="left"/>
              <w:rPr>
                <w:b/>
                <w:bCs/>
                <w:i/>
                <w:iCs/>
                <w:lang w:val="en-GB" w:eastAsia="zh-CN"/>
              </w:rPr>
            </w:pPr>
            <w:r>
              <w:rPr>
                <w:i/>
                <w:iCs/>
                <w:lang w:val="en-GB" w:eastAsia="zh-CN"/>
              </w:rPr>
              <w:t>TX/RX resource with or without CW transmission (used for T2R UL)</w:t>
            </w:r>
          </w:p>
        </w:tc>
      </w:tr>
      <w:tr w:rsidR="005A391D" w14:paraId="65EBD3CD" w14:textId="77777777">
        <w:tc>
          <w:tcPr>
            <w:tcW w:w="2155" w:type="dxa"/>
          </w:tcPr>
          <w:p w14:paraId="131F2863" w14:textId="77777777" w:rsidR="005A391D" w:rsidRDefault="005874C3">
            <w:pPr>
              <w:jc w:val="left"/>
              <w:rPr>
                <w:b/>
                <w:bCs/>
                <w:i/>
                <w:iCs/>
                <w:lang w:eastAsia="zh-CN"/>
              </w:rPr>
            </w:pPr>
            <w:r>
              <w:rPr>
                <w:b/>
                <w:bCs/>
                <w:i/>
                <w:iCs/>
                <w:lang w:eastAsia="zh-CN"/>
              </w:rPr>
              <w:lastRenderedPageBreak/>
              <w:t>Sequans [31]</w:t>
            </w:r>
          </w:p>
        </w:tc>
        <w:tc>
          <w:tcPr>
            <w:tcW w:w="7195" w:type="dxa"/>
          </w:tcPr>
          <w:p w14:paraId="2D5D0DEC" w14:textId="77777777" w:rsidR="005A391D" w:rsidRDefault="005874C3">
            <w:pPr>
              <w:jc w:val="left"/>
              <w:rPr>
                <w:bCs/>
                <w:i/>
                <w:iCs/>
                <w:lang w:val="en-GB" w:eastAsia="zh-CN"/>
              </w:rPr>
            </w:pPr>
            <w:r>
              <w:rPr>
                <w:bCs/>
                <w:i/>
                <w:iCs/>
                <w:lang w:val="en-GB" w:eastAsia="zh-CN"/>
              </w:rPr>
              <w:t>Proposal 3: For Ambient IoT UL channel/signal design, consider a single uplink physical channel.</w:t>
            </w:r>
          </w:p>
        </w:tc>
      </w:tr>
      <w:tr w:rsidR="005A391D" w14:paraId="4E819CB3" w14:textId="77777777">
        <w:tc>
          <w:tcPr>
            <w:tcW w:w="2155" w:type="dxa"/>
          </w:tcPr>
          <w:p w14:paraId="23293ABD" w14:textId="77777777" w:rsidR="005A391D" w:rsidRDefault="005874C3">
            <w:pPr>
              <w:jc w:val="left"/>
              <w:rPr>
                <w:b/>
                <w:bCs/>
                <w:i/>
                <w:iCs/>
                <w:lang w:eastAsia="zh-CN"/>
              </w:rPr>
            </w:pPr>
            <w:r>
              <w:rPr>
                <w:b/>
                <w:bCs/>
                <w:i/>
                <w:iCs/>
                <w:lang w:eastAsia="zh-CN"/>
              </w:rPr>
              <w:t>Qualcomm [32]</w:t>
            </w:r>
          </w:p>
        </w:tc>
        <w:tc>
          <w:tcPr>
            <w:tcW w:w="7195" w:type="dxa"/>
          </w:tcPr>
          <w:p w14:paraId="7FBF2146" w14:textId="77777777" w:rsidR="005A391D" w:rsidRDefault="005874C3">
            <w:pPr>
              <w:jc w:val="left"/>
              <w:rPr>
                <w:i/>
                <w:iCs/>
                <w:lang w:eastAsia="zh-CN"/>
              </w:rPr>
            </w:pPr>
            <w:r>
              <w:rPr>
                <w:i/>
                <w:iCs/>
                <w:lang w:val="en-GB" w:eastAsia="zh-CN"/>
              </w:rPr>
              <w:t xml:space="preserve">Proposal 1: </w:t>
            </w:r>
            <w:r>
              <w:rPr>
                <w:i/>
                <w:iCs/>
                <w:lang w:eastAsia="zh-CN"/>
              </w:rPr>
              <w:t>Consider TDM between FL control and FL/BL data.</w:t>
            </w:r>
          </w:p>
          <w:p w14:paraId="626C789B" w14:textId="77777777" w:rsidR="005A391D" w:rsidRDefault="005874C3">
            <w:pPr>
              <w:numPr>
                <w:ilvl w:val="0"/>
                <w:numId w:val="23"/>
              </w:numPr>
              <w:jc w:val="left"/>
              <w:rPr>
                <w:i/>
                <w:iCs/>
                <w:lang w:val="en-GB" w:eastAsia="zh-CN"/>
              </w:rPr>
            </w:pPr>
            <w:r>
              <w:rPr>
                <w:i/>
                <w:iCs/>
                <w:lang w:val="en-GB" w:eastAsia="zh-CN"/>
              </w:rPr>
              <w:t>FFS: mapping to same or different physical channels for FL control and FL data</w:t>
            </w:r>
          </w:p>
          <w:p w14:paraId="765BCE03" w14:textId="77777777" w:rsidR="005A391D" w:rsidRDefault="005874C3">
            <w:pPr>
              <w:numPr>
                <w:ilvl w:val="0"/>
                <w:numId w:val="23"/>
              </w:numPr>
              <w:jc w:val="left"/>
              <w:rPr>
                <w:i/>
                <w:iCs/>
                <w:lang w:val="en-GB" w:eastAsia="zh-CN"/>
              </w:rPr>
            </w:pPr>
            <w:r>
              <w:rPr>
                <w:i/>
                <w:iCs/>
                <w:lang w:val="en-GB" w:eastAsia="zh-CN"/>
              </w:rPr>
              <w:t>FFS: time gap between control and data</w:t>
            </w:r>
          </w:p>
          <w:p w14:paraId="3AFB4506" w14:textId="77777777" w:rsidR="005A391D" w:rsidRDefault="005874C3">
            <w:pPr>
              <w:jc w:val="left"/>
              <w:rPr>
                <w:i/>
                <w:iCs/>
                <w:lang w:val="en-GB" w:eastAsia="zh-CN"/>
              </w:rPr>
            </w:pPr>
            <w:r>
              <w:rPr>
                <w:i/>
                <w:iCs/>
                <w:lang w:val="en-GB" w:eastAsia="zh-CN"/>
              </w:rPr>
              <w:t xml:space="preserve">Proposal 2: Study </w:t>
            </w:r>
            <w:r>
              <w:rPr>
                <w:i/>
                <w:iCs/>
                <w:lang w:eastAsia="zh-CN"/>
              </w:rPr>
              <w:t>FL/BL control at least for dynamic FL and BL data scheduling for DO-DTT and DT.</w:t>
            </w:r>
          </w:p>
          <w:p w14:paraId="5493BB70" w14:textId="77777777" w:rsidR="005A391D" w:rsidRDefault="005874C3">
            <w:pPr>
              <w:pStyle w:val="ListParagraph"/>
              <w:numPr>
                <w:ilvl w:val="0"/>
                <w:numId w:val="24"/>
              </w:numPr>
              <w:jc w:val="left"/>
              <w:rPr>
                <w:i/>
                <w:iCs/>
                <w:lang w:val="en-GB" w:eastAsia="zh-CN"/>
              </w:rPr>
            </w:pPr>
            <w:r>
              <w:rPr>
                <w:i/>
                <w:iCs/>
                <w:lang w:val="en-GB" w:eastAsia="zh-CN"/>
              </w:rPr>
              <w:t>FFS: other scheduling</w:t>
            </w:r>
          </w:p>
          <w:p w14:paraId="428AA3BC" w14:textId="77777777" w:rsidR="005A391D" w:rsidRDefault="005874C3">
            <w:pPr>
              <w:jc w:val="left"/>
              <w:rPr>
                <w:i/>
                <w:iCs/>
                <w:lang w:val="en-GB" w:eastAsia="zh-CN"/>
              </w:rPr>
            </w:pPr>
            <w:r>
              <w:rPr>
                <w:i/>
                <w:iCs/>
                <w:lang w:val="en-GB" w:eastAsia="zh-CN"/>
              </w:rPr>
              <w:t>Proposal 4: For time/</w:t>
            </w:r>
            <w:proofErr w:type="spellStart"/>
            <w:r>
              <w:rPr>
                <w:i/>
                <w:iCs/>
                <w:lang w:val="en-GB" w:eastAsia="zh-CN"/>
              </w:rPr>
              <w:t>freq</w:t>
            </w:r>
            <w:proofErr w:type="spellEnd"/>
            <w:r>
              <w:rPr>
                <w:i/>
                <w:iCs/>
                <w:lang w:val="en-GB" w:eastAsia="zh-CN"/>
              </w:rPr>
              <w:t xml:space="preserve"> resource allocation of A-IoT communications</w:t>
            </w:r>
          </w:p>
          <w:p w14:paraId="5BB83A4A" w14:textId="77777777" w:rsidR="005A391D" w:rsidRDefault="005874C3">
            <w:pPr>
              <w:numPr>
                <w:ilvl w:val="0"/>
                <w:numId w:val="23"/>
              </w:numPr>
              <w:jc w:val="left"/>
              <w:rPr>
                <w:i/>
                <w:iCs/>
                <w:lang w:val="en-GB" w:eastAsia="zh-CN"/>
              </w:rPr>
            </w:pPr>
            <w:r>
              <w:rPr>
                <w:i/>
                <w:iCs/>
                <w:lang w:val="en-GB" w:eastAsia="zh-CN"/>
              </w:rPr>
              <w:t>For Topology 1: BS configures FL/BL time/</w:t>
            </w:r>
            <w:proofErr w:type="spellStart"/>
            <w:r>
              <w:rPr>
                <w:i/>
                <w:iCs/>
                <w:lang w:val="en-GB" w:eastAsia="zh-CN"/>
              </w:rPr>
              <w:t>freq</w:t>
            </w:r>
            <w:proofErr w:type="spellEnd"/>
            <w:r>
              <w:rPr>
                <w:i/>
                <w:iCs/>
                <w:lang w:val="en-GB" w:eastAsia="zh-CN"/>
              </w:rPr>
              <w:t xml:space="preserve"> resources for A-IoT</w:t>
            </w:r>
          </w:p>
          <w:p w14:paraId="45A0FE4D" w14:textId="77777777" w:rsidR="005A391D" w:rsidRDefault="005874C3">
            <w:pPr>
              <w:numPr>
                <w:ilvl w:val="1"/>
                <w:numId w:val="36"/>
              </w:numPr>
              <w:jc w:val="left"/>
              <w:rPr>
                <w:i/>
                <w:iCs/>
                <w:lang w:val="en-GB" w:eastAsia="zh-CN"/>
              </w:rPr>
            </w:pPr>
            <w:r>
              <w:rPr>
                <w:i/>
                <w:iCs/>
                <w:lang w:val="en-GB" w:eastAsia="zh-CN"/>
              </w:rPr>
              <w:t>BS/reader to control dynamic FL/BL within the configured time/</w:t>
            </w:r>
            <w:proofErr w:type="spellStart"/>
            <w:r>
              <w:rPr>
                <w:i/>
                <w:iCs/>
                <w:lang w:val="en-GB" w:eastAsia="zh-CN"/>
              </w:rPr>
              <w:t>freq</w:t>
            </w:r>
            <w:proofErr w:type="spellEnd"/>
            <w:r>
              <w:rPr>
                <w:i/>
                <w:iCs/>
                <w:lang w:val="en-GB" w:eastAsia="zh-CN"/>
              </w:rPr>
              <w:t xml:space="preserve"> resources.</w:t>
            </w:r>
          </w:p>
          <w:p w14:paraId="4C48AC82" w14:textId="77777777" w:rsidR="005A391D" w:rsidRDefault="005874C3">
            <w:pPr>
              <w:numPr>
                <w:ilvl w:val="0"/>
                <w:numId w:val="23"/>
              </w:numPr>
              <w:jc w:val="left"/>
              <w:rPr>
                <w:i/>
                <w:iCs/>
                <w:lang w:val="en-GB" w:eastAsia="zh-CN"/>
              </w:rPr>
            </w:pPr>
            <w:r>
              <w:rPr>
                <w:i/>
                <w:iCs/>
                <w:lang w:val="en-GB" w:eastAsia="zh-CN"/>
              </w:rPr>
              <w:t>For Topology 2: BS configures the time/</w:t>
            </w:r>
            <w:proofErr w:type="spellStart"/>
            <w:r>
              <w:rPr>
                <w:i/>
                <w:iCs/>
                <w:lang w:val="en-GB" w:eastAsia="zh-CN"/>
              </w:rPr>
              <w:t>freq</w:t>
            </w:r>
            <w:proofErr w:type="spellEnd"/>
            <w:r>
              <w:rPr>
                <w:i/>
                <w:iCs/>
                <w:lang w:val="en-GB" w:eastAsia="zh-CN"/>
              </w:rPr>
              <w:t xml:space="preserve"> resources per the UE/reader via </w:t>
            </w:r>
            <w:proofErr w:type="spellStart"/>
            <w:r>
              <w:rPr>
                <w:i/>
                <w:iCs/>
                <w:lang w:val="en-GB" w:eastAsia="zh-CN"/>
              </w:rPr>
              <w:t>Uu</w:t>
            </w:r>
            <w:proofErr w:type="spellEnd"/>
            <w:r>
              <w:rPr>
                <w:i/>
                <w:iCs/>
                <w:lang w:val="en-GB" w:eastAsia="zh-CN"/>
              </w:rPr>
              <w:t xml:space="preserve">, at least for </w:t>
            </w:r>
            <w:proofErr w:type="spellStart"/>
            <w:r>
              <w:rPr>
                <w:i/>
                <w:iCs/>
                <w:lang w:val="en-GB" w:eastAsia="zh-CN"/>
              </w:rPr>
              <w:t>inband</w:t>
            </w:r>
            <w:proofErr w:type="spellEnd"/>
            <w:r>
              <w:rPr>
                <w:i/>
                <w:iCs/>
                <w:lang w:val="en-GB" w:eastAsia="zh-CN"/>
              </w:rPr>
              <w:t>/</w:t>
            </w:r>
            <w:proofErr w:type="spellStart"/>
            <w:r>
              <w:rPr>
                <w:i/>
                <w:iCs/>
                <w:lang w:val="en-GB" w:eastAsia="zh-CN"/>
              </w:rPr>
              <w:t>guardband</w:t>
            </w:r>
            <w:proofErr w:type="spellEnd"/>
            <w:r>
              <w:rPr>
                <w:i/>
                <w:iCs/>
                <w:lang w:val="en-GB" w:eastAsia="zh-CN"/>
              </w:rPr>
              <w:t xml:space="preserve"> operation.</w:t>
            </w:r>
          </w:p>
          <w:p w14:paraId="1B0EDD95" w14:textId="77777777" w:rsidR="005A391D" w:rsidRDefault="005874C3">
            <w:pPr>
              <w:numPr>
                <w:ilvl w:val="1"/>
                <w:numId w:val="36"/>
              </w:numPr>
              <w:jc w:val="left"/>
              <w:rPr>
                <w:i/>
                <w:iCs/>
                <w:lang w:val="en-GB" w:eastAsia="zh-CN"/>
              </w:rPr>
            </w:pPr>
            <w:r>
              <w:rPr>
                <w:i/>
                <w:iCs/>
                <w:lang w:val="en-GB" w:eastAsia="zh-CN"/>
              </w:rPr>
              <w:t>FFS: UE/reader or BS to control dynamic FL/BL within the configured time/</w:t>
            </w:r>
            <w:proofErr w:type="spellStart"/>
            <w:r>
              <w:rPr>
                <w:i/>
                <w:iCs/>
                <w:lang w:val="en-GB" w:eastAsia="zh-CN"/>
              </w:rPr>
              <w:t>freq</w:t>
            </w:r>
            <w:proofErr w:type="spellEnd"/>
            <w:r>
              <w:rPr>
                <w:i/>
                <w:iCs/>
                <w:lang w:val="en-GB" w:eastAsia="zh-CN"/>
              </w:rPr>
              <w:t xml:space="preserve"> resources</w:t>
            </w:r>
          </w:p>
          <w:p w14:paraId="24575541" w14:textId="77777777" w:rsidR="005A391D" w:rsidRDefault="005874C3">
            <w:pPr>
              <w:numPr>
                <w:ilvl w:val="1"/>
                <w:numId w:val="36"/>
              </w:numPr>
              <w:jc w:val="left"/>
              <w:rPr>
                <w:i/>
                <w:iCs/>
                <w:lang w:val="en-GB" w:eastAsia="zh-CN"/>
              </w:rPr>
            </w:pPr>
            <w:r>
              <w:rPr>
                <w:i/>
                <w:iCs/>
                <w:lang w:val="en-GB" w:eastAsia="zh-CN"/>
              </w:rPr>
              <w:t>FFS: how to solve collision among UEs/readers for a shared resource</w:t>
            </w:r>
          </w:p>
          <w:p w14:paraId="456E53F6" w14:textId="77777777" w:rsidR="005A391D" w:rsidRDefault="005874C3">
            <w:pPr>
              <w:jc w:val="left"/>
              <w:rPr>
                <w:i/>
                <w:iCs/>
                <w:lang w:val="en-GB" w:eastAsia="zh-CN"/>
              </w:rPr>
            </w:pPr>
            <w:r>
              <w:rPr>
                <w:i/>
                <w:iCs/>
                <w:lang w:val="en-GB" w:eastAsia="zh-CN"/>
              </w:rPr>
              <w:t xml:space="preserve">Proposal 5: </w:t>
            </w:r>
            <w:r>
              <w:rPr>
                <w:i/>
                <w:iCs/>
                <w:lang w:eastAsia="zh-CN"/>
              </w:rPr>
              <w:t>Study whether/how to apply power control for A-IoT devices and UE/reader.</w:t>
            </w:r>
          </w:p>
          <w:p w14:paraId="3497EACC" w14:textId="77777777" w:rsidR="005A391D" w:rsidRDefault="005874C3">
            <w:pPr>
              <w:jc w:val="left"/>
              <w:rPr>
                <w:i/>
                <w:iCs/>
                <w:lang w:eastAsia="zh-CN"/>
              </w:rPr>
            </w:pPr>
            <w:r>
              <w:rPr>
                <w:i/>
                <w:iCs/>
                <w:lang w:val="en-GB" w:eastAsia="zh-CN"/>
              </w:rPr>
              <w:t xml:space="preserve">Proposal 6: </w:t>
            </w:r>
            <w:r>
              <w:rPr>
                <w:i/>
                <w:iCs/>
                <w:lang w:eastAsia="zh-CN"/>
              </w:rPr>
              <w:t>Study scrambling for identification and interference randomization of control and data.</w:t>
            </w:r>
          </w:p>
          <w:p w14:paraId="43175333" w14:textId="77777777" w:rsidR="005A391D" w:rsidRDefault="005874C3">
            <w:pPr>
              <w:jc w:val="left"/>
              <w:rPr>
                <w:i/>
                <w:iCs/>
                <w:lang w:eastAsia="zh-CN"/>
              </w:rPr>
            </w:pPr>
            <w:r>
              <w:rPr>
                <w:i/>
                <w:iCs/>
                <w:lang w:val="en-GB" w:eastAsia="zh-CN"/>
              </w:rPr>
              <w:t xml:space="preserve">Proposal 7: </w:t>
            </w:r>
            <w:r>
              <w:rPr>
                <w:i/>
                <w:iCs/>
                <w:lang w:eastAsia="zh-CN"/>
              </w:rPr>
              <w:t>Study CRC length and association with the ID of reader and/or A-</w:t>
            </w:r>
            <w:r>
              <w:rPr>
                <w:i/>
                <w:iCs/>
                <w:lang w:eastAsia="zh-CN"/>
              </w:rPr>
              <w:lastRenderedPageBreak/>
              <w:t>IoT device(s).</w:t>
            </w:r>
          </w:p>
          <w:p w14:paraId="70DFA31E" w14:textId="77777777" w:rsidR="005A391D" w:rsidRDefault="005874C3">
            <w:pPr>
              <w:numPr>
                <w:ilvl w:val="0"/>
                <w:numId w:val="23"/>
              </w:numPr>
              <w:jc w:val="left"/>
              <w:rPr>
                <w:b/>
                <w:bCs/>
                <w:i/>
                <w:iCs/>
                <w:u w:val="single"/>
                <w:lang w:eastAsia="zh-CN"/>
              </w:rPr>
            </w:pPr>
            <w:r>
              <w:rPr>
                <w:i/>
                <w:iCs/>
                <w:lang w:eastAsia="zh-CN"/>
              </w:rPr>
              <w:t>FFS: separate CRC for control and data.</w:t>
            </w:r>
          </w:p>
        </w:tc>
      </w:tr>
    </w:tbl>
    <w:p w14:paraId="5D6560F5" w14:textId="77777777" w:rsidR="005A391D" w:rsidRDefault="005A391D"/>
    <w:p w14:paraId="1545805B" w14:textId="273C0D80" w:rsidR="005A391D" w:rsidRDefault="005874C3">
      <w:pPr>
        <w:pStyle w:val="Heading3"/>
        <w:numPr>
          <w:ilvl w:val="0"/>
          <w:numId w:val="0"/>
        </w:numPr>
        <w:rPr>
          <w:bCs/>
          <w:sz w:val="28"/>
          <w:szCs w:val="28"/>
          <w:lang w:eastAsia="zh-CN"/>
        </w:rPr>
      </w:pPr>
      <w:r>
        <w:rPr>
          <w:bCs/>
          <w:sz w:val="28"/>
          <w:szCs w:val="28"/>
          <w:lang w:eastAsia="zh-CN"/>
        </w:rPr>
        <w:t>[</w:t>
      </w:r>
      <w:r w:rsidR="00AB3CE8">
        <w:rPr>
          <w:bCs/>
          <w:sz w:val="28"/>
          <w:szCs w:val="28"/>
          <w:lang w:eastAsia="zh-CN"/>
        </w:rPr>
        <w:t>CLOSED</w:t>
      </w:r>
      <w:r>
        <w:rPr>
          <w:bCs/>
          <w:sz w:val="28"/>
          <w:szCs w:val="28"/>
          <w:lang w:eastAsia="zh-CN"/>
        </w:rPr>
        <w:t>] 1</w:t>
      </w:r>
      <w:r>
        <w:rPr>
          <w:bCs/>
          <w:sz w:val="28"/>
          <w:szCs w:val="28"/>
          <w:vertAlign w:val="superscript"/>
          <w:lang w:eastAsia="zh-CN"/>
        </w:rPr>
        <w:t>st</w:t>
      </w:r>
      <w:r>
        <w:rPr>
          <w:bCs/>
          <w:sz w:val="28"/>
          <w:szCs w:val="28"/>
          <w:lang w:eastAsia="zh-CN"/>
        </w:rPr>
        <w:t xml:space="preserve"> Discussion Round</w:t>
      </w:r>
    </w:p>
    <w:p w14:paraId="2659E55F" w14:textId="77777777" w:rsidR="005A391D" w:rsidRDefault="005874C3">
      <w:r>
        <w:t>Based on the inputs provided by 26 companies, it is common understanding that at least PUSCH-like channel for ambient IoT device should be supported. However, regarding the information to be transmitted via PUSCH-like channel, two options are considered:</w:t>
      </w:r>
    </w:p>
    <w:p w14:paraId="61C13DD5" w14:textId="77777777" w:rsidR="005A391D" w:rsidRDefault="005874C3">
      <w:pPr>
        <w:pStyle w:val="ListParagraph"/>
        <w:numPr>
          <w:ilvl w:val="0"/>
          <w:numId w:val="23"/>
        </w:numPr>
      </w:pPr>
      <w:r>
        <w:t>Only data payload, e.g. response to query/command from ambient IoT device  to network is transmitted via PUSCH-like channel</w:t>
      </w:r>
    </w:p>
    <w:p w14:paraId="4D6E09CB" w14:textId="77777777" w:rsidR="005A391D" w:rsidRDefault="005874C3">
      <w:pPr>
        <w:pStyle w:val="ListParagraph"/>
        <w:numPr>
          <w:ilvl w:val="0"/>
          <w:numId w:val="23"/>
        </w:numPr>
      </w:pPr>
      <w:r>
        <w:t>Both data payload and any uplink control information, if needed are transmitted via PUSCH-like channels</w:t>
      </w:r>
    </w:p>
    <w:p w14:paraId="117A7C6D" w14:textId="77777777" w:rsidR="005A391D" w:rsidRDefault="005874C3">
      <w:r>
        <w:t>As a starting point, following proposal is made for the physical uplink data channel.</w:t>
      </w:r>
    </w:p>
    <w:p w14:paraId="2304269C" w14:textId="77777777" w:rsidR="005A391D" w:rsidRDefault="005A391D"/>
    <w:p w14:paraId="7149ED4F" w14:textId="495B40D8" w:rsidR="005A391D" w:rsidRPr="00BB0C8E" w:rsidRDefault="00A35B41" w:rsidP="00BB0C8E">
      <w:bookmarkStart w:id="54" w:name="OLE_LINK19"/>
      <w:r w:rsidRPr="00BB0C8E">
        <w:t xml:space="preserve">[CLOSED] </w:t>
      </w:r>
      <w:r w:rsidR="005874C3" w:rsidRPr="00BB0C8E">
        <w:t>Proposal 2.2.4-1</w:t>
      </w:r>
    </w:p>
    <w:p w14:paraId="3C21EA35" w14:textId="77777777" w:rsidR="005A391D" w:rsidRDefault="005874C3">
      <w:pPr>
        <w:spacing w:after="0"/>
        <w:rPr>
          <w:b/>
          <w:bCs/>
          <w:i/>
          <w:iCs/>
        </w:rPr>
      </w:pPr>
      <w:r>
        <w:rPr>
          <w:b/>
          <w:bCs/>
          <w:i/>
          <w:iCs/>
        </w:rPr>
        <w:t>For ambient IoT devices, physical uplink shared channel is considered, at least for transmission of uplink data/response to the ambient IoT device</w:t>
      </w:r>
    </w:p>
    <w:p w14:paraId="7C22CC7D" w14:textId="77777777" w:rsidR="005A391D" w:rsidRDefault="005874C3">
      <w:pPr>
        <w:pStyle w:val="ListParagraph"/>
        <w:numPr>
          <w:ilvl w:val="0"/>
          <w:numId w:val="23"/>
        </w:numPr>
        <w:spacing w:after="0"/>
        <w:rPr>
          <w:b/>
          <w:bCs/>
          <w:i/>
          <w:iCs/>
        </w:rPr>
      </w:pPr>
      <w:r>
        <w:rPr>
          <w:b/>
          <w:bCs/>
          <w:i/>
          <w:iCs/>
        </w:rPr>
        <w:t>FFS: whether only data is transmitted or both data and control information are transmitted</w:t>
      </w:r>
    </w:p>
    <w:p w14:paraId="5E0BE46C" w14:textId="77777777" w:rsidR="005A391D" w:rsidRDefault="005874C3">
      <w:pPr>
        <w:pStyle w:val="ListParagraph"/>
        <w:numPr>
          <w:ilvl w:val="0"/>
          <w:numId w:val="23"/>
        </w:numPr>
        <w:spacing w:after="0"/>
        <w:rPr>
          <w:b/>
          <w:bCs/>
          <w:i/>
          <w:iCs/>
        </w:rPr>
      </w:pPr>
      <w:r>
        <w:rPr>
          <w:b/>
          <w:bCs/>
          <w:i/>
          <w:iCs/>
        </w:rPr>
        <w:t>FFS: Design details (including ambient IoT specific terminology for the channel, if needed)</w:t>
      </w:r>
    </w:p>
    <w:bookmarkEnd w:id="54"/>
    <w:p w14:paraId="0946FDBF" w14:textId="77777777" w:rsidR="005A391D" w:rsidRDefault="005A391D">
      <w:pPr>
        <w:spacing w:after="0"/>
        <w:rPr>
          <w:i/>
          <w:iCs/>
          <w:u w:val="single"/>
        </w:rPr>
      </w:pPr>
    </w:p>
    <w:p w14:paraId="03813B31" w14:textId="77777777" w:rsidR="005A391D" w:rsidRDefault="005874C3">
      <w:pPr>
        <w:spacing w:after="0"/>
        <w:rPr>
          <w:i/>
          <w:iCs/>
        </w:rPr>
      </w:pPr>
      <w:r>
        <w:rPr>
          <w:i/>
          <w:iCs/>
          <w:u w:val="single"/>
        </w:rPr>
        <w:t>Justification/Motivation for proposal 2.2.4-1</w:t>
      </w:r>
      <w:r>
        <w:rPr>
          <w:i/>
          <w:iCs/>
        </w:rPr>
        <w:t>: For ambient IoT device, PUSCH-like channel is at least needed for transmission of uplink data/response</w:t>
      </w:r>
    </w:p>
    <w:p w14:paraId="0FC88020"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626486CD" w14:textId="77777777">
        <w:tc>
          <w:tcPr>
            <w:tcW w:w="1885" w:type="dxa"/>
          </w:tcPr>
          <w:p w14:paraId="19E7FD61" w14:textId="77777777" w:rsidR="005A391D" w:rsidRDefault="005874C3">
            <w:pPr>
              <w:rPr>
                <w:b/>
                <w:bCs/>
                <w:lang w:eastAsia="zh-CN"/>
              </w:rPr>
            </w:pPr>
            <w:r>
              <w:rPr>
                <w:b/>
                <w:bCs/>
                <w:lang w:eastAsia="zh-CN"/>
              </w:rPr>
              <w:t>Company</w:t>
            </w:r>
          </w:p>
        </w:tc>
        <w:tc>
          <w:tcPr>
            <w:tcW w:w="7465" w:type="dxa"/>
          </w:tcPr>
          <w:p w14:paraId="73F03D17" w14:textId="77777777" w:rsidR="005A391D" w:rsidRDefault="005874C3">
            <w:pPr>
              <w:rPr>
                <w:b/>
                <w:bCs/>
                <w:lang w:eastAsia="zh-CN"/>
              </w:rPr>
            </w:pPr>
            <w:r>
              <w:rPr>
                <w:b/>
                <w:bCs/>
                <w:lang w:eastAsia="zh-CN"/>
              </w:rPr>
              <w:t>Please provide your inputs to Proposal 2.2.4-1</w:t>
            </w:r>
          </w:p>
        </w:tc>
      </w:tr>
      <w:tr w:rsidR="005A391D" w14:paraId="11830903" w14:textId="77777777">
        <w:tc>
          <w:tcPr>
            <w:tcW w:w="1885" w:type="dxa"/>
          </w:tcPr>
          <w:p w14:paraId="45945298" w14:textId="77777777" w:rsidR="005A391D" w:rsidRDefault="005874C3">
            <w:pPr>
              <w:rPr>
                <w:lang w:eastAsia="zh-CN"/>
              </w:rPr>
            </w:pPr>
            <w:proofErr w:type="spellStart"/>
            <w:r>
              <w:rPr>
                <w:lang w:eastAsia="zh-CN"/>
              </w:rPr>
              <w:t>CEWiT</w:t>
            </w:r>
            <w:proofErr w:type="spellEnd"/>
          </w:p>
        </w:tc>
        <w:tc>
          <w:tcPr>
            <w:tcW w:w="7465" w:type="dxa"/>
          </w:tcPr>
          <w:p w14:paraId="66316F2D" w14:textId="77777777" w:rsidR="005A391D" w:rsidRDefault="005874C3">
            <w:pPr>
              <w:rPr>
                <w:lang w:eastAsia="zh-CN"/>
              </w:rPr>
            </w:pPr>
            <w:r>
              <w:rPr>
                <w:lang w:eastAsia="zh-CN"/>
              </w:rPr>
              <w:t>Support a single UL channel which carry data and control from A-IoT device.</w:t>
            </w:r>
          </w:p>
        </w:tc>
      </w:tr>
      <w:tr w:rsidR="005A391D" w14:paraId="2EAE0451" w14:textId="77777777">
        <w:tc>
          <w:tcPr>
            <w:tcW w:w="1885" w:type="dxa"/>
          </w:tcPr>
          <w:p w14:paraId="6AFD6EA3" w14:textId="77777777" w:rsidR="005A391D" w:rsidRDefault="005874C3">
            <w:pPr>
              <w:rPr>
                <w:sz w:val="20"/>
                <w:szCs w:val="20"/>
                <w:lang w:eastAsia="zh-CN"/>
              </w:rPr>
            </w:pPr>
            <w:r>
              <w:rPr>
                <w:rFonts w:hint="eastAsia"/>
                <w:sz w:val="20"/>
                <w:szCs w:val="20"/>
                <w:lang w:eastAsia="zh-CN"/>
              </w:rPr>
              <w:t>N</w:t>
            </w:r>
            <w:r>
              <w:rPr>
                <w:sz w:val="20"/>
                <w:szCs w:val="20"/>
                <w:lang w:eastAsia="zh-CN"/>
              </w:rPr>
              <w:t>TT Docomo</w:t>
            </w:r>
          </w:p>
        </w:tc>
        <w:tc>
          <w:tcPr>
            <w:tcW w:w="7465" w:type="dxa"/>
          </w:tcPr>
          <w:p w14:paraId="178A460C" w14:textId="77777777" w:rsidR="005A391D" w:rsidRDefault="005874C3">
            <w:pPr>
              <w:rPr>
                <w:sz w:val="20"/>
                <w:szCs w:val="20"/>
                <w:lang w:eastAsia="zh-CN"/>
              </w:rPr>
            </w:pPr>
            <w:r>
              <w:rPr>
                <w:sz w:val="20"/>
                <w:szCs w:val="20"/>
                <w:lang w:eastAsia="zh-CN"/>
              </w:rPr>
              <w:t xml:space="preserve">Support </w:t>
            </w:r>
          </w:p>
        </w:tc>
      </w:tr>
      <w:tr w:rsidR="005A391D" w14:paraId="0E320D9D" w14:textId="77777777">
        <w:tc>
          <w:tcPr>
            <w:tcW w:w="1885" w:type="dxa"/>
          </w:tcPr>
          <w:p w14:paraId="64E8559D" w14:textId="77777777" w:rsidR="005A391D" w:rsidRDefault="005874C3">
            <w:pPr>
              <w:rPr>
                <w:sz w:val="20"/>
                <w:szCs w:val="20"/>
                <w:lang w:eastAsia="zh-CN"/>
              </w:rPr>
            </w:pPr>
            <w:r>
              <w:rPr>
                <w:rFonts w:hint="eastAsia"/>
                <w:lang w:eastAsia="zh-CN"/>
              </w:rPr>
              <w:t>Spreadtrum</w:t>
            </w:r>
          </w:p>
        </w:tc>
        <w:tc>
          <w:tcPr>
            <w:tcW w:w="7465" w:type="dxa"/>
          </w:tcPr>
          <w:p w14:paraId="40295F19" w14:textId="77777777" w:rsidR="005A391D" w:rsidRDefault="005874C3">
            <w:pPr>
              <w:rPr>
                <w:sz w:val="20"/>
                <w:szCs w:val="20"/>
                <w:lang w:eastAsia="zh-CN"/>
              </w:rPr>
            </w:pPr>
            <w:r>
              <w:rPr>
                <w:lang w:eastAsia="zh-CN"/>
              </w:rPr>
              <w:t>Support.</w:t>
            </w:r>
          </w:p>
        </w:tc>
      </w:tr>
      <w:tr w:rsidR="005A391D" w14:paraId="3BF85E75" w14:textId="77777777">
        <w:tc>
          <w:tcPr>
            <w:tcW w:w="1885" w:type="dxa"/>
          </w:tcPr>
          <w:p w14:paraId="3140F71C" w14:textId="77777777" w:rsidR="005A391D" w:rsidRDefault="005874C3">
            <w:pPr>
              <w:rPr>
                <w:sz w:val="20"/>
                <w:szCs w:val="20"/>
                <w:lang w:eastAsia="zh-CN"/>
              </w:rPr>
            </w:pPr>
            <w:proofErr w:type="spellStart"/>
            <w:r>
              <w:rPr>
                <w:sz w:val="21"/>
                <w:szCs w:val="21"/>
                <w:lang w:eastAsia="zh-CN"/>
              </w:rPr>
              <w:t>Qualcom</w:t>
            </w:r>
            <w:proofErr w:type="spellEnd"/>
          </w:p>
        </w:tc>
        <w:tc>
          <w:tcPr>
            <w:tcW w:w="7465" w:type="dxa"/>
          </w:tcPr>
          <w:p w14:paraId="2454B40E" w14:textId="77777777" w:rsidR="005A391D" w:rsidRDefault="005874C3">
            <w:pPr>
              <w:rPr>
                <w:sz w:val="21"/>
                <w:szCs w:val="21"/>
                <w:lang w:eastAsia="zh-CN"/>
              </w:rPr>
            </w:pPr>
            <w:r>
              <w:rPr>
                <w:sz w:val="21"/>
                <w:szCs w:val="21"/>
                <w:lang w:eastAsia="zh-CN"/>
              </w:rPr>
              <w:t>We are generally fine with the direction but suggest modifying the wording of the proposal as below.</w:t>
            </w:r>
          </w:p>
          <w:p w14:paraId="608C507B" w14:textId="77777777" w:rsidR="005A391D" w:rsidRDefault="005874C3">
            <w:pPr>
              <w:pStyle w:val="Heading4"/>
              <w:numPr>
                <w:ilvl w:val="0"/>
                <w:numId w:val="0"/>
              </w:numPr>
              <w:outlineLvl w:val="3"/>
              <w:rPr>
                <w:sz w:val="20"/>
                <w:lang w:eastAsia="zh-CN"/>
              </w:rPr>
            </w:pPr>
            <w:r>
              <w:rPr>
                <w:sz w:val="20"/>
                <w:highlight w:val="yellow"/>
                <w:lang w:eastAsia="zh-CN"/>
              </w:rPr>
              <w:t>Proposal 2.2.4-1</w:t>
            </w:r>
          </w:p>
          <w:p w14:paraId="01F85EE5" w14:textId="0FD1BB65" w:rsidR="005A391D" w:rsidRDefault="005874C3">
            <w:pPr>
              <w:spacing w:after="0"/>
              <w:rPr>
                <w:b/>
                <w:bCs/>
                <w:i/>
                <w:iCs/>
                <w:sz w:val="20"/>
                <w:szCs w:val="20"/>
                <w:lang w:eastAsia="zh-CN"/>
              </w:rPr>
            </w:pPr>
            <w:r>
              <w:rPr>
                <w:b/>
                <w:bCs/>
                <w:i/>
                <w:iCs/>
                <w:sz w:val="20"/>
                <w:szCs w:val="20"/>
                <w:lang w:eastAsia="zh-CN"/>
              </w:rPr>
              <w:t>For ambient IoT devices, a physical uplink channel is considered, at least for transmission of uplink data to the ambient IoT device(s)</w:t>
            </w:r>
          </w:p>
          <w:p w14:paraId="305D335C" w14:textId="77777777" w:rsidR="005A391D" w:rsidRDefault="005874C3">
            <w:pPr>
              <w:pStyle w:val="ListParagraph"/>
              <w:numPr>
                <w:ilvl w:val="0"/>
                <w:numId w:val="23"/>
              </w:numPr>
              <w:spacing w:after="0"/>
              <w:rPr>
                <w:b/>
                <w:bCs/>
                <w:i/>
                <w:iCs/>
                <w:sz w:val="20"/>
                <w:szCs w:val="20"/>
                <w:lang w:eastAsia="zh-CN"/>
              </w:rPr>
            </w:pPr>
            <w:r>
              <w:rPr>
                <w:b/>
                <w:bCs/>
                <w:i/>
                <w:iCs/>
                <w:sz w:val="20"/>
                <w:szCs w:val="20"/>
                <w:lang w:eastAsia="zh-CN"/>
              </w:rPr>
              <w:t>FFS: whether only data is transmitted or both data and control information are transmitted</w:t>
            </w:r>
          </w:p>
          <w:p w14:paraId="028824CC" w14:textId="77777777" w:rsidR="005A391D" w:rsidRDefault="005874C3">
            <w:pPr>
              <w:rPr>
                <w:sz w:val="20"/>
                <w:szCs w:val="20"/>
                <w:lang w:eastAsia="zh-CN"/>
              </w:rPr>
            </w:pPr>
            <w:r>
              <w:rPr>
                <w:b/>
                <w:bCs/>
                <w:i/>
                <w:iCs/>
                <w:sz w:val="20"/>
                <w:szCs w:val="20"/>
                <w:lang w:eastAsia="zh-CN"/>
              </w:rPr>
              <w:t>FFS: Design details (including ambient IoT specific terminology for the channel, if needed)</w:t>
            </w:r>
          </w:p>
        </w:tc>
      </w:tr>
      <w:tr w:rsidR="005A391D" w14:paraId="40790102" w14:textId="77777777">
        <w:tc>
          <w:tcPr>
            <w:tcW w:w="1885" w:type="dxa"/>
          </w:tcPr>
          <w:p w14:paraId="424C78C3" w14:textId="77777777" w:rsidR="005A391D" w:rsidRDefault="005874C3">
            <w:pPr>
              <w:rPr>
                <w:sz w:val="21"/>
                <w:szCs w:val="21"/>
                <w:lang w:eastAsia="zh-CN"/>
              </w:rPr>
            </w:pPr>
            <w:r>
              <w:rPr>
                <w:rFonts w:hint="eastAsia"/>
                <w:sz w:val="21"/>
                <w:szCs w:val="21"/>
                <w:lang w:eastAsia="zh-CN"/>
              </w:rPr>
              <w:t>L</w:t>
            </w:r>
            <w:r>
              <w:rPr>
                <w:sz w:val="21"/>
                <w:szCs w:val="21"/>
                <w:lang w:eastAsia="zh-CN"/>
              </w:rPr>
              <w:t>G Electronics</w:t>
            </w:r>
          </w:p>
        </w:tc>
        <w:tc>
          <w:tcPr>
            <w:tcW w:w="7465" w:type="dxa"/>
          </w:tcPr>
          <w:p w14:paraId="0AC19B8C" w14:textId="77777777" w:rsidR="005A391D" w:rsidRDefault="005874C3">
            <w:pPr>
              <w:rPr>
                <w:rFonts w:eastAsia="Malgun Gothic"/>
                <w:sz w:val="21"/>
                <w:szCs w:val="21"/>
                <w:lang w:eastAsia="ko-KR"/>
              </w:rPr>
            </w:pPr>
            <w:r>
              <w:rPr>
                <w:rFonts w:eastAsia="Malgun Gothic" w:hint="eastAsia"/>
                <w:sz w:val="21"/>
                <w:szCs w:val="21"/>
                <w:lang w:eastAsia="ko-KR"/>
              </w:rPr>
              <w:t>W</w:t>
            </w:r>
            <w:r>
              <w:rPr>
                <w:rFonts w:eastAsia="Malgun Gothic"/>
                <w:sz w:val="21"/>
                <w:szCs w:val="21"/>
                <w:lang w:eastAsia="ko-KR"/>
              </w:rPr>
              <w:t>e support this proposal</w:t>
            </w:r>
          </w:p>
        </w:tc>
      </w:tr>
      <w:tr w:rsidR="005A391D" w14:paraId="15F2B85E" w14:textId="77777777">
        <w:tc>
          <w:tcPr>
            <w:tcW w:w="1885" w:type="dxa"/>
          </w:tcPr>
          <w:p w14:paraId="7D287793" w14:textId="77777777" w:rsidR="005A391D" w:rsidRDefault="005874C3">
            <w:pPr>
              <w:rPr>
                <w:sz w:val="21"/>
                <w:szCs w:val="21"/>
                <w:lang w:eastAsia="zh-CN"/>
              </w:rPr>
            </w:pPr>
            <w:r>
              <w:rPr>
                <w:rFonts w:hint="eastAsia"/>
                <w:sz w:val="21"/>
                <w:szCs w:val="21"/>
                <w:lang w:eastAsia="zh-CN"/>
              </w:rPr>
              <w:t>x</w:t>
            </w:r>
            <w:r>
              <w:rPr>
                <w:sz w:val="21"/>
                <w:szCs w:val="21"/>
                <w:lang w:eastAsia="zh-CN"/>
              </w:rPr>
              <w:t>iaomi</w:t>
            </w:r>
          </w:p>
        </w:tc>
        <w:tc>
          <w:tcPr>
            <w:tcW w:w="7465" w:type="dxa"/>
          </w:tcPr>
          <w:p w14:paraId="1480380B" w14:textId="77777777" w:rsidR="005A391D" w:rsidRDefault="005874C3">
            <w:pPr>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upport with comments. We think the first FFS is not needed because there is no control information in uplink from our perspective.</w:t>
            </w:r>
          </w:p>
        </w:tc>
      </w:tr>
      <w:tr w:rsidR="005A391D" w14:paraId="00B90D9F" w14:textId="77777777">
        <w:tc>
          <w:tcPr>
            <w:tcW w:w="1885" w:type="dxa"/>
          </w:tcPr>
          <w:p w14:paraId="1B97B4BC" w14:textId="77777777" w:rsidR="005A391D" w:rsidRDefault="005874C3">
            <w:pPr>
              <w:rPr>
                <w:sz w:val="21"/>
                <w:szCs w:val="21"/>
                <w:lang w:eastAsia="zh-CN"/>
              </w:rPr>
            </w:pPr>
            <w:r>
              <w:rPr>
                <w:sz w:val="21"/>
                <w:szCs w:val="21"/>
                <w:lang w:eastAsia="zh-CN"/>
              </w:rPr>
              <w:t>FUTUREWEI</w:t>
            </w:r>
          </w:p>
        </w:tc>
        <w:tc>
          <w:tcPr>
            <w:tcW w:w="7465" w:type="dxa"/>
          </w:tcPr>
          <w:p w14:paraId="25FD47D2" w14:textId="77777777" w:rsidR="005A391D" w:rsidRDefault="005874C3">
            <w:pPr>
              <w:rPr>
                <w:rFonts w:eastAsiaTheme="minorEastAsia"/>
                <w:sz w:val="21"/>
                <w:szCs w:val="21"/>
                <w:lang w:eastAsia="zh-CN"/>
              </w:rPr>
            </w:pPr>
            <w:r>
              <w:rPr>
                <w:rFonts w:eastAsiaTheme="minorEastAsia"/>
                <w:sz w:val="21"/>
                <w:szCs w:val="21"/>
                <w:lang w:eastAsia="zh-CN"/>
              </w:rPr>
              <w:t>Ok</w:t>
            </w:r>
          </w:p>
        </w:tc>
      </w:tr>
      <w:tr w:rsidR="005A391D" w14:paraId="5C0AC6BC" w14:textId="77777777">
        <w:tc>
          <w:tcPr>
            <w:tcW w:w="1885" w:type="dxa"/>
          </w:tcPr>
          <w:p w14:paraId="564C476E" w14:textId="77777777" w:rsidR="005A391D" w:rsidRDefault="005874C3">
            <w:pPr>
              <w:rPr>
                <w:lang w:eastAsia="zh-CN"/>
              </w:rPr>
            </w:pPr>
            <w:r>
              <w:rPr>
                <w:rFonts w:hint="eastAsia"/>
                <w:lang w:eastAsia="zh-CN"/>
              </w:rPr>
              <w:t>ZTE, Sanechips</w:t>
            </w:r>
          </w:p>
        </w:tc>
        <w:tc>
          <w:tcPr>
            <w:tcW w:w="7465" w:type="dxa"/>
          </w:tcPr>
          <w:p w14:paraId="475D296B" w14:textId="77777777" w:rsidR="005A391D" w:rsidRDefault="005874C3">
            <w:pPr>
              <w:rPr>
                <w:lang w:eastAsia="zh-CN"/>
              </w:rPr>
            </w:pPr>
            <w:r>
              <w:rPr>
                <w:rFonts w:hint="eastAsia"/>
                <w:lang w:eastAsia="zh-CN"/>
              </w:rPr>
              <w:t>Agree with the proposal.</w:t>
            </w:r>
          </w:p>
        </w:tc>
      </w:tr>
      <w:tr w:rsidR="00BD6D0F" w14:paraId="12B40369" w14:textId="77777777">
        <w:tc>
          <w:tcPr>
            <w:tcW w:w="1885" w:type="dxa"/>
          </w:tcPr>
          <w:p w14:paraId="3FDEF34B" w14:textId="0125A767" w:rsidR="00BD6D0F" w:rsidRDefault="00BD6D0F">
            <w:pPr>
              <w:rPr>
                <w:lang w:eastAsia="zh-CN"/>
              </w:rPr>
            </w:pPr>
            <w:r>
              <w:rPr>
                <w:rFonts w:hint="eastAsia"/>
                <w:lang w:eastAsia="zh-CN"/>
              </w:rPr>
              <w:lastRenderedPageBreak/>
              <w:t>T</w:t>
            </w:r>
            <w:r>
              <w:rPr>
                <w:lang w:eastAsia="zh-CN"/>
              </w:rPr>
              <w:t>CL</w:t>
            </w:r>
          </w:p>
        </w:tc>
        <w:tc>
          <w:tcPr>
            <w:tcW w:w="7465" w:type="dxa"/>
          </w:tcPr>
          <w:p w14:paraId="67285E3C" w14:textId="6AD07893" w:rsidR="00BD6D0F" w:rsidRDefault="00BD6D0F">
            <w:pPr>
              <w:rPr>
                <w:lang w:eastAsia="zh-CN"/>
              </w:rPr>
            </w:pPr>
            <w:r>
              <w:rPr>
                <w:rFonts w:hint="eastAsia"/>
                <w:lang w:eastAsia="zh-CN"/>
              </w:rPr>
              <w:t>O</w:t>
            </w:r>
            <w:r>
              <w:rPr>
                <w:lang w:eastAsia="zh-CN"/>
              </w:rPr>
              <w:t>K</w:t>
            </w:r>
          </w:p>
        </w:tc>
      </w:tr>
      <w:tr w:rsidR="00671CB9" w14:paraId="1FD02F0B" w14:textId="77777777">
        <w:tc>
          <w:tcPr>
            <w:tcW w:w="1885" w:type="dxa"/>
          </w:tcPr>
          <w:p w14:paraId="3686DA7B" w14:textId="50679CCF" w:rsidR="00671CB9" w:rsidRDefault="00671CB9" w:rsidP="00671CB9">
            <w:pPr>
              <w:rPr>
                <w:lang w:eastAsia="zh-CN"/>
              </w:rPr>
            </w:pPr>
            <w:r>
              <w:t>Lenovo</w:t>
            </w:r>
          </w:p>
        </w:tc>
        <w:tc>
          <w:tcPr>
            <w:tcW w:w="7465" w:type="dxa"/>
          </w:tcPr>
          <w:p w14:paraId="6E787FEA" w14:textId="1DACC875" w:rsidR="00671CB9" w:rsidRDefault="00671CB9" w:rsidP="00671CB9">
            <w:pPr>
              <w:rPr>
                <w:lang w:eastAsia="zh-CN"/>
              </w:rPr>
            </w:pPr>
            <w:r>
              <w:t xml:space="preserve">The design of control information transmitting via uplink data channel needs clarification depending on the frame structure discussion </w:t>
            </w:r>
          </w:p>
        </w:tc>
      </w:tr>
      <w:tr w:rsidR="00A1214A" w14:paraId="2B1CFB7C" w14:textId="77777777">
        <w:tc>
          <w:tcPr>
            <w:tcW w:w="1885" w:type="dxa"/>
          </w:tcPr>
          <w:p w14:paraId="250CF2B8" w14:textId="3C0302A7" w:rsidR="00A1214A" w:rsidRDefault="00A1214A" w:rsidP="00A1214A">
            <w:r>
              <w:t>Panasonic</w:t>
            </w:r>
          </w:p>
        </w:tc>
        <w:tc>
          <w:tcPr>
            <w:tcW w:w="7465" w:type="dxa"/>
          </w:tcPr>
          <w:p w14:paraId="7CC84C1D" w14:textId="5A89841A" w:rsidR="00A1214A" w:rsidRDefault="00A1214A" w:rsidP="00A1214A">
            <w:r>
              <w:t>We support the proposal.</w:t>
            </w:r>
          </w:p>
        </w:tc>
      </w:tr>
      <w:tr w:rsidR="00411F4C" w:rsidRPr="00812045" w14:paraId="2B615F58" w14:textId="77777777" w:rsidTr="00F0139F">
        <w:tc>
          <w:tcPr>
            <w:tcW w:w="1885" w:type="dxa"/>
          </w:tcPr>
          <w:p w14:paraId="2AE34607" w14:textId="77777777" w:rsidR="00411F4C" w:rsidRPr="00812045" w:rsidRDefault="00411F4C" w:rsidP="00F0139F">
            <w:pPr>
              <w:rPr>
                <w:sz w:val="21"/>
                <w:szCs w:val="21"/>
              </w:rPr>
            </w:pPr>
            <w:r>
              <w:rPr>
                <w:sz w:val="21"/>
                <w:szCs w:val="21"/>
              </w:rPr>
              <w:t>Nokia/NSB,</w:t>
            </w:r>
          </w:p>
        </w:tc>
        <w:tc>
          <w:tcPr>
            <w:tcW w:w="7465" w:type="dxa"/>
          </w:tcPr>
          <w:p w14:paraId="6C0232BD" w14:textId="77777777" w:rsidR="00411F4C" w:rsidRPr="00812045" w:rsidRDefault="00411F4C" w:rsidP="00F0139F">
            <w:pPr>
              <w:rPr>
                <w:sz w:val="21"/>
                <w:szCs w:val="21"/>
              </w:rPr>
            </w:pPr>
            <w:r>
              <w:rPr>
                <w:sz w:val="21"/>
                <w:szCs w:val="21"/>
              </w:rPr>
              <w:t>We support the proposal.</w:t>
            </w:r>
          </w:p>
        </w:tc>
      </w:tr>
      <w:tr w:rsidR="00093F19" w:rsidRPr="00812045" w14:paraId="3826463A" w14:textId="77777777" w:rsidTr="00F0139F">
        <w:tc>
          <w:tcPr>
            <w:tcW w:w="1885" w:type="dxa"/>
          </w:tcPr>
          <w:p w14:paraId="25EA47D1" w14:textId="44F61F47" w:rsidR="00093F19" w:rsidRDefault="00093F19" w:rsidP="00093F19">
            <w:pPr>
              <w:rPr>
                <w:sz w:val="21"/>
                <w:szCs w:val="21"/>
              </w:rPr>
            </w:pPr>
            <w:r>
              <w:t xml:space="preserve">Samsung </w:t>
            </w:r>
          </w:p>
        </w:tc>
        <w:tc>
          <w:tcPr>
            <w:tcW w:w="7465" w:type="dxa"/>
          </w:tcPr>
          <w:p w14:paraId="27D1D6B3" w14:textId="311ACC66" w:rsidR="00093F19" w:rsidRDefault="00093F19" w:rsidP="00093F19">
            <w:pPr>
              <w:rPr>
                <w:sz w:val="21"/>
                <w:szCs w:val="21"/>
              </w:rPr>
            </w:pPr>
            <w:r>
              <w:t xml:space="preserve">Similar to the previous comment on PDSCH, the FFS points are unnecessary. For instance in NR PUSCH, UCI can be multiplexed. Design details of course will be further studied. </w:t>
            </w:r>
          </w:p>
        </w:tc>
      </w:tr>
      <w:tr w:rsidR="00E27A9C" w:rsidRPr="00812045" w14:paraId="1AE308DC" w14:textId="77777777" w:rsidTr="00F0139F">
        <w:tc>
          <w:tcPr>
            <w:tcW w:w="1885" w:type="dxa"/>
          </w:tcPr>
          <w:p w14:paraId="6CF605EE" w14:textId="3D8E48F5" w:rsidR="00E27A9C" w:rsidRDefault="00E27A9C" w:rsidP="00E27A9C">
            <w:r>
              <w:rPr>
                <w:rFonts w:hint="eastAsia"/>
                <w:sz w:val="21"/>
                <w:szCs w:val="21"/>
                <w:lang w:eastAsia="zh-CN"/>
              </w:rPr>
              <w:t>C</w:t>
            </w:r>
            <w:r>
              <w:rPr>
                <w:sz w:val="21"/>
                <w:szCs w:val="21"/>
                <w:lang w:eastAsia="zh-CN"/>
              </w:rPr>
              <w:t>MCC</w:t>
            </w:r>
          </w:p>
        </w:tc>
        <w:tc>
          <w:tcPr>
            <w:tcW w:w="7465" w:type="dxa"/>
          </w:tcPr>
          <w:p w14:paraId="354E60C4" w14:textId="1691B8EC" w:rsidR="00E27A9C" w:rsidRDefault="00E27A9C" w:rsidP="00E27A9C">
            <w:r>
              <w:rPr>
                <w:rFonts w:hint="eastAsia"/>
                <w:sz w:val="21"/>
                <w:szCs w:val="21"/>
                <w:lang w:eastAsia="zh-CN"/>
              </w:rPr>
              <w:t>S</w:t>
            </w:r>
            <w:r>
              <w:rPr>
                <w:sz w:val="21"/>
                <w:szCs w:val="21"/>
                <w:lang w:eastAsia="zh-CN"/>
              </w:rPr>
              <w:t>upport.</w:t>
            </w:r>
          </w:p>
        </w:tc>
      </w:tr>
      <w:tr w:rsidR="000F0702" w:rsidRPr="00812045" w14:paraId="60825A9B" w14:textId="77777777" w:rsidTr="00F0139F">
        <w:tc>
          <w:tcPr>
            <w:tcW w:w="1885" w:type="dxa"/>
          </w:tcPr>
          <w:p w14:paraId="5A2F01BE" w14:textId="7777D4E3" w:rsidR="000F0702" w:rsidRDefault="000F0702" w:rsidP="000F0702">
            <w:pPr>
              <w:rPr>
                <w:sz w:val="21"/>
                <w:szCs w:val="21"/>
                <w:lang w:eastAsia="zh-CN"/>
              </w:rPr>
            </w:pPr>
            <w:r>
              <w:t>Ericsson</w:t>
            </w:r>
          </w:p>
        </w:tc>
        <w:tc>
          <w:tcPr>
            <w:tcW w:w="7465" w:type="dxa"/>
          </w:tcPr>
          <w:p w14:paraId="5862C73D" w14:textId="4B2EF76F" w:rsidR="000F0702" w:rsidRDefault="000F0702" w:rsidP="000F0702">
            <w:pPr>
              <w:rPr>
                <w:sz w:val="21"/>
                <w:szCs w:val="21"/>
                <w:lang w:eastAsia="zh-CN"/>
              </w:rPr>
            </w:pPr>
            <w:r>
              <w:t>We are not very clear about ‘response’ in the main bullet.</w:t>
            </w:r>
          </w:p>
        </w:tc>
      </w:tr>
      <w:tr w:rsidR="001453E4" w:rsidRPr="001B4682" w14:paraId="67E2B8D7" w14:textId="77777777" w:rsidTr="001453E4">
        <w:tc>
          <w:tcPr>
            <w:tcW w:w="1885" w:type="dxa"/>
          </w:tcPr>
          <w:p w14:paraId="04876008" w14:textId="77777777" w:rsidR="001453E4" w:rsidRDefault="001453E4" w:rsidP="00251982">
            <w:pPr>
              <w:rPr>
                <w:lang w:eastAsia="zh-CN"/>
              </w:rPr>
            </w:pPr>
            <w:r>
              <w:rPr>
                <w:rFonts w:hint="eastAsia"/>
                <w:lang w:eastAsia="zh-CN"/>
              </w:rPr>
              <w:t>Huawei</w:t>
            </w:r>
            <w:r>
              <w:rPr>
                <w:lang w:eastAsia="zh-CN"/>
              </w:rPr>
              <w:t>, HiSilicon</w:t>
            </w:r>
          </w:p>
        </w:tc>
        <w:tc>
          <w:tcPr>
            <w:tcW w:w="7465" w:type="dxa"/>
          </w:tcPr>
          <w:p w14:paraId="587BC0B0" w14:textId="77777777" w:rsidR="001453E4" w:rsidRDefault="001453E4" w:rsidP="00251982">
            <w:pPr>
              <w:rPr>
                <w:lang w:eastAsia="zh-CN"/>
              </w:rPr>
            </w:pPr>
            <w:r>
              <w:rPr>
                <w:rFonts w:hint="eastAsia"/>
                <w:lang w:eastAsia="zh-CN"/>
              </w:rPr>
              <w:t>We agree with FL</w:t>
            </w:r>
            <w:r>
              <w:rPr>
                <w:lang w:eastAsia="zh-CN"/>
              </w:rPr>
              <w:t>’s proposal with the following update:</w:t>
            </w:r>
          </w:p>
          <w:p w14:paraId="1E9BF91B" w14:textId="77777777" w:rsidR="001453E4" w:rsidRDefault="001453E4" w:rsidP="00251982">
            <w:pPr>
              <w:spacing w:after="0"/>
              <w:rPr>
                <w:b/>
                <w:bCs/>
                <w:i/>
                <w:iCs/>
              </w:rPr>
            </w:pPr>
            <w:r>
              <w:rPr>
                <w:b/>
                <w:bCs/>
                <w:i/>
                <w:iCs/>
              </w:rPr>
              <w:t xml:space="preserve">For ambient IoT devices, physical uplink shared channel is </w:t>
            </w:r>
            <w:r w:rsidRPr="00561B40">
              <w:rPr>
                <w:b/>
                <w:bCs/>
                <w:i/>
                <w:iCs/>
                <w:color w:val="FF0000"/>
              </w:rPr>
              <w:t>studied</w:t>
            </w:r>
            <w:r w:rsidRPr="00561B40">
              <w:rPr>
                <w:b/>
                <w:bCs/>
                <w:i/>
                <w:iCs/>
                <w:strike/>
                <w:color w:val="FF0000"/>
              </w:rPr>
              <w:t xml:space="preserve"> considered</w:t>
            </w:r>
            <w:r>
              <w:rPr>
                <w:b/>
                <w:bCs/>
                <w:i/>
                <w:iCs/>
              </w:rPr>
              <w:t xml:space="preserve">, at least for transmission of uplink </w:t>
            </w:r>
            <w:r w:rsidRPr="00561B40">
              <w:rPr>
                <w:b/>
                <w:bCs/>
                <w:i/>
                <w:iCs/>
                <w:strike/>
                <w:color w:val="FF0000"/>
              </w:rPr>
              <w:t>data/response</w:t>
            </w:r>
            <w:r>
              <w:rPr>
                <w:b/>
                <w:bCs/>
                <w:i/>
                <w:iCs/>
                <w:strike/>
                <w:color w:val="FF0000"/>
              </w:rPr>
              <w:t xml:space="preserve"> </w:t>
            </w:r>
            <w:r w:rsidRPr="00561B40">
              <w:rPr>
                <w:b/>
                <w:bCs/>
                <w:i/>
                <w:iCs/>
                <w:color w:val="FF0000"/>
              </w:rPr>
              <w:t>message</w:t>
            </w:r>
            <w:r>
              <w:rPr>
                <w:b/>
                <w:bCs/>
                <w:i/>
                <w:iCs/>
              </w:rPr>
              <w:t xml:space="preserve"> </w:t>
            </w:r>
            <w:r w:rsidRPr="00561B40">
              <w:rPr>
                <w:b/>
                <w:bCs/>
                <w:i/>
                <w:iCs/>
                <w:strike/>
                <w:color w:val="FF0000"/>
              </w:rPr>
              <w:t xml:space="preserve">to </w:t>
            </w:r>
            <w:r w:rsidRPr="00561B40">
              <w:rPr>
                <w:b/>
                <w:bCs/>
                <w:i/>
                <w:iCs/>
                <w:color w:val="FF0000"/>
              </w:rPr>
              <w:t>from</w:t>
            </w:r>
            <w:r>
              <w:rPr>
                <w:b/>
                <w:bCs/>
                <w:i/>
                <w:iCs/>
              </w:rPr>
              <w:t xml:space="preserve"> the ambient IoT device</w:t>
            </w:r>
          </w:p>
          <w:p w14:paraId="60B03A21" w14:textId="77777777" w:rsidR="001453E4" w:rsidRDefault="001453E4" w:rsidP="00251982">
            <w:pPr>
              <w:pStyle w:val="ListParagraph"/>
              <w:numPr>
                <w:ilvl w:val="0"/>
                <w:numId w:val="23"/>
              </w:numPr>
              <w:spacing w:after="0"/>
              <w:rPr>
                <w:b/>
                <w:bCs/>
                <w:i/>
                <w:iCs/>
              </w:rPr>
            </w:pPr>
            <w:r>
              <w:rPr>
                <w:b/>
                <w:bCs/>
                <w:i/>
                <w:iCs/>
              </w:rPr>
              <w:t>FFS: whether only data is transmitted or both data and control information are transmitted</w:t>
            </w:r>
          </w:p>
          <w:p w14:paraId="63B2DC1A" w14:textId="77777777" w:rsidR="001453E4" w:rsidRDefault="001453E4" w:rsidP="00251982">
            <w:pPr>
              <w:pStyle w:val="ListParagraph"/>
              <w:numPr>
                <w:ilvl w:val="0"/>
                <w:numId w:val="23"/>
              </w:numPr>
              <w:spacing w:after="0"/>
              <w:rPr>
                <w:b/>
                <w:bCs/>
                <w:i/>
                <w:iCs/>
              </w:rPr>
            </w:pPr>
            <w:r>
              <w:rPr>
                <w:b/>
                <w:bCs/>
                <w:i/>
                <w:iCs/>
              </w:rPr>
              <w:t>FFS: Design details (including ambient IoT specific terminology for the channel, if needed)</w:t>
            </w:r>
          </w:p>
          <w:p w14:paraId="5FB2C2A9" w14:textId="77777777" w:rsidR="001453E4" w:rsidRPr="001B4682" w:rsidRDefault="001453E4" w:rsidP="00251982">
            <w:pPr>
              <w:rPr>
                <w:lang w:eastAsia="zh-CN"/>
              </w:rPr>
            </w:pPr>
          </w:p>
        </w:tc>
      </w:tr>
      <w:tr w:rsidR="00F600EC" w:rsidRPr="001B4682" w14:paraId="33D04E78" w14:textId="77777777" w:rsidTr="001453E4">
        <w:tc>
          <w:tcPr>
            <w:tcW w:w="1885" w:type="dxa"/>
          </w:tcPr>
          <w:p w14:paraId="5B9EE886" w14:textId="1AF51751" w:rsidR="00F600EC" w:rsidRDefault="00F600EC" w:rsidP="00251982">
            <w:pPr>
              <w:rPr>
                <w:lang w:eastAsia="zh-CN"/>
              </w:rPr>
            </w:pPr>
            <w:r>
              <w:rPr>
                <w:lang w:eastAsia="zh-CN"/>
              </w:rPr>
              <w:t>OPPO</w:t>
            </w:r>
          </w:p>
        </w:tc>
        <w:tc>
          <w:tcPr>
            <w:tcW w:w="7465" w:type="dxa"/>
          </w:tcPr>
          <w:p w14:paraId="7A4B3F82" w14:textId="1E837405" w:rsidR="00F600EC" w:rsidRDefault="00F600EC" w:rsidP="00251982">
            <w:pPr>
              <w:rPr>
                <w:lang w:eastAsia="zh-CN"/>
              </w:rPr>
            </w:pPr>
            <w:r>
              <w:rPr>
                <w:lang w:eastAsia="zh-CN"/>
              </w:rPr>
              <w:t>Ok with HW’s version above.</w:t>
            </w:r>
          </w:p>
        </w:tc>
      </w:tr>
      <w:tr w:rsidR="00D00DFC" w:rsidRPr="001B4682" w14:paraId="0455B54B" w14:textId="77777777" w:rsidTr="001453E4">
        <w:tc>
          <w:tcPr>
            <w:tcW w:w="1885" w:type="dxa"/>
          </w:tcPr>
          <w:p w14:paraId="1F6722E0" w14:textId="4B017BC1" w:rsidR="00D00DFC" w:rsidRDefault="00D00DFC" w:rsidP="00D00DFC">
            <w:pPr>
              <w:rPr>
                <w:lang w:eastAsia="zh-CN"/>
              </w:rPr>
            </w:pPr>
            <w:r>
              <w:rPr>
                <w:sz w:val="21"/>
                <w:szCs w:val="21"/>
              </w:rPr>
              <w:t xml:space="preserve">vivo   </w:t>
            </w:r>
          </w:p>
        </w:tc>
        <w:tc>
          <w:tcPr>
            <w:tcW w:w="7465" w:type="dxa"/>
          </w:tcPr>
          <w:p w14:paraId="52B1A6B8" w14:textId="12F56838" w:rsidR="00D00DFC" w:rsidRDefault="00D00DFC" w:rsidP="00D00DFC">
            <w:pPr>
              <w:rPr>
                <w:lang w:eastAsia="zh-CN"/>
              </w:rPr>
            </w:pPr>
            <w:r>
              <w:rPr>
                <w:rFonts w:eastAsia="Malgun Gothic"/>
                <w:sz w:val="21"/>
                <w:szCs w:val="21"/>
                <w:lang w:eastAsia="ko-KR"/>
              </w:rPr>
              <w:t>Looks fine.</w:t>
            </w:r>
          </w:p>
        </w:tc>
      </w:tr>
      <w:tr w:rsidR="00FC3A13" w:rsidRPr="001B4682" w14:paraId="7BB9F375" w14:textId="77777777" w:rsidTr="001453E4">
        <w:tc>
          <w:tcPr>
            <w:tcW w:w="1885" w:type="dxa"/>
          </w:tcPr>
          <w:p w14:paraId="44E658C1" w14:textId="55A05C92" w:rsidR="00FC3A13" w:rsidRDefault="00FC3A13" w:rsidP="00D00DFC">
            <w:pPr>
              <w:rPr>
                <w:sz w:val="21"/>
                <w:szCs w:val="21"/>
              </w:rPr>
            </w:pPr>
            <w:r>
              <w:rPr>
                <w:sz w:val="21"/>
                <w:szCs w:val="21"/>
              </w:rPr>
              <w:t>CATT</w:t>
            </w:r>
          </w:p>
        </w:tc>
        <w:tc>
          <w:tcPr>
            <w:tcW w:w="7465" w:type="dxa"/>
          </w:tcPr>
          <w:p w14:paraId="53E7B93B" w14:textId="62811F06" w:rsidR="00FC3A13" w:rsidRDefault="00FC3A13" w:rsidP="00D00DFC">
            <w:pPr>
              <w:rPr>
                <w:rFonts w:eastAsia="Malgun Gothic"/>
                <w:sz w:val="21"/>
                <w:szCs w:val="21"/>
                <w:lang w:eastAsia="ko-KR"/>
              </w:rPr>
            </w:pPr>
            <w:r>
              <w:rPr>
                <w:rFonts w:eastAsia="Malgun Gothic"/>
                <w:sz w:val="21"/>
                <w:szCs w:val="21"/>
                <w:lang w:eastAsia="ko-KR"/>
              </w:rPr>
              <w:t xml:space="preserve">The carrier wave is transmitted from A-IoT device  to the reader </w:t>
            </w:r>
          </w:p>
        </w:tc>
      </w:tr>
      <w:tr w:rsidR="004160AF" w:rsidRPr="001B4682" w14:paraId="07033212" w14:textId="77777777" w:rsidTr="001453E4">
        <w:tc>
          <w:tcPr>
            <w:tcW w:w="1885" w:type="dxa"/>
          </w:tcPr>
          <w:p w14:paraId="2686F822" w14:textId="0A89B668" w:rsidR="004160AF" w:rsidRDefault="00F81B3D" w:rsidP="004160AF">
            <w:pPr>
              <w:rPr>
                <w:sz w:val="21"/>
                <w:szCs w:val="21"/>
              </w:rPr>
            </w:pPr>
            <w:r>
              <w:rPr>
                <w:lang w:eastAsia="zh-CN"/>
              </w:rPr>
              <w:t>SONY</w:t>
            </w:r>
          </w:p>
        </w:tc>
        <w:tc>
          <w:tcPr>
            <w:tcW w:w="7465" w:type="dxa"/>
          </w:tcPr>
          <w:p w14:paraId="22EA065F" w14:textId="6DAB8F37" w:rsidR="004160AF" w:rsidRDefault="004160AF" w:rsidP="004160AF">
            <w:pPr>
              <w:rPr>
                <w:rFonts w:eastAsia="Malgun Gothic"/>
                <w:sz w:val="21"/>
                <w:szCs w:val="21"/>
                <w:lang w:eastAsia="ko-KR"/>
              </w:rPr>
            </w:pPr>
            <w:r>
              <w:rPr>
                <w:rFonts w:hint="eastAsia"/>
                <w:lang w:eastAsia="zh-CN"/>
              </w:rPr>
              <w:t>O</w:t>
            </w:r>
            <w:r>
              <w:rPr>
                <w:lang w:eastAsia="zh-CN"/>
              </w:rPr>
              <w:t>K</w:t>
            </w:r>
          </w:p>
        </w:tc>
      </w:tr>
      <w:tr w:rsidR="0090529B" w:rsidRPr="001B4682" w14:paraId="48BF693A" w14:textId="77777777" w:rsidTr="001453E4">
        <w:tc>
          <w:tcPr>
            <w:tcW w:w="1885" w:type="dxa"/>
          </w:tcPr>
          <w:p w14:paraId="1F81DA8F" w14:textId="3766019F" w:rsidR="0090529B" w:rsidRDefault="0090529B" w:rsidP="004160AF">
            <w:pPr>
              <w:rPr>
                <w:lang w:eastAsia="zh-CN"/>
              </w:rPr>
            </w:pPr>
            <w:r>
              <w:rPr>
                <w:rFonts w:hint="eastAsia"/>
                <w:lang w:eastAsia="zh-CN"/>
              </w:rPr>
              <w:t>C</w:t>
            </w:r>
            <w:r>
              <w:rPr>
                <w:lang w:eastAsia="zh-CN"/>
              </w:rPr>
              <w:t>hina Telecom</w:t>
            </w:r>
          </w:p>
        </w:tc>
        <w:tc>
          <w:tcPr>
            <w:tcW w:w="7465" w:type="dxa"/>
          </w:tcPr>
          <w:p w14:paraId="53AA5659" w14:textId="433831AC" w:rsidR="0090529B" w:rsidRDefault="0090529B" w:rsidP="004160AF">
            <w:pPr>
              <w:rPr>
                <w:lang w:eastAsia="zh-CN"/>
              </w:rPr>
            </w:pPr>
            <w:r>
              <w:rPr>
                <w:rFonts w:hint="eastAsia"/>
                <w:lang w:eastAsia="zh-CN"/>
              </w:rPr>
              <w:t>W</w:t>
            </w:r>
            <w:r>
              <w:rPr>
                <w:lang w:eastAsia="zh-CN"/>
              </w:rPr>
              <w:t>e support FL proposal. More details can be FFS.</w:t>
            </w:r>
          </w:p>
        </w:tc>
      </w:tr>
      <w:tr w:rsidR="0057247D" w:rsidRPr="001B4682" w14:paraId="6CBC391A" w14:textId="77777777" w:rsidTr="001453E4">
        <w:tc>
          <w:tcPr>
            <w:tcW w:w="1885" w:type="dxa"/>
          </w:tcPr>
          <w:p w14:paraId="5E0C8B0C" w14:textId="771E4BD4" w:rsidR="0057247D" w:rsidRDefault="0057247D" w:rsidP="0057247D">
            <w:pPr>
              <w:rPr>
                <w:lang w:eastAsia="zh-CN"/>
              </w:rPr>
            </w:pPr>
            <w:r>
              <w:rPr>
                <w:sz w:val="21"/>
                <w:szCs w:val="21"/>
              </w:rPr>
              <w:t>InterDigital</w:t>
            </w:r>
          </w:p>
        </w:tc>
        <w:tc>
          <w:tcPr>
            <w:tcW w:w="7465" w:type="dxa"/>
          </w:tcPr>
          <w:p w14:paraId="223F2D5E" w14:textId="604FF8C1" w:rsidR="0057247D" w:rsidRDefault="0057247D" w:rsidP="0057247D">
            <w:pPr>
              <w:rPr>
                <w:lang w:eastAsia="zh-CN"/>
              </w:rPr>
            </w:pPr>
            <w:r>
              <w:rPr>
                <w:rFonts w:eastAsia="Malgun Gothic"/>
                <w:sz w:val="21"/>
                <w:szCs w:val="21"/>
                <w:lang w:eastAsia="ko-KR"/>
              </w:rPr>
              <w:t>Prefer Qualcomm’s rewording (physical uplink channel) and it should be “from” the ambient IoT device.</w:t>
            </w:r>
          </w:p>
        </w:tc>
      </w:tr>
      <w:tr w:rsidR="00952C79" w:rsidRPr="001B4682" w14:paraId="6A796FED" w14:textId="77777777" w:rsidTr="001453E4">
        <w:tc>
          <w:tcPr>
            <w:tcW w:w="1885" w:type="dxa"/>
          </w:tcPr>
          <w:p w14:paraId="28BA5AF0" w14:textId="701A56C2" w:rsidR="00952C79" w:rsidRDefault="00952C79" w:rsidP="0057247D">
            <w:pPr>
              <w:rPr>
                <w:sz w:val="21"/>
                <w:szCs w:val="21"/>
              </w:rPr>
            </w:pPr>
            <w:r>
              <w:rPr>
                <w:sz w:val="21"/>
                <w:szCs w:val="21"/>
              </w:rPr>
              <w:t>Apple</w:t>
            </w:r>
          </w:p>
        </w:tc>
        <w:tc>
          <w:tcPr>
            <w:tcW w:w="7465" w:type="dxa"/>
          </w:tcPr>
          <w:p w14:paraId="103F6103" w14:textId="4256A70D" w:rsidR="00952C79" w:rsidRDefault="00952C79" w:rsidP="0057247D">
            <w:pPr>
              <w:rPr>
                <w:rFonts w:eastAsia="Malgun Gothic"/>
                <w:sz w:val="21"/>
                <w:szCs w:val="21"/>
                <w:lang w:eastAsia="ko-KR"/>
              </w:rPr>
            </w:pPr>
            <w:r>
              <w:rPr>
                <w:rFonts w:eastAsia="Malgun Gothic"/>
                <w:sz w:val="21"/>
                <w:szCs w:val="21"/>
                <w:lang w:eastAsia="ko-KR"/>
              </w:rPr>
              <w:t>Support the proposal, but also fine with QC’s version</w:t>
            </w:r>
          </w:p>
        </w:tc>
      </w:tr>
    </w:tbl>
    <w:p w14:paraId="24770479" w14:textId="6A260BA0" w:rsidR="005A391D" w:rsidRDefault="005A391D">
      <w:pPr>
        <w:rPr>
          <w:b/>
          <w:bCs/>
          <w:i/>
          <w:iCs/>
        </w:rPr>
      </w:pPr>
    </w:p>
    <w:p w14:paraId="5098F3C9" w14:textId="77777777" w:rsidR="00863299" w:rsidRDefault="00863299">
      <w:pPr>
        <w:rPr>
          <w:b/>
          <w:bCs/>
          <w:i/>
          <w:iCs/>
        </w:rPr>
      </w:pPr>
    </w:p>
    <w:p w14:paraId="04F35833" w14:textId="77777777" w:rsidR="005A391D" w:rsidRDefault="005874C3">
      <w:pPr>
        <w:pStyle w:val="Heading3"/>
        <w:numPr>
          <w:ilvl w:val="2"/>
          <w:numId w:val="8"/>
        </w:numPr>
        <w:rPr>
          <w:b w:val="0"/>
          <w:sz w:val="24"/>
          <w:szCs w:val="24"/>
          <w:lang w:eastAsia="zh-CN"/>
        </w:rPr>
      </w:pPr>
      <w:r>
        <w:rPr>
          <w:b w:val="0"/>
          <w:sz w:val="24"/>
          <w:szCs w:val="24"/>
          <w:lang w:eastAsia="zh-CN"/>
        </w:rPr>
        <w:t>Reference signals</w:t>
      </w:r>
    </w:p>
    <w:tbl>
      <w:tblPr>
        <w:tblStyle w:val="TableGrid"/>
        <w:tblW w:w="0" w:type="auto"/>
        <w:tblLook w:val="04A0" w:firstRow="1" w:lastRow="0" w:firstColumn="1" w:lastColumn="0" w:noHBand="0" w:noVBand="1"/>
      </w:tblPr>
      <w:tblGrid>
        <w:gridCol w:w="1795"/>
        <w:gridCol w:w="7555"/>
      </w:tblGrid>
      <w:tr w:rsidR="005A391D" w14:paraId="44831AB7" w14:textId="77777777">
        <w:tc>
          <w:tcPr>
            <w:tcW w:w="1795" w:type="dxa"/>
          </w:tcPr>
          <w:p w14:paraId="068B3F86" w14:textId="77777777" w:rsidR="005A391D" w:rsidRDefault="005874C3">
            <w:pPr>
              <w:jc w:val="left"/>
              <w:rPr>
                <w:b/>
                <w:bCs/>
                <w:i/>
                <w:iCs/>
                <w:lang w:eastAsia="zh-CN"/>
              </w:rPr>
            </w:pPr>
            <w:r>
              <w:rPr>
                <w:b/>
                <w:bCs/>
                <w:i/>
                <w:iCs/>
                <w:lang w:eastAsia="zh-CN"/>
              </w:rPr>
              <w:t>Company</w:t>
            </w:r>
          </w:p>
        </w:tc>
        <w:tc>
          <w:tcPr>
            <w:tcW w:w="7555" w:type="dxa"/>
          </w:tcPr>
          <w:p w14:paraId="2710A47D" w14:textId="77777777" w:rsidR="005A391D" w:rsidRDefault="005874C3">
            <w:pPr>
              <w:jc w:val="left"/>
              <w:rPr>
                <w:b/>
                <w:bCs/>
                <w:i/>
                <w:iCs/>
                <w:lang w:eastAsia="zh-CN"/>
              </w:rPr>
            </w:pPr>
            <w:r>
              <w:rPr>
                <w:b/>
                <w:bCs/>
                <w:i/>
                <w:iCs/>
                <w:lang w:eastAsia="zh-CN"/>
              </w:rPr>
              <w:t>Proposals</w:t>
            </w:r>
          </w:p>
        </w:tc>
      </w:tr>
      <w:tr w:rsidR="005A391D" w14:paraId="24E24297" w14:textId="77777777">
        <w:tc>
          <w:tcPr>
            <w:tcW w:w="1795" w:type="dxa"/>
          </w:tcPr>
          <w:p w14:paraId="74A4A702" w14:textId="77777777" w:rsidR="005A391D" w:rsidRDefault="005874C3">
            <w:pPr>
              <w:jc w:val="left"/>
              <w:rPr>
                <w:b/>
                <w:bCs/>
                <w:i/>
                <w:iCs/>
                <w:lang w:eastAsia="zh-CN"/>
              </w:rPr>
            </w:pPr>
            <w:r>
              <w:rPr>
                <w:b/>
                <w:bCs/>
                <w:i/>
                <w:iCs/>
                <w:lang w:eastAsia="zh-CN"/>
              </w:rPr>
              <w:t>Huawei [4]</w:t>
            </w:r>
          </w:p>
        </w:tc>
        <w:tc>
          <w:tcPr>
            <w:tcW w:w="7555" w:type="dxa"/>
          </w:tcPr>
          <w:p w14:paraId="6BA7F155" w14:textId="77777777" w:rsidR="005A391D" w:rsidRDefault="005874C3">
            <w:pPr>
              <w:jc w:val="left"/>
              <w:rPr>
                <w:i/>
                <w:iCs/>
                <w:lang w:eastAsia="zh-CN"/>
              </w:rPr>
            </w:pPr>
            <w:r>
              <w:rPr>
                <w:i/>
                <w:iCs/>
                <w:lang w:eastAsia="zh-CN"/>
              </w:rPr>
              <w:t>Apart from improved SFO tracking, the midamble can also serve as a reference signal in order to achieve channel and interference estimation</w:t>
            </w:r>
          </w:p>
        </w:tc>
      </w:tr>
      <w:tr w:rsidR="005A391D" w14:paraId="083F2BA1" w14:textId="77777777">
        <w:tc>
          <w:tcPr>
            <w:tcW w:w="1795" w:type="dxa"/>
          </w:tcPr>
          <w:p w14:paraId="17216650" w14:textId="77777777" w:rsidR="005A391D" w:rsidRDefault="005874C3">
            <w:pPr>
              <w:jc w:val="left"/>
              <w:rPr>
                <w:b/>
                <w:bCs/>
                <w:i/>
                <w:iCs/>
                <w:lang w:eastAsia="zh-CN"/>
              </w:rPr>
            </w:pPr>
            <w:r>
              <w:rPr>
                <w:b/>
                <w:bCs/>
                <w:i/>
                <w:iCs/>
                <w:lang w:eastAsia="zh-CN"/>
              </w:rPr>
              <w:t>Lenovo [6]</w:t>
            </w:r>
          </w:p>
        </w:tc>
        <w:tc>
          <w:tcPr>
            <w:tcW w:w="7555" w:type="dxa"/>
          </w:tcPr>
          <w:p w14:paraId="775EBB2A" w14:textId="77777777" w:rsidR="005A391D" w:rsidRDefault="005874C3">
            <w:pPr>
              <w:jc w:val="left"/>
              <w:rPr>
                <w:i/>
                <w:iCs/>
                <w:lang w:eastAsia="zh-CN"/>
              </w:rPr>
            </w:pPr>
            <w:r>
              <w:rPr>
                <w:i/>
                <w:iCs/>
                <w:lang w:eastAsia="zh-CN"/>
              </w:rPr>
              <w:t xml:space="preserve">So far, NR has specified multiple data and control channels as well as signals, i.e., SS, PBCH, PDCCH, PDSCH, CSI-RS, PUCCH, PUSCH, SRS, and PRACH. For ambient IoT, it does make sense to consider minimum number of signals/channels so as to simplify tag implementation. </w:t>
            </w:r>
          </w:p>
        </w:tc>
      </w:tr>
      <w:tr w:rsidR="005A391D" w14:paraId="7D97F1A5" w14:textId="77777777">
        <w:tc>
          <w:tcPr>
            <w:tcW w:w="1795" w:type="dxa"/>
          </w:tcPr>
          <w:p w14:paraId="7A796C38" w14:textId="77777777" w:rsidR="005A391D" w:rsidRDefault="005874C3">
            <w:pPr>
              <w:jc w:val="left"/>
              <w:rPr>
                <w:b/>
                <w:bCs/>
                <w:i/>
                <w:iCs/>
                <w:lang w:eastAsia="zh-CN"/>
              </w:rPr>
            </w:pPr>
            <w:r>
              <w:rPr>
                <w:b/>
                <w:bCs/>
                <w:i/>
                <w:iCs/>
                <w:lang w:eastAsia="zh-CN"/>
              </w:rPr>
              <w:t>CMCC [8]</w:t>
            </w:r>
          </w:p>
        </w:tc>
        <w:tc>
          <w:tcPr>
            <w:tcW w:w="7555" w:type="dxa"/>
          </w:tcPr>
          <w:p w14:paraId="1F398B0B" w14:textId="77777777" w:rsidR="005A391D" w:rsidRDefault="005874C3">
            <w:pPr>
              <w:jc w:val="left"/>
              <w:rPr>
                <w:i/>
                <w:iCs/>
                <w:lang w:eastAsia="zh-CN"/>
              </w:rPr>
            </w:pPr>
            <w:r>
              <w:rPr>
                <w:rFonts w:hint="eastAsia"/>
                <w:i/>
                <w:iCs/>
                <w:lang w:eastAsia="zh-CN"/>
              </w:rPr>
              <w:t>P</w:t>
            </w:r>
            <w:r>
              <w:rPr>
                <w:i/>
                <w:iCs/>
                <w:lang w:eastAsia="zh-CN"/>
              </w:rPr>
              <w:t>roposal 10: Further study UL pilot signal for channel estimation/equalization in Ambient IoT.</w:t>
            </w:r>
          </w:p>
        </w:tc>
      </w:tr>
      <w:tr w:rsidR="005A391D" w14:paraId="572D01D5" w14:textId="77777777">
        <w:tc>
          <w:tcPr>
            <w:tcW w:w="1795" w:type="dxa"/>
          </w:tcPr>
          <w:p w14:paraId="491E402D" w14:textId="77777777" w:rsidR="005A391D" w:rsidRDefault="005874C3">
            <w:pPr>
              <w:jc w:val="left"/>
              <w:rPr>
                <w:b/>
                <w:bCs/>
                <w:i/>
                <w:iCs/>
                <w:lang w:eastAsia="zh-CN"/>
              </w:rPr>
            </w:pPr>
            <w:r>
              <w:rPr>
                <w:b/>
                <w:bCs/>
                <w:i/>
                <w:iCs/>
                <w:lang w:eastAsia="zh-CN"/>
              </w:rPr>
              <w:lastRenderedPageBreak/>
              <w:t>ZTE [12]</w:t>
            </w:r>
          </w:p>
        </w:tc>
        <w:tc>
          <w:tcPr>
            <w:tcW w:w="7555" w:type="dxa"/>
          </w:tcPr>
          <w:p w14:paraId="2890D44B" w14:textId="77777777" w:rsidR="005A391D" w:rsidRDefault="005874C3">
            <w:pPr>
              <w:jc w:val="left"/>
              <w:rPr>
                <w:i/>
                <w:iCs/>
                <w:lang w:eastAsia="zh-CN"/>
              </w:rPr>
            </w:pPr>
            <w:bookmarkStart w:id="55" w:name="_Toc159268756"/>
            <w:r>
              <w:rPr>
                <w:rFonts w:hint="eastAsia"/>
                <w:i/>
                <w:iCs/>
                <w:lang w:eastAsia="zh-CN"/>
              </w:rPr>
              <w:t>Synchronization signal and reference signal used for de-modulation/channel estimation can be considered in the UL of A-IoT system.</w:t>
            </w:r>
            <w:r>
              <w:rPr>
                <w:i/>
                <w:iCs/>
                <w:lang w:eastAsia="zh-CN"/>
              </w:rPr>
              <w:t xml:space="preserve"> </w:t>
            </w:r>
            <w:r>
              <w:rPr>
                <w:rFonts w:hint="eastAsia"/>
                <w:i/>
                <w:iCs/>
                <w:lang w:eastAsia="zh-CN"/>
              </w:rPr>
              <w:t>Other</w:t>
            </w:r>
            <w:r>
              <w:rPr>
                <w:i/>
                <w:iCs/>
                <w:lang w:eastAsia="zh-CN"/>
              </w:rPr>
              <w:t xml:space="preserve"> information, such as </w:t>
            </w:r>
            <w:r>
              <w:rPr>
                <w:i/>
                <w:iCs/>
                <w:lang w:val="en-GB" w:eastAsia="zh-CN"/>
              </w:rPr>
              <w:t>u</w:t>
            </w:r>
            <w:r>
              <w:rPr>
                <w:rFonts w:hint="eastAsia"/>
                <w:i/>
                <w:iCs/>
                <w:lang w:eastAsia="zh-CN"/>
              </w:rPr>
              <w:t xml:space="preserve">plink </w:t>
            </w:r>
            <w:r>
              <w:rPr>
                <w:i/>
                <w:iCs/>
                <w:lang w:val="en-GB" w:eastAsia="zh-CN"/>
              </w:rPr>
              <w:t>encoding information</w:t>
            </w:r>
            <w:r>
              <w:rPr>
                <w:i/>
                <w:iCs/>
                <w:lang w:eastAsia="zh-CN"/>
              </w:rPr>
              <w:t>, can be also conveyed by the s</w:t>
            </w:r>
            <w:r>
              <w:rPr>
                <w:rFonts w:hint="eastAsia"/>
                <w:i/>
                <w:iCs/>
                <w:lang w:eastAsia="zh-CN"/>
              </w:rPr>
              <w:t>ynchronization signal and reference signal</w:t>
            </w:r>
            <w:r>
              <w:rPr>
                <w:i/>
                <w:iCs/>
                <w:lang w:eastAsia="zh-CN"/>
              </w:rPr>
              <w:t>, if needed.</w:t>
            </w:r>
            <w:bookmarkEnd w:id="55"/>
          </w:p>
        </w:tc>
      </w:tr>
      <w:tr w:rsidR="005A391D" w14:paraId="4AE45EB2" w14:textId="77777777">
        <w:tc>
          <w:tcPr>
            <w:tcW w:w="1795" w:type="dxa"/>
          </w:tcPr>
          <w:p w14:paraId="74AC383E" w14:textId="77777777" w:rsidR="005A391D" w:rsidRDefault="005874C3">
            <w:pPr>
              <w:jc w:val="left"/>
              <w:rPr>
                <w:b/>
                <w:bCs/>
                <w:i/>
                <w:iCs/>
                <w:lang w:eastAsia="zh-CN"/>
              </w:rPr>
            </w:pPr>
            <w:r>
              <w:rPr>
                <w:b/>
                <w:bCs/>
                <w:i/>
                <w:iCs/>
                <w:lang w:eastAsia="zh-CN"/>
              </w:rPr>
              <w:t>Oppo [14]</w:t>
            </w:r>
          </w:p>
        </w:tc>
        <w:tc>
          <w:tcPr>
            <w:tcW w:w="7555" w:type="dxa"/>
          </w:tcPr>
          <w:p w14:paraId="0DF6A9FF" w14:textId="77777777" w:rsidR="005A391D" w:rsidRDefault="005874C3">
            <w:pPr>
              <w:rPr>
                <w:i/>
                <w:iCs/>
                <w:lang w:val="en-GB" w:eastAsia="zh-CN"/>
              </w:rPr>
            </w:pPr>
            <w:r>
              <w:rPr>
                <w:i/>
                <w:iCs/>
                <w:lang w:val="en-GB" w:eastAsia="zh-CN"/>
              </w:rPr>
              <w:t xml:space="preserve">Proposal </w:t>
            </w:r>
            <w:r>
              <w:rPr>
                <w:i/>
                <w:iCs/>
                <w:sz w:val="20"/>
                <w:szCs w:val="20"/>
                <w:lang w:val="en-GB" w:eastAsia="zh-CN"/>
              </w:rPr>
              <w:fldChar w:fldCharType="begin"/>
            </w:r>
            <w:r>
              <w:rPr>
                <w:i/>
                <w:iCs/>
                <w:lang w:val="en-GB" w:eastAsia="zh-CN"/>
              </w:rPr>
              <w:instrText xml:space="preserve"> SEQ Proposal \* ARABIC </w:instrText>
            </w:r>
            <w:r>
              <w:rPr>
                <w:i/>
                <w:iCs/>
                <w:sz w:val="20"/>
                <w:szCs w:val="20"/>
                <w:lang w:val="en-GB" w:eastAsia="zh-CN"/>
              </w:rPr>
              <w:fldChar w:fldCharType="separate"/>
            </w:r>
            <w:r>
              <w:rPr>
                <w:i/>
                <w:iCs/>
                <w:lang w:val="en-GB" w:eastAsia="zh-CN"/>
              </w:rPr>
              <w:t>9</w:t>
            </w:r>
            <w:r>
              <w:rPr>
                <w:i/>
                <w:iCs/>
                <w:sz w:val="20"/>
                <w:szCs w:val="20"/>
                <w:lang w:val="en-GB" w:eastAsia="zh-CN"/>
              </w:rPr>
              <w:fldChar w:fldCharType="end"/>
            </w:r>
            <w:r>
              <w:rPr>
                <w:i/>
                <w:iCs/>
                <w:lang w:val="en-GB" w:eastAsia="zh-CN"/>
              </w:rPr>
              <w:t>: Further study whether DMRS is needed for DL and UL data channel of A-IoT communication or not.</w:t>
            </w:r>
          </w:p>
        </w:tc>
      </w:tr>
      <w:tr w:rsidR="005A391D" w14:paraId="69599957" w14:textId="77777777">
        <w:tc>
          <w:tcPr>
            <w:tcW w:w="1795" w:type="dxa"/>
          </w:tcPr>
          <w:p w14:paraId="3611C24F" w14:textId="77777777" w:rsidR="005A391D" w:rsidRDefault="005874C3">
            <w:pPr>
              <w:jc w:val="left"/>
              <w:rPr>
                <w:b/>
                <w:bCs/>
                <w:i/>
                <w:iCs/>
                <w:lang w:eastAsia="zh-CN"/>
              </w:rPr>
            </w:pPr>
            <w:r>
              <w:rPr>
                <w:b/>
                <w:bCs/>
                <w:i/>
                <w:iCs/>
                <w:lang w:eastAsia="zh-CN"/>
              </w:rPr>
              <w:t>China Telecom [16]</w:t>
            </w:r>
          </w:p>
        </w:tc>
        <w:tc>
          <w:tcPr>
            <w:tcW w:w="7555" w:type="dxa"/>
          </w:tcPr>
          <w:p w14:paraId="62581CE6" w14:textId="77777777" w:rsidR="005A391D" w:rsidRDefault="005874C3">
            <w:pPr>
              <w:rPr>
                <w:bCs/>
                <w:i/>
                <w:iCs/>
                <w:lang w:val="en-GB" w:eastAsia="zh-CN"/>
              </w:rPr>
            </w:pPr>
            <w:r>
              <w:rPr>
                <w:bCs/>
                <w:i/>
                <w:iCs/>
                <w:lang w:val="en-GB" w:eastAsia="zh-CN"/>
              </w:rPr>
              <w:t>Observation 2: For A-IoT, no need to support the reference signal utilizing legacy LTE/NR design, like SSB, DMRS, CSI-RS, SRS, PTRS.</w:t>
            </w:r>
          </w:p>
        </w:tc>
      </w:tr>
      <w:tr w:rsidR="005A391D" w14:paraId="79F0B39C" w14:textId="77777777">
        <w:tc>
          <w:tcPr>
            <w:tcW w:w="1795" w:type="dxa"/>
          </w:tcPr>
          <w:p w14:paraId="2D5C8D20" w14:textId="77777777" w:rsidR="005A391D" w:rsidRDefault="005874C3">
            <w:pPr>
              <w:jc w:val="left"/>
              <w:rPr>
                <w:b/>
                <w:bCs/>
                <w:i/>
                <w:iCs/>
                <w:lang w:eastAsia="zh-CN"/>
              </w:rPr>
            </w:pPr>
            <w:r>
              <w:rPr>
                <w:b/>
                <w:bCs/>
                <w:i/>
                <w:iCs/>
                <w:lang w:eastAsia="zh-CN"/>
              </w:rPr>
              <w:t>Apple [24]</w:t>
            </w:r>
          </w:p>
        </w:tc>
        <w:tc>
          <w:tcPr>
            <w:tcW w:w="7555" w:type="dxa"/>
          </w:tcPr>
          <w:p w14:paraId="529EDB64" w14:textId="77777777" w:rsidR="005A391D" w:rsidRDefault="005874C3">
            <w:pPr>
              <w:jc w:val="left"/>
              <w:rPr>
                <w:i/>
                <w:iCs/>
                <w:lang w:eastAsia="zh-CN"/>
              </w:rPr>
            </w:pPr>
            <w:r>
              <w:rPr>
                <w:i/>
                <w:iCs/>
                <w:lang w:eastAsia="zh-CN"/>
              </w:rPr>
              <w:t xml:space="preserve">Proposal 14: </w:t>
            </w:r>
            <w:r>
              <w:rPr>
                <w:i/>
                <w:iCs/>
                <w:lang w:val="en-GB" w:eastAsia="zh-CN"/>
              </w:rPr>
              <w:t xml:space="preserve">For both the </w:t>
            </w:r>
            <w:r>
              <w:rPr>
                <w:i/>
                <w:iCs/>
                <w:lang w:eastAsia="zh-CN"/>
              </w:rPr>
              <w:t>lower- category device (</w:t>
            </w:r>
            <w:r>
              <w:rPr>
                <w:i/>
                <w:iCs/>
                <w:vertAlign w:val="subscript"/>
                <w:lang w:eastAsia="zh-CN"/>
              </w:rPr>
              <w:t>~</w:t>
            </w:r>
            <w:r>
              <w:rPr>
                <w:i/>
                <w:iCs/>
                <w:lang w:eastAsia="zh-CN"/>
              </w:rPr>
              <w:t>1µW of peak power consumption) and higher-category device (</w:t>
            </w:r>
            <w:r>
              <w:rPr>
                <w:i/>
                <w:iCs/>
                <w:vertAlign w:val="subscript"/>
                <w:lang w:eastAsia="zh-CN"/>
              </w:rPr>
              <w:t>~</w:t>
            </w:r>
            <w:r>
              <w:rPr>
                <w:i/>
                <w:iCs/>
                <w:lang w:eastAsia="zh-CN"/>
              </w:rPr>
              <w:t xml:space="preserve"> few hundred µW of peak power consumption), we think that UL DMRS may not need to be supported</w:t>
            </w:r>
          </w:p>
          <w:p w14:paraId="33537235" w14:textId="77777777" w:rsidR="005A391D" w:rsidRDefault="005874C3">
            <w:pPr>
              <w:jc w:val="left"/>
              <w:rPr>
                <w:i/>
                <w:iCs/>
                <w:lang w:eastAsia="zh-CN"/>
              </w:rPr>
            </w:pPr>
            <w:r>
              <w:rPr>
                <w:i/>
                <w:iCs/>
                <w:lang w:eastAsia="zh-CN"/>
              </w:rPr>
              <w:t xml:space="preserve">Proposal 15: </w:t>
            </w:r>
            <w:r>
              <w:rPr>
                <w:i/>
                <w:iCs/>
                <w:lang w:val="en-GB" w:eastAsia="zh-CN"/>
              </w:rPr>
              <w:t xml:space="preserve">For both the </w:t>
            </w:r>
            <w:r>
              <w:rPr>
                <w:i/>
                <w:iCs/>
                <w:lang w:eastAsia="zh-CN"/>
              </w:rPr>
              <w:t>lower- category device (</w:t>
            </w:r>
            <w:r>
              <w:rPr>
                <w:i/>
                <w:iCs/>
                <w:vertAlign w:val="subscript"/>
                <w:lang w:eastAsia="zh-CN"/>
              </w:rPr>
              <w:t>~</w:t>
            </w:r>
            <w:r>
              <w:rPr>
                <w:i/>
                <w:iCs/>
                <w:lang w:eastAsia="zh-CN"/>
              </w:rPr>
              <w:t>1µW of peak power consumption) and higher-category device (</w:t>
            </w:r>
            <w:r>
              <w:rPr>
                <w:i/>
                <w:iCs/>
                <w:vertAlign w:val="subscript"/>
                <w:lang w:eastAsia="zh-CN"/>
              </w:rPr>
              <w:t>~</w:t>
            </w:r>
            <w:r>
              <w:rPr>
                <w:i/>
                <w:iCs/>
                <w:lang w:eastAsia="zh-CN"/>
              </w:rPr>
              <w:t xml:space="preserve"> few hundred µW of peak power consumption), UL PTRS should not be supported</w:t>
            </w:r>
          </w:p>
          <w:p w14:paraId="23511DCB" w14:textId="77777777" w:rsidR="005A391D" w:rsidRDefault="005874C3">
            <w:pPr>
              <w:jc w:val="left"/>
              <w:rPr>
                <w:b/>
                <w:bCs/>
                <w:i/>
                <w:iCs/>
                <w:lang w:eastAsia="zh-CN"/>
              </w:rPr>
            </w:pPr>
            <w:r>
              <w:rPr>
                <w:i/>
                <w:iCs/>
                <w:lang w:eastAsia="zh-CN"/>
              </w:rPr>
              <w:t xml:space="preserve">Proposal 16: </w:t>
            </w:r>
            <w:r>
              <w:rPr>
                <w:i/>
                <w:iCs/>
                <w:lang w:val="en-GB" w:eastAsia="zh-CN"/>
              </w:rPr>
              <w:t xml:space="preserve">For both the </w:t>
            </w:r>
            <w:r>
              <w:rPr>
                <w:i/>
                <w:iCs/>
                <w:lang w:eastAsia="zh-CN"/>
              </w:rPr>
              <w:t>lower- category device (</w:t>
            </w:r>
            <w:r>
              <w:rPr>
                <w:i/>
                <w:iCs/>
                <w:vertAlign w:val="subscript"/>
                <w:lang w:eastAsia="zh-CN"/>
              </w:rPr>
              <w:t>~</w:t>
            </w:r>
            <w:r>
              <w:rPr>
                <w:i/>
                <w:iCs/>
                <w:lang w:eastAsia="zh-CN"/>
              </w:rPr>
              <w:t>1µW of peak power consumption) and higher-category device (</w:t>
            </w:r>
            <w:r>
              <w:rPr>
                <w:i/>
                <w:iCs/>
                <w:vertAlign w:val="subscript"/>
                <w:lang w:eastAsia="zh-CN"/>
              </w:rPr>
              <w:t>~</w:t>
            </w:r>
            <w:r>
              <w:rPr>
                <w:i/>
                <w:iCs/>
                <w:lang w:eastAsia="zh-CN"/>
              </w:rPr>
              <w:t xml:space="preserve"> few hundred µW of peak power consumption), UL SRS should not be supported</w:t>
            </w:r>
          </w:p>
        </w:tc>
      </w:tr>
      <w:tr w:rsidR="005A391D" w14:paraId="4FBFE7F5" w14:textId="77777777">
        <w:tc>
          <w:tcPr>
            <w:tcW w:w="1795" w:type="dxa"/>
          </w:tcPr>
          <w:p w14:paraId="222750B9" w14:textId="77777777" w:rsidR="005A391D" w:rsidRDefault="005874C3">
            <w:pPr>
              <w:jc w:val="left"/>
              <w:rPr>
                <w:b/>
                <w:bCs/>
                <w:i/>
                <w:iCs/>
                <w:lang w:eastAsia="zh-CN"/>
              </w:rPr>
            </w:pPr>
            <w:r>
              <w:rPr>
                <w:b/>
                <w:bCs/>
                <w:i/>
                <w:iCs/>
                <w:lang w:eastAsia="zh-CN"/>
              </w:rPr>
              <w:t>NTT Docomo [26]</w:t>
            </w:r>
          </w:p>
        </w:tc>
        <w:tc>
          <w:tcPr>
            <w:tcW w:w="7555" w:type="dxa"/>
          </w:tcPr>
          <w:p w14:paraId="59509628" w14:textId="77777777" w:rsidR="005A391D" w:rsidRDefault="005874C3">
            <w:pPr>
              <w:jc w:val="left"/>
              <w:rPr>
                <w:i/>
                <w:iCs/>
                <w:lang w:eastAsia="zh-CN"/>
              </w:rPr>
            </w:pPr>
            <w:r>
              <w:rPr>
                <w:rFonts w:hint="eastAsia"/>
                <w:i/>
                <w:iCs/>
                <w:lang w:eastAsia="zh-CN"/>
              </w:rPr>
              <w:t>P</w:t>
            </w:r>
            <w:r>
              <w:rPr>
                <w:i/>
                <w:iCs/>
                <w:lang w:eastAsia="zh-CN"/>
              </w:rPr>
              <w:t>roposal 14: Study whether Am-SRS is needed considering following aspect.</w:t>
            </w:r>
          </w:p>
          <w:p w14:paraId="039D6B47" w14:textId="77777777" w:rsidR="005A391D" w:rsidRDefault="005874C3">
            <w:pPr>
              <w:pStyle w:val="ListParagraph"/>
              <w:numPr>
                <w:ilvl w:val="0"/>
                <w:numId w:val="24"/>
              </w:numPr>
              <w:jc w:val="left"/>
              <w:rPr>
                <w:i/>
                <w:iCs/>
                <w:lang w:eastAsia="zh-CN"/>
              </w:rPr>
            </w:pPr>
            <w:r>
              <w:rPr>
                <w:i/>
                <w:iCs/>
                <w:lang w:eastAsia="zh-CN"/>
              </w:rPr>
              <w:t xml:space="preserve">Whether Am-SRS measurement at network is needed for adaptive modulation and code rate.  </w:t>
            </w:r>
          </w:p>
          <w:p w14:paraId="4929481A" w14:textId="77777777" w:rsidR="005A391D" w:rsidRDefault="005874C3">
            <w:pPr>
              <w:jc w:val="left"/>
              <w:rPr>
                <w:i/>
                <w:iCs/>
                <w:lang w:eastAsia="zh-CN"/>
              </w:rPr>
            </w:pPr>
            <w:r>
              <w:rPr>
                <w:i/>
                <w:iCs/>
                <w:lang w:eastAsia="zh-CN"/>
              </w:rPr>
              <w:t xml:space="preserve">Proposal 15: Study whether Am-DL-DMRS/Am-UL-DMRS is needed for channel estimation in DL/UL decoding. </w:t>
            </w:r>
          </w:p>
        </w:tc>
      </w:tr>
      <w:tr w:rsidR="005A391D" w14:paraId="7C7799D9" w14:textId="77777777">
        <w:tc>
          <w:tcPr>
            <w:tcW w:w="1795" w:type="dxa"/>
          </w:tcPr>
          <w:p w14:paraId="10328C08" w14:textId="77777777" w:rsidR="005A391D" w:rsidRDefault="005874C3">
            <w:pPr>
              <w:jc w:val="left"/>
              <w:rPr>
                <w:b/>
                <w:bCs/>
                <w:i/>
                <w:iCs/>
                <w:lang w:eastAsia="zh-CN"/>
              </w:rPr>
            </w:pPr>
            <w:r>
              <w:rPr>
                <w:b/>
                <w:bCs/>
                <w:i/>
                <w:iCs/>
                <w:lang w:eastAsia="zh-CN"/>
              </w:rPr>
              <w:t>Sequans [31]</w:t>
            </w:r>
          </w:p>
        </w:tc>
        <w:tc>
          <w:tcPr>
            <w:tcW w:w="7555" w:type="dxa"/>
          </w:tcPr>
          <w:p w14:paraId="7E32C334" w14:textId="77777777" w:rsidR="005A391D" w:rsidRDefault="005874C3">
            <w:pPr>
              <w:jc w:val="left"/>
              <w:rPr>
                <w:i/>
                <w:iCs/>
                <w:lang w:eastAsia="zh-CN"/>
              </w:rPr>
            </w:pPr>
            <w:r>
              <w:rPr>
                <w:i/>
                <w:iCs/>
                <w:lang w:val="en-GB" w:eastAsia="zh-CN"/>
              </w:rPr>
              <w:t>The uplink physical channels in NR include PRACH, PUCCH, PUSCH, while signals include SRS, DMRS, PTRS. For UL signals, similarly to downlink case, we see it highly intensive to perform RS measurements.</w:t>
            </w:r>
          </w:p>
        </w:tc>
      </w:tr>
    </w:tbl>
    <w:p w14:paraId="135612B2" w14:textId="77777777" w:rsidR="005A391D" w:rsidRDefault="005A391D"/>
    <w:p w14:paraId="6817E9B0" w14:textId="3B3CB339" w:rsidR="005A391D" w:rsidRDefault="005874C3">
      <w:pPr>
        <w:pStyle w:val="Heading3"/>
        <w:numPr>
          <w:ilvl w:val="0"/>
          <w:numId w:val="0"/>
        </w:numPr>
        <w:rPr>
          <w:bCs/>
          <w:sz w:val="28"/>
          <w:szCs w:val="28"/>
          <w:lang w:eastAsia="zh-CN"/>
        </w:rPr>
      </w:pPr>
      <w:r>
        <w:rPr>
          <w:bCs/>
          <w:sz w:val="28"/>
          <w:szCs w:val="28"/>
          <w:lang w:eastAsia="zh-CN"/>
        </w:rPr>
        <w:t>[</w:t>
      </w:r>
      <w:r w:rsidR="008A2A53">
        <w:rPr>
          <w:bCs/>
          <w:sz w:val="28"/>
          <w:szCs w:val="28"/>
          <w:lang w:eastAsia="zh-CN"/>
        </w:rPr>
        <w:t>CLOSED</w:t>
      </w:r>
      <w:r>
        <w:rPr>
          <w:bCs/>
          <w:sz w:val="28"/>
          <w:szCs w:val="28"/>
          <w:lang w:eastAsia="zh-CN"/>
        </w:rPr>
        <w:t>] 1</w:t>
      </w:r>
      <w:r>
        <w:rPr>
          <w:bCs/>
          <w:sz w:val="28"/>
          <w:szCs w:val="28"/>
          <w:vertAlign w:val="superscript"/>
          <w:lang w:eastAsia="zh-CN"/>
        </w:rPr>
        <w:t>st</w:t>
      </w:r>
      <w:r>
        <w:rPr>
          <w:bCs/>
          <w:sz w:val="28"/>
          <w:szCs w:val="28"/>
          <w:lang w:eastAsia="zh-CN"/>
        </w:rPr>
        <w:t xml:space="preserve"> Discussion Round</w:t>
      </w:r>
    </w:p>
    <w:p w14:paraId="786CF986" w14:textId="77777777" w:rsidR="005A391D" w:rsidRDefault="005874C3">
      <w:r>
        <w:t xml:space="preserve">Similar to the views on reference signal for downlink, for uplink reference signal, the majority view is that there is no need or clear motivation for uplink RS including DMRS, SRS and PTRS. Furthermore, it should be noted that discussion on preamble and midamble for uplink is done in section 2.2.1 and these could be considered as a much simpler alternative to solve the purpose for SFO tracking and/or channel and/or interference estimation at the UL receiver. </w:t>
      </w:r>
    </w:p>
    <w:p w14:paraId="07AD7BCD" w14:textId="77777777" w:rsidR="005A391D" w:rsidRDefault="005A391D"/>
    <w:p w14:paraId="25730D2A" w14:textId="1C789186" w:rsidR="005A391D" w:rsidRPr="00BB0C8E" w:rsidRDefault="001A7040" w:rsidP="00BB0C8E">
      <w:r w:rsidRPr="00BB0C8E">
        <w:t xml:space="preserve">[CLOSED] </w:t>
      </w:r>
      <w:r w:rsidR="005874C3" w:rsidRPr="00BB0C8E">
        <w:t>Proposal 2.2.5-1</w:t>
      </w:r>
    </w:p>
    <w:p w14:paraId="49CCC5BF" w14:textId="77777777" w:rsidR="005A391D" w:rsidRDefault="005874C3">
      <w:pPr>
        <w:spacing w:after="0"/>
        <w:rPr>
          <w:b/>
          <w:bCs/>
          <w:i/>
          <w:iCs/>
        </w:rPr>
      </w:pPr>
      <w:r>
        <w:rPr>
          <w:b/>
          <w:bCs/>
          <w:i/>
          <w:iCs/>
        </w:rPr>
        <w:t>For ambient IoT devices, UL RS including DMRS, PTRS and SRS are not considered</w:t>
      </w:r>
    </w:p>
    <w:p w14:paraId="4FCB00C9" w14:textId="77777777" w:rsidR="005A391D" w:rsidRDefault="005874C3">
      <w:pPr>
        <w:pStyle w:val="ListParagraph"/>
        <w:numPr>
          <w:ilvl w:val="0"/>
          <w:numId w:val="37"/>
        </w:numPr>
        <w:spacing w:after="0"/>
        <w:rPr>
          <w:b/>
          <w:bCs/>
          <w:i/>
          <w:iCs/>
        </w:rPr>
      </w:pPr>
      <w:r>
        <w:rPr>
          <w:b/>
          <w:bCs/>
          <w:i/>
          <w:iCs/>
        </w:rPr>
        <w:t>Note: preamble, postamble and midamble based UL signals are separately discussed</w:t>
      </w:r>
    </w:p>
    <w:p w14:paraId="39E9F50A" w14:textId="77777777" w:rsidR="005A391D" w:rsidRDefault="005A391D">
      <w:pPr>
        <w:spacing w:after="0"/>
        <w:rPr>
          <w:i/>
          <w:iCs/>
          <w:u w:val="single"/>
        </w:rPr>
      </w:pPr>
    </w:p>
    <w:p w14:paraId="5F6A4830" w14:textId="77777777" w:rsidR="005A391D" w:rsidRDefault="005874C3">
      <w:pPr>
        <w:spacing w:after="0"/>
        <w:rPr>
          <w:i/>
          <w:iCs/>
        </w:rPr>
      </w:pPr>
      <w:r>
        <w:rPr>
          <w:i/>
          <w:iCs/>
          <w:u w:val="single"/>
        </w:rPr>
        <w:t>Justification/Motivation for proposal 2.1.5-1</w:t>
      </w:r>
      <w:r>
        <w:rPr>
          <w:i/>
          <w:iCs/>
        </w:rPr>
        <w:t>: For ambient IoT device, to keep the design simple of uplink transmission/backscattering and possibly lack of any strong motivation, it might be beneficial to not support legacy UL RSs</w:t>
      </w:r>
    </w:p>
    <w:p w14:paraId="0B604530"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62E19472" w14:textId="77777777">
        <w:tc>
          <w:tcPr>
            <w:tcW w:w="1885" w:type="dxa"/>
          </w:tcPr>
          <w:p w14:paraId="074AFD8F" w14:textId="77777777" w:rsidR="005A391D" w:rsidRDefault="005874C3">
            <w:pPr>
              <w:rPr>
                <w:b/>
                <w:bCs/>
                <w:lang w:eastAsia="zh-CN"/>
              </w:rPr>
            </w:pPr>
            <w:r>
              <w:rPr>
                <w:b/>
                <w:bCs/>
                <w:lang w:eastAsia="zh-CN"/>
              </w:rPr>
              <w:t>Company</w:t>
            </w:r>
          </w:p>
        </w:tc>
        <w:tc>
          <w:tcPr>
            <w:tcW w:w="7465" w:type="dxa"/>
          </w:tcPr>
          <w:p w14:paraId="62EE167D" w14:textId="77777777" w:rsidR="005A391D" w:rsidRDefault="005874C3">
            <w:pPr>
              <w:rPr>
                <w:b/>
                <w:bCs/>
                <w:lang w:eastAsia="zh-CN"/>
              </w:rPr>
            </w:pPr>
            <w:r>
              <w:rPr>
                <w:b/>
                <w:bCs/>
                <w:lang w:eastAsia="zh-CN"/>
              </w:rPr>
              <w:t>Please provide your inputs to Proposal 2.2.5-1</w:t>
            </w:r>
          </w:p>
        </w:tc>
      </w:tr>
      <w:tr w:rsidR="005A391D" w14:paraId="12241F1A" w14:textId="77777777">
        <w:tc>
          <w:tcPr>
            <w:tcW w:w="1885" w:type="dxa"/>
          </w:tcPr>
          <w:p w14:paraId="0308CDDB" w14:textId="77777777" w:rsidR="005A391D" w:rsidRDefault="005874C3">
            <w:pPr>
              <w:rPr>
                <w:lang w:eastAsia="zh-CN"/>
              </w:rPr>
            </w:pPr>
            <w:proofErr w:type="spellStart"/>
            <w:r>
              <w:rPr>
                <w:lang w:eastAsia="zh-CN"/>
              </w:rPr>
              <w:lastRenderedPageBreak/>
              <w:t>CEWiT</w:t>
            </w:r>
            <w:proofErr w:type="spellEnd"/>
          </w:p>
        </w:tc>
        <w:tc>
          <w:tcPr>
            <w:tcW w:w="7465" w:type="dxa"/>
          </w:tcPr>
          <w:p w14:paraId="03CE0861" w14:textId="77777777" w:rsidR="005A391D" w:rsidRDefault="005874C3">
            <w:pPr>
              <w:rPr>
                <w:lang w:eastAsia="zh-CN"/>
              </w:rPr>
            </w:pPr>
            <w:r>
              <w:rPr>
                <w:lang w:eastAsia="zh-CN"/>
              </w:rPr>
              <w:t>Support.</w:t>
            </w:r>
          </w:p>
        </w:tc>
      </w:tr>
      <w:tr w:rsidR="005A391D" w14:paraId="55C041FF" w14:textId="77777777">
        <w:tc>
          <w:tcPr>
            <w:tcW w:w="1885" w:type="dxa"/>
          </w:tcPr>
          <w:p w14:paraId="0EC9D2D9" w14:textId="77777777" w:rsidR="005A391D" w:rsidRDefault="005874C3">
            <w:pPr>
              <w:rPr>
                <w:sz w:val="20"/>
                <w:szCs w:val="20"/>
                <w:lang w:eastAsia="zh-CN"/>
              </w:rPr>
            </w:pPr>
            <w:r>
              <w:rPr>
                <w:rFonts w:hint="eastAsia"/>
                <w:sz w:val="20"/>
                <w:szCs w:val="20"/>
                <w:lang w:eastAsia="zh-CN"/>
              </w:rPr>
              <w:t>N</w:t>
            </w:r>
            <w:r>
              <w:rPr>
                <w:sz w:val="20"/>
                <w:szCs w:val="20"/>
                <w:lang w:eastAsia="zh-CN"/>
              </w:rPr>
              <w:t>TT Docomo</w:t>
            </w:r>
          </w:p>
        </w:tc>
        <w:tc>
          <w:tcPr>
            <w:tcW w:w="7465" w:type="dxa"/>
          </w:tcPr>
          <w:p w14:paraId="6FAA9214" w14:textId="77777777" w:rsidR="005A391D" w:rsidRDefault="005874C3">
            <w:pPr>
              <w:rPr>
                <w:sz w:val="20"/>
                <w:szCs w:val="20"/>
                <w:lang w:eastAsia="zh-CN"/>
              </w:rPr>
            </w:pPr>
            <w:r>
              <w:rPr>
                <w:rFonts w:hint="eastAsia"/>
                <w:sz w:val="20"/>
                <w:szCs w:val="20"/>
                <w:lang w:eastAsia="zh-CN"/>
              </w:rPr>
              <w:t>W</w:t>
            </w:r>
            <w:r>
              <w:rPr>
                <w:sz w:val="20"/>
                <w:szCs w:val="20"/>
                <w:lang w:eastAsia="zh-CN"/>
              </w:rPr>
              <w:t>e suggest discussing reference signal of uplink later.</w:t>
            </w:r>
          </w:p>
          <w:p w14:paraId="7DB2F725" w14:textId="77777777" w:rsidR="005A391D" w:rsidRDefault="005874C3">
            <w:pPr>
              <w:rPr>
                <w:sz w:val="20"/>
                <w:szCs w:val="20"/>
                <w:lang w:eastAsia="zh-CN"/>
              </w:rPr>
            </w:pPr>
            <w:r>
              <w:rPr>
                <w:sz w:val="20"/>
                <w:szCs w:val="20"/>
                <w:lang w:eastAsia="zh-CN"/>
              </w:rPr>
              <w:t>Whether or not preamble/postamble/midamble exists in uplink transmission is not decided. Reference signal can be discussed after some progress of preamble/postamble/midamble. Based on whether preamble/postamble/midamble is agreed and whether such signal can be used for channel estimation, the need of reference signal in uplink can be further discussed.</w:t>
            </w:r>
          </w:p>
        </w:tc>
      </w:tr>
      <w:tr w:rsidR="005A391D" w14:paraId="51E98224" w14:textId="77777777">
        <w:tc>
          <w:tcPr>
            <w:tcW w:w="1885" w:type="dxa"/>
          </w:tcPr>
          <w:p w14:paraId="4BB0C1B5" w14:textId="77777777" w:rsidR="005A391D" w:rsidRDefault="005874C3">
            <w:pPr>
              <w:rPr>
                <w:sz w:val="20"/>
                <w:szCs w:val="20"/>
                <w:lang w:eastAsia="zh-CN"/>
              </w:rPr>
            </w:pPr>
            <w:r>
              <w:rPr>
                <w:rFonts w:hint="eastAsia"/>
                <w:lang w:eastAsia="zh-CN"/>
              </w:rPr>
              <w:t>Spreadtrum</w:t>
            </w:r>
          </w:p>
        </w:tc>
        <w:tc>
          <w:tcPr>
            <w:tcW w:w="7465" w:type="dxa"/>
          </w:tcPr>
          <w:p w14:paraId="57041013" w14:textId="77777777" w:rsidR="005A391D" w:rsidRDefault="005874C3">
            <w:pPr>
              <w:rPr>
                <w:sz w:val="20"/>
                <w:szCs w:val="20"/>
                <w:lang w:eastAsia="zh-CN"/>
              </w:rPr>
            </w:pPr>
            <w:r>
              <w:rPr>
                <w:lang w:eastAsia="zh-CN"/>
              </w:rPr>
              <w:t>Support.</w:t>
            </w:r>
          </w:p>
        </w:tc>
      </w:tr>
      <w:tr w:rsidR="005A391D" w14:paraId="04398B80" w14:textId="77777777">
        <w:tc>
          <w:tcPr>
            <w:tcW w:w="1885" w:type="dxa"/>
          </w:tcPr>
          <w:p w14:paraId="063285BC" w14:textId="77777777" w:rsidR="005A391D" w:rsidRDefault="005874C3">
            <w:pPr>
              <w:rPr>
                <w:sz w:val="20"/>
                <w:szCs w:val="20"/>
                <w:lang w:eastAsia="zh-CN"/>
              </w:rPr>
            </w:pPr>
            <w:r>
              <w:rPr>
                <w:sz w:val="20"/>
                <w:szCs w:val="20"/>
                <w:lang w:eastAsia="zh-CN"/>
              </w:rPr>
              <w:t>Qualcomm</w:t>
            </w:r>
          </w:p>
        </w:tc>
        <w:tc>
          <w:tcPr>
            <w:tcW w:w="7465" w:type="dxa"/>
          </w:tcPr>
          <w:p w14:paraId="5B412AED" w14:textId="77777777" w:rsidR="005A391D" w:rsidRDefault="005874C3">
            <w:pPr>
              <w:rPr>
                <w:sz w:val="20"/>
                <w:szCs w:val="20"/>
                <w:lang w:eastAsia="zh-CN"/>
              </w:rPr>
            </w:pPr>
            <w:r>
              <w:rPr>
                <w:sz w:val="20"/>
                <w:szCs w:val="20"/>
                <w:lang w:eastAsia="zh-CN"/>
              </w:rPr>
              <w:t xml:space="preserve">Per my understanding, UL preamble/midamble are also UL reference signals. We are fine to deprioritize the study of other UL reference signals. </w:t>
            </w:r>
          </w:p>
          <w:p w14:paraId="6E18B7B0" w14:textId="77777777" w:rsidR="005A391D" w:rsidRDefault="005874C3">
            <w:pPr>
              <w:pStyle w:val="Heading4"/>
              <w:numPr>
                <w:ilvl w:val="0"/>
                <w:numId w:val="0"/>
              </w:numPr>
              <w:outlineLvl w:val="3"/>
              <w:rPr>
                <w:sz w:val="20"/>
                <w:lang w:eastAsia="zh-CN"/>
              </w:rPr>
            </w:pPr>
            <w:r>
              <w:rPr>
                <w:sz w:val="20"/>
                <w:highlight w:val="yellow"/>
                <w:lang w:eastAsia="zh-CN"/>
              </w:rPr>
              <w:t>Proposal 2.2.5-1</w:t>
            </w:r>
          </w:p>
          <w:p w14:paraId="454BC2DD" w14:textId="6140EB2A" w:rsidR="005A391D" w:rsidRDefault="005874C3">
            <w:pPr>
              <w:spacing w:after="0"/>
              <w:rPr>
                <w:b/>
                <w:bCs/>
                <w:i/>
                <w:iCs/>
                <w:sz w:val="20"/>
                <w:szCs w:val="20"/>
                <w:lang w:eastAsia="zh-CN"/>
              </w:rPr>
            </w:pPr>
            <w:r>
              <w:rPr>
                <w:b/>
                <w:bCs/>
                <w:i/>
                <w:iCs/>
                <w:sz w:val="20"/>
                <w:szCs w:val="20"/>
                <w:lang w:eastAsia="zh-CN"/>
              </w:rPr>
              <w:t>For ambient IoT devices, UL RS other than preamble/postamble/midamble are deprioritized for study.</w:t>
            </w:r>
          </w:p>
          <w:p w14:paraId="61EE0B6F" w14:textId="77777777" w:rsidR="005A391D" w:rsidRDefault="005A391D">
            <w:pPr>
              <w:rPr>
                <w:sz w:val="20"/>
                <w:szCs w:val="20"/>
                <w:lang w:eastAsia="zh-CN"/>
              </w:rPr>
            </w:pPr>
          </w:p>
        </w:tc>
      </w:tr>
      <w:tr w:rsidR="005A391D" w14:paraId="1E1FBFA0" w14:textId="77777777">
        <w:tc>
          <w:tcPr>
            <w:tcW w:w="1885" w:type="dxa"/>
          </w:tcPr>
          <w:p w14:paraId="2EA96FBD" w14:textId="77777777" w:rsidR="005A391D" w:rsidRDefault="005874C3">
            <w:pPr>
              <w:rPr>
                <w:sz w:val="21"/>
                <w:szCs w:val="21"/>
                <w:lang w:eastAsia="zh-CN"/>
              </w:rPr>
            </w:pPr>
            <w:r>
              <w:rPr>
                <w:rFonts w:hint="eastAsia"/>
                <w:sz w:val="21"/>
                <w:szCs w:val="21"/>
                <w:lang w:eastAsia="zh-CN"/>
              </w:rPr>
              <w:t>L</w:t>
            </w:r>
            <w:r>
              <w:rPr>
                <w:sz w:val="21"/>
                <w:szCs w:val="21"/>
                <w:lang w:eastAsia="zh-CN"/>
              </w:rPr>
              <w:t>G Electronics</w:t>
            </w:r>
          </w:p>
        </w:tc>
        <w:tc>
          <w:tcPr>
            <w:tcW w:w="7465" w:type="dxa"/>
          </w:tcPr>
          <w:p w14:paraId="35306F04" w14:textId="77777777" w:rsidR="005A391D" w:rsidRDefault="005874C3">
            <w:pPr>
              <w:rPr>
                <w:rFonts w:eastAsia="Malgun Gothic"/>
                <w:sz w:val="21"/>
                <w:szCs w:val="21"/>
                <w:lang w:eastAsia="ko-KR"/>
              </w:rPr>
            </w:pPr>
            <w:r>
              <w:rPr>
                <w:rFonts w:eastAsia="Malgun Gothic" w:hint="eastAsia"/>
                <w:sz w:val="21"/>
                <w:szCs w:val="21"/>
                <w:lang w:eastAsia="ko-KR"/>
              </w:rPr>
              <w:t>W</w:t>
            </w:r>
            <w:r>
              <w:rPr>
                <w:rFonts w:eastAsia="Malgun Gothic"/>
                <w:sz w:val="21"/>
                <w:szCs w:val="21"/>
                <w:lang w:eastAsia="ko-KR"/>
              </w:rPr>
              <w:t>e support this proposal</w:t>
            </w:r>
          </w:p>
        </w:tc>
      </w:tr>
      <w:tr w:rsidR="005A391D" w14:paraId="0DFFD106" w14:textId="77777777">
        <w:tc>
          <w:tcPr>
            <w:tcW w:w="1885" w:type="dxa"/>
          </w:tcPr>
          <w:p w14:paraId="4307286E" w14:textId="77777777" w:rsidR="005A391D" w:rsidRDefault="005874C3">
            <w:pPr>
              <w:rPr>
                <w:sz w:val="21"/>
                <w:szCs w:val="21"/>
                <w:lang w:eastAsia="zh-CN"/>
              </w:rPr>
            </w:pPr>
            <w:r>
              <w:rPr>
                <w:rFonts w:hint="eastAsia"/>
                <w:sz w:val="21"/>
                <w:szCs w:val="21"/>
                <w:lang w:eastAsia="zh-CN"/>
              </w:rPr>
              <w:t>x</w:t>
            </w:r>
            <w:r>
              <w:rPr>
                <w:sz w:val="21"/>
                <w:szCs w:val="21"/>
                <w:lang w:eastAsia="zh-CN"/>
              </w:rPr>
              <w:t>iaomi</w:t>
            </w:r>
          </w:p>
        </w:tc>
        <w:tc>
          <w:tcPr>
            <w:tcW w:w="7465" w:type="dxa"/>
          </w:tcPr>
          <w:p w14:paraId="04A6CC7F" w14:textId="77777777" w:rsidR="005A391D" w:rsidRDefault="005874C3">
            <w:pPr>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upport.</w:t>
            </w:r>
          </w:p>
        </w:tc>
      </w:tr>
      <w:tr w:rsidR="005A391D" w14:paraId="6CCA87D2" w14:textId="77777777">
        <w:tc>
          <w:tcPr>
            <w:tcW w:w="1885" w:type="dxa"/>
          </w:tcPr>
          <w:p w14:paraId="2A027F17" w14:textId="77777777" w:rsidR="005A391D" w:rsidRDefault="005874C3">
            <w:pPr>
              <w:rPr>
                <w:sz w:val="21"/>
                <w:szCs w:val="21"/>
                <w:lang w:eastAsia="zh-CN"/>
              </w:rPr>
            </w:pPr>
            <w:r>
              <w:rPr>
                <w:sz w:val="21"/>
                <w:szCs w:val="21"/>
                <w:lang w:eastAsia="zh-CN"/>
              </w:rPr>
              <w:t>FUTUREWEI</w:t>
            </w:r>
          </w:p>
        </w:tc>
        <w:tc>
          <w:tcPr>
            <w:tcW w:w="7465" w:type="dxa"/>
          </w:tcPr>
          <w:p w14:paraId="3CD259C4" w14:textId="77777777" w:rsidR="005A391D" w:rsidRDefault="005874C3">
            <w:pPr>
              <w:rPr>
                <w:rFonts w:eastAsiaTheme="minorEastAsia"/>
                <w:sz w:val="21"/>
                <w:szCs w:val="21"/>
                <w:lang w:eastAsia="zh-CN"/>
              </w:rPr>
            </w:pPr>
            <w:r>
              <w:rPr>
                <w:rFonts w:eastAsiaTheme="minorEastAsia"/>
                <w:sz w:val="21"/>
                <w:szCs w:val="21"/>
                <w:lang w:eastAsia="zh-CN"/>
              </w:rPr>
              <w:t>Ok</w:t>
            </w:r>
          </w:p>
        </w:tc>
      </w:tr>
      <w:tr w:rsidR="005A391D" w14:paraId="3A7078DB" w14:textId="77777777">
        <w:tc>
          <w:tcPr>
            <w:tcW w:w="1885" w:type="dxa"/>
          </w:tcPr>
          <w:p w14:paraId="30C97867" w14:textId="77777777" w:rsidR="005A391D" w:rsidRDefault="005874C3">
            <w:pPr>
              <w:rPr>
                <w:lang w:eastAsia="zh-CN"/>
              </w:rPr>
            </w:pPr>
            <w:r>
              <w:rPr>
                <w:rFonts w:hint="eastAsia"/>
                <w:lang w:eastAsia="zh-CN"/>
              </w:rPr>
              <w:t>ZTE, Sanechips</w:t>
            </w:r>
          </w:p>
        </w:tc>
        <w:tc>
          <w:tcPr>
            <w:tcW w:w="7465" w:type="dxa"/>
          </w:tcPr>
          <w:p w14:paraId="3C1CDDA9" w14:textId="77777777" w:rsidR="005A391D" w:rsidRDefault="005874C3">
            <w:pPr>
              <w:rPr>
                <w:lang w:eastAsia="zh-CN"/>
              </w:rPr>
            </w:pPr>
            <w:r>
              <w:rPr>
                <w:rFonts w:hint="eastAsia"/>
                <w:lang w:eastAsia="zh-CN"/>
              </w:rPr>
              <w:t>UL RS can be used for channel measurement/de-modulation and/or positioning. We think that, for channel measurement/de-modulation and/or proximity determination, a new signal except for preamble, postamble and midamble can be considered. The new signal can be specially designed for better channel measurement/de-modulation and/or proximity performance.</w:t>
            </w:r>
          </w:p>
        </w:tc>
      </w:tr>
      <w:tr w:rsidR="00BD6D0F" w14:paraId="03EFEC96" w14:textId="77777777">
        <w:tc>
          <w:tcPr>
            <w:tcW w:w="1885" w:type="dxa"/>
          </w:tcPr>
          <w:p w14:paraId="73B893C2" w14:textId="1898D2D3" w:rsidR="00BD6D0F" w:rsidRDefault="00BD6D0F">
            <w:pPr>
              <w:rPr>
                <w:lang w:eastAsia="zh-CN"/>
              </w:rPr>
            </w:pPr>
            <w:r>
              <w:rPr>
                <w:rFonts w:hint="eastAsia"/>
                <w:lang w:eastAsia="zh-CN"/>
              </w:rPr>
              <w:t>T</w:t>
            </w:r>
            <w:r>
              <w:rPr>
                <w:lang w:eastAsia="zh-CN"/>
              </w:rPr>
              <w:t>CL</w:t>
            </w:r>
          </w:p>
        </w:tc>
        <w:tc>
          <w:tcPr>
            <w:tcW w:w="7465" w:type="dxa"/>
          </w:tcPr>
          <w:p w14:paraId="0B096EE5" w14:textId="0DD40ED2" w:rsidR="00BD6D0F" w:rsidRDefault="00BD6D0F">
            <w:pPr>
              <w:rPr>
                <w:lang w:eastAsia="zh-CN"/>
              </w:rPr>
            </w:pPr>
            <w:r>
              <w:rPr>
                <w:rFonts w:hint="eastAsia"/>
                <w:lang w:eastAsia="zh-CN"/>
              </w:rPr>
              <w:t>S</w:t>
            </w:r>
            <w:r>
              <w:rPr>
                <w:lang w:eastAsia="zh-CN"/>
              </w:rPr>
              <w:t>upport</w:t>
            </w:r>
          </w:p>
        </w:tc>
      </w:tr>
      <w:tr w:rsidR="00671CB9" w14:paraId="205AFB2F" w14:textId="77777777">
        <w:tc>
          <w:tcPr>
            <w:tcW w:w="1885" w:type="dxa"/>
          </w:tcPr>
          <w:p w14:paraId="4316BC72" w14:textId="46EAA3A5" w:rsidR="00671CB9" w:rsidRDefault="00671CB9" w:rsidP="00671CB9">
            <w:pPr>
              <w:rPr>
                <w:lang w:eastAsia="zh-CN"/>
              </w:rPr>
            </w:pPr>
            <w:r>
              <w:t>Lenovo</w:t>
            </w:r>
          </w:p>
        </w:tc>
        <w:tc>
          <w:tcPr>
            <w:tcW w:w="7465" w:type="dxa"/>
          </w:tcPr>
          <w:p w14:paraId="5A483D0D" w14:textId="108D73D5" w:rsidR="00671CB9" w:rsidRDefault="00671CB9" w:rsidP="00671CB9">
            <w:pPr>
              <w:rPr>
                <w:lang w:eastAsia="zh-CN"/>
              </w:rPr>
            </w:pPr>
            <w:r>
              <w:t>Ok</w:t>
            </w:r>
          </w:p>
        </w:tc>
      </w:tr>
      <w:tr w:rsidR="005874C3" w14:paraId="4C479781" w14:textId="77777777">
        <w:tc>
          <w:tcPr>
            <w:tcW w:w="1885" w:type="dxa"/>
          </w:tcPr>
          <w:p w14:paraId="17BE37C2" w14:textId="0B7721D6" w:rsidR="005874C3" w:rsidRDefault="005874C3" w:rsidP="005874C3">
            <w:r>
              <w:t>Panasonic</w:t>
            </w:r>
          </w:p>
        </w:tc>
        <w:tc>
          <w:tcPr>
            <w:tcW w:w="7465" w:type="dxa"/>
          </w:tcPr>
          <w:p w14:paraId="776DD9C0" w14:textId="7459C31D" w:rsidR="005874C3" w:rsidRDefault="005874C3" w:rsidP="005874C3">
            <w:r>
              <w:t>We support the proposal.</w:t>
            </w:r>
          </w:p>
        </w:tc>
      </w:tr>
      <w:tr w:rsidR="00411F4C" w:rsidRPr="00812045" w14:paraId="5A89A2A9" w14:textId="77777777" w:rsidTr="00F0139F">
        <w:tc>
          <w:tcPr>
            <w:tcW w:w="1885" w:type="dxa"/>
          </w:tcPr>
          <w:p w14:paraId="7C9711DD" w14:textId="77777777" w:rsidR="00411F4C" w:rsidRPr="00812045" w:rsidRDefault="00411F4C" w:rsidP="00F0139F">
            <w:pPr>
              <w:rPr>
                <w:sz w:val="21"/>
                <w:szCs w:val="21"/>
              </w:rPr>
            </w:pPr>
            <w:r>
              <w:rPr>
                <w:sz w:val="21"/>
                <w:szCs w:val="21"/>
              </w:rPr>
              <w:t>Nokia/NSB,</w:t>
            </w:r>
          </w:p>
        </w:tc>
        <w:tc>
          <w:tcPr>
            <w:tcW w:w="7465" w:type="dxa"/>
          </w:tcPr>
          <w:p w14:paraId="4A953E73" w14:textId="77777777" w:rsidR="00411F4C" w:rsidRPr="00812045" w:rsidRDefault="00411F4C" w:rsidP="00F0139F">
            <w:pPr>
              <w:rPr>
                <w:sz w:val="21"/>
                <w:szCs w:val="21"/>
              </w:rPr>
            </w:pPr>
            <w:r>
              <w:rPr>
                <w:sz w:val="21"/>
                <w:szCs w:val="21"/>
              </w:rPr>
              <w:t>We support the proposal.</w:t>
            </w:r>
          </w:p>
        </w:tc>
      </w:tr>
      <w:tr w:rsidR="00093F19" w:rsidRPr="00812045" w14:paraId="50FA7AE0" w14:textId="77777777" w:rsidTr="00F0139F">
        <w:tc>
          <w:tcPr>
            <w:tcW w:w="1885" w:type="dxa"/>
          </w:tcPr>
          <w:p w14:paraId="7B72B45B" w14:textId="75F7D9A4" w:rsidR="00093F19" w:rsidRDefault="00093F19" w:rsidP="00093F19">
            <w:pPr>
              <w:rPr>
                <w:sz w:val="21"/>
                <w:szCs w:val="21"/>
              </w:rPr>
            </w:pPr>
            <w:r>
              <w:t>Samsung</w:t>
            </w:r>
          </w:p>
        </w:tc>
        <w:tc>
          <w:tcPr>
            <w:tcW w:w="7465" w:type="dxa"/>
          </w:tcPr>
          <w:p w14:paraId="7A7E0E60" w14:textId="406561D0" w:rsidR="00093F19" w:rsidRDefault="00093F19" w:rsidP="00093F19">
            <w:pPr>
              <w:rPr>
                <w:sz w:val="21"/>
                <w:szCs w:val="21"/>
              </w:rPr>
            </w:pPr>
            <w:r>
              <w:t xml:space="preserve">Agree. </w:t>
            </w:r>
          </w:p>
        </w:tc>
      </w:tr>
      <w:tr w:rsidR="00E27A9C" w:rsidRPr="00812045" w14:paraId="019F7323" w14:textId="77777777" w:rsidTr="00F0139F">
        <w:tc>
          <w:tcPr>
            <w:tcW w:w="1885" w:type="dxa"/>
          </w:tcPr>
          <w:p w14:paraId="08433AA9" w14:textId="093D12CE" w:rsidR="00E27A9C" w:rsidRDefault="00E27A9C" w:rsidP="00E27A9C">
            <w:r>
              <w:rPr>
                <w:rFonts w:hint="eastAsia"/>
                <w:sz w:val="21"/>
                <w:szCs w:val="21"/>
                <w:lang w:eastAsia="zh-CN"/>
              </w:rPr>
              <w:t>C</w:t>
            </w:r>
            <w:r>
              <w:rPr>
                <w:sz w:val="21"/>
                <w:szCs w:val="21"/>
                <w:lang w:eastAsia="zh-CN"/>
              </w:rPr>
              <w:t>MCC</w:t>
            </w:r>
          </w:p>
        </w:tc>
        <w:tc>
          <w:tcPr>
            <w:tcW w:w="7465" w:type="dxa"/>
          </w:tcPr>
          <w:p w14:paraId="162E19C6" w14:textId="07070DB4" w:rsidR="00E27A9C" w:rsidRDefault="00E27A9C" w:rsidP="00E27A9C">
            <w:r>
              <w:rPr>
                <w:rFonts w:hint="eastAsia"/>
                <w:sz w:val="21"/>
                <w:szCs w:val="21"/>
                <w:lang w:eastAsia="zh-CN"/>
              </w:rPr>
              <w:t>W</w:t>
            </w:r>
            <w:r>
              <w:rPr>
                <w:sz w:val="21"/>
                <w:szCs w:val="21"/>
                <w:lang w:eastAsia="zh-CN"/>
              </w:rPr>
              <w:t>e are general fine with the direction of the proposal. We would like to point out that some UL pilot signal for channel estimation at reader side can be further studied.</w:t>
            </w:r>
          </w:p>
        </w:tc>
      </w:tr>
      <w:tr w:rsidR="000F0702" w:rsidRPr="00812045" w14:paraId="280398D4" w14:textId="77777777" w:rsidTr="00F0139F">
        <w:tc>
          <w:tcPr>
            <w:tcW w:w="1885" w:type="dxa"/>
          </w:tcPr>
          <w:p w14:paraId="4BFAEC25" w14:textId="78FC7703" w:rsidR="000F0702" w:rsidRDefault="000F0702" w:rsidP="000F0702">
            <w:pPr>
              <w:rPr>
                <w:sz w:val="21"/>
                <w:szCs w:val="21"/>
                <w:lang w:eastAsia="zh-CN"/>
              </w:rPr>
            </w:pPr>
            <w:r>
              <w:t>Ericsson</w:t>
            </w:r>
          </w:p>
        </w:tc>
        <w:tc>
          <w:tcPr>
            <w:tcW w:w="7465" w:type="dxa"/>
          </w:tcPr>
          <w:p w14:paraId="74422147" w14:textId="086EA634" w:rsidR="000F0702" w:rsidRDefault="000F0702" w:rsidP="000F0702">
            <w:pPr>
              <w:rPr>
                <w:sz w:val="21"/>
                <w:szCs w:val="21"/>
                <w:lang w:eastAsia="zh-CN"/>
              </w:rPr>
            </w:pPr>
            <w:r>
              <w:t>Support</w:t>
            </w:r>
          </w:p>
        </w:tc>
      </w:tr>
      <w:tr w:rsidR="001453E4" w14:paraId="1B7990E6" w14:textId="77777777" w:rsidTr="001453E4">
        <w:tc>
          <w:tcPr>
            <w:tcW w:w="1885" w:type="dxa"/>
          </w:tcPr>
          <w:p w14:paraId="3898BDB5" w14:textId="77777777" w:rsidR="001453E4" w:rsidRDefault="001453E4" w:rsidP="00251982">
            <w:pPr>
              <w:rPr>
                <w:lang w:eastAsia="zh-CN"/>
              </w:rPr>
            </w:pPr>
            <w:r>
              <w:rPr>
                <w:rFonts w:hint="eastAsia"/>
                <w:lang w:eastAsia="zh-CN"/>
              </w:rPr>
              <w:t xml:space="preserve">Huawei, </w:t>
            </w:r>
            <w:r>
              <w:rPr>
                <w:lang w:eastAsia="zh-CN"/>
              </w:rPr>
              <w:t>HiSilicon</w:t>
            </w:r>
          </w:p>
        </w:tc>
        <w:tc>
          <w:tcPr>
            <w:tcW w:w="7465" w:type="dxa"/>
          </w:tcPr>
          <w:p w14:paraId="56B29135" w14:textId="77777777" w:rsidR="001453E4" w:rsidRDefault="001453E4" w:rsidP="00251982">
            <w:pPr>
              <w:rPr>
                <w:lang w:eastAsia="zh-CN"/>
              </w:rPr>
            </w:pPr>
            <w:r>
              <w:rPr>
                <w:rFonts w:hint="eastAsia"/>
                <w:lang w:eastAsia="zh-CN"/>
              </w:rPr>
              <w:t>We are supportive with FL</w:t>
            </w:r>
            <w:r>
              <w:rPr>
                <w:lang w:eastAsia="zh-CN"/>
              </w:rPr>
              <w:t xml:space="preserve">’s proposal (“not </w:t>
            </w:r>
            <w:r w:rsidRPr="00561B40">
              <w:rPr>
                <w:color w:val="FF0000"/>
                <w:lang w:eastAsia="zh-CN"/>
              </w:rPr>
              <w:t>studied</w:t>
            </w:r>
            <w:r>
              <w:rPr>
                <w:lang w:eastAsia="zh-CN"/>
              </w:rPr>
              <w:t>” would be better). Can also agree to QC’s version.</w:t>
            </w:r>
          </w:p>
        </w:tc>
      </w:tr>
      <w:tr w:rsidR="00F1283B" w14:paraId="1FF76B06" w14:textId="77777777" w:rsidTr="001453E4">
        <w:tc>
          <w:tcPr>
            <w:tcW w:w="1885" w:type="dxa"/>
          </w:tcPr>
          <w:p w14:paraId="58CDAD8B" w14:textId="610F2C3A" w:rsidR="00F1283B" w:rsidRDefault="00F1283B" w:rsidP="00251982">
            <w:pPr>
              <w:rPr>
                <w:lang w:eastAsia="zh-CN"/>
              </w:rPr>
            </w:pPr>
            <w:r>
              <w:rPr>
                <w:lang w:eastAsia="zh-CN"/>
              </w:rPr>
              <w:t>OPPO</w:t>
            </w:r>
          </w:p>
        </w:tc>
        <w:tc>
          <w:tcPr>
            <w:tcW w:w="7465" w:type="dxa"/>
          </w:tcPr>
          <w:p w14:paraId="4EA03B91" w14:textId="77777777" w:rsidR="00F1283B" w:rsidRDefault="00F1283B" w:rsidP="00251982">
            <w:pPr>
              <w:rPr>
                <w:lang w:eastAsia="zh-CN"/>
              </w:rPr>
            </w:pPr>
            <w:r>
              <w:rPr>
                <w:lang w:eastAsia="zh-CN"/>
              </w:rPr>
              <w:t>We propose to keep the main bullet only.</w:t>
            </w:r>
          </w:p>
          <w:p w14:paraId="6587A5FB" w14:textId="20E43A69" w:rsidR="00F1283B" w:rsidRDefault="00F1283B" w:rsidP="00251982">
            <w:pPr>
              <w:rPr>
                <w:lang w:eastAsia="zh-CN"/>
              </w:rPr>
            </w:pPr>
            <w:r>
              <w:rPr>
                <w:lang w:eastAsia="zh-CN"/>
              </w:rPr>
              <w:t>We do not agree with QC’s version, it closes the door for any potential RS at early stage.</w:t>
            </w:r>
          </w:p>
        </w:tc>
      </w:tr>
      <w:tr w:rsidR="009965F0" w14:paraId="4A8ECEE0" w14:textId="77777777" w:rsidTr="001453E4">
        <w:tc>
          <w:tcPr>
            <w:tcW w:w="1885" w:type="dxa"/>
          </w:tcPr>
          <w:p w14:paraId="21FD4B94" w14:textId="0FB8DE36" w:rsidR="009965F0" w:rsidRDefault="009965F0" w:rsidP="009965F0">
            <w:pPr>
              <w:rPr>
                <w:lang w:eastAsia="zh-CN"/>
              </w:rPr>
            </w:pPr>
            <w:r>
              <w:rPr>
                <w:sz w:val="21"/>
                <w:szCs w:val="21"/>
              </w:rPr>
              <w:t xml:space="preserve">vivo  </w:t>
            </w:r>
          </w:p>
        </w:tc>
        <w:tc>
          <w:tcPr>
            <w:tcW w:w="7465" w:type="dxa"/>
          </w:tcPr>
          <w:p w14:paraId="0D4927F6" w14:textId="42318792" w:rsidR="009965F0" w:rsidRDefault="009965F0" w:rsidP="009965F0">
            <w:pPr>
              <w:rPr>
                <w:lang w:eastAsia="zh-CN"/>
              </w:rPr>
            </w:pPr>
            <w:r>
              <w:rPr>
                <w:rFonts w:eastAsia="Malgun Gothic"/>
                <w:sz w:val="21"/>
                <w:szCs w:val="21"/>
                <w:lang w:eastAsia="ko-KR"/>
              </w:rPr>
              <w:t>Fine.</w:t>
            </w:r>
          </w:p>
        </w:tc>
      </w:tr>
      <w:tr w:rsidR="00FC3A13" w14:paraId="25AB16CB" w14:textId="77777777" w:rsidTr="001453E4">
        <w:tc>
          <w:tcPr>
            <w:tcW w:w="1885" w:type="dxa"/>
          </w:tcPr>
          <w:p w14:paraId="2D85D247" w14:textId="1A17C95C" w:rsidR="00FC3A13" w:rsidRDefault="00FC3A13" w:rsidP="009965F0">
            <w:pPr>
              <w:rPr>
                <w:sz w:val="21"/>
                <w:szCs w:val="21"/>
              </w:rPr>
            </w:pPr>
            <w:r>
              <w:rPr>
                <w:sz w:val="21"/>
                <w:szCs w:val="21"/>
              </w:rPr>
              <w:t>CATT</w:t>
            </w:r>
          </w:p>
        </w:tc>
        <w:tc>
          <w:tcPr>
            <w:tcW w:w="7465" w:type="dxa"/>
          </w:tcPr>
          <w:p w14:paraId="01E0BC79" w14:textId="64BE2C6F" w:rsidR="00FC3A13" w:rsidRDefault="00FC3A13" w:rsidP="009965F0">
            <w:pPr>
              <w:rPr>
                <w:rFonts w:eastAsia="Malgun Gothic"/>
                <w:sz w:val="21"/>
                <w:szCs w:val="21"/>
                <w:lang w:eastAsia="ko-KR"/>
              </w:rPr>
            </w:pPr>
            <w:r>
              <w:rPr>
                <w:rFonts w:eastAsia="Malgun Gothic"/>
                <w:sz w:val="21"/>
                <w:szCs w:val="21"/>
                <w:lang w:eastAsia="ko-KR"/>
              </w:rPr>
              <w:t>OK</w:t>
            </w:r>
          </w:p>
        </w:tc>
      </w:tr>
      <w:tr w:rsidR="00DA2C1B" w14:paraId="530D682D" w14:textId="77777777" w:rsidTr="001453E4">
        <w:tc>
          <w:tcPr>
            <w:tcW w:w="1885" w:type="dxa"/>
          </w:tcPr>
          <w:p w14:paraId="3D864E94" w14:textId="60A03871" w:rsidR="00DA2C1B" w:rsidRDefault="00F81B3D" w:rsidP="00DA2C1B">
            <w:pPr>
              <w:rPr>
                <w:sz w:val="21"/>
                <w:szCs w:val="21"/>
              </w:rPr>
            </w:pPr>
            <w:r>
              <w:rPr>
                <w:lang w:eastAsia="zh-CN"/>
              </w:rPr>
              <w:t>SONY</w:t>
            </w:r>
          </w:p>
        </w:tc>
        <w:tc>
          <w:tcPr>
            <w:tcW w:w="7465" w:type="dxa"/>
          </w:tcPr>
          <w:p w14:paraId="409C26C6" w14:textId="77777777" w:rsidR="00DA2C1B" w:rsidRPr="00437E32" w:rsidRDefault="00DA2C1B" w:rsidP="00DA2C1B">
            <w:pPr>
              <w:rPr>
                <w:lang w:eastAsia="zh-CN"/>
              </w:rPr>
            </w:pPr>
            <w:r w:rsidRPr="00437E32">
              <w:rPr>
                <w:lang w:eastAsia="zh-CN"/>
              </w:rPr>
              <w:t xml:space="preserve">Agree with </w:t>
            </w:r>
            <w:proofErr w:type="gramStart"/>
            <w:r w:rsidRPr="00437E32">
              <w:rPr>
                <w:lang w:eastAsia="zh-CN"/>
              </w:rPr>
              <w:t>ZTE;</w:t>
            </w:r>
            <w:proofErr w:type="gramEnd"/>
            <w:r w:rsidRPr="00437E32">
              <w:rPr>
                <w:lang w:eastAsia="zh-CN"/>
              </w:rPr>
              <w:t xml:space="preserve"> </w:t>
            </w:r>
          </w:p>
          <w:p w14:paraId="41885C03" w14:textId="77777777" w:rsidR="00DA2C1B" w:rsidRPr="00437E32" w:rsidRDefault="00DA2C1B" w:rsidP="00DA2C1B">
            <w:pPr>
              <w:rPr>
                <w:lang w:eastAsia="zh-CN"/>
              </w:rPr>
            </w:pPr>
            <w:r w:rsidRPr="00437E32">
              <w:rPr>
                <w:lang w:eastAsia="zh-CN"/>
              </w:rPr>
              <w:t xml:space="preserve">depending on the type of UL backscattering modulation, e.g., PSK, channel estimation may or may not be needed. </w:t>
            </w:r>
          </w:p>
          <w:p w14:paraId="64816505" w14:textId="273EB004" w:rsidR="00DA2C1B" w:rsidRDefault="00DA2C1B" w:rsidP="00DA2C1B">
            <w:pPr>
              <w:rPr>
                <w:rFonts w:eastAsia="Malgun Gothic"/>
                <w:sz w:val="21"/>
                <w:szCs w:val="21"/>
                <w:lang w:eastAsia="ko-KR"/>
              </w:rPr>
            </w:pPr>
            <w:r w:rsidRPr="00437E32">
              <w:rPr>
                <w:lang w:eastAsia="zh-CN"/>
              </w:rPr>
              <w:lastRenderedPageBreak/>
              <w:t>Unless preambles/</w:t>
            </w:r>
            <w:proofErr w:type="spellStart"/>
            <w:r w:rsidRPr="00437E32">
              <w:rPr>
                <w:lang w:eastAsia="zh-CN"/>
              </w:rPr>
              <w:t>midambles</w:t>
            </w:r>
            <w:proofErr w:type="spellEnd"/>
            <w:r w:rsidRPr="00437E32">
              <w:rPr>
                <w:lang w:eastAsia="zh-CN"/>
              </w:rPr>
              <w:t>/</w:t>
            </w:r>
            <w:proofErr w:type="spellStart"/>
            <w:r w:rsidRPr="00437E32">
              <w:rPr>
                <w:lang w:eastAsia="zh-CN"/>
              </w:rPr>
              <w:t>postambles</w:t>
            </w:r>
            <w:proofErr w:type="spellEnd"/>
            <w:r w:rsidRPr="00437E32">
              <w:rPr>
                <w:lang w:eastAsia="zh-CN"/>
              </w:rPr>
              <w:t xml:space="preserve"> can help measure the CSI, the UL reference signal is worth considering. </w:t>
            </w:r>
          </w:p>
        </w:tc>
      </w:tr>
      <w:tr w:rsidR="00250605" w14:paraId="610B95FC" w14:textId="77777777" w:rsidTr="001453E4">
        <w:tc>
          <w:tcPr>
            <w:tcW w:w="1885" w:type="dxa"/>
          </w:tcPr>
          <w:p w14:paraId="069541E8" w14:textId="79F278B2" w:rsidR="00250605" w:rsidRDefault="00250605" w:rsidP="00250605">
            <w:pPr>
              <w:rPr>
                <w:lang w:eastAsia="zh-CN"/>
              </w:rPr>
            </w:pPr>
            <w:r>
              <w:rPr>
                <w:rFonts w:hint="eastAsia"/>
                <w:lang w:eastAsia="zh-CN"/>
              </w:rPr>
              <w:lastRenderedPageBreak/>
              <w:t>C</w:t>
            </w:r>
            <w:r>
              <w:rPr>
                <w:lang w:eastAsia="zh-CN"/>
              </w:rPr>
              <w:t>hina Telecom</w:t>
            </w:r>
          </w:p>
        </w:tc>
        <w:tc>
          <w:tcPr>
            <w:tcW w:w="7465" w:type="dxa"/>
          </w:tcPr>
          <w:p w14:paraId="270E0CBE" w14:textId="660D35CE" w:rsidR="00250605" w:rsidRPr="00437E32" w:rsidRDefault="00250605" w:rsidP="00250605">
            <w:pPr>
              <w:rPr>
                <w:lang w:eastAsia="zh-CN"/>
              </w:rPr>
            </w:pPr>
            <w:r>
              <w:rPr>
                <w:rFonts w:hint="eastAsia"/>
                <w:lang w:eastAsia="zh-CN"/>
              </w:rPr>
              <w:t>W</w:t>
            </w:r>
            <w:r>
              <w:rPr>
                <w:lang w:eastAsia="zh-CN"/>
              </w:rPr>
              <w:t>e support FL proposal.</w:t>
            </w:r>
          </w:p>
        </w:tc>
      </w:tr>
      <w:tr w:rsidR="0057247D" w14:paraId="40A29B0F" w14:textId="77777777" w:rsidTr="001453E4">
        <w:tc>
          <w:tcPr>
            <w:tcW w:w="1885" w:type="dxa"/>
          </w:tcPr>
          <w:p w14:paraId="2CDAA3D0" w14:textId="0C22F72A" w:rsidR="0057247D" w:rsidRDefault="0057247D" w:rsidP="0057247D">
            <w:pPr>
              <w:rPr>
                <w:lang w:eastAsia="zh-CN"/>
              </w:rPr>
            </w:pPr>
            <w:proofErr w:type="spellStart"/>
            <w:r>
              <w:rPr>
                <w:sz w:val="21"/>
                <w:szCs w:val="21"/>
              </w:rPr>
              <w:t>InterDIgital</w:t>
            </w:r>
            <w:proofErr w:type="spellEnd"/>
          </w:p>
        </w:tc>
        <w:tc>
          <w:tcPr>
            <w:tcW w:w="7465" w:type="dxa"/>
          </w:tcPr>
          <w:p w14:paraId="5ACB344F" w14:textId="3470B70A" w:rsidR="0057247D" w:rsidRDefault="0057247D" w:rsidP="0057247D">
            <w:pPr>
              <w:rPr>
                <w:lang w:eastAsia="zh-CN"/>
              </w:rPr>
            </w:pPr>
            <w:r>
              <w:rPr>
                <w:rFonts w:eastAsia="Malgun Gothic"/>
                <w:sz w:val="21"/>
                <w:szCs w:val="21"/>
                <w:lang w:eastAsia="ko-KR"/>
              </w:rPr>
              <w:t>Support</w:t>
            </w:r>
          </w:p>
        </w:tc>
      </w:tr>
      <w:tr w:rsidR="0097672E" w14:paraId="64281532" w14:textId="77777777" w:rsidTr="001453E4">
        <w:tc>
          <w:tcPr>
            <w:tcW w:w="1885" w:type="dxa"/>
          </w:tcPr>
          <w:p w14:paraId="59EBDA8D" w14:textId="26713971" w:rsidR="0097672E" w:rsidRDefault="0097672E" w:rsidP="0057247D">
            <w:pPr>
              <w:rPr>
                <w:sz w:val="21"/>
                <w:szCs w:val="21"/>
              </w:rPr>
            </w:pPr>
            <w:r>
              <w:rPr>
                <w:sz w:val="21"/>
                <w:szCs w:val="21"/>
              </w:rPr>
              <w:t>Apple</w:t>
            </w:r>
          </w:p>
        </w:tc>
        <w:tc>
          <w:tcPr>
            <w:tcW w:w="7465" w:type="dxa"/>
          </w:tcPr>
          <w:p w14:paraId="482C3CDF" w14:textId="413A35CF" w:rsidR="0097672E" w:rsidRDefault="0097672E" w:rsidP="0057247D">
            <w:pPr>
              <w:rPr>
                <w:rFonts w:eastAsia="Malgun Gothic"/>
                <w:sz w:val="21"/>
                <w:szCs w:val="21"/>
                <w:lang w:eastAsia="ko-KR"/>
              </w:rPr>
            </w:pPr>
            <w:r>
              <w:rPr>
                <w:rFonts w:eastAsia="Malgun Gothic"/>
                <w:sz w:val="21"/>
                <w:szCs w:val="21"/>
                <w:lang w:eastAsia="ko-KR"/>
              </w:rPr>
              <w:t>Support the proposal</w:t>
            </w:r>
          </w:p>
        </w:tc>
      </w:tr>
    </w:tbl>
    <w:p w14:paraId="07D948F2" w14:textId="77777777" w:rsidR="005A391D" w:rsidRDefault="005A391D">
      <w:pPr>
        <w:rPr>
          <w:b/>
          <w:bCs/>
          <w:i/>
          <w:iCs/>
        </w:rPr>
      </w:pPr>
    </w:p>
    <w:p w14:paraId="35D02828" w14:textId="77777777" w:rsidR="005A391D" w:rsidRDefault="005A391D">
      <w:pPr>
        <w:rPr>
          <w:lang w:eastAsia="zh-CN"/>
        </w:rPr>
      </w:pPr>
    </w:p>
    <w:p w14:paraId="0DA161DF" w14:textId="77777777" w:rsidR="005A391D" w:rsidRDefault="005874C3">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Topic 3: Proximity determination</w:t>
      </w:r>
    </w:p>
    <w:tbl>
      <w:tblPr>
        <w:tblStyle w:val="TableGrid"/>
        <w:tblW w:w="0" w:type="auto"/>
        <w:tblLook w:val="04A0" w:firstRow="1" w:lastRow="0" w:firstColumn="1" w:lastColumn="0" w:noHBand="0" w:noVBand="1"/>
      </w:tblPr>
      <w:tblGrid>
        <w:gridCol w:w="1795"/>
        <w:gridCol w:w="7555"/>
      </w:tblGrid>
      <w:tr w:rsidR="005A391D" w14:paraId="51E19983" w14:textId="77777777">
        <w:tc>
          <w:tcPr>
            <w:tcW w:w="1795" w:type="dxa"/>
          </w:tcPr>
          <w:p w14:paraId="03346B9A" w14:textId="77777777" w:rsidR="005A391D" w:rsidRDefault="005874C3">
            <w:pPr>
              <w:jc w:val="left"/>
              <w:rPr>
                <w:b/>
                <w:bCs/>
                <w:i/>
                <w:iCs/>
                <w:lang w:eastAsia="zh-CN"/>
              </w:rPr>
            </w:pPr>
            <w:r>
              <w:rPr>
                <w:b/>
                <w:bCs/>
                <w:i/>
                <w:iCs/>
                <w:lang w:eastAsia="zh-CN"/>
              </w:rPr>
              <w:t>Company</w:t>
            </w:r>
          </w:p>
        </w:tc>
        <w:tc>
          <w:tcPr>
            <w:tcW w:w="7555" w:type="dxa"/>
          </w:tcPr>
          <w:p w14:paraId="0D10A048" w14:textId="77777777" w:rsidR="005A391D" w:rsidRDefault="005874C3">
            <w:pPr>
              <w:jc w:val="left"/>
              <w:rPr>
                <w:b/>
                <w:bCs/>
                <w:i/>
                <w:iCs/>
                <w:lang w:eastAsia="zh-CN"/>
              </w:rPr>
            </w:pPr>
            <w:r>
              <w:rPr>
                <w:b/>
                <w:bCs/>
                <w:i/>
                <w:iCs/>
                <w:lang w:eastAsia="zh-CN"/>
              </w:rPr>
              <w:t>Proposals</w:t>
            </w:r>
          </w:p>
        </w:tc>
      </w:tr>
      <w:tr w:rsidR="005A391D" w14:paraId="3283BFDC" w14:textId="77777777">
        <w:tc>
          <w:tcPr>
            <w:tcW w:w="1795" w:type="dxa"/>
          </w:tcPr>
          <w:p w14:paraId="56CB1FA1" w14:textId="77777777" w:rsidR="005A391D" w:rsidRDefault="005874C3">
            <w:pPr>
              <w:jc w:val="left"/>
              <w:rPr>
                <w:b/>
                <w:bCs/>
                <w:i/>
                <w:iCs/>
                <w:lang w:eastAsia="zh-CN"/>
              </w:rPr>
            </w:pPr>
            <w:r>
              <w:rPr>
                <w:b/>
                <w:bCs/>
                <w:i/>
                <w:iCs/>
                <w:lang w:eastAsia="zh-CN"/>
              </w:rPr>
              <w:t>Spreadtrum [1]</w:t>
            </w:r>
          </w:p>
        </w:tc>
        <w:tc>
          <w:tcPr>
            <w:tcW w:w="7555" w:type="dxa"/>
          </w:tcPr>
          <w:p w14:paraId="4989475E" w14:textId="77777777" w:rsidR="005A391D" w:rsidRDefault="005874C3">
            <w:pPr>
              <w:jc w:val="left"/>
              <w:rPr>
                <w:bCs/>
                <w:i/>
                <w:iCs/>
                <w:lang w:eastAsia="zh-CN"/>
              </w:rPr>
            </w:pPr>
            <w:r>
              <w:rPr>
                <w:bCs/>
                <w:i/>
                <w:iCs/>
                <w:lang w:eastAsia="zh-CN"/>
              </w:rPr>
              <w:t>Proposal 9: Feasibility and spec impact for proximity determination should be studied.</w:t>
            </w:r>
          </w:p>
        </w:tc>
      </w:tr>
      <w:tr w:rsidR="005A391D" w14:paraId="2453A4FF" w14:textId="77777777">
        <w:tc>
          <w:tcPr>
            <w:tcW w:w="1795" w:type="dxa"/>
          </w:tcPr>
          <w:p w14:paraId="0364252E" w14:textId="77777777" w:rsidR="005A391D" w:rsidRDefault="005874C3">
            <w:pPr>
              <w:jc w:val="left"/>
              <w:rPr>
                <w:b/>
                <w:bCs/>
                <w:i/>
                <w:iCs/>
                <w:lang w:eastAsia="zh-CN"/>
              </w:rPr>
            </w:pPr>
            <w:r>
              <w:rPr>
                <w:b/>
                <w:bCs/>
                <w:i/>
                <w:iCs/>
                <w:lang w:eastAsia="zh-CN"/>
              </w:rPr>
              <w:t>Ericsson [2]</w:t>
            </w:r>
          </w:p>
        </w:tc>
        <w:tc>
          <w:tcPr>
            <w:tcW w:w="7555" w:type="dxa"/>
          </w:tcPr>
          <w:p w14:paraId="33F3096A" w14:textId="77777777" w:rsidR="005A391D" w:rsidRDefault="005874C3">
            <w:pPr>
              <w:jc w:val="left"/>
              <w:rPr>
                <w:i/>
                <w:iCs/>
                <w:lang w:eastAsia="zh-CN"/>
              </w:rPr>
            </w:pPr>
            <w:bookmarkStart w:id="56" w:name="_Toc159245454"/>
            <w:r>
              <w:rPr>
                <w:i/>
                <w:iCs/>
                <w:lang w:eastAsia="zh-CN"/>
              </w:rPr>
              <w:t>Observation 3: Proximity determination is performed by A-IoT UL receivers to detect their distances to A-IoT devices.</w:t>
            </w:r>
            <w:bookmarkEnd w:id="56"/>
          </w:p>
          <w:p w14:paraId="0DBCE7BA" w14:textId="77777777" w:rsidR="005A391D" w:rsidRDefault="005874C3">
            <w:pPr>
              <w:jc w:val="left"/>
              <w:rPr>
                <w:i/>
                <w:iCs/>
                <w:lang w:eastAsia="zh-CN"/>
              </w:rPr>
            </w:pPr>
            <w:bookmarkStart w:id="57" w:name="_Toc159245455"/>
            <w:r>
              <w:rPr>
                <w:i/>
                <w:iCs/>
                <w:lang w:eastAsia="zh-CN"/>
              </w:rPr>
              <w:t>Observation 4: In Topology 1, for A-IoT Device Type C, the UL transmission power received by gNB can be an indicator of the distance from the device to gNB.</w:t>
            </w:r>
            <w:bookmarkEnd w:id="57"/>
          </w:p>
          <w:p w14:paraId="2312713C" w14:textId="77777777" w:rsidR="005A391D" w:rsidRDefault="005874C3">
            <w:pPr>
              <w:jc w:val="left"/>
              <w:rPr>
                <w:i/>
                <w:iCs/>
                <w:lang w:eastAsia="zh-CN"/>
              </w:rPr>
            </w:pPr>
            <w:bookmarkStart w:id="58" w:name="_Toc159245456"/>
            <w:r>
              <w:rPr>
                <w:i/>
                <w:iCs/>
                <w:lang w:eastAsia="zh-CN"/>
              </w:rPr>
              <w:t>Observation 3: In Topology 1, for A-IoT Device Type A+ or Type B, the backscattered signal power received by gNB can indicate a device’s proximity, which is subject to the propagation loss of the link between CWT and the device and its reflection loss.</w:t>
            </w:r>
            <w:bookmarkEnd w:id="58"/>
          </w:p>
          <w:p w14:paraId="158EDA26" w14:textId="77777777" w:rsidR="005A391D" w:rsidRDefault="005874C3">
            <w:pPr>
              <w:jc w:val="left"/>
              <w:rPr>
                <w:b/>
                <w:bCs/>
                <w:i/>
                <w:iCs/>
                <w:lang w:eastAsia="zh-CN"/>
              </w:rPr>
            </w:pPr>
            <w:bookmarkStart w:id="59" w:name="_Toc159245465"/>
            <w:r>
              <w:rPr>
                <w:i/>
                <w:iCs/>
                <w:lang w:eastAsia="zh-CN"/>
              </w:rPr>
              <w:t>Proposal 1Study proximity determination based on UL power measurement by A-IoT UL receiver.</w:t>
            </w:r>
            <w:bookmarkEnd w:id="59"/>
          </w:p>
        </w:tc>
      </w:tr>
      <w:tr w:rsidR="005A391D" w14:paraId="45E4C51D" w14:textId="77777777">
        <w:tc>
          <w:tcPr>
            <w:tcW w:w="1795" w:type="dxa"/>
          </w:tcPr>
          <w:p w14:paraId="37ED7F2A" w14:textId="77777777" w:rsidR="005A391D" w:rsidRDefault="005874C3">
            <w:pPr>
              <w:jc w:val="left"/>
              <w:rPr>
                <w:b/>
                <w:bCs/>
                <w:i/>
                <w:iCs/>
                <w:lang w:eastAsia="zh-CN"/>
              </w:rPr>
            </w:pPr>
            <w:r>
              <w:rPr>
                <w:b/>
                <w:bCs/>
                <w:i/>
                <w:iCs/>
                <w:lang w:eastAsia="zh-CN"/>
              </w:rPr>
              <w:t>Lenovo [6]</w:t>
            </w:r>
          </w:p>
        </w:tc>
        <w:tc>
          <w:tcPr>
            <w:tcW w:w="7555" w:type="dxa"/>
          </w:tcPr>
          <w:p w14:paraId="2D342E66" w14:textId="77777777" w:rsidR="005A391D" w:rsidRPr="00BD6D0F" w:rsidRDefault="005874C3">
            <w:pPr>
              <w:jc w:val="left"/>
              <w:rPr>
                <w:i/>
                <w:iCs/>
                <w:lang w:eastAsia="zh-CN"/>
              </w:rPr>
            </w:pPr>
            <w:r w:rsidRPr="00BD6D0F">
              <w:rPr>
                <w:i/>
                <w:iCs/>
                <w:lang w:eastAsia="zh-CN"/>
              </w:rPr>
              <w:t xml:space="preserve">Proposal </w:t>
            </w:r>
            <w:r>
              <w:rPr>
                <w:i/>
                <w:iCs/>
                <w:lang w:eastAsia="zh-CN"/>
              </w:rPr>
              <w:t>11</w:t>
            </w:r>
            <w:r w:rsidRPr="00BD6D0F">
              <w:rPr>
                <w:i/>
                <w:iCs/>
                <w:lang w:eastAsia="zh-CN"/>
              </w:rPr>
              <w:t>: Study the intermediate node selection procedure with proximity detection for topology 2.</w:t>
            </w:r>
          </w:p>
        </w:tc>
      </w:tr>
      <w:tr w:rsidR="005A391D" w14:paraId="4BBC6C00" w14:textId="77777777">
        <w:tc>
          <w:tcPr>
            <w:tcW w:w="1795" w:type="dxa"/>
          </w:tcPr>
          <w:p w14:paraId="746ABD01" w14:textId="77777777" w:rsidR="005A391D" w:rsidRDefault="005874C3">
            <w:pPr>
              <w:jc w:val="left"/>
              <w:rPr>
                <w:b/>
                <w:bCs/>
                <w:i/>
                <w:iCs/>
                <w:lang w:eastAsia="zh-CN"/>
              </w:rPr>
            </w:pPr>
            <w:r>
              <w:rPr>
                <w:b/>
                <w:bCs/>
                <w:i/>
                <w:iCs/>
                <w:lang w:eastAsia="zh-CN"/>
              </w:rPr>
              <w:t>Vivo [7]</w:t>
            </w:r>
          </w:p>
        </w:tc>
        <w:tc>
          <w:tcPr>
            <w:tcW w:w="7555" w:type="dxa"/>
          </w:tcPr>
          <w:p w14:paraId="3DE1B68A" w14:textId="77777777" w:rsidR="005A391D" w:rsidRDefault="005874C3">
            <w:pPr>
              <w:jc w:val="left"/>
              <w:rPr>
                <w:bCs/>
                <w:i/>
                <w:iCs/>
                <w:lang w:eastAsia="zh-CN"/>
              </w:rPr>
            </w:pPr>
            <w:bookmarkStart w:id="60" w:name="PP8"/>
            <w:r>
              <w:rPr>
                <w:bCs/>
                <w:i/>
                <w:iCs/>
                <w:lang w:val="en-GB" w:eastAsia="zh-CN"/>
              </w:rPr>
              <w:t xml:space="preserve">Proposal </w:t>
            </w:r>
            <w:r>
              <w:rPr>
                <w:bCs/>
                <w:i/>
                <w:iCs/>
                <w:sz w:val="20"/>
                <w:szCs w:val="20"/>
                <w:lang w:val="en-GB" w:eastAsia="zh-CN"/>
              </w:rPr>
              <w:fldChar w:fldCharType="begin"/>
            </w:r>
            <w:r>
              <w:rPr>
                <w:bCs/>
                <w:i/>
                <w:iCs/>
                <w:lang w:val="en-GB" w:eastAsia="zh-CN"/>
              </w:rPr>
              <w:instrText xml:space="preserve"> SEQ Proposal \* ARABIC </w:instrText>
            </w:r>
            <w:r>
              <w:rPr>
                <w:bCs/>
                <w:i/>
                <w:iCs/>
                <w:sz w:val="20"/>
                <w:szCs w:val="20"/>
                <w:lang w:val="en-GB" w:eastAsia="zh-CN"/>
              </w:rPr>
              <w:fldChar w:fldCharType="separate"/>
            </w:r>
            <w:r>
              <w:rPr>
                <w:bCs/>
                <w:i/>
                <w:iCs/>
                <w:lang w:val="en-GB" w:eastAsia="zh-CN"/>
              </w:rPr>
              <w:t>8</w:t>
            </w:r>
            <w:r>
              <w:rPr>
                <w:bCs/>
                <w:i/>
                <w:iCs/>
                <w:sz w:val="20"/>
                <w:szCs w:val="20"/>
                <w:lang w:val="zh-CN" w:eastAsia="zh-CN"/>
              </w:rPr>
              <w:fldChar w:fldCharType="end"/>
            </w:r>
            <w:r>
              <w:rPr>
                <w:bCs/>
                <w:i/>
                <w:iCs/>
                <w:lang w:val="en-GB" w:eastAsia="zh-CN"/>
              </w:rPr>
              <w:t>: The design target for proximity determination should be clarified.</w:t>
            </w:r>
          </w:p>
          <w:p w14:paraId="1724AA9F" w14:textId="77777777" w:rsidR="005A391D" w:rsidRDefault="005874C3">
            <w:pPr>
              <w:numPr>
                <w:ilvl w:val="0"/>
                <w:numId w:val="26"/>
              </w:numPr>
              <w:jc w:val="left"/>
              <w:rPr>
                <w:bCs/>
                <w:i/>
                <w:iCs/>
                <w:lang w:val="en-GB" w:eastAsia="zh-CN"/>
              </w:rPr>
            </w:pPr>
            <w:r>
              <w:rPr>
                <w:bCs/>
                <w:i/>
                <w:iCs/>
                <w:lang w:val="en-GB" w:eastAsia="zh-CN"/>
              </w:rPr>
              <w:t xml:space="preserve">The target accuracy should not be larger than the coverage range of the reader, e.g., the target accuracy for proximity determination can be magnitude of order lower than coverage range. </w:t>
            </w:r>
          </w:p>
          <w:p w14:paraId="74B24B1C" w14:textId="77777777" w:rsidR="005A391D" w:rsidRDefault="005874C3">
            <w:pPr>
              <w:jc w:val="left"/>
              <w:rPr>
                <w:bCs/>
                <w:i/>
                <w:iCs/>
                <w:lang w:val="en-GB" w:eastAsia="zh-CN"/>
              </w:rPr>
            </w:pPr>
            <w:bookmarkStart w:id="61" w:name="OB7"/>
            <w:bookmarkEnd w:id="60"/>
            <w:r>
              <w:rPr>
                <w:bCs/>
                <w:i/>
                <w:iCs/>
                <w:lang w:val="en-GB" w:eastAsia="zh-CN"/>
              </w:rPr>
              <w:t xml:space="preserve">Observation </w:t>
            </w:r>
            <w:r>
              <w:rPr>
                <w:bCs/>
                <w:i/>
                <w:iCs/>
                <w:sz w:val="20"/>
                <w:szCs w:val="20"/>
                <w:lang w:val="en-GB" w:eastAsia="zh-CN"/>
              </w:rPr>
              <w:fldChar w:fldCharType="begin"/>
            </w:r>
            <w:r>
              <w:rPr>
                <w:bCs/>
                <w:i/>
                <w:iCs/>
                <w:lang w:val="en-GB" w:eastAsia="zh-CN"/>
              </w:rPr>
              <w:instrText xml:space="preserve"> SEQ Observation \* ARABIC </w:instrText>
            </w:r>
            <w:r>
              <w:rPr>
                <w:bCs/>
                <w:i/>
                <w:iCs/>
                <w:sz w:val="20"/>
                <w:szCs w:val="20"/>
                <w:lang w:val="en-GB" w:eastAsia="zh-CN"/>
              </w:rPr>
              <w:fldChar w:fldCharType="separate"/>
            </w:r>
            <w:r>
              <w:rPr>
                <w:bCs/>
                <w:i/>
                <w:iCs/>
                <w:lang w:val="en-GB" w:eastAsia="zh-CN"/>
              </w:rPr>
              <w:t>7</w:t>
            </w:r>
            <w:r>
              <w:rPr>
                <w:bCs/>
                <w:i/>
                <w:iCs/>
                <w:sz w:val="20"/>
                <w:szCs w:val="20"/>
                <w:lang w:val="zh-CN" w:eastAsia="zh-CN"/>
              </w:rPr>
              <w:fldChar w:fldCharType="end"/>
            </w:r>
            <w:r>
              <w:rPr>
                <w:bCs/>
                <w:i/>
                <w:iCs/>
                <w:lang w:val="en-GB" w:eastAsia="zh-CN"/>
              </w:rPr>
              <w:t>: Inventory-based method is the simplest solution for proximity determination, and does not require any measurements.</w:t>
            </w:r>
          </w:p>
          <w:p w14:paraId="76F85799" w14:textId="77777777" w:rsidR="005A391D" w:rsidRDefault="005874C3">
            <w:pPr>
              <w:jc w:val="left"/>
              <w:rPr>
                <w:bCs/>
                <w:i/>
                <w:iCs/>
                <w:lang w:val="en-GB" w:eastAsia="zh-CN"/>
              </w:rPr>
            </w:pPr>
            <w:bookmarkStart w:id="62" w:name="OB8"/>
            <w:bookmarkEnd w:id="61"/>
            <w:r>
              <w:rPr>
                <w:bCs/>
                <w:i/>
                <w:iCs/>
                <w:lang w:val="en-GB" w:eastAsia="zh-CN"/>
              </w:rPr>
              <w:t xml:space="preserve">Observation </w:t>
            </w:r>
            <w:r>
              <w:rPr>
                <w:bCs/>
                <w:i/>
                <w:iCs/>
                <w:sz w:val="20"/>
                <w:szCs w:val="20"/>
                <w:lang w:val="en-GB" w:eastAsia="zh-CN"/>
              </w:rPr>
              <w:fldChar w:fldCharType="begin"/>
            </w:r>
            <w:r>
              <w:rPr>
                <w:bCs/>
                <w:i/>
                <w:iCs/>
                <w:lang w:val="en-GB" w:eastAsia="zh-CN"/>
              </w:rPr>
              <w:instrText xml:space="preserve"> SEQ Observation \* ARABIC </w:instrText>
            </w:r>
            <w:r>
              <w:rPr>
                <w:bCs/>
                <w:i/>
                <w:iCs/>
                <w:sz w:val="20"/>
                <w:szCs w:val="20"/>
                <w:lang w:val="en-GB" w:eastAsia="zh-CN"/>
              </w:rPr>
              <w:fldChar w:fldCharType="separate"/>
            </w:r>
            <w:r>
              <w:rPr>
                <w:bCs/>
                <w:i/>
                <w:iCs/>
                <w:lang w:val="en-GB" w:eastAsia="zh-CN"/>
              </w:rPr>
              <w:t>8</w:t>
            </w:r>
            <w:r>
              <w:rPr>
                <w:bCs/>
                <w:i/>
                <w:iCs/>
                <w:sz w:val="20"/>
                <w:szCs w:val="20"/>
                <w:lang w:val="zh-CN" w:eastAsia="zh-CN"/>
              </w:rPr>
              <w:fldChar w:fldCharType="end"/>
            </w:r>
            <w:r>
              <w:rPr>
                <w:bCs/>
                <w:i/>
                <w:iCs/>
                <w:lang w:val="en-GB" w:eastAsia="zh-CN"/>
              </w:rPr>
              <w:t>: For Rx power-based method, the following factors may be considered in accuracy and feasibility study.</w:t>
            </w:r>
          </w:p>
          <w:p w14:paraId="30456E1C" w14:textId="77777777" w:rsidR="005A391D" w:rsidRDefault="005874C3">
            <w:pPr>
              <w:numPr>
                <w:ilvl w:val="0"/>
                <w:numId w:val="49"/>
              </w:numPr>
              <w:jc w:val="left"/>
              <w:rPr>
                <w:bCs/>
                <w:i/>
                <w:iCs/>
                <w:lang w:val="en-GB" w:eastAsia="zh-CN"/>
              </w:rPr>
            </w:pPr>
            <w:r>
              <w:rPr>
                <w:bCs/>
                <w:i/>
                <w:iCs/>
                <w:lang w:val="en-GB" w:eastAsia="zh-CN"/>
              </w:rPr>
              <w:t>Multipath/NLOS</w:t>
            </w:r>
          </w:p>
          <w:p w14:paraId="729E06CE" w14:textId="77777777" w:rsidR="005A391D" w:rsidRDefault="005874C3">
            <w:pPr>
              <w:numPr>
                <w:ilvl w:val="0"/>
                <w:numId w:val="49"/>
              </w:numPr>
              <w:jc w:val="left"/>
              <w:rPr>
                <w:bCs/>
                <w:i/>
                <w:iCs/>
                <w:lang w:val="en-GB" w:eastAsia="zh-CN"/>
              </w:rPr>
            </w:pPr>
            <w:r>
              <w:rPr>
                <w:bCs/>
                <w:i/>
                <w:iCs/>
                <w:lang w:val="en-GB" w:eastAsia="zh-CN"/>
              </w:rPr>
              <w:t>CW self-interference/cross link interference</w:t>
            </w:r>
          </w:p>
          <w:p w14:paraId="3377F67C" w14:textId="77777777" w:rsidR="005A391D" w:rsidRDefault="005874C3">
            <w:pPr>
              <w:numPr>
                <w:ilvl w:val="0"/>
                <w:numId w:val="49"/>
              </w:numPr>
              <w:jc w:val="left"/>
              <w:rPr>
                <w:bCs/>
                <w:i/>
                <w:iCs/>
                <w:lang w:val="en-GB" w:eastAsia="zh-CN"/>
              </w:rPr>
            </w:pPr>
            <w:r>
              <w:rPr>
                <w:bCs/>
                <w:i/>
                <w:iCs/>
                <w:lang w:val="en-GB" w:eastAsia="zh-CN"/>
              </w:rPr>
              <w:t>Unstable factors at tag, e.g., return loss tolerance, antenna gain tolerance, etc.</w:t>
            </w:r>
          </w:p>
          <w:p w14:paraId="1C37D162" w14:textId="77777777" w:rsidR="005A391D" w:rsidRDefault="005874C3">
            <w:pPr>
              <w:numPr>
                <w:ilvl w:val="0"/>
                <w:numId w:val="49"/>
              </w:numPr>
              <w:jc w:val="left"/>
              <w:rPr>
                <w:bCs/>
                <w:i/>
                <w:iCs/>
                <w:lang w:val="en-GB" w:eastAsia="zh-CN"/>
              </w:rPr>
            </w:pPr>
            <w:r>
              <w:rPr>
                <w:bCs/>
                <w:i/>
                <w:iCs/>
                <w:lang w:eastAsia="zh-CN"/>
              </w:rPr>
              <w:t>OOK waveform for measurement</w:t>
            </w:r>
          </w:p>
          <w:p w14:paraId="24686A61" w14:textId="77777777" w:rsidR="005A391D" w:rsidRDefault="005874C3">
            <w:pPr>
              <w:jc w:val="left"/>
              <w:rPr>
                <w:bCs/>
                <w:i/>
                <w:iCs/>
                <w:lang w:val="en-GB" w:eastAsia="zh-CN"/>
              </w:rPr>
            </w:pPr>
            <w:bookmarkStart w:id="63" w:name="OB9"/>
            <w:bookmarkEnd w:id="62"/>
            <w:r>
              <w:rPr>
                <w:bCs/>
                <w:i/>
                <w:iCs/>
                <w:lang w:val="en-GB" w:eastAsia="zh-CN"/>
              </w:rPr>
              <w:t xml:space="preserve">Observation </w:t>
            </w:r>
            <w:r>
              <w:rPr>
                <w:bCs/>
                <w:i/>
                <w:iCs/>
                <w:sz w:val="20"/>
                <w:szCs w:val="20"/>
                <w:lang w:val="en-GB" w:eastAsia="zh-CN"/>
              </w:rPr>
              <w:fldChar w:fldCharType="begin"/>
            </w:r>
            <w:r>
              <w:rPr>
                <w:bCs/>
                <w:i/>
                <w:iCs/>
                <w:lang w:val="en-GB" w:eastAsia="zh-CN"/>
              </w:rPr>
              <w:instrText xml:space="preserve"> SEQ Observation \* ARABIC </w:instrText>
            </w:r>
            <w:r>
              <w:rPr>
                <w:bCs/>
                <w:i/>
                <w:iCs/>
                <w:sz w:val="20"/>
                <w:szCs w:val="20"/>
                <w:lang w:val="en-GB" w:eastAsia="zh-CN"/>
              </w:rPr>
              <w:fldChar w:fldCharType="separate"/>
            </w:r>
            <w:r>
              <w:rPr>
                <w:bCs/>
                <w:i/>
                <w:iCs/>
                <w:lang w:val="en-GB" w:eastAsia="zh-CN"/>
              </w:rPr>
              <w:t>9</w:t>
            </w:r>
            <w:r>
              <w:rPr>
                <w:bCs/>
                <w:i/>
                <w:iCs/>
                <w:sz w:val="20"/>
                <w:szCs w:val="20"/>
                <w:lang w:val="zh-CN" w:eastAsia="zh-CN"/>
              </w:rPr>
              <w:fldChar w:fldCharType="end"/>
            </w:r>
            <w:r>
              <w:rPr>
                <w:bCs/>
                <w:i/>
                <w:iCs/>
                <w:lang w:val="en-GB" w:eastAsia="zh-CN"/>
              </w:rPr>
              <w:t>: For time-based method, the following factors may be considered in accuracy and feasibility study.</w:t>
            </w:r>
          </w:p>
          <w:p w14:paraId="54C5D38B" w14:textId="77777777" w:rsidR="005A391D" w:rsidRDefault="005874C3">
            <w:pPr>
              <w:numPr>
                <w:ilvl w:val="0"/>
                <w:numId w:val="26"/>
              </w:numPr>
              <w:jc w:val="left"/>
              <w:rPr>
                <w:bCs/>
                <w:i/>
                <w:iCs/>
                <w:lang w:val="en-GB" w:eastAsia="zh-CN"/>
              </w:rPr>
            </w:pPr>
            <w:r>
              <w:rPr>
                <w:bCs/>
                <w:i/>
                <w:iCs/>
                <w:lang w:val="en-GB" w:eastAsia="zh-CN"/>
              </w:rPr>
              <w:lastRenderedPageBreak/>
              <w:t>Tag processing time</w:t>
            </w:r>
          </w:p>
          <w:p w14:paraId="44516033" w14:textId="77777777" w:rsidR="005A391D" w:rsidRDefault="005874C3">
            <w:pPr>
              <w:numPr>
                <w:ilvl w:val="0"/>
                <w:numId w:val="26"/>
              </w:numPr>
              <w:jc w:val="left"/>
              <w:rPr>
                <w:bCs/>
                <w:i/>
                <w:iCs/>
                <w:lang w:val="en-GB" w:eastAsia="zh-CN"/>
              </w:rPr>
            </w:pPr>
            <w:r>
              <w:rPr>
                <w:bCs/>
                <w:i/>
                <w:iCs/>
                <w:lang w:val="en-GB" w:eastAsia="zh-CN"/>
              </w:rPr>
              <w:t>Synchronization error between readers</w:t>
            </w:r>
          </w:p>
          <w:p w14:paraId="00E4632A" w14:textId="77777777" w:rsidR="005A391D" w:rsidRDefault="005874C3">
            <w:pPr>
              <w:numPr>
                <w:ilvl w:val="0"/>
                <w:numId w:val="26"/>
              </w:numPr>
              <w:jc w:val="left"/>
              <w:rPr>
                <w:bCs/>
                <w:i/>
                <w:iCs/>
                <w:lang w:val="en-GB" w:eastAsia="zh-CN"/>
              </w:rPr>
            </w:pPr>
            <w:r>
              <w:rPr>
                <w:bCs/>
                <w:i/>
                <w:iCs/>
                <w:lang w:val="en-GB" w:eastAsia="zh-CN"/>
              </w:rPr>
              <w:t>Multipath/NLOS</w:t>
            </w:r>
          </w:p>
          <w:p w14:paraId="54BD058B" w14:textId="77777777" w:rsidR="005A391D" w:rsidRDefault="005874C3">
            <w:pPr>
              <w:numPr>
                <w:ilvl w:val="0"/>
                <w:numId w:val="26"/>
              </w:numPr>
              <w:jc w:val="left"/>
              <w:rPr>
                <w:bCs/>
                <w:i/>
                <w:iCs/>
                <w:lang w:val="en-GB" w:eastAsia="zh-CN"/>
              </w:rPr>
            </w:pPr>
            <w:r>
              <w:rPr>
                <w:bCs/>
                <w:i/>
                <w:iCs/>
                <w:lang w:val="en-GB" w:eastAsia="zh-CN"/>
              </w:rPr>
              <w:t>CW self-interference/cross link interference</w:t>
            </w:r>
          </w:p>
          <w:p w14:paraId="728A83AE" w14:textId="77777777" w:rsidR="005A391D" w:rsidRDefault="005874C3">
            <w:pPr>
              <w:numPr>
                <w:ilvl w:val="0"/>
                <w:numId w:val="26"/>
              </w:numPr>
              <w:jc w:val="left"/>
              <w:rPr>
                <w:bCs/>
                <w:i/>
                <w:iCs/>
                <w:lang w:val="en-GB" w:eastAsia="zh-CN"/>
              </w:rPr>
            </w:pPr>
            <w:r>
              <w:rPr>
                <w:bCs/>
                <w:i/>
                <w:iCs/>
                <w:lang w:val="en-GB" w:eastAsia="zh-CN"/>
              </w:rPr>
              <w:t>SFO/STO</w:t>
            </w:r>
          </w:p>
          <w:p w14:paraId="46EA9BE1" w14:textId="77777777" w:rsidR="005A391D" w:rsidRDefault="005874C3">
            <w:pPr>
              <w:numPr>
                <w:ilvl w:val="0"/>
                <w:numId w:val="26"/>
              </w:numPr>
              <w:jc w:val="left"/>
              <w:rPr>
                <w:bCs/>
                <w:i/>
                <w:iCs/>
                <w:lang w:val="en-GB" w:eastAsia="zh-CN"/>
              </w:rPr>
            </w:pPr>
            <w:r>
              <w:rPr>
                <w:bCs/>
                <w:i/>
                <w:iCs/>
                <w:lang w:val="en-GB" w:eastAsia="zh-CN"/>
              </w:rPr>
              <w:t>Narrow signal bandwidth</w:t>
            </w:r>
          </w:p>
          <w:p w14:paraId="316ACF58" w14:textId="77777777" w:rsidR="005A391D" w:rsidRDefault="005874C3">
            <w:pPr>
              <w:numPr>
                <w:ilvl w:val="0"/>
                <w:numId w:val="26"/>
              </w:numPr>
              <w:jc w:val="left"/>
              <w:rPr>
                <w:bCs/>
                <w:i/>
                <w:iCs/>
                <w:lang w:val="en-GB" w:eastAsia="zh-CN"/>
              </w:rPr>
            </w:pPr>
            <w:r>
              <w:rPr>
                <w:bCs/>
                <w:i/>
                <w:iCs/>
                <w:lang w:val="en-GB" w:eastAsia="zh-CN"/>
              </w:rPr>
              <w:t>OOK waveform</w:t>
            </w:r>
          </w:p>
          <w:p w14:paraId="69A13D2E" w14:textId="77777777" w:rsidR="005A391D" w:rsidRDefault="005874C3">
            <w:pPr>
              <w:jc w:val="left"/>
              <w:rPr>
                <w:bCs/>
                <w:i/>
                <w:iCs/>
                <w:lang w:val="en-GB" w:eastAsia="zh-CN"/>
              </w:rPr>
            </w:pPr>
            <w:bookmarkStart w:id="64" w:name="OB10"/>
            <w:bookmarkEnd w:id="63"/>
            <w:r>
              <w:rPr>
                <w:bCs/>
                <w:i/>
                <w:iCs/>
                <w:lang w:val="en-GB" w:eastAsia="zh-CN"/>
              </w:rPr>
              <w:t xml:space="preserve">Observation </w:t>
            </w:r>
            <w:r>
              <w:rPr>
                <w:bCs/>
                <w:i/>
                <w:iCs/>
                <w:sz w:val="20"/>
                <w:szCs w:val="20"/>
                <w:lang w:val="en-GB" w:eastAsia="zh-CN"/>
              </w:rPr>
              <w:fldChar w:fldCharType="begin"/>
            </w:r>
            <w:r>
              <w:rPr>
                <w:bCs/>
                <w:i/>
                <w:iCs/>
                <w:lang w:val="en-GB" w:eastAsia="zh-CN"/>
              </w:rPr>
              <w:instrText xml:space="preserve"> SEQ Observation \* ARABIC </w:instrText>
            </w:r>
            <w:r>
              <w:rPr>
                <w:bCs/>
                <w:i/>
                <w:iCs/>
                <w:sz w:val="20"/>
                <w:szCs w:val="20"/>
                <w:lang w:val="en-GB" w:eastAsia="zh-CN"/>
              </w:rPr>
              <w:fldChar w:fldCharType="separate"/>
            </w:r>
            <w:r>
              <w:rPr>
                <w:bCs/>
                <w:i/>
                <w:iCs/>
                <w:lang w:val="en-GB" w:eastAsia="zh-CN"/>
              </w:rPr>
              <w:t>10</w:t>
            </w:r>
            <w:r>
              <w:rPr>
                <w:bCs/>
                <w:i/>
                <w:iCs/>
                <w:sz w:val="20"/>
                <w:szCs w:val="20"/>
                <w:lang w:val="zh-CN" w:eastAsia="zh-CN"/>
              </w:rPr>
              <w:fldChar w:fldCharType="end"/>
            </w:r>
            <w:r>
              <w:rPr>
                <w:bCs/>
                <w:i/>
                <w:iCs/>
                <w:lang w:val="en-GB" w:eastAsia="zh-CN"/>
              </w:rPr>
              <w:t>: For phase-based method, the following factors may be considered in accuracy and feasibility study.</w:t>
            </w:r>
          </w:p>
          <w:p w14:paraId="69B50239" w14:textId="77777777" w:rsidR="005A391D" w:rsidRDefault="005874C3">
            <w:pPr>
              <w:numPr>
                <w:ilvl w:val="0"/>
                <w:numId w:val="26"/>
              </w:numPr>
              <w:jc w:val="left"/>
              <w:rPr>
                <w:bCs/>
                <w:i/>
                <w:iCs/>
                <w:lang w:val="en-GB" w:eastAsia="zh-CN"/>
              </w:rPr>
            </w:pPr>
            <w:r>
              <w:rPr>
                <w:bCs/>
                <w:i/>
                <w:iCs/>
                <w:lang w:val="en-GB" w:eastAsia="zh-CN"/>
              </w:rPr>
              <w:t>Multipath/NLOS</w:t>
            </w:r>
          </w:p>
          <w:p w14:paraId="60232FDA" w14:textId="77777777" w:rsidR="005A391D" w:rsidRDefault="005874C3">
            <w:pPr>
              <w:numPr>
                <w:ilvl w:val="0"/>
                <w:numId w:val="26"/>
              </w:numPr>
              <w:jc w:val="left"/>
              <w:rPr>
                <w:bCs/>
                <w:i/>
                <w:iCs/>
                <w:lang w:val="en-GB" w:eastAsia="zh-CN"/>
              </w:rPr>
            </w:pPr>
            <w:r>
              <w:rPr>
                <w:bCs/>
                <w:i/>
                <w:iCs/>
                <w:lang w:val="en-GB" w:eastAsia="zh-CN"/>
              </w:rPr>
              <w:t>CW self-interference/cross link interference</w:t>
            </w:r>
          </w:p>
          <w:p w14:paraId="40EFB4A8" w14:textId="77777777" w:rsidR="005A391D" w:rsidRDefault="005874C3">
            <w:pPr>
              <w:numPr>
                <w:ilvl w:val="0"/>
                <w:numId w:val="26"/>
              </w:numPr>
              <w:jc w:val="left"/>
              <w:rPr>
                <w:bCs/>
                <w:i/>
                <w:iCs/>
                <w:lang w:val="en-GB" w:eastAsia="zh-CN"/>
              </w:rPr>
            </w:pPr>
            <w:r>
              <w:rPr>
                <w:bCs/>
                <w:i/>
                <w:iCs/>
                <w:lang w:val="en-GB" w:eastAsia="zh-CN"/>
              </w:rPr>
              <w:t xml:space="preserve">Phase error, including transmitter/receiver initial phase error, phase </w:t>
            </w:r>
            <w:proofErr w:type="spellStart"/>
            <w:r>
              <w:rPr>
                <w:bCs/>
                <w:i/>
                <w:iCs/>
                <w:lang w:val="en-GB" w:eastAsia="zh-CN"/>
              </w:rPr>
              <w:t>center</w:t>
            </w:r>
            <w:proofErr w:type="spellEnd"/>
            <w:r>
              <w:rPr>
                <w:bCs/>
                <w:i/>
                <w:iCs/>
                <w:lang w:val="en-GB" w:eastAsia="zh-CN"/>
              </w:rPr>
              <w:t xml:space="preserve"> offset, etc.</w:t>
            </w:r>
          </w:p>
          <w:p w14:paraId="46F2718A" w14:textId="77777777" w:rsidR="005A391D" w:rsidRDefault="005874C3">
            <w:pPr>
              <w:numPr>
                <w:ilvl w:val="0"/>
                <w:numId w:val="26"/>
              </w:numPr>
              <w:jc w:val="left"/>
              <w:rPr>
                <w:bCs/>
                <w:i/>
                <w:iCs/>
                <w:lang w:val="en-GB" w:eastAsia="zh-CN"/>
              </w:rPr>
            </w:pPr>
            <w:r>
              <w:rPr>
                <w:bCs/>
                <w:i/>
                <w:iCs/>
                <w:lang w:val="en-GB" w:eastAsia="zh-CN"/>
              </w:rPr>
              <w:t>SFO/STO</w:t>
            </w:r>
          </w:p>
          <w:p w14:paraId="5DFA932C" w14:textId="77777777" w:rsidR="005A391D" w:rsidRDefault="005874C3">
            <w:pPr>
              <w:numPr>
                <w:ilvl w:val="0"/>
                <w:numId w:val="26"/>
              </w:numPr>
              <w:jc w:val="left"/>
              <w:rPr>
                <w:bCs/>
                <w:i/>
                <w:iCs/>
                <w:lang w:val="en-GB" w:eastAsia="zh-CN"/>
              </w:rPr>
            </w:pPr>
            <w:r>
              <w:rPr>
                <w:bCs/>
                <w:i/>
                <w:iCs/>
                <w:lang w:val="en-GB" w:eastAsia="zh-CN"/>
              </w:rPr>
              <w:t>Narrow signal bandwidth</w:t>
            </w:r>
          </w:p>
          <w:p w14:paraId="70ECE93B" w14:textId="77777777" w:rsidR="005A391D" w:rsidRDefault="005874C3">
            <w:pPr>
              <w:numPr>
                <w:ilvl w:val="0"/>
                <w:numId w:val="26"/>
              </w:numPr>
              <w:jc w:val="left"/>
              <w:rPr>
                <w:bCs/>
                <w:i/>
                <w:iCs/>
                <w:lang w:val="en-GB" w:eastAsia="zh-CN"/>
              </w:rPr>
            </w:pPr>
            <w:r>
              <w:rPr>
                <w:bCs/>
                <w:i/>
                <w:iCs/>
                <w:lang w:val="en-GB" w:eastAsia="zh-CN"/>
              </w:rPr>
              <w:t xml:space="preserve">OOK waveform </w:t>
            </w:r>
            <w:bookmarkEnd w:id="64"/>
          </w:p>
        </w:tc>
      </w:tr>
      <w:tr w:rsidR="005A391D" w14:paraId="3D0D310F" w14:textId="77777777">
        <w:tc>
          <w:tcPr>
            <w:tcW w:w="1795" w:type="dxa"/>
          </w:tcPr>
          <w:p w14:paraId="168827AD" w14:textId="77777777" w:rsidR="005A391D" w:rsidRDefault="005874C3">
            <w:pPr>
              <w:jc w:val="left"/>
              <w:rPr>
                <w:b/>
                <w:bCs/>
                <w:i/>
                <w:iCs/>
                <w:lang w:eastAsia="zh-CN"/>
              </w:rPr>
            </w:pPr>
            <w:r>
              <w:rPr>
                <w:b/>
                <w:bCs/>
                <w:i/>
                <w:iCs/>
                <w:lang w:eastAsia="zh-CN"/>
              </w:rPr>
              <w:lastRenderedPageBreak/>
              <w:t>Nokia [9]</w:t>
            </w:r>
          </w:p>
        </w:tc>
        <w:tc>
          <w:tcPr>
            <w:tcW w:w="7555" w:type="dxa"/>
          </w:tcPr>
          <w:p w14:paraId="0066CC01" w14:textId="77777777" w:rsidR="005A391D" w:rsidRDefault="005874C3">
            <w:pPr>
              <w:jc w:val="left"/>
              <w:rPr>
                <w:i/>
                <w:iCs/>
                <w:lang w:val="en-GB" w:eastAsia="zh-CN"/>
              </w:rPr>
            </w:pPr>
            <w:bookmarkStart w:id="65" w:name="Observation38378"/>
            <w:r>
              <w:rPr>
                <w:i/>
                <w:iCs/>
                <w:lang w:val="en-GB" w:eastAsia="zh-CN"/>
              </w:rPr>
              <w:t xml:space="preserve">Observation </w:t>
            </w:r>
            <w:r>
              <w:rPr>
                <w:i/>
                <w:iCs/>
                <w:sz w:val="20"/>
                <w:szCs w:val="20"/>
                <w:lang w:val="en-GB" w:eastAsia="zh-CN"/>
              </w:rPr>
              <w:fldChar w:fldCharType="begin"/>
            </w:r>
            <w:r>
              <w:rPr>
                <w:i/>
                <w:iCs/>
                <w:lang w:val="en-GB" w:eastAsia="zh-CN"/>
              </w:rPr>
              <w:instrText xml:space="preserve"> SEQ Obs \* Arabic </w:instrText>
            </w:r>
            <w:r>
              <w:rPr>
                <w:i/>
                <w:iCs/>
                <w:sz w:val="20"/>
                <w:szCs w:val="20"/>
                <w:lang w:val="en-GB" w:eastAsia="zh-CN"/>
              </w:rPr>
              <w:fldChar w:fldCharType="separate"/>
            </w:r>
            <w:r>
              <w:rPr>
                <w:i/>
                <w:iCs/>
                <w:lang w:val="en-GB" w:eastAsia="zh-CN"/>
              </w:rPr>
              <w:t>2</w:t>
            </w:r>
            <w:r>
              <w:rPr>
                <w:i/>
                <w:iCs/>
                <w:sz w:val="20"/>
                <w:szCs w:val="20"/>
                <w:lang w:val="en-GB" w:eastAsia="zh-CN"/>
              </w:rPr>
              <w:fldChar w:fldCharType="end"/>
            </w:r>
            <w:r>
              <w:rPr>
                <w:i/>
                <w:iCs/>
                <w:lang w:val="en-GB" w:eastAsia="zh-CN"/>
              </w:rPr>
              <w:t xml:space="preserve">: To enable the Ambient IoT device discovery, but also determining which nodes are in the proximity of the device, Ambient IoT specific mechanisms and procedures need to be defined. </w:t>
            </w:r>
          </w:p>
          <w:p w14:paraId="02ACDFAA" w14:textId="77777777" w:rsidR="005A391D" w:rsidRDefault="005874C3">
            <w:pPr>
              <w:jc w:val="left"/>
              <w:rPr>
                <w:b/>
                <w:bCs/>
                <w:i/>
                <w:iCs/>
                <w:lang w:val="en-GB" w:eastAsia="zh-CN"/>
              </w:rPr>
            </w:pPr>
            <w:bookmarkStart w:id="66" w:name="Proposal65116"/>
            <w:bookmarkEnd w:id="65"/>
            <w:r>
              <w:rPr>
                <w:i/>
                <w:iCs/>
                <w:lang w:val="en-GB" w:eastAsia="zh-CN"/>
              </w:rPr>
              <w:t xml:space="preserve">Proposal </w:t>
            </w:r>
            <w:r>
              <w:rPr>
                <w:i/>
                <w:iCs/>
                <w:sz w:val="20"/>
                <w:szCs w:val="20"/>
                <w:lang w:val="en-GB" w:eastAsia="zh-CN"/>
              </w:rPr>
              <w:fldChar w:fldCharType="begin"/>
            </w:r>
            <w:r>
              <w:rPr>
                <w:i/>
                <w:iCs/>
                <w:lang w:val="en-GB" w:eastAsia="zh-CN"/>
              </w:rPr>
              <w:instrText xml:space="preserve"> SEQ Proposal \* Arabic </w:instrText>
            </w:r>
            <w:r>
              <w:rPr>
                <w:i/>
                <w:iCs/>
                <w:sz w:val="20"/>
                <w:szCs w:val="20"/>
                <w:lang w:val="en-GB" w:eastAsia="zh-CN"/>
              </w:rPr>
              <w:fldChar w:fldCharType="separate"/>
            </w:r>
            <w:r>
              <w:rPr>
                <w:i/>
                <w:iCs/>
                <w:lang w:val="en-GB" w:eastAsia="zh-CN"/>
              </w:rPr>
              <w:t>2</w:t>
            </w:r>
            <w:r>
              <w:rPr>
                <w:i/>
                <w:iCs/>
                <w:sz w:val="20"/>
                <w:szCs w:val="20"/>
                <w:lang w:val="en-GB" w:eastAsia="zh-CN"/>
              </w:rPr>
              <w:fldChar w:fldCharType="end"/>
            </w:r>
            <w:r>
              <w:rPr>
                <w:i/>
                <w:iCs/>
                <w:lang w:val="en-GB" w:eastAsia="zh-CN"/>
              </w:rPr>
              <w:t>: Study if the existing NR UL/DL data/control channels support the discovery of the nodes in the proximity of the Ambient IoT device.</w:t>
            </w:r>
            <w:r>
              <w:rPr>
                <w:b/>
                <w:bCs/>
                <w:i/>
                <w:iCs/>
                <w:lang w:val="en-GB" w:eastAsia="zh-CN"/>
              </w:rPr>
              <w:t xml:space="preserve">  </w:t>
            </w:r>
            <w:bookmarkEnd w:id="66"/>
          </w:p>
        </w:tc>
      </w:tr>
      <w:tr w:rsidR="005A391D" w14:paraId="2753D5A3" w14:textId="77777777">
        <w:tc>
          <w:tcPr>
            <w:tcW w:w="1795" w:type="dxa"/>
          </w:tcPr>
          <w:p w14:paraId="3E1FEC6C" w14:textId="77777777" w:rsidR="005A391D" w:rsidRDefault="005874C3">
            <w:pPr>
              <w:jc w:val="left"/>
              <w:rPr>
                <w:b/>
                <w:bCs/>
                <w:i/>
                <w:iCs/>
                <w:lang w:eastAsia="zh-CN"/>
              </w:rPr>
            </w:pPr>
            <w:r>
              <w:rPr>
                <w:b/>
                <w:bCs/>
                <w:i/>
                <w:iCs/>
                <w:lang w:eastAsia="zh-CN"/>
              </w:rPr>
              <w:t>CATT [10]</w:t>
            </w:r>
          </w:p>
        </w:tc>
        <w:tc>
          <w:tcPr>
            <w:tcW w:w="7555" w:type="dxa"/>
          </w:tcPr>
          <w:p w14:paraId="69BDB8EF" w14:textId="77777777" w:rsidR="005A391D" w:rsidRDefault="005874C3">
            <w:pPr>
              <w:jc w:val="left"/>
              <w:rPr>
                <w:bCs/>
                <w:i/>
                <w:iCs/>
                <w:lang w:val="en-GB" w:eastAsia="zh-CN"/>
              </w:rPr>
            </w:pPr>
            <w:r>
              <w:rPr>
                <w:bCs/>
                <w:i/>
                <w:iCs/>
                <w:lang w:val="en-GB" w:eastAsia="zh-CN"/>
              </w:rPr>
              <w:t xml:space="preserve">Proposal </w:t>
            </w:r>
            <w:r>
              <w:rPr>
                <w:bCs/>
                <w:i/>
                <w:iCs/>
                <w:sz w:val="20"/>
                <w:szCs w:val="20"/>
                <w:lang w:val="en-GB" w:eastAsia="zh-CN"/>
              </w:rPr>
              <w:fldChar w:fldCharType="begin"/>
            </w:r>
            <w:r>
              <w:rPr>
                <w:bCs/>
                <w:i/>
                <w:iCs/>
                <w:lang w:val="en-GB" w:eastAsia="zh-CN"/>
              </w:rPr>
              <w:instrText xml:space="preserve"> SEQ Proposal \* ARABIC </w:instrText>
            </w:r>
            <w:r>
              <w:rPr>
                <w:bCs/>
                <w:i/>
                <w:iCs/>
                <w:sz w:val="20"/>
                <w:szCs w:val="20"/>
                <w:lang w:val="en-GB" w:eastAsia="zh-CN"/>
              </w:rPr>
              <w:fldChar w:fldCharType="separate"/>
            </w:r>
            <w:r>
              <w:rPr>
                <w:bCs/>
                <w:i/>
                <w:iCs/>
                <w:lang w:val="en-GB" w:eastAsia="zh-CN"/>
              </w:rPr>
              <w:t>18</w:t>
            </w:r>
            <w:r>
              <w:rPr>
                <w:bCs/>
                <w:i/>
                <w:iCs/>
                <w:sz w:val="20"/>
                <w:szCs w:val="20"/>
                <w:lang w:val="en-GB" w:eastAsia="zh-CN"/>
              </w:rPr>
              <w:fldChar w:fldCharType="end"/>
            </w:r>
            <w:r>
              <w:rPr>
                <w:bCs/>
                <w:i/>
                <w:iCs/>
                <w:lang w:val="en-GB" w:eastAsia="zh-CN"/>
              </w:rPr>
              <w:t>: Network-based positioning with the positioning estimation from gNB/UE receiver via the backscattered/self-generated signals from A-IoT devices is feasible for proximity determination.</w:t>
            </w:r>
          </w:p>
          <w:p w14:paraId="2E6C9087" w14:textId="77777777" w:rsidR="005A391D" w:rsidRDefault="005874C3">
            <w:pPr>
              <w:numPr>
                <w:ilvl w:val="0"/>
                <w:numId w:val="27"/>
              </w:numPr>
              <w:jc w:val="left"/>
              <w:rPr>
                <w:bCs/>
                <w:i/>
                <w:iCs/>
                <w:lang w:val="en-GB" w:eastAsia="zh-CN"/>
              </w:rPr>
            </w:pPr>
            <w:r>
              <w:rPr>
                <w:bCs/>
                <w:i/>
                <w:iCs/>
                <w:lang w:val="en-GB" w:eastAsia="zh-CN"/>
              </w:rPr>
              <w:t>For indoor relative positioning (higher priority): RTT (Round Trip Time) method can be used.</w:t>
            </w:r>
          </w:p>
          <w:p w14:paraId="15F14D82" w14:textId="77777777" w:rsidR="005A391D" w:rsidRDefault="005874C3">
            <w:pPr>
              <w:numPr>
                <w:ilvl w:val="0"/>
                <w:numId w:val="27"/>
              </w:numPr>
              <w:jc w:val="left"/>
              <w:rPr>
                <w:bCs/>
                <w:i/>
                <w:iCs/>
                <w:lang w:val="en-GB" w:eastAsia="zh-CN"/>
              </w:rPr>
            </w:pPr>
            <w:r>
              <w:rPr>
                <w:bCs/>
                <w:i/>
                <w:iCs/>
                <w:lang w:val="en-GB" w:eastAsia="zh-CN"/>
              </w:rPr>
              <w:t>For indoor absolute positioning: E-CID method can be used.</w:t>
            </w:r>
          </w:p>
          <w:p w14:paraId="65372C1F" w14:textId="77777777" w:rsidR="005A391D" w:rsidRDefault="005874C3">
            <w:pPr>
              <w:jc w:val="left"/>
              <w:rPr>
                <w:bCs/>
                <w:i/>
                <w:iCs/>
                <w:lang w:val="en-GB" w:eastAsia="zh-CN"/>
              </w:rPr>
            </w:pPr>
            <w:r>
              <w:rPr>
                <w:bCs/>
                <w:i/>
                <w:iCs/>
                <w:lang w:val="en-GB" w:eastAsia="zh-CN"/>
              </w:rPr>
              <w:t xml:space="preserve">Proposal </w:t>
            </w:r>
            <w:r>
              <w:rPr>
                <w:bCs/>
                <w:i/>
                <w:iCs/>
                <w:sz w:val="20"/>
                <w:szCs w:val="20"/>
                <w:lang w:val="en-GB" w:eastAsia="zh-CN"/>
              </w:rPr>
              <w:fldChar w:fldCharType="begin"/>
            </w:r>
            <w:r>
              <w:rPr>
                <w:bCs/>
                <w:i/>
                <w:iCs/>
                <w:lang w:val="en-GB" w:eastAsia="zh-CN"/>
              </w:rPr>
              <w:instrText xml:space="preserve"> SEQ Proposal \* ARABIC </w:instrText>
            </w:r>
            <w:r>
              <w:rPr>
                <w:bCs/>
                <w:i/>
                <w:iCs/>
                <w:sz w:val="20"/>
                <w:szCs w:val="20"/>
                <w:lang w:val="en-GB" w:eastAsia="zh-CN"/>
              </w:rPr>
              <w:fldChar w:fldCharType="separate"/>
            </w:r>
            <w:r>
              <w:rPr>
                <w:bCs/>
                <w:i/>
                <w:iCs/>
                <w:lang w:val="en-GB" w:eastAsia="zh-CN"/>
              </w:rPr>
              <w:t>19</w:t>
            </w:r>
            <w:r>
              <w:rPr>
                <w:bCs/>
                <w:i/>
                <w:iCs/>
                <w:sz w:val="20"/>
                <w:szCs w:val="20"/>
                <w:lang w:val="en-GB" w:eastAsia="zh-CN"/>
              </w:rPr>
              <w:fldChar w:fldCharType="end"/>
            </w:r>
            <w:r>
              <w:rPr>
                <w:bCs/>
                <w:i/>
                <w:iCs/>
                <w:lang w:val="en-GB" w:eastAsia="zh-CN"/>
              </w:rPr>
              <w:t>: Regarding proximity determination for A-IoT device, the network entities and their functionalities are as follows,</w:t>
            </w:r>
          </w:p>
          <w:p w14:paraId="10A48E6F" w14:textId="77777777" w:rsidR="005A391D" w:rsidRDefault="005874C3">
            <w:pPr>
              <w:numPr>
                <w:ilvl w:val="0"/>
                <w:numId w:val="27"/>
              </w:numPr>
              <w:jc w:val="left"/>
              <w:rPr>
                <w:bCs/>
                <w:i/>
                <w:iCs/>
                <w:lang w:val="en-GB" w:eastAsia="zh-CN"/>
              </w:rPr>
            </w:pPr>
            <w:r>
              <w:rPr>
                <w:bCs/>
                <w:i/>
                <w:iCs/>
                <w:lang w:val="en-GB" w:eastAsia="zh-CN"/>
              </w:rPr>
              <w:t xml:space="preserve">gNB and/or intermediate node UE: </w:t>
            </w:r>
          </w:p>
          <w:p w14:paraId="13F904C1" w14:textId="77777777" w:rsidR="005A391D" w:rsidRDefault="005874C3">
            <w:pPr>
              <w:numPr>
                <w:ilvl w:val="1"/>
                <w:numId w:val="50"/>
              </w:numPr>
              <w:jc w:val="left"/>
              <w:rPr>
                <w:bCs/>
                <w:i/>
                <w:iCs/>
                <w:lang w:val="en-GB" w:eastAsia="zh-CN"/>
              </w:rPr>
            </w:pPr>
            <w:r>
              <w:rPr>
                <w:bCs/>
                <w:i/>
                <w:iCs/>
                <w:lang w:val="en-GB" w:eastAsia="zh-CN"/>
              </w:rPr>
              <w:t>Transmitting the carrier to A-IoT device with time stamp.</w:t>
            </w:r>
          </w:p>
          <w:p w14:paraId="53381E14" w14:textId="77777777" w:rsidR="005A391D" w:rsidRDefault="005874C3">
            <w:pPr>
              <w:numPr>
                <w:ilvl w:val="1"/>
                <w:numId w:val="50"/>
              </w:numPr>
              <w:jc w:val="left"/>
              <w:rPr>
                <w:bCs/>
                <w:i/>
                <w:iCs/>
                <w:lang w:val="en-GB" w:eastAsia="zh-CN"/>
              </w:rPr>
            </w:pPr>
            <w:r>
              <w:rPr>
                <w:bCs/>
                <w:i/>
                <w:iCs/>
                <w:lang w:val="en-GB" w:eastAsia="zh-CN"/>
              </w:rPr>
              <w:t>Measuring the arrival time of the backscattered/self-generated signal from the A-IoT device.</w:t>
            </w:r>
          </w:p>
          <w:p w14:paraId="2AE6C76C" w14:textId="77777777" w:rsidR="005A391D" w:rsidRDefault="005874C3">
            <w:pPr>
              <w:numPr>
                <w:ilvl w:val="1"/>
                <w:numId w:val="50"/>
              </w:numPr>
              <w:jc w:val="left"/>
              <w:rPr>
                <w:bCs/>
                <w:i/>
                <w:iCs/>
                <w:lang w:val="en-GB" w:eastAsia="zh-CN"/>
              </w:rPr>
            </w:pPr>
            <w:r>
              <w:rPr>
                <w:bCs/>
                <w:i/>
                <w:iCs/>
                <w:lang w:val="en-GB" w:eastAsia="zh-CN"/>
              </w:rPr>
              <w:t>Estimating the relative distance and/or relative angle between the A-IoT device and the gNB and/or UE with RTT method.</w:t>
            </w:r>
          </w:p>
          <w:p w14:paraId="727D521F" w14:textId="77777777" w:rsidR="005A391D" w:rsidRDefault="005874C3">
            <w:pPr>
              <w:numPr>
                <w:ilvl w:val="0"/>
                <w:numId w:val="27"/>
              </w:numPr>
              <w:jc w:val="left"/>
              <w:rPr>
                <w:bCs/>
                <w:i/>
                <w:iCs/>
                <w:lang w:val="en-GB" w:eastAsia="zh-CN"/>
              </w:rPr>
            </w:pPr>
            <w:r>
              <w:rPr>
                <w:bCs/>
                <w:i/>
                <w:iCs/>
                <w:lang w:val="en-GB" w:eastAsia="zh-CN"/>
              </w:rPr>
              <w:t xml:space="preserve">A-IoT device: </w:t>
            </w:r>
          </w:p>
          <w:p w14:paraId="4CC471F0" w14:textId="77777777" w:rsidR="005A391D" w:rsidRDefault="005874C3">
            <w:pPr>
              <w:numPr>
                <w:ilvl w:val="1"/>
                <w:numId w:val="50"/>
              </w:numPr>
              <w:jc w:val="left"/>
              <w:rPr>
                <w:bCs/>
                <w:i/>
                <w:iCs/>
                <w:lang w:val="en-GB" w:eastAsia="zh-CN"/>
              </w:rPr>
            </w:pPr>
            <w:r>
              <w:rPr>
                <w:bCs/>
                <w:i/>
                <w:iCs/>
                <w:lang w:val="en-GB" w:eastAsia="zh-CN"/>
              </w:rPr>
              <w:t>Transmitting the backscattered/self-generated signal to the gNB and/or UE at the scheduled or self-determined TTI.</w:t>
            </w:r>
          </w:p>
        </w:tc>
      </w:tr>
      <w:tr w:rsidR="005A391D" w14:paraId="00232A17" w14:textId="77777777">
        <w:tc>
          <w:tcPr>
            <w:tcW w:w="1795" w:type="dxa"/>
          </w:tcPr>
          <w:p w14:paraId="563792B3" w14:textId="77777777" w:rsidR="005A391D" w:rsidRDefault="005874C3">
            <w:pPr>
              <w:jc w:val="left"/>
              <w:rPr>
                <w:b/>
                <w:bCs/>
                <w:i/>
                <w:iCs/>
                <w:lang w:eastAsia="zh-CN"/>
              </w:rPr>
            </w:pPr>
            <w:r>
              <w:rPr>
                <w:b/>
                <w:bCs/>
                <w:i/>
                <w:iCs/>
                <w:lang w:eastAsia="zh-CN"/>
              </w:rPr>
              <w:lastRenderedPageBreak/>
              <w:t>NEC [11]</w:t>
            </w:r>
          </w:p>
        </w:tc>
        <w:tc>
          <w:tcPr>
            <w:tcW w:w="7555" w:type="dxa"/>
          </w:tcPr>
          <w:p w14:paraId="2D03B79E" w14:textId="77777777" w:rsidR="005A391D" w:rsidRDefault="005874C3">
            <w:pPr>
              <w:jc w:val="left"/>
              <w:rPr>
                <w:i/>
                <w:iCs/>
                <w:lang w:val="en-GB" w:eastAsia="zh-CN"/>
              </w:rPr>
            </w:pPr>
            <w:r>
              <w:rPr>
                <w:i/>
                <w:iCs/>
                <w:lang w:val="en-GB" w:eastAsia="zh-CN"/>
              </w:rPr>
              <w:t>Proposal 5: Ambient IoT device responses DL command of a device only when the device is determined as proximity device by ambient IoT device.</w:t>
            </w:r>
          </w:p>
          <w:p w14:paraId="02A7F308" w14:textId="77777777" w:rsidR="005A391D" w:rsidRDefault="005874C3">
            <w:pPr>
              <w:jc w:val="left"/>
              <w:rPr>
                <w:b/>
                <w:bCs/>
                <w:i/>
                <w:iCs/>
                <w:lang w:val="en-GB" w:eastAsia="zh-CN"/>
              </w:rPr>
            </w:pPr>
            <w:r>
              <w:rPr>
                <w:i/>
                <w:iCs/>
                <w:lang w:val="en-GB" w:eastAsia="zh-CN"/>
              </w:rPr>
              <w:t>Proposal 6: For proximity device determination, DL signal quality, broadcasted information and device priority could be considered by ambient IoT device.</w:t>
            </w:r>
          </w:p>
        </w:tc>
      </w:tr>
      <w:tr w:rsidR="005A391D" w14:paraId="570CF27C" w14:textId="77777777">
        <w:tc>
          <w:tcPr>
            <w:tcW w:w="1795" w:type="dxa"/>
          </w:tcPr>
          <w:p w14:paraId="60125FF7" w14:textId="77777777" w:rsidR="005A391D" w:rsidRDefault="005874C3">
            <w:pPr>
              <w:jc w:val="left"/>
              <w:rPr>
                <w:b/>
                <w:bCs/>
                <w:i/>
                <w:iCs/>
                <w:lang w:eastAsia="zh-CN"/>
              </w:rPr>
            </w:pPr>
            <w:r>
              <w:rPr>
                <w:b/>
                <w:bCs/>
                <w:i/>
                <w:iCs/>
                <w:lang w:eastAsia="zh-CN"/>
              </w:rPr>
              <w:t>Xiaomi [13]</w:t>
            </w:r>
          </w:p>
        </w:tc>
        <w:tc>
          <w:tcPr>
            <w:tcW w:w="7555" w:type="dxa"/>
          </w:tcPr>
          <w:p w14:paraId="3BF86CA1" w14:textId="77777777" w:rsidR="005A391D" w:rsidRDefault="005874C3">
            <w:pPr>
              <w:jc w:val="left"/>
              <w:rPr>
                <w:i/>
                <w:iCs/>
                <w:lang w:val="en-GB" w:eastAsia="zh-CN"/>
              </w:rPr>
            </w:pPr>
            <w:r>
              <w:rPr>
                <w:i/>
                <w:iCs/>
                <w:lang w:val="en-GB" w:eastAsia="zh-CN"/>
              </w:rPr>
              <w:t>Proposal 11: RAN1 may need to clarify what does “proximity determination” mean in this sub-agenda and which one is the executing entity of this procedure, e.g., gNB (intermediate UE) or Ambient IoT device.</w:t>
            </w:r>
          </w:p>
          <w:p w14:paraId="446C2744" w14:textId="77777777" w:rsidR="005A391D" w:rsidRDefault="005874C3">
            <w:pPr>
              <w:jc w:val="left"/>
              <w:rPr>
                <w:i/>
                <w:iCs/>
                <w:lang w:val="en-GB" w:eastAsia="zh-CN"/>
              </w:rPr>
            </w:pPr>
            <w:r>
              <w:rPr>
                <w:i/>
                <w:iCs/>
                <w:lang w:val="en-GB" w:eastAsia="zh-CN"/>
              </w:rPr>
              <w:t>Proposal 12: There are some benefits can be obtained by the “proximity determination”, e.g.:</w:t>
            </w:r>
          </w:p>
          <w:p w14:paraId="042B4030" w14:textId="77777777" w:rsidR="005A391D" w:rsidRDefault="005874C3">
            <w:pPr>
              <w:numPr>
                <w:ilvl w:val="0"/>
                <w:numId w:val="51"/>
              </w:numPr>
              <w:jc w:val="left"/>
              <w:rPr>
                <w:i/>
                <w:iCs/>
                <w:lang w:val="en-GB" w:eastAsia="zh-CN"/>
              </w:rPr>
            </w:pPr>
            <w:r>
              <w:rPr>
                <w:i/>
                <w:iCs/>
                <w:lang w:val="en-GB" w:eastAsia="zh-CN"/>
              </w:rPr>
              <w:t xml:space="preserve">Facilitate the scheduling performance by such kind of measurement, which can be further studied by </w:t>
            </w:r>
            <w:proofErr w:type="gramStart"/>
            <w:r>
              <w:rPr>
                <w:i/>
                <w:iCs/>
                <w:lang w:val="en-GB" w:eastAsia="zh-CN"/>
              </w:rPr>
              <w:t>RAN1;</w:t>
            </w:r>
            <w:proofErr w:type="gramEnd"/>
          </w:p>
          <w:p w14:paraId="0A4A14CF" w14:textId="77777777" w:rsidR="005A391D" w:rsidRDefault="005874C3">
            <w:pPr>
              <w:numPr>
                <w:ilvl w:val="0"/>
                <w:numId w:val="51"/>
              </w:numPr>
              <w:jc w:val="left"/>
              <w:rPr>
                <w:b/>
                <w:bCs/>
                <w:i/>
                <w:iCs/>
                <w:lang w:val="en-GB" w:eastAsia="zh-CN"/>
              </w:rPr>
            </w:pPr>
            <w:r>
              <w:rPr>
                <w:i/>
                <w:iCs/>
                <w:lang w:val="en-GB" w:eastAsia="zh-CN"/>
              </w:rPr>
              <w:t>Determine the intermediate UE or for devices’ positioning in topology 2, which may be up to other WG’s discussion.</w:t>
            </w:r>
          </w:p>
        </w:tc>
      </w:tr>
      <w:tr w:rsidR="005A391D" w14:paraId="0A45C8C2" w14:textId="77777777">
        <w:tc>
          <w:tcPr>
            <w:tcW w:w="1795" w:type="dxa"/>
          </w:tcPr>
          <w:p w14:paraId="26BF5C1C" w14:textId="77777777" w:rsidR="005A391D" w:rsidRDefault="005874C3">
            <w:pPr>
              <w:jc w:val="left"/>
              <w:rPr>
                <w:b/>
                <w:bCs/>
                <w:i/>
                <w:iCs/>
                <w:lang w:eastAsia="zh-CN"/>
              </w:rPr>
            </w:pPr>
            <w:r>
              <w:rPr>
                <w:b/>
                <w:bCs/>
                <w:i/>
                <w:iCs/>
                <w:lang w:eastAsia="zh-CN"/>
              </w:rPr>
              <w:t>Oppo [14]</w:t>
            </w:r>
          </w:p>
        </w:tc>
        <w:tc>
          <w:tcPr>
            <w:tcW w:w="7555" w:type="dxa"/>
          </w:tcPr>
          <w:p w14:paraId="163D6894" w14:textId="77777777" w:rsidR="005A391D" w:rsidRDefault="005874C3">
            <w:pPr>
              <w:jc w:val="left"/>
              <w:rPr>
                <w:i/>
                <w:iCs/>
                <w:lang w:val="en-GB" w:eastAsia="zh-CN"/>
              </w:rPr>
            </w:pPr>
            <w:r>
              <w:rPr>
                <w:i/>
                <w:iCs/>
                <w:lang w:val="en-GB" w:eastAsia="zh-CN"/>
              </w:rPr>
              <w:t>Observation 1: The positioning or ranging mechanism(s) used in current NR system for proximity determination cannot be applied to A-IoT.</w:t>
            </w:r>
          </w:p>
          <w:p w14:paraId="4CE1B767" w14:textId="77777777" w:rsidR="005A391D" w:rsidRDefault="005874C3">
            <w:pPr>
              <w:jc w:val="left"/>
              <w:rPr>
                <w:b/>
                <w:bCs/>
                <w:i/>
                <w:iCs/>
                <w:lang w:val="en-GB" w:eastAsia="zh-CN"/>
              </w:rPr>
            </w:pPr>
            <w:bookmarkStart w:id="67" w:name="_Toc159246942"/>
            <w:r>
              <w:rPr>
                <w:i/>
                <w:iCs/>
                <w:lang w:val="en-GB" w:eastAsia="zh-CN"/>
              </w:rPr>
              <w:t xml:space="preserve">Proposal </w:t>
            </w:r>
            <w:r>
              <w:rPr>
                <w:i/>
                <w:iCs/>
                <w:sz w:val="20"/>
                <w:szCs w:val="20"/>
                <w:lang w:val="en-GB" w:eastAsia="zh-CN"/>
              </w:rPr>
              <w:fldChar w:fldCharType="begin"/>
            </w:r>
            <w:r>
              <w:rPr>
                <w:i/>
                <w:iCs/>
                <w:lang w:val="en-GB" w:eastAsia="zh-CN"/>
              </w:rPr>
              <w:instrText xml:space="preserve"> SEQ Proposal \* ARABIC </w:instrText>
            </w:r>
            <w:r>
              <w:rPr>
                <w:i/>
                <w:iCs/>
                <w:sz w:val="20"/>
                <w:szCs w:val="20"/>
                <w:lang w:val="en-GB" w:eastAsia="zh-CN"/>
              </w:rPr>
              <w:fldChar w:fldCharType="separate"/>
            </w:r>
            <w:r>
              <w:rPr>
                <w:i/>
                <w:iCs/>
                <w:lang w:val="en-GB" w:eastAsia="zh-CN"/>
              </w:rPr>
              <w:t>12</w:t>
            </w:r>
            <w:r>
              <w:rPr>
                <w:i/>
                <w:iCs/>
                <w:sz w:val="20"/>
                <w:szCs w:val="20"/>
                <w:lang w:val="en-GB" w:eastAsia="zh-CN"/>
              </w:rPr>
              <w:fldChar w:fldCharType="end"/>
            </w:r>
            <w:r>
              <w:rPr>
                <w:i/>
                <w:iCs/>
                <w:lang w:val="en-GB" w:eastAsia="zh-CN"/>
              </w:rPr>
              <w:t>: Proximity determination in RAN1 should be pending until sufficient progress on positioning is achieved in RAN3.</w:t>
            </w:r>
            <w:bookmarkEnd w:id="67"/>
          </w:p>
        </w:tc>
      </w:tr>
      <w:tr w:rsidR="005A391D" w14:paraId="7C3290B8" w14:textId="77777777">
        <w:tc>
          <w:tcPr>
            <w:tcW w:w="1795" w:type="dxa"/>
          </w:tcPr>
          <w:p w14:paraId="323361E4" w14:textId="77777777" w:rsidR="005A391D" w:rsidRDefault="005874C3">
            <w:pPr>
              <w:jc w:val="left"/>
              <w:rPr>
                <w:b/>
                <w:bCs/>
                <w:i/>
                <w:iCs/>
                <w:lang w:eastAsia="zh-CN"/>
              </w:rPr>
            </w:pPr>
            <w:r>
              <w:rPr>
                <w:b/>
                <w:bCs/>
                <w:i/>
                <w:iCs/>
                <w:lang w:eastAsia="zh-CN"/>
              </w:rPr>
              <w:t>Samsung [17]</w:t>
            </w:r>
          </w:p>
        </w:tc>
        <w:tc>
          <w:tcPr>
            <w:tcW w:w="7555" w:type="dxa"/>
          </w:tcPr>
          <w:p w14:paraId="783F3021" w14:textId="77777777" w:rsidR="005A391D" w:rsidRDefault="005874C3">
            <w:pPr>
              <w:jc w:val="left"/>
              <w:rPr>
                <w:bCs/>
                <w:i/>
                <w:iCs/>
                <w:lang w:eastAsia="zh-CN"/>
              </w:rPr>
            </w:pPr>
            <w:r>
              <w:rPr>
                <w:bCs/>
                <w:i/>
                <w:iCs/>
                <w:lang w:val="en-GB" w:eastAsia="zh-CN"/>
              </w:rPr>
              <w:t>Proposal 8</w:t>
            </w:r>
            <w:r>
              <w:rPr>
                <w:bCs/>
                <w:i/>
                <w:iCs/>
                <w:lang w:eastAsia="zh-CN"/>
              </w:rPr>
              <w:t xml:space="preserve">: Any proximity determination scheme that requires computations or accurate measurements at the A-IoT devices should be deprioritized considering low complexity and low power consumption requirements.   </w:t>
            </w:r>
          </w:p>
          <w:p w14:paraId="2B266D0F" w14:textId="77777777" w:rsidR="005A391D" w:rsidRDefault="005874C3">
            <w:pPr>
              <w:jc w:val="left"/>
              <w:rPr>
                <w:b/>
                <w:i/>
                <w:iCs/>
                <w:lang w:eastAsia="zh-CN"/>
              </w:rPr>
            </w:pPr>
            <w:r>
              <w:rPr>
                <w:bCs/>
                <w:i/>
                <w:iCs/>
                <w:lang w:val="en-GB" w:eastAsia="zh-CN"/>
              </w:rPr>
              <w:t>Proposal 9</w:t>
            </w:r>
            <w:r>
              <w:rPr>
                <w:bCs/>
                <w:i/>
                <w:iCs/>
                <w:lang w:eastAsia="zh-CN"/>
              </w:rPr>
              <w:t>: Study an RTT-based proximity determination scheme for A-IoT considering low accuracy clock at the A-IoT devices and backscattering type UL transmission</w:t>
            </w:r>
            <w:r>
              <w:rPr>
                <w:b/>
                <w:i/>
                <w:iCs/>
                <w:lang w:eastAsia="zh-CN"/>
              </w:rPr>
              <w:t xml:space="preserve">. </w:t>
            </w:r>
          </w:p>
        </w:tc>
      </w:tr>
      <w:tr w:rsidR="005A391D" w14:paraId="3F05FB04" w14:textId="77777777">
        <w:tc>
          <w:tcPr>
            <w:tcW w:w="1795" w:type="dxa"/>
          </w:tcPr>
          <w:p w14:paraId="3AE6CC7E" w14:textId="77777777" w:rsidR="005A391D" w:rsidRDefault="005874C3">
            <w:pPr>
              <w:jc w:val="left"/>
              <w:rPr>
                <w:b/>
                <w:bCs/>
                <w:i/>
                <w:iCs/>
                <w:lang w:eastAsia="zh-CN"/>
              </w:rPr>
            </w:pPr>
            <w:r>
              <w:rPr>
                <w:b/>
                <w:bCs/>
                <w:i/>
                <w:iCs/>
                <w:lang w:eastAsia="zh-CN"/>
              </w:rPr>
              <w:t>Sony [21]</w:t>
            </w:r>
          </w:p>
        </w:tc>
        <w:tc>
          <w:tcPr>
            <w:tcW w:w="7555" w:type="dxa"/>
          </w:tcPr>
          <w:p w14:paraId="433FDC1C" w14:textId="77777777" w:rsidR="005A391D" w:rsidRDefault="005874C3">
            <w:pPr>
              <w:jc w:val="left"/>
              <w:rPr>
                <w:i/>
                <w:iCs/>
                <w:lang w:eastAsia="zh-CN"/>
              </w:rPr>
            </w:pPr>
            <w:r>
              <w:rPr>
                <w:i/>
                <w:iCs/>
                <w:lang w:eastAsia="zh-CN"/>
              </w:rPr>
              <w:t>Proposal 7: RAN1 study the following methods for proximity determination:</w:t>
            </w:r>
          </w:p>
          <w:p w14:paraId="03EBEBF4" w14:textId="77777777" w:rsidR="005A391D" w:rsidRDefault="005874C3">
            <w:pPr>
              <w:numPr>
                <w:ilvl w:val="0"/>
                <w:numId w:val="52"/>
              </w:numPr>
              <w:jc w:val="left"/>
              <w:rPr>
                <w:i/>
                <w:iCs/>
                <w:lang w:eastAsia="zh-CN"/>
              </w:rPr>
            </w:pPr>
            <w:r>
              <w:rPr>
                <w:i/>
                <w:iCs/>
                <w:lang w:eastAsia="zh-CN"/>
              </w:rPr>
              <w:t>Proximity to Ambient IoT base station</w:t>
            </w:r>
          </w:p>
          <w:p w14:paraId="0CC79196" w14:textId="77777777" w:rsidR="005A391D" w:rsidRDefault="005874C3">
            <w:pPr>
              <w:numPr>
                <w:ilvl w:val="0"/>
                <w:numId w:val="52"/>
              </w:numPr>
              <w:jc w:val="left"/>
              <w:rPr>
                <w:i/>
                <w:iCs/>
                <w:lang w:eastAsia="zh-CN"/>
              </w:rPr>
            </w:pPr>
            <w:r>
              <w:rPr>
                <w:i/>
                <w:iCs/>
                <w:lang w:eastAsia="zh-CN"/>
              </w:rPr>
              <w:t>Proximity to intermediate node</w:t>
            </w:r>
          </w:p>
          <w:p w14:paraId="5F28E5D5" w14:textId="77777777" w:rsidR="005A391D" w:rsidRDefault="005874C3">
            <w:pPr>
              <w:numPr>
                <w:ilvl w:val="0"/>
                <w:numId w:val="52"/>
              </w:numPr>
              <w:jc w:val="left"/>
              <w:rPr>
                <w:b/>
                <w:bCs/>
                <w:i/>
                <w:iCs/>
                <w:lang w:eastAsia="zh-CN"/>
              </w:rPr>
            </w:pPr>
            <w:r>
              <w:rPr>
                <w:i/>
                <w:iCs/>
                <w:lang w:eastAsia="zh-CN"/>
              </w:rPr>
              <w:t>Proximity to carrier wave emitter</w:t>
            </w:r>
          </w:p>
        </w:tc>
      </w:tr>
      <w:tr w:rsidR="005A391D" w14:paraId="4252C0DC" w14:textId="77777777">
        <w:tc>
          <w:tcPr>
            <w:tcW w:w="1795" w:type="dxa"/>
          </w:tcPr>
          <w:p w14:paraId="637B8BBD" w14:textId="77777777" w:rsidR="005A391D" w:rsidRDefault="005874C3">
            <w:pPr>
              <w:jc w:val="left"/>
              <w:rPr>
                <w:b/>
                <w:bCs/>
                <w:i/>
                <w:iCs/>
                <w:lang w:eastAsia="zh-CN"/>
              </w:rPr>
            </w:pPr>
            <w:r>
              <w:rPr>
                <w:b/>
                <w:bCs/>
                <w:i/>
                <w:iCs/>
                <w:lang w:eastAsia="zh-CN"/>
              </w:rPr>
              <w:t>Apple [24]</w:t>
            </w:r>
          </w:p>
        </w:tc>
        <w:tc>
          <w:tcPr>
            <w:tcW w:w="7555" w:type="dxa"/>
          </w:tcPr>
          <w:p w14:paraId="15ACAFD9" w14:textId="77777777" w:rsidR="005A391D" w:rsidRDefault="005874C3">
            <w:pPr>
              <w:jc w:val="left"/>
              <w:rPr>
                <w:i/>
                <w:iCs/>
                <w:lang w:eastAsia="zh-CN"/>
              </w:rPr>
            </w:pPr>
            <w:r>
              <w:rPr>
                <w:i/>
                <w:iCs/>
                <w:lang w:eastAsia="zh-CN"/>
              </w:rPr>
              <w:t xml:space="preserve">Observation 15: </w:t>
            </w:r>
            <w:r>
              <w:rPr>
                <w:i/>
                <w:iCs/>
                <w:lang w:val="en-GB" w:eastAsia="zh-CN"/>
              </w:rPr>
              <w:t xml:space="preserve">For both the </w:t>
            </w:r>
            <w:r>
              <w:rPr>
                <w:i/>
                <w:iCs/>
                <w:lang w:eastAsia="zh-CN"/>
              </w:rPr>
              <w:t>lower- category device (</w:t>
            </w:r>
            <w:r>
              <w:rPr>
                <w:i/>
                <w:iCs/>
                <w:vertAlign w:val="subscript"/>
                <w:lang w:eastAsia="zh-CN"/>
              </w:rPr>
              <w:t>~</w:t>
            </w:r>
            <w:r>
              <w:rPr>
                <w:i/>
                <w:iCs/>
                <w:lang w:eastAsia="zh-CN"/>
              </w:rPr>
              <w:t>1µW of peak power consumption) and higher-category device (</w:t>
            </w:r>
            <w:r>
              <w:rPr>
                <w:i/>
                <w:iCs/>
                <w:vertAlign w:val="subscript"/>
                <w:lang w:eastAsia="zh-CN"/>
              </w:rPr>
              <w:t>~</w:t>
            </w:r>
            <w:r>
              <w:rPr>
                <w:i/>
                <w:iCs/>
                <w:lang w:eastAsia="zh-CN"/>
              </w:rPr>
              <w:t xml:space="preserve"> few hundred µW of peak power consumption), performing any device side measurements/reporting for proximity could be challenging</w:t>
            </w:r>
          </w:p>
          <w:p w14:paraId="1CE2D7AC" w14:textId="77777777" w:rsidR="005A391D" w:rsidRDefault="005874C3">
            <w:pPr>
              <w:jc w:val="left"/>
              <w:rPr>
                <w:i/>
                <w:iCs/>
                <w:lang w:eastAsia="zh-CN"/>
              </w:rPr>
            </w:pPr>
            <w:r>
              <w:rPr>
                <w:i/>
                <w:iCs/>
                <w:lang w:eastAsia="zh-CN"/>
              </w:rPr>
              <w:t xml:space="preserve">Proposal 17: </w:t>
            </w:r>
            <w:r>
              <w:rPr>
                <w:i/>
                <w:iCs/>
                <w:lang w:val="en-GB" w:eastAsia="zh-CN"/>
              </w:rPr>
              <w:t xml:space="preserve">For both the </w:t>
            </w:r>
            <w:r>
              <w:rPr>
                <w:i/>
                <w:iCs/>
                <w:lang w:eastAsia="zh-CN"/>
              </w:rPr>
              <w:t>lower- category device (</w:t>
            </w:r>
            <w:r>
              <w:rPr>
                <w:i/>
                <w:iCs/>
                <w:vertAlign w:val="subscript"/>
                <w:lang w:eastAsia="zh-CN"/>
              </w:rPr>
              <w:t>~</w:t>
            </w:r>
            <w:r>
              <w:rPr>
                <w:i/>
                <w:iCs/>
                <w:lang w:eastAsia="zh-CN"/>
              </w:rPr>
              <w:t>1µW of peak power consumption) and higher-category device (</w:t>
            </w:r>
            <w:r>
              <w:rPr>
                <w:i/>
                <w:iCs/>
                <w:vertAlign w:val="subscript"/>
                <w:lang w:eastAsia="zh-CN"/>
              </w:rPr>
              <w:t>~</w:t>
            </w:r>
            <w:r>
              <w:rPr>
                <w:i/>
                <w:iCs/>
                <w:lang w:eastAsia="zh-CN"/>
              </w:rPr>
              <w:t xml:space="preserve"> few hundred µW of peak power consumption), device-based proximity determination should not be considered</w:t>
            </w:r>
          </w:p>
          <w:p w14:paraId="4578B208" w14:textId="77777777" w:rsidR="005A391D" w:rsidRDefault="005874C3">
            <w:pPr>
              <w:numPr>
                <w:ilvl w:val="0"/>
                <w:numId w:val="31"/>
              </w:numPr>
              <w:jc w:val="left"/>
              <w:rPr>
                <w:b/>
                <w:bCs/>
                <w:i/>
                <w:iCs/>
                <w:lang w:val="en-GB" w:eastAsia="zh-CN"/>
              </w:rPr>
            </w:pPr>
            <w:r>
              <w:rPr>
                <w:i/>
                <w:iCs/>
                <w:lang w:val="en-GB" w:eastAsia="zh-CN"/>
              </w:rPr>
              <w:t>Network-based proximity determination could be considered, provided no additional burden/optimization needed on device side</w:t>
            </w:r>
          </w:p>
        </w:tc>
      </w:tr>
      <w:tr w:rsidR="005A391D" w14:paraId="113B50B5" w14:textId="77777777">
        <w:tc>
          <w:tcPr>
            <w:tcW w:w="1795" w:type="dxa"/>
          </w:tcPr>
          <w:p w14:paraId="7BBD9D99" w14:textId="77777777" w:rsidR="005A391D" w:rsidRDefault="005874C3">
            <w:pPr>
              <w:jc w:val="left"/>
              <w:rPr>
                <w:b/>
                <w:bCs/>
                <w:i/>
                <w:iCs/>
                <w:lang w:eastAsia="zh-CN"/>
              </w:rPr>
            </w:pPr>
            <w:r>
              <w:rPr>
                <w:b/>
                <w:bCs/>
                <w:i/>
                <w:iCs/>
                <w:lang w:eastAsia="zh-CN"/>
              </w:rPr>
              <w:t>Mediatek [29]</w:t>
            </w:r>
          </w:p>
        </w:tc>
        <w:tc>
          <w:tcPr>
            <w:tcW w:w="7555" w:type="dxa"/>
          </w:tcPr>
          <w:p w14:paraId="3453E314" w14:textId="77777777" w:rsidR="005A391D" w:rsidRDefault="005874C3">
            <w:pPr>
              <w:pStyle w:val="Caption"/>
              <w:jc w:val="both"/>
              <w:rPr>
                <w:b w:val="0"/>
                <w:bCs w:val="0"/>
                <w:i/>
                <w:iCs/>
                <w:sz w:val="22"/>
                <w:szCs w:val="22"/>
              </w:rPr>
            </w:pPr>
            <w:bookmarkStart w:id="68" w:name="_Ref159242316"/>
            <w:r>
              <w:rPr>
                <w:b w:val="0"/>
                <w:bCs w:val="0"/>
                <w:i/>
                <w:iCs/>
                <w:sz w:val="22"/>
                <w:szCs w:val="22"/>
              </w:rPr>
              <w:t>Proposal 8: RAN1 clarify the definition of “proximity determination,” its use cases, and whether/how it is related to “positioning.”</w:t>
            </w:r>
            <w:bookmarkEnd w:id="68"/>
          </w:p>
        </w:tc>
      </w:tr>
      <w:tr w:rsidR="005A391D" w14:paraId="313BFBA9" w14:textId="77777777">
        <w:tc>
          <w:tcPr>
            <w:tcW w:w="1795" w:type="dxa"/>
          </w:tcPr>
          <w:p w14:paraId="2B93EC73" w14:textId="77777777" w:rsidR="005A391D" w:rsidRDefault="005874C3">
            <w:pPr>
              <w:jc w:val="left"/>
              <w:rPr>
                <w:b/>
                <w:bCs/>
                <w:i/>
                <w:iCs/>
                <w:lang w:eastAsia="zh-CN"/>
              </w:rPr>
            </w:pPr>
            <w:r>
              <w:rPr>
                <w:b/>
                <w:bCs/>
                <w:i/>
                <w:iCs/>
                <w:lang w:eastAsia="zh-CN"/>
              </w:rPr>
              <w:t>LGE [30]</w:t>
            </w:r>
          </w:p>
        </w:tc>
        <w:tc>
          <w:tcPr>
            <w:tcW w:w="7555" w:type="dxa"/>
          </w:tcPr>
          <w:p w14:paraId="64E2B032" w14:textId="77777777" w:rsidR="005A391D" w:rsidRDefault="005874C3">
            <w:pPr>
              <w:pStyle w:val="Caption"/>
              <w:jc w:val="both"/>
              <w:rPr>
                <w:b w:val="0"/>
                <w:bCs w:val="0"/>
                <w:i/>
                <w:iCs/>
                <w:sz w:val="22"/>
                <w:szCs w:val="22"/>
              </w:rPr>
            </w:pPr>
            <w:r>
              <w:rPr>
                <w:b w:val="0"/>
                <w:bCs w:val="0"/>
                <w:i/>
                <w:iCs/>
                <w:sz w:val="22"/>
                <w:szCs w:val="22"/>
              </w:rPr>
              <w:t>Proposal 12: Study the following cases for Proximity determination</w:t>
            </w:r>
          </w:p>
          <w:p w14:paraId="678E65BF" w14:textId="77777777" w:rsidR="005A391D" w:rsidRDefault="005874C3">
            <w:pPr>
              <w:pStyle w:val="Caption"/>
              <w:numPr>
                <w:ilvl w:val="0"/>
                <w:numId w:val="53"/>
              </w:numPr>
              <w:jc w:val="both"/>
              <w:rPr>
                <w:b w:val="0"/>
                <w:bCs w:val="0"/>
                <w:i/>
                <w:iCs/>
                <w:sz w:val="22"/>
                <w:szCs w:val="22"/>
              </w:rPr>
            </w:pPr>
            <w:bookmarkStart w:id="69" w:name="_Hlk159248172"/>
            <w:r>
              <w:rPr>
                <w:b w:val="0"/>
                <w:bCs w:val="0"/>
                <w:i/>
                <w:iCs/>
                <w:sz w:val="22"/>
                <w:szCs w:val="22"/>
              </w:rPr>
              <w:t>Case 1: The reader (gNB or IN) determines proximity of one or more identified devices</w:t>
            </w:r>
          </w:p>
          <w:p w14:paraId="5CE24CB1" w14:textId="77777777" w:rsidR="005A391D" w:rsidRDefault="005874C3">
            <w:pPr>
              <w:pStyle w:val="Caption"/>
              <w:numPr>
                <w:ilvl w:val="0"/>
                <w:numId w:val="53"/>
              </w:numPr>
              <w:jc w:val="both"/>
              <w:rPr>
                <w:b w:val="0"/>
                <w:bCs w:val="0"/>
                <w:i/>
                <w:iCs/>
                <w:sz w:val="22"/>
                <w:szCs w:val="22"/>
              </w:rPr>
            </w:pPr>
            <w:r>
              <w:rPr>
                <w:b w:val="0"/>
                <w:bCs w:val="0"/>
                <w:i/>
                <w:iCs/>
                <w:sz w:val="22"/>
                <w:szCs w:val="22"/>
              </w:rPr>
              <w:lastRenderedPageBreak/>
              <w:t>Case 2: The reader (gNB or IN) determines proximity of one or more non-identified devices</w:t>
            </w:r>
          </w:p>
          <w:bookmarkEnd w:id="69"/>
          <w:p w14:paraId="70A50940" w14:textId="77777777" w:rsidR="005A391D" w:rsidRDefault="005874C3">
            <w:pPr>
              <w:pStyle w:val="Caption"/>
              <w:jc w:val="both"/>
              <w:rPr>
                <w:b w:val="0"/>
                <w:bCs w:val="0"/>
                <w:i/>
                <w:iCs/>
                <w:sz w:val="22"/>
                <w:szCs w:val="22"/>
              </w:rPr>
            </w:pPr>
            <w:r>
              <w:rPr>
                <w:b w:val="0"/>
                <w:bCs w:val="0"/>
                <w:i/>
                <w:iCs/>
                <w:sz w:val="22"/>
                <w:szCs w:val="22"/>
              </w:rPr>
              <w:t>Proposal 13: Discuss whether to study the following cases:</w:t>
            </w:r>
          </w:p>
          <w:p w14:paraId="0660CC1F" w14:textId="77777777" w:rsidR="005A391D" w:rsidRDefault="005874C3">
            <w:pPr>
              <w:pStyle w:val="Caption"/>
              <w:numPr>
                <w:ilvl w:val="0"/>
                <w:numId w:val="53"/>
              </w:numPr>
              <w:jc w:val="both"/>
              <w:rPr>
                <w:b w:val="0"/>
                <w:bCs w:val="0"/>
                <w:i/>
                <w:iCs/>
                <w:sz w:val="22"/>
                <w:szCs w:val="22"/>
              </w:rPr>
            </w:pPr>
            <w:r>
              <w:rPr>
                <w:b w:val="0"/>
                <w:bCs w:val="0"/>
                <w:i/>
                <w:iCs/>
                <w:sz w:val="22"/>
                <w:szCs w:val="22"/>
              </w:rPr>
              <w:t>Case 3: The device determines proximity of a reader with identification e.g. by system information</w:t>
            </w:r>
          </w:p>
          <w:p w14:paraId="4A837C15" w14:textId="77777777" w:rsidR="005A391D" w:rsidRDefault="005874C3">
            <w:pPr>
              <w:pStyle w:val="Caption"/>
              <w:numPr>
                <w:ilvl w:val="0"/>
                <w:numId w:val="53"/>
              </w:numPr>
              <w:jc w:val="both"/>
              <w:rPr>
                <w:i/>
                <w:iCs/>
                <w:sz w:val="22"/>
                <w:szCs w:val="22"/>
              </w:rPr>
            </w:pPr>
            <w:r>
              <w:rPr>
                <w:b w:val="0"/>
                <w:bCs w:val="0"/>
                <w:i/>
                <w:iCs/>
                <w:sz w:val="22"/>
                <w:szCs w:val="22"/>
              </w:rPr>
              <w:t>Case 4: The device determines proximity of a reader without identification e.g. by CW</w:t>
            </w:r>
          </w:p>
        </w:tc>
      </w:tr>
      <w:tr w:rsidR="005A391D" w14:paraId="673F4672" w14:textId="77777777">
        <w:tc>
          <w:tcPr>
            <w:tcW w:w="1795" w:type="dxa"/>
          </w:tcPr>
          <w:p w14:paraId="6532478D" w14:textId="77777777" w:rsidR="005A391D" w:rsidRDefault="005874C3">
            <w:pPr>
              <w:jc w:val="left"/>
              <w:rPr>
                <w:b/>
                <w:bCs/>
                <w:i/>
                <w:iCs/>
                <w:lang w:eastAsia="zh-CN"/>
              </w:rPr>
            </w:pPr>
            <w:r>
              <w:rPr>
                <w:b/>
                <w:bCs/>
                <w:i/>
                <w:iCs/>
                <w:lang w:eastAsia="zh-CN"/>
              </w:rPr>
              <w:lastRenderedPageBreak/>
              <w:t>Qualcomm [32]</w:t>
            </w:r>
          </w:p>
        </w:tc>
        <w:tc>
          <w:tcPr>
            <w:tcW w:w="7555" w:type="dxa"/>
          </w:tcPr>
          <w:p w14:paraId="54EFDF29" w14:textId="77777777" w:rsidR="005A391D" w:rsidRDefault="005874C3">
            <w:pPr>
              <w:pStyle w:val="Caption"/>
              <w:jc w:val="both"/>
              <w:rPr>
                <w:b w:val="0"/>
                <w:bCs w:val="0"/>
                <w:i/>
                <w:iCs/>
                <w:sz w:val="22"/>
                <w:szCs w:val="22"/>
              </w:rPr>
            </w:pPr>
            <w:r>
              <w:rPr>
                <w:b w:val="0"/>
                <w:bCs w:val="0"/>
                <w:i/>
                <w:iCs/>
                <w:sz w:val="22"/>
                <w:szCs w:val="22"/>
              </w:rPr>
              <w:t>Observation:</w:t>
            </w:r>
          </w:p>
          <w:p w14:paraId="11511A2A" w14:textId="77777777" w:rsidR="005A391D" w:rsidRDefault="005874C3">
            <w:pPr>
              <w:pStyle w:val="Caption"/>
              <w:numPr>
                <w:ilvl w:val="0"/>
                <w:numId w:val="23"/>
              </w:numPr>
              <w:jc w:val="both"/>
              <w:rPr>
                <w:b w:val="0"/>
                <w:bCs w:val="0"/>
                <w:i/>
                <w:iCs/>
                <w:sz w:val="22"/>
                <w:szCs w:val="22"/>
              </w:rPr>
            </w:pPr>
            <w:r>
              <w:rPr>
                <w:b w:val="0"/>
                <w:bCs w:val="0"/>
                <w:i/>
                <w:iCs/>
                <w:sz w:val="22"/>
                <w:szCs w:val="22"/>
              </w:rPr>
              <w:t>Useful to consider the proximity determination for a very close distance between a reader and an A-IoT device</w:t>
            </w:r>
            <w:r>
              <w:rPr>
                <w:b w:val="0"/>
                <w:bCs w:val="0"/>
                <w:i/>
                <w:iCs/>
                <w:sz w:val="22"/>
                <w:szCs w:val="22"/>
                <w:lang w:val="en-US"/>
              </w:rPr>
              <w:t>.</w:t>
            </w:r>
          </w:p>
          <w:p w14:paraId="6F6570CE" w14:textId="77777777" w:rsidR="005A391D" w:rsidRDefault="005874C3">
            <w:pPr>
              <w:pStyle w:val="Caption"/>
              <w:numPr>
                <w:ilvl w:val="0"/>
                <w:numId w:val="23"/>
              </w:numPr>
              <w:jc w:val="both"/>
              <w:rPr>
                <w:b w:val="0"/>
                <w:bCs w:val="0"/>
                <w:i/>
                <w:iCs/>
                <w:sz w:val="22"/>
                <w:szCs w:val="22"/>
              </w:rPr>
            </w:pPr>
            <w:r>
              <w:rPr>
                <w:b w:val="0"/>
                <w:bCs w:val="0"/>
                <w:i/>
                <w:iCs/>
                <w:sz w:val="22"/>
                <w:szCs w:val="22"/>
              </w:rPr>
              <w:t>Unlike positioning, proximity determination does not target determining a distance or location, it just makes a binary determination whether a distance is within a few tens of centimetres or not.</w:t>
            </w:r>
          </w:p>
          <w:p w14:paraId="21A58DD7" w14:textId="77777777" w:rsidR="005A391D" w:rsidRDefault="005874C3">
            <w:pPr>
              <w:pStyle w:val="Caption"/>
              <w:jc w:val="both"/>
              <w:rPr>
                <w:b w:val="0"/>
                <w:bCs w:val="0"/>
                <w:i/>
                <w:iCs/>
                <w:sz w:val="22"/>
                <w:szCs w:val="22"/>
              </w:rPr>
            </w:pPr>
            <w:r>
              <w:rPr>
                <w:b w:val="0"/>
                <w:bCs w:val="0"/>
                <w:i/>
                <w:iCs/>
                <w:sz w:val="22"/>
                <w:szCs w:val="22"/>
              </w:rPr>
              <w:t>Proposal 8:</w:t>
            </w:r>
            <w:r>
              <w:rPr>
                <w:b w:val="0"/>
                <w:bCs w:val="0"/>
                <w:i/>
                <w:iCs/>
                <w:sz w:val="22"/>
                <w:szCs w:val="22"/>
                <w:lang w:val="en-US"/>
              </w:rPr>
              <w:t xml:space="preserve"> Study A-IoT device measurement or reader measurement for proximity determination.</w:t>
            </w:r>
          </w:p>
        </w:tc>
      </w:tr>
    </w:tbl>
    <w:p w14:paraId="017E7F59" w14:textId="77777777" w:rsidR="005A391D" w:rsidRDefault="005A391D"/>
    <w:p w14:paraId="6CE83D70" w14:textId="650FEE3E" w:rsidR="005A391D" w:rsidRDefault="005874C3">
      <w:pPr>
        <w:pStyle w:val="Heading3"/>
        <w:numPr>
          <w:ilvl w:val="0"/>
          <w:numId w:val="0"/>
        </w:numPr>
        <w:rPr>
          <w:bCs/>
          <w:sz w:val="28"/>
          <w:szCs w:val="28"/>
          <w:lang w:eastAsia="zh-CN"/>
        </w:rPr>
      </w:pPr>
      <w:r>
        <w:rPr>
          <w:bCs/>
          <w:sz w:val="28"/>
          <w:szCs w:val="28"/>
          <w:lang w:eastAsia="zh-CN"/>
        </w:rPr>
        <w:t>[</w:t>
      </w:r>
      <w:r w:rsidR="00AF2C58">
        <w:rPr>
          <w:bCs/>
          <w:sz w:val="28"/>
          <w:szCs w:val="28"/>
          <w:lang w:eastAsia="zh-CN"/>
        </w:rPr>
        <w:t>CLOSED</w:t>
      </w:r>
      <w:r>
        <w:rPr>
          <w:bCs/>
          <w:sz w:val="28"/>
          <w:szCs w:val="28"/>
          <w:lang w:eastAsia="zh-CN"/>
        </w:rPr>
        <w:t>] 1</w:t>
      </w:r>
      <w:r>
        <w:rPr>
          <w:bCs/>
          <w:sz w:val="28"/>
          <w:szCs w:val="28"/>
          <w:vertAlign w:val="superscript"/>
          <w:lang w:eastAsia="zh-CN"/>
        </w:rPr>
        <w:t>st</w:t>
      </w:r>
      <w:r>
        <w:rPr>
          <w:bCs/>
          <w:sz w:val="28"/>
          <w:szCs w:val="28"/>
          <w:lang w:eastAsia="zh-CN"/>
        </w:rPr>
        <w:t xml:space="preserve"> Discussion Round</w:t>
      </w:r>
    </w:p>
    <w:p w14:paraId="2489F62A" w14:textId="77777777" w:rsidR="005A391D" w:rsidRDefault="005874C3">
      <w:r>
        <w:t>15 companies shared their views on the aspect of proximity determination for ambient IoT devices. Most of the companies are open to study proximity determination for ambient IoT devices. However, based on the contributions, there seems to be multiple aspects related to proximity determination that need clarification including:</w:t>
      </w:r>
    </w:p>
    <w:p w14:paraId="5BB56DAA" w14:textId="77777777" w:rsidR="005A391D" w:rsidRDefault="005874C3">
      <w:pPr>
        <w:pStyle w:val="ListParagraph"/>
        <w:numPr>
          <w:ilvl w:val="0"/>
          <w:numId w:val="23"/>
        </w:numPr>
      </w:pPr>
      <w:r>
        <w:t>Scope/definition of proximity determination</w:t>
      </w:r>
    </w:p>
    <w:p w14:paraId="5A3D0CBD" w14:textId="77777777" w:rsidR="005A391D" w:rsidRDefault="005874C3">
      <w:pPr>
        <w:pStyle w:val="ListParagraph"/>
        <w:numPr>
          <w:ilvl w:val="0"/>
          <w:numId w:val="23"/>
        </w:numPr>
      </w:pPr>
      <w:r>
        <w:t>Feasibility of proximity determination</w:t>
      </w:r>
    </w:p>
    <w:p w14:paraId="731EA3C5" w14:textId="77777777" w:rsidR="005A391D" w:rsidRDefault="005874C3">
      <w:pPr>
        <w:pStyle w:val="ListParagraph"/>
        <w:numPr>
          <w:ilvl w:val="1"/>
          <w:numId w:val="23"/>
        </w:numPr>
      </w:pPr>
      <w:r>
        <w:t>At device side</w:t>
      </w:r>
    </w:p>
    <w:p w14:paraId="797DB918" w14:textId="77777777" w:rsidR="005A391D" w:rsidRDefault="005874C3">
      <w:pPr>
        <w:pStyle w:val="ListParagraph"/>
        <w:numPr>
          <w:ilvl w:val="1"/>
          <w:numId w:val="23"/>
        </w:numPr>
      </w:pPr>
      <w:r>
        <w:t>At base station side</w:t>
      </w:r>
    </w:p>
    <w:p w14:paraId="6732C9B9" w14:textId="77777777" w:rsidR="005A391D" w:rsidRDefault="005874C3">
      <w:pPr>
        <w:pStyle w:val="ListParagraph"/>
        <w:numPr>
          <w:ilvl w:val="0"/>
          <w:numId w:val="23"/>
        </w:numPr>
      </w:pPr>
      <w:r>
        <w:t>Methods for proximity determination</w:t>
      </w:r>
    </w:p>
    <w:p w14:paraId="2271AFBA" w14:textId="77777777" w:rsidR="005A391D" w:rsidRDefault="005874C3">
      <w:r>
        <w:t>In order to discuss the above issues for clarification, following proposals are provided, taking into account the input from the contributions. In the initial discussion proposals related to only first two aspects are provided. Depending on the progress on first two aspects, proposals on methods for proximity determination might be added later.</w:t>
      </w:r>
    </w:p>
    <w:p w14:paraId="7E6F2D29" w14:textId="29196492" w:rsidR="005A391D" w:rsidRPr="00BB0C8E" w:rsidRDefault="00F32C17" w:rsidP="00BB0C8E">
      <w:r w:rsidRPr="00BB0C8E">
        <w:t xml:space="preserve">[CLOSED] </w:t>
      </w:r>
      <w:r w:rsidR="005874C3" w:rsidRPr="00BB0C8E">
        <w:t>Proposal 2.3-1</w:t>
      </w:r>
    </w:p>
    <w:p w14:paraId="0A247FC0" w14:textId="77777777" w:rsidR="005A391D" w:rsidRDefault="005874C3">
      <w:pPr>
        <w:spacing w:after="0"/>
        <w:rPr>
          <w:b/>
          <w:bCs/>
          <w:i/>
          <w:iCs/>
        </w:rPr>
      </w:pPr>
      <w:r>
        <w:rPr>
          <w:b/>
          <w:bCs/>
          <w:i/>
          <w:iCs/>
        </w:rPr>
        <w:t>For ambient IoT devices, the proximity determination is to calculate:</w:t>
      </w:r>
    </w:p>
    <w:p w14:paraId="354593FC" w14:textId="77777777" w:rsidR="005A391D" w:rsidRDefault="005874C3">
      <w:pPr>
        <w:pStyle w:val="ListParagraph"/>
        <w:numPr>
          <w:ilvl w:val="0"/>
          <w:numId w:val="23"/>
        </w:numPr>
        <w:spacing w:after="0"/>
        <w:rPr>
          <w:b/>
          <w:bCs/>
          <w:i/>
          <w:iCs/>
          <w:sz w:val="24"/>
          <w:szCs w:val="24"/>
          <w:lang w:eastAsia="zh-CN"/>
        </w:rPr>
      </w:pPr>
      <w:r>
        <w:rPr>
          <w:b/>
          <w:bCs/>
          <w:i/>
          <w:iCs/>
        </w:rPr>
        <w:t>Alt. 1:  Relative distance between the reader and the ambient IoT device</w:t>
      </w:r>
    </w:p>
    <w:p w14:paraId="494AFCF8" w14:textId="77777777" w:rsidR="005A391D" w:rsidRDefault="005874C3">
      <w:pPr>
        <w:pStyle w:val="ListParagraph"/>
        <w:numPr>
          <w:ilvl w:val="1"/>
          <w:numId w:val="23"/>
        </w:numPr>
        <w:spacing w:after="0"/>
        <w:rPr>
          <w:b/>
          <w:bCs/>
          <w:i/>
          <w:iCs/>
          <w:sz w:val="24"/>
          <w:szCs w:val="24"/>
          <w:lang w:eastAsia="zh-CN"/>
        </w:rPr>
      </w:pPr>
      <w:r>
        <w:rPr>
          <w:b/>
          <w:bCs/>
          <w:i/>
          <w:iCs/>
        </w:rPr>
        <w:t>FFS: Target accuracy</w:t>
      </w:r>
    </w:p>
    <w:p w14:paraId="5CD78870" w14:textId="77777777" w:rsidR="005A391D" w:rsidRDefault="005874C3">
      <w:pPr>
        <w:pStyle w:val="ListParagraph"/>
        <w:numPr>
          <w:ilvl w:val="0"/>
          <w:numId w:val="23"/>
        </w:numPr>
        <w:spacing w:after="0"/>
        <w:rPr>
          <w:b/>
          <w:bCs/>
          <w:i/>
          <w:iCs/>
          <w:sz w:val="24"/>
          <w:szCs w:val="24"/>
          <w:lang w:eastAsia="zh-CN"/>
        </w:rPr>
      </w:pPr>
      <w:r>
        <w:rPr>
          <w:b/>
          <w:bCs/>
          <w:i/>
          <w:iCs/>
        </w:rPr>
        <w:t>Alt. 2: Binary distance between the reader and the ambient IoT device, i.e. whether they are “near” or “far”</w:t>
      </w:r>
    </w:p>
    <w:p w14:paraId="539A226E" w14:textId="77777777" w:rsidR="005A391D" w:rsidRDefault="005874C3">
      <w:pPr>
        <w:pStyle w:val="ListParagraph"/>
        <w:numPr>
          <w:ilvl w:val="1"/>
          <w:numId w:val="23"/>
        </w:numPr>
        <w:spacing w:after="0"/>
        <w:rPr>
          <w:b/>
          <w:bCs/>
          <w:i/>
          <w:iCs/>
          <w:sz w:val="24"/>
          <w:szCs w:val="24"/>
          <w:lang w:eastAsia="zh-CN"/>
        </w:rPr>
      </w:pPr>
      <w:r>
        <w:rPr>
          <w:b/>
          <w:bCs/>
          <w:i/>
          <w:iCs/>
        </w:rPr>
        <w:t xml:space="preserve">FFS: Details on how to define/determine “near” and “far” </w:t>
      </w:r>
    </w:p>
    <w:p w14:paraId="5B27A575" w14:textId="77777777" w:rsidR="005A391D" w:rsidRDefault="005A391D">
      <w:pPr>
        <w:spacing w:after="0"/>
        <w:rPr>
          <w:i/>
          <w:iCs/>
          <w:u w:val="single"/>
        </w:rPr>
      </w:pPr>
    </w:p>
    <w:p w14:paraId="1B036EFE" w14:textId="77777777" w:rsidR="005A391D" w:rsidRDefault="005874C3">
      <w:pPr>
        <w:spacing w:after="0"/>
        <w:rPr>
          <w:i/>
          <w:iCs/>
        </w:rPr>
      </w:pPr>
      <w:r>
        <w:rPr>
          <w:i/>
          <w:iCs/>
          <w:u w:val="single"/>
        </w:rPr>
        <w:t>Justification/Motivation for proposal 2.3-1</w:t>
      </w:r>
      <w:r>
        <w:rPr>
          <w:i/>
          <w:iCs/>
        </w:rPr>
        <w:t xml:space="preserve">: In order to have a common understanding among companies and make progress on this aspect, exact scope/definition of proximity determination is needed  </w:t>
      </w:r>
    </w:p>
    <w:p w14:paraId="6DC5D8EB"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696FF071" w14:textId="77777777">
        <w:tc>
          <w:tcPr>
            <w:tcW w:w="1885" w:type="dxa"/>
          </w:tcPr>
          <w:p w14:paraId="5A1F969F" w14:textId="77777777" w:rsidR="005A391D" w:rsidRDefault="005874C3">
            <w:pPr>
              <w:rPr>
                <w:b/>
                <w:bCs/>
                <w:lang w:eastAsia="zh-CN"/>
              </w:rPr>
            </w:pPr>
            <w:r>
              <w:rPr>
                <w:b/>
                <w:bCs/>
                <w:lang w:eastAsia="zh-CN"/>
              </w:rPr>
              <w:t>Company</w:t>
            </w:r>
          </w:p>
        </w:tc>
        <w:tc>
          <w:tcPr>
            <w:tcW w:w="7465" w:type="dxa"/>
          </w:tcPr>
          <w:p w14:paraId="08E2374B" w14:textId="77777777" w:rsidR="005A391D" w:rsidRDefault="005874C3">
            <w:pPr>
              <w:rPr>
                <w:b/>
                <w:bCs/>
                <w:lang w:eastAsia="zh-CN"/>
              </w:rPr>
            </w:pPr>
            <w:r>
              <w:rPr>
                <w:b/>
                <w:bCs/>
                <w:lang w:eastAsia="zh-CN"/>
              </w:rPr>
              <w:t xml:space="preserve">Please provide your inputs to Proposal 2.3-1 including preference among the </w:t>
            </w:r>
            <w:r>
              <w:rPr>
                <w:b/>
                <w:bCs/>
                <w:lang w:eastAsia="zh-CN"/>
              </w:rPr>
              <w:lastRenderedPageBreak/>
              <w:t>two alternatives</w:t>
            </w:r>
          </w:p>
        </w:tc>
      </w:tr>
      <w:tr w:rsidR="005A391D" w14:paraId="1AC81AFE" w14:textId="77777777">
        <w:tc>
          <w:tcPr>
            <w:tcW w:w="1885" w:type="dxa"/>
          </w:tcPr>
          <w:p w14:paraId="066801BC" w14:textId="77777777" w:rsidR="005A391D" w:rsidRDefault="005874C3">
            <w:pPr>
              <w:rPr>
                <w:lang w:eastAsia="zh-CN"/>
              </w:rPr>
            </w:pPr>
            <w:r>
              <w:rPr>
                <w:rFonts w:hint="eastAsia"/>
                <w:lang w:eastAsia="zh-CN"/>
              </w:rPr>
              <w:lastRenderedPageBreak/>
              <w:t>N</w:t>
            </w:r>
            <w:r>
              <w:rPr>
                <w:lang w:eastAsia="zh-CN"/>
              </w:rPr>
              <w:t>TT Docomo</w:t>
            </w:r>
          </w:p>
        </w:tc>
        <w:tc>
          <w:tcPr>
            <w:tcW w:w="7465" w:type="dxa"/>
          </w:tcPr>
          <w:p w14:paraId="5F17453D" w14:textId="77777777" w:rsidR="005A391D" w:rsidRDefault="005874C3">
            <w:pPr>
              <w:rPr>
                <w:lang w:eastAsia="zh-CN"/>
              </w:rPr>
            </w:pPr>
            <w:r>
              <w:rPr>
                <w:lang w:eastAsia="zh-CN"/>
              </w:rPr>
              <w:t xml:space="preserve">Support </w:t>
            </w:r>
          </w:p>
        </w:tc>
      </w:tr>
      <w:tr w:rsidR="005A391D" w14:paraId="147FA70C" w14:textId="77777777">
        <w:tc>
          <w:tcPr>
            <w:tcW w:w="1885" w:type="dxa"/>
          </w:tcPr>
          <w:p w14:paraId="09C02FFC" w14:textId="77777777" w:rsidR="005A391D" w:rsidRDefault="005874C3">
            <w:pPr>
              <w:rPr>
                <w:sz w:val="20"/>
                <w:szCs w:val="20"/>
                <w:lang w:eastAsia="zh-CN"/>
              </w:rPr>
            </w:pPr>
            <w:r>
              <w:rPr>
                <w:rFonts w:hint="eastAsia"/>
                <w:lang w:eastAsia="zh-CN"/>
              </w:rPr>
              <w:t>S</w:t>
            </w:r>
            <w:r>
              <w:rPr>
                <w:lang w:eastAsia="zh-CN"/>
              </w:rPr>
              <w:t xml:space="preserve">preadtrum </w:t>
            </w:r>
          </w:p>
        </w:tc>
        <w:tc>
          <w:tcPr>
            <w:tcW w:w="7465" w:type="dxa"/>
          </w:tcPr>
          <w:p w14:paraId="2CFD8262" w14:textId="77777777" w:rsidR="005A391D" w:rsidRDefault="005874C3">
            <w:pPr>
              <w:rPr>
                <w:lang w:eastAsia="zh-CN"/>
              </w:rPr>
            </w:pPr>
            <w:r>
              <w:rPr>
                <w:lang w:eastAsia="zh-CN"/>
              </w:rPr>
              <w:t>Proposal 2.3-1 and proposal 2.3-2 should be considered jointly. The feasibility of proximity determination and corresponding scenarios can be determined based on the two aspects.</w:t>
            </w:r>
          </w:p>
        </w:tc>
      </w:tr>
      <w:tr w:rsidR="005A391D" w14:paraId="0D8497F7" w14:textId="77777777">
        <w:tc>
          <w:tcPr>
            <w:tcW w:w="1885" w:type="dxa"/>
          </w:tcPr>
          <w:p w14:paraId="003828BE" w14:textId="77777777" w:rsidR="005A391D" w:rsidRDefault="005874C3">
            <w:pPr>
              <w:rPr>
                <w:sz w:val="20"/>
                <w:szCs w:val="20"/>
                <w:lang w:eastAsia="zh-CN"/>
              </w:rPr>
            </w:pPr>
            <w:r>
              <w:rPr>
                <w:sz w:val="20"/>
                <w:szCs w:val="20"/>
                <w:lang w:eastAsia="zh-CN"/>
              </w:rPr>
              <w:t>Qualcomm</w:t>
            </w:r>
          </w:p>
        </w:tc>
        <w:tc>
          <w:tcPr>
            <w:tcW w:w="7465" w:type="dxa"/>
          </w:tcPr>
          <w:p w14:paraId="057FA90A" w14:textId="77777777" w:rsidR="005A391D" w:rsidRDefault="005874C3">
            <w:pPr>
              <w:rPr>
                <w:sz w:val="20"/>
                <w:szCs w:val="20"/>
                <w:lang w:eastAsia="zh-CN"/>
              </w:rPr>
            </w:pPr>
            <w:r>
              <w:rPr>
                <w:sz w:val="20"/>
                <w:szCs w:val="20"/>
                <w:lang w:eastAsia="zh-CN"/>
              </w:rPr>
              <w:t>We think to determine a distance or location is not the target of proximity determination. For feasibility study of proximity determination, Alt2 should be the starting point for RAN1 study. Alt1 is related with positioning which is to be discussed in RAN3 first.</w:t>
            </w:r>
          </w:p>
        </w:tc>
      </w:tr>
      <w:tr w:rsidR="005A391D" w14:paraId="79377CE6" w14:textId="77777777">
        <w:tc>
          <w:tcPr>
            <w:tcW w:w="1885" w:type="dxa"/>
          </w:tcPr>
          <w:p w14:paraId="32C68A7A" w14:textId="77777777" w:rsidR="005A391D" w:rsidRDefault="005874C3">
            <w:pPr>
              <w:rPr>
                <w:sz w:val="20"/>
                <w:szCs w:val="20"/>
                <w:lang w:eastAsia="zh-CN"/>
              </w:rPr>
            </w:pPr>
            <w:r>
              <w:rPr>
                <w:rFonts w:hint="eastAsia"/>
                <w:sz w:val="21"/>
                <w:szCs w:val="21"/>
                <w:lang w:eastAsia="zh-CN"/>
              </w:rPr>
              <w:t>L</w:t>
            </w:r>
            <w:r>
              <w:rPr>
                <w:sz w:val="21"/>
                <w:szCs w:val="21"/>
                <w:lang w:eastAsia="zh-CN"/>
              </w:rPr>
              <w:t>G Electronics</w:t>
            </w:r>
          </w:p>
        </w:tc>
        <w:tc>
          <w:tcPr>
            <w:tcW w:w="7465" w:type="dxa"/>
          </w:tcPr>
          <w:p w14:paraId="05BB3045" w14:textId="77777777" w:rsidR="005A391D" w:rsidRDefault="005874C3">
            <w:pPr>
              <w:rPr>
                <w:sz w:val="20"/>
                <w:szCs w:val="20"/>
                <w:lang w:eastAsia="zh-CN"/>
              </w:rPr>
            </w:pPr>
            <w:r>
              <w:rPr>
                <w:rFonts w:eastAsia="Malgun Gothic" w:hint="eastAsia"/>
                <w:sz w:val="21"/>
                <w:szCs w:val="21"/>
                <w:lang w:eastAsia="ko-KR"/>
              </w:rPr>
              <w:t>W</w:t>
            </w:r>
            <w:r>
              <w:rPr>
                <w:rFonts w:eastAsia="Malgun Gothic"/>
                <w:sz w:val="21"/>
                <w:szCs w:val="21"/>
                <w:lang w:eastAsia="ko-KR"/>
              </w:rPr>
              <w:t>e are OK with this proposal. We prefer Alt 2 for simplicity.</w:t>
            </w:r>
          </w:p>
        </w:tc>
      </w:tr>
      <w:tr w:rsidR="005A391D" w14:paraId="387586A3" w14:textId="77777777">
        <w:tc>
          <w:tcPr>
            <w:tcW w:w="1885" w:type="dxa"/>
          </w:tcPr>
          <w:p w14:paraId="60BF8418" w14:textId="77777777" w:rsidR="005A391D" w:rsidRDefault="005874C3">
            <w:pPr>
              <w:rPr>
                <w:sz w:val="21"/>
                <w:szCs w:val="21"/>
                <w:lang w:eastAsia="zh-CN"/>
              </w:rPr>
            </w:pPr>
            <w:r>
              <w:rPr>
                <w:rFonts w:hint="eastAsia"/>
                <w:sz w:val="21"/>
                <w:szCs w:val="21"/>
                <w:lang w:eastAsia="zh-CN"/>
              </w:rPr>
              <w:t>x</w:t>
            </w:r>
            <w:r>
              <w:rPr>
                <w:sz w:val="21"/>
                <w:szCs w:val="21"/>
                <w:lang w:eastAsia="zh-CN"/>
              </w:rPr>
              <w:t>iaomi</w:t>
            </w:r>
          </w:p>
        </w:tc>
        <w:tc>
          <w:tcPr>
            <w:tcW w:w="7465" w:type="dxa"/>
          </w:tcPr>
          <w:p w14:paraId="2E3B6A9B" w14:textId="77777777" w:rsidR="005A391D" w:rsidRDefault="005874C3">
            <w:pPr>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gree with Spreadtrum, the two proposals may need to be jointly considered. For the reader side, maybe both Alt.1 and Alt.2 are feasible; but for the device side, maybe only Alt.2 is applicable.</w:t>
            </w:r>
          </w:p>
        </w:tc>
      </w:tr>
      <w:tr w:rsidR="005A391D" w14:paraId="2C64005F" w14:textId="77777777">
        <w:tc>
          <w:tcPr>
            <w:tcW w:w="1885" w:type="dxa"/>
          </w:tcPr>
          <w:p w14:paraId="0FBAFC40" w14:textId="77777777" w:rsidR="005A391D" w:rsidRDefault="005874C3">
            <w:pPr>
              <w:rPr>
                <w:sz w:val="21"/>
                <w:szCs w:val="21"/>
                <w:lang w:eastAsia="zh-CN"/>
              </w:rPr>
            </w:pPr>
            <w:r>
              <w:rPr>
                <w:sz w:val="20"/>
                <w:szCs w:val="20"/>
                <w:lang w:eastAsia="zh-CN"/>
              </w:rPr>
              <w:t>FUTUREWEI</w:t>
            </w:r>
          </w:p>
        </w:tc>
        <w:tc>
          <w:tcPr>
            <w:tcW w:w="7465" w:type="dxa"/>
          </w:tcPr>
          <w:p w14:paraId="136BDF58" w14:textId="77777777" w:rsidR="005A391D" w:rsidRDefault="005874C3">
            <w:pPr>
              <w:rPr>
                <w:rFonts w:eastAsiaTheme="minorEastAsia"/>
                <w:sz w:val="21"/>
                <w:szCs w:val="21"/>
                <w:lang w:eastAsia="zh-CN"/>
              </w:rPr>
            </w:pPr>
            <w:r>
              <w:rPr>
                <w:sz w:val="20"/>
                <w:szCs w:val="20"/>
                <w:lang w:eastAsia="zh-CN"/>
              </w:rPr>
              <w:t>We think Alt 1 is not what RAN was considering. Alt 2 is fine.</w:t>
            </w:r>
          </w:p>
        </w:tc>
      </w:tr>
      <w:tr w:rsidR="005A391D" w14:paraId="7D4431FB" w14:textId="77777777">
        <w:tc>
          <w:tcPr>
            <w:tcW w:w="1885" w:type="dxa"/>
          </w:tcPr>
          <w:p w14:paraId="136F0858" w14:textId="77777777" w:rsidR="005A391D" w:rsidRDefault="005874C3">
            <w:pPr>
              <w:rPr>
                <w:lang w:eastAsia="zh-CN"/>
              </w:rPr>
            </w:pPr>
            <w:r>
              <w:rPr>
                <w:rFonts w:hint="eastAsia"/>
                <w:lang w:eastAsia="zh-CN"/>
              </w:rPr>
              <w:t>ZTE, Sanechips</w:t>
            </w:r>
          </w:p>
        </w:tc>
        <w:tc>
          <w:tcPr>
            <w:tcW w:w="7465" w:type="dxa"/>
          </w:tcPr>
          <w:p w14:paraId="259FC48E" w14:textId="77777777" w:rsidR="005A391D" w:rsidRDefault="005874C3">
            <w:pPr>
              <w:rPr>
                <w:lang w:eastAsia="zh-CN"/>
              </w:rPr>
            </w:pPr>
            <w:r>
              <w:rPr>
                <w:rFonts w:hint="eastAsia"/>
                <w:lang w:eastAsia="zh-CN"/>
              </w:rPr>
              <w:t xml:space="preserve">OK with the proposal. It </w:t>
            </w:r>
            <w:proofErr w:type="spellStart"/>
            <w:r>
              <w:rPr>
                <w:rFonts w:hint="eastAsia"/>
                <w:lang w:eastAsia="zh-CN"/>
              </w:rPr>
              <w:t>seesm</w:t>
            </w:r>
            <w:proofErr w:type="spellEnd"/>
            <w:r>
              <w:rPr>
                <w:rFonts w:hint="eastAsia"/>
                <w:lang w:eastAsia="zh-CN"/>
              </w:rPr>
              <w:t xml:space="preserve"> Alt2 also requires the receiver to calculate the distance as alt 1,  the benefits of Alt 2 is unclear, and Alt 1 is preferred. </w:t>
            </w:r>
          </w:p>
        </w:tc>
      </w:tr>
      <w:tr w:rsidR="00BD6D0F" w14:paraId="28AAA107" w14:textId="77777777">
        <w:tc>
          <w:tcPr>
            <w:tcW w:w="1885" w:type="dxa"/>
          </w:tcPr>
          <w:p w14:paraId="56ABFD5A" w14:textId="457DA6C6" w:rsidR="00BD6D0F" w:rsidRDefault="00BD6D0F">
            <w:pPr>
              <w:rPr>
                <w:lang w:eastAsia="zh-CN"/>
              </w:rPr>
            </w:pPr>
            <w:r>
              <w:rPr>
                <w:rFonts w:hint="eastAsia"/>
                <w:lang w:eastAsia="zh-CN"/>
              </w:rPr>
              <w:t>T</w:t>
            </w:r>
            <w:r>
              <w:rPr>
                <w:lang w:eastAsia="zh-CN"/>
              </w:rPr>
              <w:t>CL</w:t>
            </w:r>
          </w:p>
        </w:tc>
        <w:tc>
          <w:tcPr>
            <w:tcW w:w="7465" w:type="dxa"/>
          </w:tcPr>
          <w:p w14:paraId="1F234F6C" w14:textId="0073CB02" w:rsidR="00BD6D0F" w:rsidRDefault="00BD6D0F">
            <w:pPr>
              <w:rPr>
                <w:lang w:eastAsia="zh-CN"/>
              </w:rPr>
            </w:pPr>
            <w:r>
              <w:rPr>
                <w:rFonts w:hint="eastAsia"/>
              </w:rPr>
              <w:t>A</w:t>
            </w:r>
            <w:r>
              <w:t>gree with Spreadtrum and xiaomi</w:t>
            </w:r>
            <w:r>
              <w:rPr>
                <w:rFonts w:hint="eastAsia"/>
              </w:rPr>
              <w:t>.</w:t>
            </w:r>
            <w:r>
              <w:t xml:space="preserve"> We should consider the corresponding scenarios for proximity determination.</w:t>
            </w:r>
          </w:p>
        </w:tc>
      </w:tr>
      <w:tr w:rsidR="00671CB9" w14:paraId="5851CCD1" w14:textId="77777777">
        <w:tc>
          <w:tcPr>
            <w:tcW w:w="1885" w:type="dxa"/>
          </w:tcPr>
          <w:p w14:paraId="45F38894" w14:textId="3A36D620" w:rsidR="00671CB9" w:rsidRDefault="00671CB9" w:rsidP="00671CB9">
            <w:pPr>
              <w:rPr>
                <w:lang w:eastAsia="zh-CN"/>
              </w:rPr>
            </w:pPr>
            <w:r>
              <w:t>Lenovo</w:t>
            </w:r>
          </w:p>
        </w:tc>
        <w:tc>
          <w:tcPr>
            <w:tcW w:w="7465" w:type="dxa"/>
          </w:tcPr>
          <w:p w14:paraId="2ACB6797" w14:textId="64C14BB6" w:rsidR="00671CB9" w:rsidRDefault="00671CB9" w:rsidP="00671CB9">
            <w:r>
              <w:t xml:space="preserve">We are general ok with the proposal. </w:t>
            </w:r>
          </w:p>
        </w:tc>
      </w:tr>
      <w:tr w:rsidR="005874C3" w14:paraId="6CBC4F69" w14:textId="77777777">
        <w:tc>
          <w:tcPr>
            <w:tcW w:w="1885" w:type="dxa"/>
          </w:tcPr>
          <w:p w14:paraId="5DE65449" w14:textId="0488082E" w:rsidR="005874C3" w:rsidRDefault="005874C3" w:rsidP="005874C3">
            <w:r>
              <w:t>Panasonic</w:t>
            </w:r>
          </w:p>
        </w:tc>
        <w:tc>
          <w:tcPr>
            <w:tcW w:w="7465" w:type="dxa"/>
          </w:tcPr>
          <w:p w14:paraId="683C4F55" w14:textId="71AE8B80" w:rsidR="005874C3" w:rsidRDefault="005874C3" w:rsidP="005874C3">
            <w:r>
              <w:t>We support the proposal.</w:t>
            </w:r>
          </w:p>
        </w:tc>
      </w:tr>
      <w:tr w:rsidR="00411F4C" w:rsidRPr="00812045" w14:paraId="75C13B44" w14:textId="77777777" w:rsidTr="00F0139F">
        <w:tc>
          <w:tcPr>
            <w:tcW w:w="1885" w:type="dxa"/>
          </w:tcPr>
          <w:p w14:paraId="3FF2F922" w14:textId="77777777" w:rsidR="00411F4C" w:rsidRPr="00812045" w:rsidRDefault="00411F4C" w:rsidP="00F0139F">
            <w:pPr>
              <w:rPr>
                <w:sz w:val="21"/>
                <w:szCs w:val="21"/>
              </w:rPr>
            </w:pPr>
            <w:r>
              <w:rPr>
                <w:sz w:val="21"/>
                <w:szCs w:val="21"/>
              </w:rPr>
              <w:t>Nokia/NSB,</w:t>
            </w:r>
          </w:p>
        </w:tc>
        <w:tc>
          <w:tcPr>
            <w:tcW w:w="7465" w:type="dxa"/>
          </w:tcPr>
          <w:p w14:paraId="674C50B6" w14:textId="77777777" w:rsidR="00411F4C" w:rsidRPr="00812045" w:rsidRDefault="00411F4C" w:rsidP="00F0139F">
            <w:pPr>
              <w:rPr>
                <w:sz w:val="21"/>
                <w:szCs w:val="21"/>
              </w:rPr>
            </w:pPr>
            <w:r>
              <w:rPr>
                <w:sz w:val="21"/>
                <w:szCs w:val="21"/>
              </w:rPr>
              <w:t>We support the proposal.</w:t>
            </w:r>
          </w:p>
        </w:tc>
      </w:tr>
      <w:tr w:rsidR="00093F19" w:rsidRPr="00812045" w14:paraId="1E51C1B8" w14:textId="77777777" w:rsidTr="00F0139F">
        <w:tc>
          <w:tcPr>
            <w:tcW w:w="1885" w:type="dxa"/>
          </w:tcPr>
          <w:p w14:paraId="0B0F2C47" w14:textId="5D69E483" w:rsidR="00093F19" w:rsidRDefault="00093F19" w:rsidP="00093F19">
            <w:pPr>
              <w:rPr>
                <w:sz w:val="21"/>
                <w:szCs w:val="21"/>
              </w:rPr>
            </w:pPr>
            <w:r>
              <w:t>Samsung</w:t>
            </w:r>
          </w:p>
        </w:tc>
        <w:tc>
          <w:tcPr>
            <w:tcW w:w="7465" w:type="dxa"/>
          </w:tcPr>
          <w:p w14:paraId="602248DA" w14:textId="427068C1" w:rsidR="00093F19" w:rsidRDefault="00093F19" w:rsidP="00093F19">
            <w:pPr>
              <w:rPr>
                <w:sz w:val="21"/>
                <w:szCs w:val="21"/>
              </w:rPr>
            </w:pPr>
            <w:r>
              <w:t xml:space="preserve">We agree the current formulation. The two alternatives can be further discussed but Alt. 2 may be a bit pointless as the objective can be achieved by inventory process. For example, if a device is reachable via inventory process, then considering limited coverage of A-IoT devices, the device is near. Otherwise, if the device is unreachable, then it’s far. In some sense, such binary determination can be achieved by the inventory process.   </w:t>
            </w:r>
          </w:p>
        </w:tc>
      </w:tr>
      <w:tr w:rsidR="00E27A9C" w:rsidRPr="00812045" w14:paraId="4A91CE34" w14:textId="77777777" w:rsidTr="00F0139F">
        <w:tc>
          <w:tcPr>
            <w:tcW w:w="1885" w:type="dxa"/>
          </w:tcPr>
          <w:p w14:paraId="6A5177F6" w14:textId="3166E255" w:rsidR="00E27A9C" w:rsidRDefault="00E27A9C" w:rsidP="00E27A9C">
            <w:r>
              <w:rPr>
                <w:rFonts w:hint="eastAsia"/>
                <w:sz w:val="21"/>
                <w:szCs w:val="21"/>
                <w:lang w:eastAsia="zh-CN"/>
              </w:rPr>
              <w:t>C</w:t>
            </w:r>
            <w:r>
              <w:rPr>
                <w:sz w:val="21"/>
                <w:szCs w:val="21"/>
                <w:lang w:eastAsia="zh-CN"/>
              </w:rPr>
              <w:t>MCC</w:t>
            </w:r>
          </w:p>
        </w:tc>
        <w:tc>
          <w:tcPr>
            <w:tcW w:w="7465" w:type="dxa"/>
          </w:tcPr>
          <w:p w14:paraId="5274168C" w14:textId="53059598" w:rsidR="00E27A9C" w:rsidRDefault="00E27A9C" w:rsidP="00E27A9C">
            <w:r>
              <w:rPr>
                <w:rFonts w:hint="eastAsia"/>
                <w:sz w:val="21"/>
                <w:szCs w:val="21"/>
                <w:lang w:eastAsia="zh-CN"/>
              </w:rPr>
              <w:t>F</w:t>
            </w:r>
            <w:r>
              <w:rPr>
                <w:sz w:val="21"/>
                <w:szCs w:val="21"/>
                <w:lang w:eastAsia="zh-CN"/>
              </w:rPr>
              <w:t>rom our understanding, Alt 1 is positioning, which is out of RAN1 scope. Regarding Alt. 2, whether the binary decision is made at reader or AIOT device should be further clarified.</w:t>
            </w:r>
          </w:p>
        </w:tc>
      </w:tr>
      <w:tr w:rsidR="000F0702" w:rsidRPr="00812045" w14:paraId="1BCCD8D2" w14:textId="77777777" w:rsidTr="00F0139F">
        <w:tc>
          <w:tcPr>
            <w:tcW w:w="1885" w:type="dxa"/>
          </w:tcPr>
          <w:p w14:paraId="4FAD2417" w14:textId="080AA8A0" w:rsidR="000F0702" w:rsidRDefault="000F0702" w:rsidP="000F0702">
            <w:pPr>
              <w:rPr>
                <w:sz w:val="21"/>
                <w:szCs w:val="21"/>
                <w:lang w:eastAsia="zh-CN"/>
              </w:rPr>
            </w:pPr>
            <w:r>
              <w:t>Ericsson</w:t>
            </w:r>
          </w:p>
        </w:tc>
        <w:tc>
          <w:tcPr>
            <w:tcW w:w="7465" w:type="dxa"/>
          </w:tcPr>
          <w:p w14:paraId="1BF3BBD3" w14:textId="77777777" w:rsidR="000F0702" w:rsidRDefault="000F0702" w:rsidP="000F0702">
            <w:r>
              <w:t>It is not clear to us what relative distance is.</w:t>
            </w:r>
          </w:p>
          <w:p w14:paraId="404E6D88" w14:textId="78F6C4CF" w:rsidR="000F0702" w:rsidRDefault="000F0702" w:rsidP="000F0702">
            <w:pPr>
              <w:rPr>
                <w:sz w:val="21"/>
                <w:szCs w:val="21"/>
                <w:lang w:eastAsia="zh-CN"/>
              </w:rPr>
            </w:pPr>
            <w:r>
              <w:t xml:space="preserve">With FFS in both </w:t>
            </w:r>
            <w:r w:rsidR="00CC48E3">
              <w:t>a</w:t>
            </w:r>
            <w:r>
              <w:t xml:space="preserve">lternatives, it is not clear to us which alternative may have better accuracy. Suggest </w:t>
            </w:r>
            <w:proofErr w:type="gramStart"/>
            <w:r>
              <w:t>to clarify</w:t>
            </w:r>
            <w:proofErr w:type="gramEnd"/>
            <w:r>
              <w:t xml:space="preserve"> the two FFS first.</w:t>
            </w:r>
          </w:p>
        </w:tc>
      </w:tr>
      <w:tr w:rsidR="001453E4" w14:paraId="6AF92A24" w14:textId="77777777" w:rsidTr="001453E4">
        <w:tc>
          <w:tcPr>
            <w:tcW w:w="1885" w:type="dxa"/>
          </w:tcPr>
          <w:p w14:paraId="7FA3F778" w14:textId="77777777" w:rsidR="001453E4" w:rsidRDefault="001453E4" w:rsidP="00251982">
            <w:pPr>
              <w:rPr>
                <w:lang w:eastAsia="zh-CN"/>
              </w:rPr>
            </w:pPr>
            <w:r>
              <w:rPr>
                <w:rFonts w:hint="eastAsia"/>
                <w:lang w:eastAsia="zh-CN"/>
              </w:rPr>
              <w:t>Huawei</w:t>
            </w:r>
            <w:r>
              <w:rPr>
                <w:lang w:eastAsia="zh-CN"/>
              </w:rPr>
              <w:t>, HiSilicon</w:t>
            </w:r>
          </w:p>
        </w:tc>
        <w:tc>
          <w:tcPr>
            <w:tcW w:w="7465" w:type="dxa"/>
          </w:tcPr>
          <w:p w14:paraId="5059B320" w14:textId="77777777" w:rsidR="001453E4" w:rsidRDefault="001453E4" w:rsidP="00251982">
            <w:pPr>
              <w:rPr>
                <w:lang w:eastAsia="zh-CN"/>
              </w:rPr>
            </w:pPr>
            <w:r>
              <w:rPr>
                <w:lang w:eastAsia="zh-CN"/>
              </w:rPr>
              <w:t xml:space="preserve">Alt 1 is not suitable, as the SID does not task the WGs with ranging – a quite distinct concept from proximity determination. Note that the SID also does not task WGs to estimate proximity – rather, it </w:t>
            </w:r>
            <w:proofErr w:type="spellStart"/>
            <w:r>
              <w:rPr>
                <w:lang w:eastAsia="zh-CN"/>
              </w:rPr>
              <w:t>as</w:t>
            </w:r>
            <w:proofErr w:type="spellEnd"/>
            <w:r>
              <w:rPr>
                <w:lang w:eastAsia="zh-CN"/>
              </w:rPr>
              <w:t xml:space="preserve"> some other companies have said, to determine if a device is proximal to reader.</w:t>
            </w:r>
          </w:p>
          <w:p w14:paraId="1C39A845" w14:textId="77777777" w:rsidR="001453E4" w:rsidRDefault="001453E4" w:rsidP="00251982">
            <w:pPr>
              <w:rPr>
                <w:lang w:eastAsia="zh-CN"/>
              </w:rPr>
            </w:pPr>
            <w:r>
              <w:rPr>
                <w:lang w:eastAsia="zh-CN"/>
              </w:rPr>
              <w:t>Probably</w:t>
            </w:r>
            <w:r>
              <w:rPr>
                <w:rFonts w:hint="eastAsia"/>
                <w:lang w:eastAsia="zh-CN"/>
              </w:rPr>
              <w:t xml:space="preserve"> RAN1 </w:t>
            </w:r>
            <w:r>
              <w:rPr>
                <w:lang w:eastAsia="zh-CN"/>
              </w:rPr>
              <w:t xml:space="preserve">does not </w:t>
            </w:r>
            <w:r>
              <w:rPr>
                <w:rFonts w:hint="eastAsia"/>
                <w:lang w:eastAsia="zh-CN"/>
              </w:rPr>
              <w:t>need to discuss this</w:t>
            </w:r>
            <w:r>
              <w:rPr>
                <w:lang w:eastAsia="zh-CN"/>
              </w:rPr>
              <w:t xml:space="preserve"> specific question, and should instead look at defining something e.g. measurement metric, etc.</w:t>
            </w:r>
          </w:p>
        </w:tc>
      </w:tr>
      <w:tr w:rsidR="00AB1F2B" w14:paraId="52C94907" w14:textId="77777777" w:rsidTr="001453E4">
        <w:tc>
          <w:tcPr>
            <w:tcW w:w="1885" w:type="dxa"/>
          </w:tcPr>
          <w:p w14:paraId="09C0D20E" w14:textId="130966F8" w:rsidR="00AB1F2B" w:rsidRDefault="00AB1F2B" w:rsidP="00251982">
            <w:pPr>
              <w:rPr>
                <w:lang w:eastAsia="zh-CN"/>
              </w:rPr>
            </w:pPr>
            <w:r>
              <w:rPr>
                <w:lang w:eastAsia="zh-CN"/>
              </w:rPr>
              <w:t>OPPO</w:t>
            </w:r>
          </w:p>
        </w:tc>
        <w:tc>
          <w:tcPr>
            <w:tcW w:w="7465" w:type="dxa"/>
          </w:tcPr>
          <w:p w14:paraId="454713A4" w14:textId="418610A9" w:rsidR="00AB1F2B" w:rsidRDefault="00AB1F2B" w:rsidP="00251982">
            <w:pPr>
              <w:rPr>
                <w:lang w:eastAsia="zh-CN"/>
              </w:rPr>
            </w:pPr>
            <w:r>
              <w:rPr>
                <w:lang w:eastAsia="zh-CN"/>
              </w:rPr>
              <w:t xml:space="preserve">We are open to down select one of the alternatives. But frankly, we are not sure how to down select, how to interpret “proximity” is not RAN1 scope. </w:t>
            </w:r>
          </w:p>
        </w:tc>
      </w:tr>
      <w:tr w:rsidR="00C51F7B" w14:paraId="7086B586" w14:textId="77777777" w:rsidTr="001453E4">
        <w:tc>
          <w:tcPr>
            <w:tcW w:w="1885" w:type="dxa"/>
          </w:tcPr>
          <w:p w14:paraId="4D7A903C" w14:textId="559D835B" w:rsidR="00C51F7B" w:rsidRDefault="00C51F7B" w:rsidP="00C51F7B">
            <w:pPr>
              <w:rPr>
                <w:lang w:eastAsia="zh-CN"/>
              </w:rPr>
            </w:pPr>
            <w:r>
              <w:rPr>
                <w:sz w:val="21"/>
                <w:szCs w:val="21"/>
              </w:rPr>
              <w:t xml:space="preserve">vivo  </w:t>
            </w:r>
          </w:p>
        </w:tc>
        <w:tc>
          <w:tcPr>
            <w:tcW w:w="7465" w:type="dxa"/>
          </w:tcPr>
          <w:p w14:paraId="16C51746" w14:textId="77777777" w:rsidR="00C51F7B" w:rsidRDefault="00C51F7B" w:rsidP="00C51F7B">
            <w:pPr>
              <w:rPr>
                <w:rFonts w:eastAsia="Malgun Gothic"/>
                <w:sz w:val="21"/>
                <w:szCs w:val="21"/>
                <w:lang w:eastAsia="ko-KR"/>
              </w:rPr>
            </w:pPr>
            <w:r>
              <w:rPr>
                <w:rFonts w:eastAsia="Malgun Gothic"/>
                <w:sz w:val="21"/>
                <w:szCs w:val="21"/>
                <w:lang w:eastAsia="ko-KR"/>
              </w:rPr>
              <w:t xml:space="preserve">In our understanding a binary determination of a tag within or not within a range is </w:t>
            </w:r>
            <w:r>
              <w:rPr>
                <w:rFonts w:eastAsia="Malgun Gothic"/>
                <w:sz w:val="21"/>
                <w:szCs w:val="21"/>
                <w:lang w:eastAsia="ko-KR"/>
              </w:rPr>
              <w:lastRenderedPageBreak/>
              <w:t>enough.</w:t>
            </w:r>
          </w:p>
          <w:p w14:paraId="71FC20E4" w14:textId="221A8A69" w:rsidR="00C51F7B" w:rsidRDefault="00C51F7B" w:rsidP="00C51F7B">
            <w:pPr>
              <w:rPr>
                <w:lang w:eastAsia="zh-CN"/>
              </w:rPr>
            </w:pPr>
            <w:r>
              <w:rPr>
                <w:rFonts w:eastAsia="Malgun Gothic"/>
                <w:sz w:val="21"/>
                <w:szCs w:val="21"/>
                <w:lang w:eastAsia="ko-KR"/>
              </w:rPr>
              <w:t xml:space="preserve">E.g. if a tag can be successfully detected in </w:t>
            </w:r>
            <w:proofErr w:type="gramStart"/>
            <w:r>
              <w:rPr>
                <w:rFonts w:eastAsia="Malgun Gothic"/>
                <w:sz w:val="21"/>
                <w:szCs w:val="21"/>
                <w:lang w:eastAsia="ko-KR"/>
              </w:rPr>
              <w:t>a</w:t>
            </w:r>
            <w:proofErr w:type="gramEnd"/>
            <w:r>
              <w:rPr>
                <w:rFonts w:eastAsia="Malgun Gothic"/>
                <w:sz w:val="21"/>
                <w:szCs w:val="21"/>
                <w:lang w:eastAsia="ko-KR"/>
              </w:rPr>
              <w:t xml:space="preserve"> inventory procedure, it means it’s within a range, otherwise, it means it’s out of the range. This means no specific discussions seem necessary for proximity determination.</w:t>
            </w:r>
          </w:p>
        </w:tc>
      </w:tr>
      <w:tr w:rsidR="00FC3A13" w14:paraId="6978904A" w14:textId="77777777" w:rsidTr="001453E4">
        <w:tc>
          <w:tcPr>
            <w:tcW w:w="1885" w:type="dxa"/>
          </w:tcPr>
          <w:p w14:paraId="086D83C3" w14:textId="2A158415" w:rsidR="00FC3A13" w:rsidRDefault="00FC3A13" w:rsidP="00C51F7B">
            <w:pPr>
              <w:rPr>
                <w:sz w:val="21"/>
                <w:szCs w:val="21"/>
              </w:rPr>
            </w:pPr>
            <w:r>
              <w:rPr>
                <w:sz w:val="21"/>
                <w:szCs w:val="21"/>
              </w:rPr>
              <w:lastRenderedPageBreak/>
              <w:t>CATT</w:t>
            </w:r>
          </w:p>
        </w:tc>
        <w:tc>
          <w:tcPr>
            <w:tcW w:w="7465" w:type="dxa"/>
          </w:tcPr>
          <w:p w14:paraId="6C64936C" w14:textId="36C56F6D" w:rsidR="00FC3A13" w:rsidRDefault="00FC3A13" w:rsidP="00C51F7B">
            <w:pPr>
              <w:rPr>
                <w:rFonts w:eastAsia="Malgun Gothic"/>
                <w:sz w:val="21"/>
                <w:szCs w:val="21"/>
                <w:lang w:eastAsia="ko-KR"/>
              </w:rPr>
            </w:pPr>
            <w:r>
              <w:rPr>
                <w:rFonts w:eastAsia="Malgun Gothic"/>
                <w:sz w:val="21"/>
                <w:szCs w:val="21"/>
                <w:lang w:eastAsia="ko-KR"/>
              </w:rPr>
              <w:t>OK</w:t>
            </w:r>
          </w:p>
        </w:tc>
      </w:tr>
      <w:tr w:rsidR="00C13ED7" w14:paraId="6E68D08F" w14:textId="77777777" w:rsidTr="001453E4">
        <w:tc>
          <w:tcPr>
            <w:tcW w:w="1885" w:type="dxa"/>
          </w:tcPr>
          <w:p w14:paraId="40CB7F79" w14:textId="542A2A94" w:rsidR="00C13ED7" w:rsidRDefault="00F81B3D" w:rsidP="00C13ED7">
            <w:pPr>
              <w:rPr>
                <w:sz w:val="21"/>
                <w:szCs w:val="21"/>
              </w:rPr>
            </w:pPr>
            <w:r>
              <w:rPr>
                <w:lang w:eastAsia="zh-CN"/>
              </w:rPr>
              <w:t>SONY</w:t>
            </w:r>
          </w:p>
        </w:tc>
        <w:tc>
          <w:tcPr>
            <w:tcW w:w="7465" w:type="dxa"/>
          </w:tcPr>
          <w:p w14:paraId="7C426024" w14:textId="09B86E60" w:rsidR="00C13ED7" w:rsidRDefault="00C13ED7" w:rsidP="00C13ED7">
            <w:r>
              <w:t>We would prefer to see what is possible as the RAN1 study progresses (i.e. progress other aspects before deciding what proximity information can be provided). If it is possible to provide some simple form of absolute or relative position, that would be useful (e.g. for finding a particular tag in a warehouse full of devices).</w:t>
            </w:r>
            <w:r w:rsidR="002C353F">
              <w:t xml:space="preserve"> </w:t>
            </w:r>
            <w:r w:rsidR="00CE1ED1">
              <w:t>Any proximity determination solution should be simple</w:t>
            </w:r>
            <w:r w:rsidR="00F40588">
              <w:t>.</w:t>
            </w:r>
          </w:p>
          <w:p w14:paraId="196F4D4D" w14:textId="77777777" w:rsidR="00C13ED7" w:rsidRDefault="00C13ED7" w:rsidP="00C13ED7">
            <w:r>
              <w:t>We hence think that we should add:</w:t>
            </w:r>
          </w:p>
          <w:p w14:paraId="59E62D68" w14:textId="6D9C5214" w:rsidR="00C13ED7" w:rsidRDefault="00C13ED7" w:rsidP="00C13ED7">
            <w:pPr>
              <w:rPr>
                <w:rFonts w:eastAsia="Malgun Gothic"/>
                <w:sz w:val="21"/>
                <w:szCs w:val="21"/>
                <w:lang w:eastAsia="ko-KR"/>
              </w:rPr>
            </w:pPr>
            <w:r w:rsidRPr="007A02F3">
              <w:rPr>
                <w:b/>
                <w:bCs/>
              </w:rPr>
              <w:t xml:space="preserve">Alt 3: </w:t>
            </w:r>
            <w:r>
              <w:rPr>
                <w:b/>
                <w:bCs/>
              </w:rPr>
              <w:t xml:space="preserve">relative </w:t>
            </w:r>
            <w:r w:rsidR="00F40588">
              <w:rPr>
                <w:b/>
                <w:bCs/>
              </w:rPr>
              <w:t xml:space="preserve">position of device </w:t>
            </w:r>
            <w:r>
              <w:rPr>
                <w:b/>
                <w:bCs/>
              </w:rPr>
              <w:t>to reader</w:t>
            </w:r>
            <w:r w:rsidRPr="007A02F3">
              <w:rPr>
                <w:b/>
                <w:bCs/>
              </w:rPr>
              <w:t>.</w:t>
            </w:r>
          </w:p>
        </w:tc>
      </w:tr>
      <w:tr w:rsidR="0057247D" w14:paraId="3EE24E40" w14:textId="77777777" w:rsidTr="001453E4">
        <w:tc>
          <w:tcPr>
            <w:tcW w:w="1885" w:type="dxa"/>
          </w:tcPr>
          <w:p w14:paraId="5C4C1CAB" w14:textId="7F3206E2" w:rsidR="0057247D" w:rsidRDefault="0057247D" w:rsidP="0057247D">
            <w:pPr>
              <w:rPr>
                <w:lang w:eastAsia="zh-CN"/>
              </w:rPr>
            </w:pPr>
            <w:r>
              <w:rPr>
                <w:sz w:val="21"/>
                <w:szCs w:val="21"/>
              </w:rPr>
              <w:t>InterDigital</w:t>
            </w:r>
          </w:p>
        </w:tc>
        <w:tc>
          <w:tcPr>
            <w:tcW w:w="7465" w:type="dxa"/>
          </w:tcPr>
          <w:p w14:paraId="6EF4C2CE" w14:textId="3D3F0C74" w:rsidR="0057247D" w:rsidRDefault="0057247D" w:rsidP="0057247D">
            <w:r>
              <w:rPr>
                <w:rFonts w:eastAsia="Malgun Gothic"/>
                <w:sz w:val="21"/>
                <w:szCs w:val="21"/>
                <w:lang w:eastAsia="ko-KR"/>
              </w:rPr>
              <w:t>Agree with intention, but “relative” distance does not make sense (should be just “distance”)</w:t>
            </w:r>
          </w:p>
        </w:tc>
      </w:tr>
      <w:tr w:rsidR="00EF026D" w14:paraId="48CADCC5" w14:textId="77777777" w:rsidTr="001453E4">
        <w:tc>
          <w:tcPr>
            <w:tcW w:w="1885" w:type="dxa"/>
          </w:tcPr>
          <w:p w14:paraId="1CFEA5CC" w14:textId="68678A7A" w:rsidR="00EF026D" w:rsidRDefault="00EF026D" w:rsidP="0057247D">
            <w:pPr>
              <w:rPr>
                <w:sz w:val="21"/>
                <w:szCs w:val="21"/>
              </w:rPr>
            </w:pPr>
            <w:r>
              <w:rPr>
                <w:sz w:val="21"/>
                <w:szCs w:val="21"/>
              </w:rPr>
              <w:t>Apple</w:t>
            </w:r>
          </w:p>
        </w:tc>
        <w:tc>
          <w:tcPr>
            <w:tcW w:w="7465" w:type="dxa"/>
          </w:tcPr>
          <w:p w14:paraId="702B50E2" w14:textId="1552BFC8" w:rsidR="00EF026D" w:rsidRDefault="00EF026D" w:rsidP="0057247D">
            <w:pPr>
              <w:rPr>
                <w:rFonts w:eastAsia="Malgun Gothic"/>
                <w:sz w:val="21"/>
                <w:szCs w:val="21"/>
                <w:lang w:eastAsia="ko-KR"/>
              </w:rPr>
            </w:pPr>
            <w:r>
              <w:rPr>
                <w:rFonts w:eastAsia="Malgun Gothic"/>
                <w:sz w:val="21"/>
                <w:szCs w:val="21"/>
                <w:lang w:eastAsia="ko-KR"/>
              </w:rPr>
              <w:t>In our view, the first Alt is not within RAN1 scope. Therefore, Alt 2 provides a clear understanding of what proximity determination is and how it could be discussed in RAN1 for follow-up discussions.</w:t>
            </w:r>
          </w:p>
        </w:tc>
      </w:tr>
    </w:tbl>
    <w:p w14:paraId="3C3E6571" w14:textId="77777777" w:rsidR="005A391D" w:rsidRPr="001453E4" w:rsidRDefault="005A391D">
      <w:pPr>
        <w:rPr>
          <w:highlight w:val="yellow"/>
          <w:lang w:eastAsia="zh-CN"/>
        </w:rPr>
      </w:pPr>
    </w:p>
    <w:p w14:paraId="40C6723F" w14:textId="2AD80231" w:rsidR="005A391D" w:rsidRPr="00BB0C8E" w:rsidRDefault="004013AE" w:rsidP="00BB0C8E">
      <w:r w:rsidRPr="00BB0C8E">
        <w:t xml:space="preserve">[CLOSED] </w:t>
      </w:r>
      <w:r w:rsidR="005874C3" w:rsidRPr="00BB0C8E">
        <w:t>Proposal 2.3-2</w:t>
      </w:r>
    </w:p>
    <w:p w14:paraId="1819BEB2" w14:textId="77777777" w:rsidR="005A391D" w:rsidRDefault="005874C3">
      <w:pPr>
        <w:spacing w:after="0"/>
        <w:rPr>
          <w:b/>
          <w:bCs/>
          <w:i/>
          <w:iCs/>
        </w:rPr>
      </w:pPr>
      <w:r>
        <w:rPr>
          <w:b/>
          <w:bCs/>
          <w:i/>
          <w:iCs/>
        </w:rPr>
        <w:t>For ambient IoT devices, the proximity determination, if agreed, can be done at:</w:t>
      </w:r>
    </w:p>
    <w:p w14:paraId="2EB5640B" w14:textId="70E56F9E" w:rsidR="005A391D" w:rsidRDefault="005874C3">
      <w:pPr>
        <w:pStyle w:val="ListParagraph"/>
        <w:numPr>
          <w:ilvl w:val="0"/>
          <w:numId w:val="23"/>
        </w:numPr>
        <w:spacing w:after="0"/>
        <w:rPr>
          <w:b/>
          <w:bCs/>
          <w:i/>
          <w:iCs/>
          <w:sz w:val="24"/>
          <w:szCs w:val="24"/>
          <w:lang w:eastAsia="zh-CN"/>
        </w:rPr>
      </w:pPr>
      <w:r>
        <w:rPr>
          <w:b/>
          <w:bCs/>
          <w:i/>
          <w:iCs/>
        </w:rPr>
        <w:t>Alt. 1: Only at reader side (base station and/or intermediate UE)</w:t>
      </w:r>
    </w:p>
    <w:p w14:paraId="7FCBC85E" w14:textId="77777777" w:rsidR="005A391D" w:rsidRDefault="005874C3">
      <w:pPr>
        <w:pStyle w:val="ListParagraph"/>
        <w:numPr>
          <w:ilvl w:val="0"/>
          <w:numId w:val="23"/>
        </w:numPr>
        <w:spacing w:after="0"/>
        <w:rPr>
          <w:b/>
          <w:bCs/>
          <w:i/>
          <w:iCs/>
          <w:sz w:val="24"/>
          <w:szCs w:val="24"/>
          <w:lang w:eastAsia="zh-CN"/>
        </w:rPr>
      </w:pPr>
      <w:r>
        <w:rPr>
          <w:b/>
          <w:bCs/>
          <w:i/>
          <w:iCs/>
        </w:rPr>
        <w:t>Alt. 2: Either reader side or ambient IoT device side</w:t>
      </w:r>
    </w:p>
    <w:p w14:paraId="47D2BE33" w14:textId="77777777" w:rsidR="005A391D" w:rsidRDefault="005A391D">
      <w:pPr>
        <w:spacing w:after="0"/>
        <w:rPr>
          <w:i/>
          <w:iCs/>
          <w:u w:val="single"/>
        </w:rPr>
      </w:pPr>
    </w:p>
    <w:p w14:paraId="7AD794B3" w14:textId="77777777" w:rsidR="005A391D" w:rsidRDefault="005874C3">
      <w:pPr>
        <w:spacing w:after="0"/>
        <w:rPr>
          <w:i/>
          <w:iCs/>
        </w:rPr>
      </w:pPr>
      <w:r>
        <w:rPr>
          <w:i/>
          <w:iCs/>
          <w:u w:val="single"/>
        </w:rPr>
        <w:t>Justification/Motivation for proposal 2.3-1</w:t>
      </w:r>
      <w:r>
        <w:rPr>
          <w:i/>
          <w:iCs/>
        </w:rPr>
        <w:t xml:space="preserve">: Considering the complexity and power requirement of the ambient IoT device, it needs to be carefully considered, if proximity determination is feasible at device side or not  </w:t>
      </w:r>
    </w:p>
    <w:p w14:paraId="3B707FA1"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504097E1" w14:textId="77777777">
        <w:tc>
          <w:tcPr>
            <w:tcW w:w="1885" w:type="dxa"/>
          </w:tcPr>
          <w:p w14:paraId="65DD0CD7" w14:textId="77777777" w:rsidR="005A391D" w:rsidRDefault="005874C3">
            <w:pPr>
              <w:rPr>
                <w:b/>
                <w:bCs/>
                <w:lang w:eastAsia="zh-CN"/>
              </w:rPr>
            </w:pPr>
            <w:r>
              <w:rPr>
                <w:b/>
                <w:bCs/>
                <w:lang w:eastAsia="zh-CN"/>
              </w:rPr>
              <w:t>Company</w:t>
            </w:r>
          </w:p>
        </w:tc>
        <w:tc>
          <w:tcPr>
            <w:tcW w:w="7465" w:type="dxa"/>
          </w:tcPr>
          <w:p w14:paraId="6C428DA3" w14:textId="77777777" w:rsidR="005A391D" w:rsidRDefault="005874C3">
            <w:pPr>
              <w:rPr>
                <w:b/>
                <w:bCs/>
                <w:lang w:eastAsia="zh-CN"/>
              </w:rPr>
            </w:pPr>
            <w:r>
              <w:rPr>
                <w:b/>
                <w:bCs/>
                <w:lang w:eastAsia="zh-CN"/>
              </w:rPr>
              <w:t>Please provide your inputs to Proposal 2.3-2 including preference among the two alternatives</w:t>
            </w:r>
          </w:p>
        </w:tc>
      </w:tr>
      <w:tr w:rsidR="005A391D" w14:paraId="0616B63F" w14:textId="77777777">
        <w:tc>
          <w:tcPr>
            <w:tcW w:w="1885" w:type="dxa"/>
          </w:tcPr>
          <w:p w14:paraId="590F81B5" w14:textId="77777777" w:rsidR="005A391D" w:rsidRDefault="005874C3">
            <w:pPr>
              <w:rPr>
                <w:lang w:eastAsia="zh-CN"/>
              </w:rPr>
            </w:pPr>
            <w:r>
              <w:rPr>
                <w:rFonts w:hint="eastAsia"/>
                <w:lang w:eastAsia="zh-CN"/>
              </w:rPr>
              <w:t>N</w:t>
            </w:r>
            <w:r>
              <w:rPr>
                <w:lang w:eastAsia="zh-CN"/>
              </w:rPr>
              <w:t>TT Docomo</w:t>
            </w:r>
          </w:p>
        </w:tc>
        <w:tc>
          <w:tcPr>
            <w:tcW w:w="7465" w:type="dxa"/>
          </w:tcPr>
          <w:p w14:paraId="42EFD6F8" w14:textId="77777777" w:rsidR="005A391D" w:rsidRDefault="005874C3">
            <w:pPr>
              <w:rPr>
                <w:lang w:eastAsia="zh-CN"/>
              </w:rPr>
            </w:pPr>
            <w:r>
              <w:rPr>
                <w:lang w:eastAsia="zh-CN"/>
              </w:rPr>
              <w:t>Support</w:t>
            </w:r>
          </w:p>
        </w:tc>
      </w:tr>
      <w:tr w:rsidR="005A391D" w14:paraId="459DDDA3" w14:textId="77777777">
        <w:tc>
          <w:tcPr>
            <w:tcW w:w="1885" w:type="dxa"/>
          </w:tcPr>
          <w:p w14:paraId="305A53AC" w14:textId="77777777" w:rsidR="005A391D" w:rsidRDefault="005874C3">
            <w:pPr>
              <w:rPr>
                <w:sz w:val="20"/>
                <w:szCs w:val="20"/>
                <w:lang w:eastAsia="zh-CN"/>
              </w:rPr>
            </w:pPr>
            <w:r>
              <w:rPr>
                <w:rFonts w:hint="eastAsia"/>
                <w:lang w:eastAsia="zh-CN"/>
              </w:rPr>
              <w:t>S</w:t>
            </w:r>
            <w:r>
              <w:rPr>
                <w:lang w:eastAsia="zh-CN"/>
              </w:rPr>
              <w:t xml:space="preserve">preadtrum </w:t>
            </w:r>
          </w:p>
        </w:tc>
        <w:tc>
          <w:tcPr>
            <w:tcW w:w="7465" w:type="dxa"/>
          </w:tcPr>
          <w:p w14:paraId="1448BD96" w14:textId="77777777" w:rsidR="005A391D" w:rsidRDefault="005874C3">
            <w:pPr>
              <w:rPr>
                <w:lang w:eastAsia="zh-CN"/>
              </w:rPr>
            </w:pPr>
            <w:r>
              <w:rPr>
                <w:lang w:eastAsia="zh-CN"/>
              </w:rPr>
              <w:t>Proposal 2.3-1 and proposal 2.3-2 should be considered jointly. The feasibility of proximity determination and corresponding scenarios can be determined based on the two aspects.</w:t>
            </w:r>
          </w:p>
        </w:tc>
      </w:tr>
      <w:tr w:rsidR="005A391D" w14:paraId="7624107D" w14:textId="77777777">
        <w:tc>
          <w:tcPr>
            <w:tcW w:w="1885" w:type="dxa"/>
          </w:tcPr>
          <w:p w14:paraId="544C8E41" w14:textId="77777777" w:rsidR="005A391D" w:rsidRDefault="005874C3">
            <w:pPr>
              <w:rPr>
                <w:sz w:val="20"/>
                <w:szCs w:val="20"/>
                <w:lang w:eastAsia="zh-CN"/>
              </w:rPr>
            </w:pPr>
            <w:r>
              <w:rPr>
                <w:sz w:val="20"/>
                <w:szCs w:val="20"/>
                <w:lang w:eastAsia="zh-CN"/>
              </w:rPr>
              <w:t>Qualcomm</w:t>
            </w:r>
          </w:p>
        </w:tc>
        <w:tc>
          <w:tcPr>
            <w:tcW w:w="7465" w:type="dxa"/>
          </w:tcPr>
          <w:p w14:paraId="17FA3DDD" w14:textId="77777777" w:rsidR="005A391D" w:rsidRDefault="005874C3">
            <w:pPr>
              <w:rPr>
                <w:sz w:val="20"/>
                <w:szCs w:val="20"/>
                <w:lang w:eastAsia="zh-CN"/>
              </w:rPr>
            </w:pPr>
            <w:r>
              <w:rPr>
                <w:sz w:val="20"/>
                <w:szCs w:val="20"/>
                <w:lang w:eastAsia="zh-CN"/>
              </w:rPr>
              <w:t xml:space="preserve">More clarification is needed. Is the proposal to ask who make decision of the proximity determination or who is do the measurement for proximity determination. </w:t>
            </w:r>
          </w:p>
        </w:tc>
      </w:tr>
      <w:tr w:rsidR="005A391D" w14:paraId="2039DA25" w14:textId="77777777">
        <w:tc>
          <w:tcPr>
            <w:tcW w:w="1885" w:type="dxa"/>
          </w:tcPr>
          <w:p w14:paraId="60997701" w14:textId="77777777" w:rsidR="005A391D" w:rsidRDefault="005874C3">
            <w:pPr>
              <w:rPr>
                <w:lang w:eastAsia="zh-CN"/>
              </w:rPr>
            </w:pPr>
            <w:r>
              <w:rPr>
                <w:rFonts w:hint="eastAsia"/>
                <w:sz w:val="21"/>
                <w:szCs w:val="21"/>
                <w:lang w:eastAsia="zh-CN"/>
              </w:rPr>
              <w:t>L</w:t>
            </w:r>
            <w:r>
              <w:rPr>
                <w:sz w:val="21"/>
                <w:szCs w:val="21"/>
                <w:lang w:eastAsia="zh-CN"/>
              </w:rPr>
              <w:t>G Electronics</w:t>
            </w:r>
          </w:p>
        </w:tc>
        <w:tc>
          <w:tcPr>
            <w:tcW w:w="7465" w:type="dxa"/>
          </w:tcPr>
          <w:p w14:paraId="7A775B45" w14:textId="77777777" w:rsidR="005A391D" w:rsidRDefault="005874C3">
            <w:pPr>
              <w:rPr>
                <w:rFonts w:eastAsia="Malgun Gothic"/>
                <w:sz w:val="21"/>
                <w:szCs w:val="21"/>
                <w:lang w:eastAsia="ko-KR"/>
              </w:rPr>
            </w:pPr>
            <w:r>
              <w:rPr>
                <w:rFonts w:eastAsia="Malgun Gothic" w:hint="eastAsia"/>
                <w:sz w:val="21"/>
                <w:szCs w:val="21"/>
                <w:lang w:eastAsia="ko-KR"/>
              </w:rPr>
              <w:t>W</w:t>
            </w:r>
            <w:r>
              <w:rPr>
                <w:rFonts w:eastAsia="Malgun Gothic"/>
                <w:sz w:val="21"/>
                <w:szCs w:val="21"/>
                <w:lang w:eastAsia="ko-KR"/>
              </w:rPr>
              <w:t>e are OK with this proposal. Whichever alternative is studied, we prefer to prioritize the following cases:</w:t>
            </w:r>
          </w:p>
          <w:p w14:paraId="4FF55436" w14:textId="77777777" w:rsidR="005A391D" w:rsidRDefault="005874C3">
            <w:pPr>
              <w:rPr>
                <w:rFonts w:eastAsia="Malgun Gothic"/>
                <w:sz w:val="21"/>
                <w:szCs w:val="21"/>
                <w:lang w:eastAsia="ko-KR"/>
              </w:rPr>
            </w:pPr>
            <w:r>
              <w:rPr>
                <w:rFonts w:eastAsia="Malgun Gothic"/>
                <w:sz w:val="21"/>
                <w:szCs w:val="21"/>
                <w:lang w:eastAsia="ko-KR"/>
              </w:rPr>
              <w:t>Case 1: The reader (gNB or IN) determines proximity of one or more identified devices</w:t>
            </w:r>
          </w:p>
          <w:p w14:paraId="11AC760F" w14:textId="77777777" w:rsidR="005A391D" w:rsidRDefault="005874C3">
            <w:pPr>
              <w:rPr>
                <w:lang w:eastAsia="zh-CN"/>
              </w:rPr>
            </w:pPr>
            <w:r>
              <w:rPr>
                <w:rFonts w:eastAsia="Malgun Gothic"/>
                <w:sz w:val="21"/>
                <w:szCs w:val="21"/>
                <w:lang w:eastAsia="ko-KR"/>
              </w:rPr>
              <w:t>Case 2: The reader (gNB or IN) determines proximity of one or more non-identified devices</w:t>
            </w:r>
          </w:p>
        </w:tc>
      </w:tr>
      <w:tr w:rsidR="005A391D" w14:paraId="2DFEB593" w14:textId="77777777">
        <w:tc>
          <w:tcPr>
            <w:tcW w:w="1885" w:type="dxa"/>
          </w:tcPr>
          <w:p w14:paraId="667275DC" w14:textId="77777777" w:rsidR="005A391D" w:rsidRDefault="005874C3">
            <w:pPr>
              <w:rPr>
                <w:sz w:val="21"/>
                <w:szCs w:val="21"/>
                <w:lang w:eastAsia="zh-CN"/>
              </w:rPr>
            </w:pPr>
            <w:r>
              <w:rPr>
                <w:sz w:val="21"/>
                <w:szCs w:val="21"/>
                <w:lang w:eastAsia="zh-CN"/>
              </w:rPr>
              <w:t>V</w:t>
            </w:r>
            <w:r>
              <w:rPr>
                <w:rFonts w:hint="eastAsia"/>
                <w:sz w:val="21"/>
                <w:szCs w:val="21"/>
                <w:lang w:eastAsia="zh-CN"/>
              </w:rPr>
              <w:t>ivo</w:t>
            </w:r>
          </w:p>
        </w:tc>
        <w:tc>
          <w:tcPr>
            <w:tcW w:w="7465" w:type="dxa"/>
          </w:tcPr>
          <w:p w14:paraId="50207082" w14:textId="77777777" w:rsidR="005A391D" w:rsidRDefault="005874C3">
            <w:pPr>
              <w:rPr>
                <w:lang w:eastAsia="zh-CN"/>
              </w:rPr>
            </w:pPr>
            <w:r>
              <w:rPr>
                <w:lang w:eastAsia="zh-CN"/>
              </w:rPr>
              <w:t>I</w:t>
            </w:r>
            <w:r>
              <w:rPr>
                <w:rFonts w:hint="eastAsia"/>
                <w:lang w:eastAsia="zh-CN"/>
              </w:rPr>
              <w:t>f</w:t>
            </w:r>
            <w:r>
              <w:rPr>
                <w:lang w:eastAsia="zh-CN"/>
              </w:rPr>
              <w:t xml:space="preserve"> </w:t>
            </w:r>
            <w:r>
              <w:rPr>
                <w:rFonts w:hint="eastAsia"/>
                <w:lang w:eastAsia="zh-CN"/>
              </w:rPr>
              <w:t>only</w:t>
            </w:r>
            <w:r>
              <w:rPr>
                <w:lang w:eastAsia="zh-CN"/>
              </w:rPr>
              <w:t xml:space="preserve"> Binary judgment </w:t>
            </w:r>
            <w:r>
              <w:rPr>
                <w:rFonts w:hint="eastAsia"/>
                <w:lang w:eastAsia="zh-CN"/>
              </w:rPr>
              <w:t>is</w:t>
            </w:r>
            <w:r>
              <w:rPr>
                <w:lang w:eastAsia="zh-CN"/>
              </w:rPr>
              <w:t xml:space="preserve"> </w:t>
            </w:r>
            <w:r>
              <w:rPr>
                <w:rFonts w:hint="eastAsia"/>
                <w:lang w:eastAsia="zh-CN"/>
              </w:rPr>
              <w:t>agreed</w:t>
            </w:r>
            <w:r>
              <w:rPr>
                <w:lang w:eastAsia="zh-CN"/>
              </w:rPr>
              <w:t xml:space="preserve"> upon </w:t>
            </w:r>
            <w:r>
              <w:rPr>
                <w:rFonts w:hint="eastAsia"/>
                <w:lang w:eastAsia="zh-CN"/>
              </w:rPr>
              <w:t>for</w:t>
            </w:r>
            <w:r>
              <w:rPr>
                <w:lang w:eastAsia="zh-CN"/>
              </w:rPr>
              <w:t xml:space="preserve"> proximity determination</w:t>
            </w:r>
            <w:r>
              <w:rPr>
                <w:rFonts w:hint="eastAsia"/>
                <w:lang w:eastAsia="zh-CN"/>
              </w:rPr>
              <w:t>,</w:t>
            </w:r>
            <w:r>
              <w:rPr>
                <w:lang w:eastAsia="zh-CN"/>
              </w:rPr>
              <w:t xml:space="preserve"> we wonder what is done by the reader side or ambient IoT device side. In our view, only </w:t>
            </w:r>
            <w:r>
              <w:rPr>
                <w:lang w:eastAsia="zh-CN"/>
              </w:rPr>
              <w:lastRenderedPageBreak/>
              <w:t>adjusting the transmission power of reader-side, and checking whether the ambient IoT can be inventoried is enough.  For example, if the transmission power of the reader side is small, only near UE can be inventoried</w:t>
            </w:r>
          </w:p>
          <w:p w14:paraId="0789012C" w14:textId="77777777" w:rsidR="005A391D" w:rsidRDefault="005874C3">
            <w:pPr>
              <w:rPr>
                <w:rFonts w:eastAsiaTheme="minorEastAsia"/>
                <w:sz w:val="21"/>
                <w:szCs w:val="21"/>
                <w:lang w:eastAsia="zh-CN"/>
              </w:rPr>
            </w:pPr>
            <w:proofErr w:type="gramStart"/>
            <w:r>
              <w:rPr>
                <w:lang w:eastAsia="zh-CN"/>
              </w:rPr>
              <w:t>But,</w:t>
            </w:r>
            <w:proofErr w:type="gramEnd"/>
            <w:r>
              <w:rPr>
                <w:lang w:eastAsia="zh-CN"/>
              </w:rPr>
              <w:t xml:space="preserve"> the proposal is more like the measurement from reader side or ambient IoT side needs to be introduced. So, we prefer to discuss the method first and analyze the necessity of measurement for Binary proximity determination</w:t>
            </w:r>
            <w:r>
              <w:rPr>
                <w:rFonts w:eastAsiaTheme="minorEastAsia"/>
                <w:sz w:val="21"/>
                <w:szCs w:val="21"/>
                <w:lang w:eastAsia="zh-CN"/>
              </w:rPr>
              <w:t>.</w:t>
            </w:r>
          </w:p>
        </w:tc>
      </w:tr>
      <w:tr w:rsidR="005A391D" w14:paraId="522F8963" w14:textId="77777777">
        <w:tc>
          <w:tcPr>
            <w:tcW w:w="1885" w:type="dxa"/>
          </w:tcPr>
          <w:p w14:paraId="1F8891E9" w14:textId="77777777" w:rsidR="005A391D" w:rsidRDefault="005874C3">
            <w:pPr>
              <w:rPr>
                <w:sz w:val="21"/>
                <w:szCs w:val="21"/>
                <w:lang w:eastAsia="zh-CN"/>
              </w:rPr>
            </w:pPr>
            <w:r>
              <w:rPr>
                <w:rFonts w:hint="eastAsia"/>
                <w:sz w:val="21"/>
                <w:szCs w:val="21"/>
                <w:lang w:eastAsia="zh-CN"/>
              </w:rPr>
              <w:lastRenderedPageBreak/>
              <w:t>x</w:t>
            </w:r>
            <w:r>
              <w:rPr>
                <w:sz w:val="21"/>
                <w:szCs w:val="21"/>
                <w:lang w:eastAsia="zh-CN"/>
              </w:rPr>
              <w:t>iaomi</w:t>
            </w:r>
          </w:p>
        </w:tc>
        <w:tc>
          <w:tcPr>
            <w:tcW w:w="7465" w:type="dxa"/>
          </w:tcPr>
          <w:p w14:paraId="55525263" w14:textId="77777777" w:rsidR="005A391D" w:rsidRDefault="005874C3">
            <w:pPr>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upport and Alt.1 should be prioritized.</w:t>
            </w:r>
          </w:p>
        </w:tc>
      </w:tr>
      <w:tr w:rsidR="005A391D" w14:paraId="430EB6CD" w14:textId="77777777">
        <w:tc>
          <w:tcPr>
            <w:tcW w:w="1885" w:type="dxa"/>
          </w:tcPr>
          <w:p w14:paraId="04B68A9D" w14:textId="77777777" w:rsidR="005A391D" w:rsidRDefault="005874C3">
            <w:pPr>
              <w:rPr>
                <w:sz w:val="21"/>
                <w:szCs w:val="21"/>
                <w:lang w:eastAsia="zh-CN"/>
              </w:rPr>
            </w:pPr>
            <w:r>
              <w:rPr>
                <w:sz w:val="21"/>
                <w:szCs w:val="21"/>
                <w:lang w:eastAsia="zh-CN"/>
              </w:rPr>
              <w:t>FUTUREWEI</w:t>
            </w:r>
          </w:p>
        </w:tc>
        <w:tc>
          <w:tcPr>
            <w:tcW w:w="7465" w:type="dxa"/>
          </w:tcPr>
          <w:p w14:paraId="69F04EDF" w14:textId="77777777" w:rsidR="005A391D" w:rsidRDefault="005874C3">
            <w:pPr>
              <w:rPr>
                <w:rFonts w:eastAsiaTheme="minorEastAsia"/>
                <w:sz w:val="21"/>
                <w:szCs w:val="21"/>
                <w:lang w:eastAsia="zh-CN"/>
              </w:rPr>
            </w:pPr>
            <w:r>
              <w:rPr>
                <w:rFonts w:eastAsiaTheme="minorEastAsia"/>
                <w:sz w:val="21"/>
                <w:szCs w:val="21"/>
                <w:lang w:eastAsia="zh-CN"/>
              </w:rPr>
              <w:t>Is the proposal asking where the measurements are occurring?</w:t>
            </w:r>
          </w:p>
        </w:tc>
      </w:tr>
      <w:tr w:rsidR="005A391D" w14:paraId="20283D50" w14:textId="77777777">
        <w:tc>
          <w:tcPr>
            <w:tcW w:w="1885" w:type="dxa"/>
          </w:tcPr>
          <w:p w14:paraId="26879EA1" w14:textId="77777777" w:rsidR="005A391D" w:rsidRDefault="005874C3">
            <w:pPr>
              <w:rPr>
                <w:lang w:eastAsia="zh-CN"/>
              </w:rPr>
            </w:pPr>
            <w:r>
              <w:rPr>
                <w:rFonts w:hint="eastAsia"/>
                <w:lang w:eastAsia="zh-CN"/>
              </w:rPr>
              <w:t>ZTE, Sanechips</w:t>
            </w:r>
          </w:p>
        </w:tc>
        <w:tc>
          <w:tcPr>
            <w:tcW w:w="7465" w:type="dxa"/>
          </w:tcPr>
          <w:p w14:paraId="3BDD5D41" w14:textId="77777777" w:rsidR="005A391D" w:rsidRDefault="005874C3">
            <w:pPr>
              <w:rPr>
                <w:lang w:eastAsia="zh-CN"/>
              </w:rPr>
            </w:pPr>
            <w:r>
              <w:rPr>
                <w:rFonts w:hint="eastAsia"/>
                <w:lang w:eastAsia="zh-CN"/>
              </w:rPr>
              <w:t>OK with the proposal.</w:t>
            </w:r>
          </w:p>
          <w:p w14:paraId="364F6D7E" w14:textId="77777777" w:rsidR="005A391D" w:rsidRDefault="005874C3">
            <w:pPr>
              <w:rPr>
                <w:lang w:eastAsia="zh-CN"/>
              </w:rPr>
            </w:pPr>
            <w:r>
              <w:rPr>
                <w:rFonts w:hint="eastAsia"/>
                <w:lang w:eastAsia="zh-CN"/>
              </w:rPr>
              <w:t xml:space="preserve">Similar as the discussion in proposal 2.1.5-1, </w:t>
            </w:r>
            <w:r>
              <w:rPr>
                <w:rFonts w:hint="eastAsia"/>
              </w:rPr>
              <w:t xml:space="preserve">considering the low capability of A-IoT devices, it would be more appropriate to let the gNB to perform </w:t>
            </w:r>
            <w:r>
              <w:rPr>
                <w:rFonts w:hint="eastAsia"/>
                <w:lang w:eastAsia="zh-CN"/>
              </w:rPr>
              <w:t xml:space="preserve">proximity determination </w:t>
            </w:r>
            <w:r>
              <w:rPr>
                <w:rFonts w:hint="eastAsia"/>
              </w:rPr>
              <w:t>using uplink signal transmitted by A-IoT device</w:t>
            </w:r>
            <w:r>
              <w:rPr>
                <w:rFonts w:hint="eastAsia"/>
                <w:lang w:eastAsia="zh-CN"/>
              </w:rPr>
              <w:t>. And Alt 1 is preferred.</w:t>
            </w:r>
          </w:p>
        </w:tc>
      </w:tr>
      <w:tr w:rsidR="00BD6D0F" w14:paraId="1D85189B" w14:textId="77777777">
        <w:tc>
          <w:tcPr>
            <w:tcW w:w="1885" w:type="dxa"/>
          </w:tcPr>
          <w:p w14:paraId="74B2107A" w14:textId="1820E015" w:rsidR="00BD6D0F" w:rsidRDefault="00BD6D0F">
            <w:pPr>
              <w:rPr>
                <w:lang w:eastAsia="zh-CN"/>
              </w:rPr>
            </w:pPr>
            <w:r>
              <w:rPr>
                <w:rFonts w:hint="eastAsia"/>
                <w:lang w:eastAsia="zh-CN"/>
              </w:rPr>
              <w:t>T</w:t>
            </w:r>
            <w:r>
              <w:rPr>
                <w:lang w:eastAsia="zh-CN"/>
              </w:rPr>
              <w:t>CL</w:t>
            </w:r>
          </w:p>
        </w:tc>
        <w:tc>
          <w:tcPr>
            <w:tcW w:w="7465" w:type="dxa"/>
          </w:tcPr>
          <w:p w14:paraId="6E2F094F" w14:textId="6856ADEA" w:rsidR="00BD6D0F" w:rsidRDefault="00BD6D0F">
            <w:pPr>
              <w:rPr>
                <w:lang w:eastAsia="zh-CN"/>
              </w:rPr>
            </w:pPr>
            <w:r>
              <w:rPr>
                <w:rFonts w:eastAsiaTheme="minorEastAsia" w:hint="eastAsia"/>
                <w:sz w:val="21"/>
                <w:szCs w:val="21"/>
              </w:rPr>
              <w:t>W</w:t>
            </w:r>
            <w:r>
              <w:rPr>
                <w:rFonts w:eastAsiaTheme="minorEastAsia"/>
                <w:sz w:val="21"/>
                <w:szCs w:val="21"/>
              </w:rPr>
              <w:t xml:space="preserve">e are OK with this proposal. If </w:t>
            </w:r>
            <w:r w:rsidRPr="00ED553D">
              <w:t>binary distance</w:t>
            </w:r>
            <w:r>
              <w:t xml:space="preserve"> is considered for proximity determination, Cell-ID or common inventory can be achieved. Thus, we need further explain the motivation of proposed </w:t>
            </w:r>
            <w:r w:rsidRPr="00145A2C">
              <w:t>proximity determination</w:t>
            </w:r>
            <w:r>
              <w:t>.</w:t>
            </w:r>
          </w:p>
        </w:tc>
      </w:tr>
      <w:tr w:rsidR="00671CB9" w14:paraId="2ACB5B14" w14:textId="77777777">
        <w:tc>
          <w:tcPr>
            <w:tcW w:w="1885" w:type="dxa"/>
          </w:tcPr>
          <w:p w14:paraId="2395EE8C" w14:textId="6BDBC53E" w:rsidR="00671CB9" w:rsidRDefault="00671CB9" w:rsidP="00671CB9">
            <w:pPr>
              <w:rPr>
                <w:lang w:eastAsia="zh-CN"/>
              </w:rPr>
            </w:pPr>
            <w:r>
              <w:t>Lenovo</w:t>
            </w:r>
          </w:p>
        </w:tc>
        <w:tc>
          <w:tcPr>
            <w:tcW w:w="7465" w:type="dxa"/>
          </w:tcPr>
          <w:p w14:paraId="49ED2C5A" w14:textId="5E3D7BBC" w:rsidR="00671CB9" w:rsidRDefault="00671CB9" w:rsidP="00671CB9">
            <w:pPr>
              <w:rPr>
                <w:rFonts w:eastAsiaTheme="minorEastAsia"/>
                <w:sz w:val="21"/>
                <w:szCs w:val="21"/>
              </w:rPr>
            </w:pPr>
            <w:r>
              <w:t>Ok. If we say the device doesn’t support any measurement how the proximity determination done at the device side</w:t>
            </w:r>
            <w:r w:rsidR="007510E3">
              <w:t>?</w:t>
            </w:r>
          </w:p>
        </w:tc>
      </w:tr>
      <w:tr w:rsidR="005874C3" w14:paraId="24C58FAC" w14:textId="77777777">
        <w:tc>
          <w:tcPr>
            <w:tcW w:w="1885" w:type="dxa"/>
          </w:tcPr>
          <w:p w14:paraId="761B8100" w14:textId="1CE78D20" w:rsidR="005874C3" w:rsidRDefault="005874C3" w:rsidP="005874C3">
            <w:r>
              <w:t>Panasonic</w:t>
            </w:r>
          </w:p>
        </w:tc>
        <w:tc>
          <w:tcPr>
            <w:tcW w:w="7465" w:type="dxa"/>
          </w:tcPr>
          <w:p w14:paraId="1830D770" w14:textId="7A1DD758" w:rsidR="005874C3" w:rsidRDefault="005874C3" w:rsidP="005874C3">
            <w:r>
              <w:t>We support the proposal.</w:t>
            </w:r>
          </w:p>
        </w:tc>
      </w:tr>
      <w:tr w:rsidR="00411F4C" w14:paraId="778884D5" w14:textId="77777777" w:rsidTr="00F0139F">
        <w:tc>
          <w:tcPr>
            <w:tcW w:w="1885" w:type="dxa"/>
          </w:tcPr>
          <w:p w14:paraId="53CCF1BC" w14:textId="77777777" w:rsidR="00411F4C" w:rsidRPr="00812045" w:rsidRDefault="00411F4C" w:rsidP="00F0139F">
            <w:pPr>
              <w:rPr>
                <w:sz w:val="21"/>
                <w:szCs w:val="21"/>
              </w:rPr>
            </w:pPr>
            <w:r>
              <w:rPr>
                <w:sz w:val="21"/>
                <w:szCs w:val="21"/>
              </w:rPr>
              <w:t>Nokia/NSB,</w:t>
            </w:r>
          </w:p>
        </w:tc>
        <w:tc>
          <w:tcPr>
            <w:tcW w:w="7465" w:type="dxa"/>
          </w:tcPr>
          <w:p w14:paraId="78628B57" w14:textId="77777777" w:rsidR="00411F4C" w:rsidRDefault="00411F4C" w:rsidP="00F0139F">
            <w:pPr>
              <w:rPr>
                <w:rFonts w:eastAsia="Malgun Gothic"/>
                <w:sz w:val="21"/>
                <w:szCs w:val="21"/>
                <w:lang w:eastAsia="ko-KR"/>
              </w:rPr>
            </w:pPr>
            <w:r>
              <w:rPr>
                <w:rFonts w:eastAsia="Malgun Gothic"/>
                <w:sz w:val="21"/>
                <w:szCs w:val="21"/>
                <w:lang w:eastAsia="ko-KR"/>
              </w:rPr>
              <w:t>Should be clarified on how AIoT device can determine the proximity and report it.</w:t>
            </w:r>
          </w:p>
        </w:tc>
      </w:tr>
      <w:tr w:rsidR="00093F19" w14:paraId="64076936" w14:textId="77777777" w:rsidTr="00F0139F">
        <w:tc>
          <w:tcPr>
            <w:tcW w:w="1885" w:type="dxa"/>
          </w:tcPr>
          <w:p w14:paraId="6F491B02" w14:textId="2C334190" w:rsidR="00093F19" w:rsidRDefault="00093F19" w:rsidP="00093F19">
            <w:pPr>
              <w:rPr>
                <w:sz w:val="21"/>
                <w:szCs w:val="21"/>
              </w:rPr>
            </w:pPr>
            <w:r>
              <w:t>Samsung</w:t>
            </w:r>
          </w:p>
        </w:tc>
        <w:tc>
          <w:tcPr>
            <w:tcW w:w="7465" w:type="dxa"/>
          </w:tcPr>
          <w:p w14:paraId="629E0A8B" w14:textId="4566F3EC" w:rsidR="00093F19" w:rsidRDefault="00093F19" w:rsidP="00093F19">
            <w:pPr>
              <w:rPr>
                <w:rFonts w:eastAsia="Malgun Gothic"/>
                <w:sz w:val="21"/>
                <w:szCs w:val="21"/>
                <w:lang w:eastAsia="ko-KR"/>
              </w:rPr>
            </w:pPr>
            <w:r>
              <w:t xml:space="preserve">In some sense the current proposal is a bit premature and discussed later once the required functionality for A-IoT becomes clear. </w:t>
            </w:r>
          </w:p>
        </w:tc>
      </w:tr>
      <w:tr w:rsidR="00E27A9C" w14:paraId="7DEBBA6B" w14:textId="77777777" w:rsidTr="00F0139F">
        <w:tc>
          <w:tcPr>
            <w:tcW w:w="1885" w:type="dxa"/>
          </w:tcPr>
          <w:p w14:paraId="1AC5EE57" w14:textId="3037A7D8" w:rsidR="00E27A9C" w:rsidRDefault="00E27A9C" w:rsidP="00E27A9C">
            <w:r>
              <w:rPr>
                <w:rFonts w:hint="eastAsia"/>
                <w:sz w:val="21"/>
                <w:szCs w:val="21"/>
                <w:lang w:eastAsia="zh-CN"/>
              </w:rPr>
              <w:t>C</w:t>
            </w:r>
            <w:r>
              <w:rPr>
                <w:sz w:val="21"/>
                <w:szCs w:val="21"/>
                <w:lang w:eastAsia="zh-CN"/>
              </w:rPr>
              <w:t>MCC</w:t>
            </w:r>
          </w:p>
        </w:tc>
        <w:tc>
          <w:tcPr>
            <w:tcW w:w="7465" w:type="dxa"/>
          </w:tcPr>
          <w:p w14:paraId="36553554" w14:textId="622ED7C4" w:rsidR="00E27A9C" w:rsidRDefault="00E27A9C" w:rsidP="00E27A9C">
            <w:r>
              <w:rPr>
                <w:rFonts w:eastAsiaTheme="minorEastAsia" w:hint="eastAsia"/>
                <w:sz w:val="21"/>
                <w:szCs w:val="21"/>
                <w:lang w:eastAsia="zh-CN"/>
              </w:rPr>
              <w:t>A</w:t>
            </w:r>
            <w:r>
              <w:rPr>
                <w:rFonts w:eastAsiaTheme="minorEastAsia"/>
                <w:sz w:val="21"/>
                <w:szCs w:val="21"/>
                <w:lang w:eastAsia="zh-CN"/>
              </w:rPr>
              <w:t>lt 1</w:t>
            </w:r>
          </w:p>
        </w:tc>
      </w:tr>
      <w:tr w:rsidR="000F0702" w14:paraId="05642DB1" w14:textId="77777777" w:rsidTr="00F0139F">
        <w:tc>
          <w:tcPr>
            <w:tcW w:w="1885" w:type="dxa"/>
          </w:tcPr>
          <w:p w14:paraId="2B34934F" w14:textId="7FC2B1F3" w:rsidR="000F0702" w:rsidRDefault="000F0702" w:rsidP="000F0702">
            <w:pPr>
              <w:rPr>
                <w:sz w:val="21"/>
                <w:szCs w:val="21"/>
                <w:lang w:eastAsia="zh-CN"/>
              </w:rPr>
            </w:pPr>
            <w:r>
              <w:t>Ericsson</w:t>
            </w:r>
          </w:p>
        </w:tc>
        <w:tc>
          <w:tcPr>
            <w:tcW w:w="7465" w:type="dxa"/>
          </w:tcPr>
          <w:p w14:paraId="1B040C9A" w14:textId="46F6AB4C" w:rsidR="000F0702" w:rsidRDefault="000F0702" w:rsidP="000F0702">
            <w:pPr>
              <w:rPr>
                <w:rFonts w:eastAsiaTheme="minorEastAsia"/>
                <w:sz w:val="21"/>
                <w:szCs w:val="21"/>
                <w:lang w:eastAsia="zh-CN"/>
              </w:rPr>
            </w:pPr>
            <w:r>
              <w:t xml:space="preserve">Suggest discussing possible solutions for proximity determination first. Even if it is </w:t>
            </w:r>
            <w:r w:rsidR="00CC48E3">
              <w:t xml:space="preserve">the </w:t>
            </w:r>
            <w:r>
              <w:t xml:space="preserve">reader who determines devices’ proximity, it is unclear what transmissions are required from devices for </w:t>
            </w:r>
            <w:r>
              <w:rPr>
                <w:rFonts w:hint="eastAsia"/>
              </w:rPr>
              <w:t>such</w:t>
            </w:r>
            <w:r>
              <w:t xml:space="preserve"> </w:t>
            </w:r>
            <w:r>
              <w:rPr>
                <w:rFonts w:hint="eastAsia"/>
              </w:rPr>
              <w:t>determination</w:t>
            </w:r>
            <w:r>
              <w:t>.</w:t>
            </w:r>
          </w:p>
        </w:tc>
      </w:tr>
      <w:tr w:rsidR="001453E4" w14:paraId="21F7344A" w14:textId="77777777" w:rsidTr="001453E4">
        <w:tc>
          <w:tcPr>
            <w:tcW w:w="1885" w:type="dxa"/>
          </w:tcPr>
          <w:p w14:paraId="4E29C9F0" w14:textId="77777777" w:rsidR="001453E4" w:rsidRDefault="001453E4" w:rsidP="00251982">
            <w:pPr>
              <w:rPr>
                <w:lang w:eastAsia="zh-CN"/>
              </w:rPr>
            </w:pPr>
            <w:r>
              <w:rPr>
                <w:rFonts w:hint="eastAsia"/>
                <w:lang w:eastAsia="zh-CN"/>
              </w:rPr>
              <w:t>Huawei, HiSilicon</w:t>
            </w:r>
          </w:p>
        </w:tc>
        <w:tc>
          <w:tcPr>
            <w:tcW w:w="7465" w:type="dxa"/>
          </w:tcPr>
          <w:p w14:paraId="3434C911" w14:textId="77777777" w:rsidR="001453E4" w:rsidRDefault="001453E4" w:rsidP="00251982">
            <w:pPr>
              <w:rPr>
                <w:lang w:eastAsia="zh-CN"/>
              </w:rPr>
            </w:pPr>
            <w:r>
              <w:rPr>
                <w:rFonts w:hint="eastAsia"/>
                <w:lang w:eastAsia="zh-CN"/>
              </w:rPr>
              <w:t>We don</w:t>
            </w:r>
            <w:r>
              <w:rPr>
                <w:lang w:eastAsia="zh-CN"/>
              </w:rPr>
              <w:t>’t think there is a need to add complexity on device side. We prefer Alt 1.</w:t>
            </w:r>
          </w:p>
          <w:p w14:paraId="68125296" w14:textId="77777777" w:rsidR="001453E4" w:rsidRDefault="001453E4" w:rsidP="00251982">
            <w:pPr>
              <w:rPr>
                <w:lang w:eastAsia="zh-CN"/>
              </w:rPr>
            </w:pPr>
            <w:r>
              <w:rPr>
                <w:lang w:eastAsia="zh-CN"/>
              </w:rPr>
              <w:t>Not sure why “</w:t>
            </w:r>
            <w:r w:rsidRPr="00561B40">
              <w:rPr>
                <w:color w:val="FF0000"/>
                <w:lang w:eastAsia="zh-CN"/>
              </w:rPr>
              <w:t>if agreed</w:t>
            </w:r>
            <w:r>
              <w:rPr>
                <w:lang w:eastAsia="zh-CN"/>
              </w:rPr>
              <w:t>” is there – the SID directly tasks WGs to look into this.</w:t>
            </w:r>
          </w:p>
        </w:tc>
      </w:tr>
      <w:tr w:rsidR="00EA3B0D" w14:paraId="13AA8299" w14:textId="77777777" w:rsidTr="001453E4">
        <w:tc>
          <w:tcPr>
            <w:tcW w:w="1885" w:type="dxa"/>
          </w:tcPr>
          <w:p w14:paraId="6B103097" w14:textId="6371B871" w:rsidR="00EA3B0D" w:rsidRDefault="00EA3B0D" w:rsidP="00251982">
            <w:pPr>
              <w:rPr>
                <w:lang w:eastAsia="zh-CN"/>
              </w:rPr>
            </w:pPr>
            <w:r>
              <w:rPr>
                <w:lang w:eastAsia="zh-CN"/>
              </w:rPr>
              <w:t>OPPO</w:t>
            </w:r>
          </w:p>
        </w:tc>
        <w:tc>
          <w:tcPr>
            <w:tcW w:w="7465" w:type="dxa"/>
          </w:tcPr>
          <w:p w14:paraId="67250E82" w14:textId="1D977BC9" w:rsidR="00EA3B0D" w:rsidRDefault="00EA3B0D" w:rsidP="00251982">
            <w:pPr>
              <w:rPr>
                <w:lang w:eastAsia="zh-CN"/>
              </w:rPr>
            </w:pPr>
            <w:r>
              <w:rPr>
                <w:lang w:eastAsia="zh-CN"/>
              </w:rPr>
              <w:t xml:space="preserve">We are open to study both alternatives, but seems the proposal does not preclude anything. </w:t>
            </w:r>
          </w:p>
        </w:tc>
      </w:tr>
      <w:tr w:rsidR="009D5B43" w14:paraId="5F55DF83" w14:textId="77777777" w:rsidTr="001453E4">
        <w:tc>
          <w:tcPr>
            <w:tcW w:w="1885" w:type="dxa"/>
          </w:tcPr>
          <w:p w14:paraId="1B30D685" w14:textId="157F3712" w:rsidR="009D5B43" w:rsidRDefault="00FC3A13" w:rsidP="009D5B43">
            <w:pPr>
              <w:rPr>
                <w:lang w:eastAsia="zh-CN"/>
              </w:rPr>
            </w:pPr>
            <w:r>
              <w:rPr>
                <w:lang w:eastAsia="zh-CN"/>
              </w:rPr>
              <w:t>CATT</w:t>
            </w:r>
          </w:p>
        </w:tc>
        <w:tc>
          <w:tcPr>
            <w:tcW w:w="7465" w:type="dxa"/>
          </w:tcPr>
          <w:p w14:paraId="3BA26051" w14:textId="66938567" w:rsidR="009D5B43" w:rsidRDefault="00FC3A13" w:rsidP="009D5B43">
            <w:pPr>
              <w:rPr>
                <w:lang w:eastAsia="zh-CN"/>
              </w:rPr>
            </w:pPr>
            <w:r>
              <w:rPr>
                <w:lang w:eastAsia="zh-CN"/>
              </w:rPr>
              <w:t>Alt 1</w:t>
            </w:r>
          </w:p>
        </w:tc>
      </w:tr>
      <w:tr w:rsidR="00317429" w14:paraId="0210D721" w14:textId="77777777" w:rsidTr="001453E4">
        <w:tc>
          <w:tcPr>
            <w:tcW w:w="1885" w:type="dxa"/>
          </w:tcPr>
          <w:p w14:paraId="489C5324" w14:textId="3906EE52" w:rsidR="00317429" w:rsidRDefault="00F81B3D" w:rsidP="00317429">
            <w:pPr>
              <w:rPr>
                <w:lang w:eastAsia="zh-CN"/>
              </w:rPr>
            </w:pPr>
            <w:r>
              <w:rPr>
                <w:lang w:eastAsia="zh-CN"/>
              </w:rPr>
              <w:t>SONY</w:t>
            </w:r>
          </w:p>
        </w:tc>
        <w:tc>
          <w:tcPr>
            <w:tcW w:w="7465" w:type="dxa"/>
          </w:tcPr>
          <w:p w14:paraId="302E7A26" w14:textId="1554A47F" w:rsidR="00317429" w:rsidRDefault="00317429" w:rsidP="00317429">
            <w:pPr>
              <w:rPr>
                <w:lang w:eastAsia="zh-CN"/>
              </w:rPr>
            </w:pPr>
            <w:r w:rsidRPr="00CA381A">
              <w:t xml:space="preserve">Agree with Qualcomm comment. Does this proposal just refer to where the proximity decision is </w:t>
            </w:r>
            <w:proofErr w:type="gramStart"/>
            <w:r w:rsidRPr="00CA381A">
              <w:t>made</w:t>
            </w:r>
            <w:proofErr w:type="gramEnd"/>
            <w:r w:rsidRPr="00CA381A">
              <w:t xml:space="preserve"> or does it refer to which nodes take part in the proximity determination (including which devices make measurements)?</w:t>
            </w:r>
          </w:p>
        </w:tc>
      </w:tr>
      <w:tr w:rsidR="0057247D" w14:paraId="05242584" w14:textId="77777777" w:rsidTr="001453E4">
        <w:tc>
          <w:tcPr>
            <w:tcW w:w="1885" w:type="dxa"/>
          </w:tcPr>
          <w:p w14:paraId="0B1C5BCF" w14:textId="4186E237" w:rsidR="0057247D" w:rsidRDefault="0057247D" w:rsidP="0057247D">
            <w:pPr>
              <w:rPr>
                <w:lang w:eastAsia="zh-CN"/>
              </w:rPr>
            </w:pPr>
            <w:r>
              <w:rPr>
                <w:lang w:eastAsia="zh-CN"/>
              </w:rPr>
              <w:t>InterDigital</w:t>
            </w:r>
          </w:p>
        </w:tc>
        <w:tc>
          <w:tcPr>
            <w:tcW w:w="7465" w:type="dxa"/>
          </w:tcPr>
          <w:p w14:paraId="59FAC9FF" w14:textId="6EA123F5" w:rsidR="0057247D" w:rsidRPr="00CA381A" w:rsidRDefault="0057247D" w:rsidP="0057247D">
            <w:r>
              <w:rPr>
                <w:lang w:eastAsia="zh-CN"/>
              </w:rPr>
              <w:t>Agree with Ericsson and Samsung</w:t>
            </w:r>
          </w:p>
        </w:tc>
      </w:tr>
      <w:tr w:rsidR="00450CB7" w14:paraId="39E84DBF" w14:textId="77777777" w:rsidTr="001453E4">
        <w:tc>
          <w:tcPr>
            <w:tcW w:w="1885" w:type="dxa"/>
          </w:tcPr>
          <w:p w14:paraId="7C592B67" w14:textId="57F47C30" w:rsidR="00450CB7" w:rsidRDefault="00450CB7" w:rsidP="0057247D">
            <w:pPr>
              <w:rPr>
                <w:lang w:eastAsia="zh-CN"/>
              </w:rPr>
            </w:pPr>
            <w:r>
              <w:rPr>
                <w:lang w:eastAsia="zh-CN"/>
              </w:rPr>
              <w:t>Apple</w:t>
            </w:r>
          </w:p>
        </w:tc>
        <w:tc>
          <w:tcPr>
            <w:tcW w:w="7465" w:type="dxa"/>
          </w:tcPr>
          <w:p w14:paraId="03E316A4" w14:textId="5837A19D" w:rsidR="00450CB7" w:rsidRDefault="006E3E12" w:rsidP="0057247D">
            <w:pPr>
              <w:rPr>
                <w:lang w:eastAsia="zh-CN"/>
              </w:rPr>
            </w:pPr>
            <w:r>
              <w:rPr>
                <w:lang w:eastAsia="zh-CN"/>
              </w:rPr>
              <w:t xml:space="preserve">In our understanding, the proximity determination here is related to measurements either at reader side or both reader and device side </w:t>
            </w:r>
          </w:p>
        </w:tc>
      </w:tr>
    </w:tbl>
    <w:p w14:paraId="42C4E4ED" w14:textId="77777777" w:rsidR="005A391D" w:rsidRPr="001453E4" w:rsidRDefault="005A391D">
      <w:pPr>
        <w:rPr>
          <w:lang w:eastAsia="zh-CN"/>
        </w:rPr>
      </w:pPr>
    </w:p>
    <w:p w14:paraId="15B7915E" w14:textId="77777777" w:rsidR="0076035D" w:rsidRDefault="0076035D" w:rsidP="0076035D">
      <w:pPr>
        <w:pBdr>
          <w:bottom w:val="single" w:sz="4" w:space="1" w:color="auto"/>
        </w:pBdr>
        <w:rPr>
          <w:lang w:eastAsia="zh-CN"/>
        </w:rPr>
      </w:pPr>
    </w:p>
    <w:p w14:paraId="3E50708E" w14:textId="3E3263EE" w:rsidR="0076035D" w:rsidRDefault="0076035D" w:rsidP="0076035D">
      <w:pPr>
        <w:pStyle w:val="Heading1"/>
        <w:numPr>
          <w:ilvl w:val="0"/>
          <w:numId w:val="8"/>
        </w:numPr>
        <w:rPr>
          <w:rFonts w:ascii="Arial" w:hAnsi="Arial" w:cs="Arial"/>
          <w:b w:val="0"/>
          <w:bCs w:val="0"/>
          <w:sz w:val="36"/>
          <w:szCs w:val="36"/>
        </w:rPr>
      </w:pPr>
      <w:r>
        <w:rPr>
          <w:rFonts w:ascii="Arial" w:hAnsi="Arial" w:cs="Arial"/>
          <w:b w:val="0"/>
          <w:bCs w:val="0"/>
          <w:sz w:val="36"/>
          <w:szCs w:val="36"/>
        </w:rPr>
        <w:lastRenderedPageBreak/>
        <w:t>Proposals for offline</w:t>
      </w:r>
      <w:r w:rsidR="00434600">
        <w:rPr>
          <w:rFonts w:ascii="Arial" w:hAnsi="Arial" w:cs="Arial"/>
          <w:b w:val="0"/>
          <w:bCs w:val="0"/>
          <w:sz w:val="36"/>
          <w:szCs w:val="36"/>
        </w:rPr>
        <w:t>/online</w:t>
      </w:r>
      <w:r>
        <w:rPr>
          <w:rFonts w:ascii="Arial" w:hAnsi="Arial" w:cs="Arial"/>
          <w:b w:val="0"/>
          <w:bCs w:val="0"/>
          <w:sz w:val="36"/>
          <w:szCs w:val="36"/>
        </w:rPr>
        <w:t xml:space="preserve"> session</w:t>
      </w:r>
      <w:r w:rsidR="004B5010">
        <w:rPr>
          <w:rFonts w:ascii="Arial" w:hAnsi="Arial" w:cs="Arial"/>
          <w:b w:val="0"/>
          <w:bCs w:val="0"/>
          <w:sz w:val="36"/>
          <w:szCs w:val="36"/>
        </w:rPr>
        <w:t>s</w:t>
      </w:r>
    </w:p>
    <w:p w14:paraId="2EFAD446" w14:textId="60F16887" w:rsidR="0076035D" w:rsidRPr="00DE396F" w:rsidRDefault="00712268" w:rsidP="0076035D">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 xml:space="preserve">Wednesday </w:t>
      </w:r>
      <w:r w:rsidR="00031384">
        <w:rPr>
          <w:rFonts w:eastAsia="Malgun Gothic"/>
          <w:sz w:val="28"/>
          <w:szCs w:val="28"/>
          <w:lang w:eastAsia="zh-CN"/>
        </w:rPr>
        <w:t>offline session</w:t>
      </w:r>
      <w:r w:rsidR="0076035D">
        <w:rPr>
          <w:rFonts w:eastAsia="Malgun Gothic"/>
          <w:sz w:val="28"/>
          <w:szCs w:val="28"/>
          <w:lang w:eastAsia="zh-CN"/>
        </w:rPr>
        <w:t xml:space="preserve"> (Feb 2</w:t>
      </w:r>
      <w:r w:rsidR="00847A6A">
        <w:rPr>
          <w:rFonts w:eastAsia="Malgun Gothic"/>
          <w:sz w:val="28"/>
          <w:szCs w:val="28"/>
          <w:lang w:eastAsia="zh-CN"/>
        </w:rPr>
        <w:t>8</w:t>
      </w:r>
      <w:r w:rsidR="0076035D">
        <w:rPr>
          <w:rFonts w:eastAsia="Malgun Gothic"/>
          <w:sz w:val="28"/>
          <w:szCs w:val="28"/>
          <w:lang w:eastAsia="zh-CN"/>
        </w:rPr>
        <w:t>)</w:t>
      </w:r>
    </w:p>
    <w:p w14:paraId="67AE4F5A" w14:textId="77777777" w:rsidR="0076035D" w:rsidRPr="00062D86" w:rsidRDefault="0076035D" w:rsidP="00685CA1">
      <w:pPr>
        <w:rPr>
          <w:b/>
          <w:bCs/>
          <w:color w:val="000000" w:themeColor="text1"/>
        </w:rPr>
      </w:pPr>
      <w:r w:rsidRPr="00062D86">
        <w:rPr>
          <w:b/>
          <w:bCs/>
          <w:color w:val="000000" w:themeColor="text1"/>
        </w:rPr>
        <w:t>Proposal 2.1.2-1A</w:t>
      </w:r>
    </w:p>
    <w:p w14:paraId="25272C4E" w14:textId="77777777" w:rsidR="0076035D" w:rsidRPr="00062D86" w:rsidRDefault="0076035D" w:rsidP="0076035D">
      <w:pPr>
        <w:spacing w:after="0"/>
        <w:rPr>
          <w:i/>
          <w:iCs/>
          <w:color w:val="000000" w:themeColor="text1"/>
          <w:sz w:val="24"/>
          <w:szCs w:val="24"/>
        </w:rPr>
      </w:pPr>
      <w:r w:rsidRPr="00062D86">
        <w:rPr>
          <w:i/>
          <w:iCs/>
          <w:color w:val="000000" w:themeColor="text1"/>
          <w:sz w:val="24"/>
          <w:szCs w:val="24"/>
        </w:rPr>
        <w:t>For ambient IoT devices, dedicated periodic broadcast channel, i.e. PBCH is not considered</w:t>
      </w:r>
    </w:p>
    <w:p w14:paraId="6ADB626F" w14:textId="77777777" w:rsidR="0076035D" w:rsidRPr="00062D86" w:rsidRDefault="0076035D" w:rsidP="0076035D">
      <w:pPr>
        <w:pStyle w:val="ListParagraph"/>
        <w:numPr>
          <w:ilvl w:val="0"/>
          <w:numId w:val="10"/>
        </w:numPr>
        <w:spacing w:after="0"/>
        <w:rPr>
          <w:i/>
          <w:iCs/>
          <w:color w:val="000000" w:themeColor="text1"/>
          <w:sz w:val="24"/>
          <w:szCs w:val="24"/>
          <w:lang w:eastAsia="zh-CN"/>
        </w:rPr>
      </w:pPr>
      <w:r w:rsidRPr="00062D86">
        <w:rPr>
          <w:i/>
          <w:iCs/>
          <w:color w:val="000000" w:themeColor="text1"/>
          <w:sz w:val="24"/>
          <w:szCs w:val="24"/>
          <w:lang w:eastAsia="zh-CN"/>
        </w:rPr>
        <w:t xml:space="preserve">FFS: Whether/how </w:t>
      </w:r>
      <w:r w:rsidRPr="00062D86">
        <w:rPr>
          <w:i/>
          <w:iCs/>
          <w:strike/>
          <w:color w:val="000000" w:themeColor="text1"/>
          <w:sz w:val="24"/>
          <w:szCs w:val="24"/>
          <w:lang w:eastAsia="zh-CN"/>
        </w:rPr>
        <w:t>dynamic/aperiodic</w:t>
      </w:r>
      <w:r w:rsidRPr="00062D86">
        <w:rPr>
          <w:i/>
          <w:iCs/>
          <w:color w:val="000000" w:themeColor="text1"/>
          <w:sz w:val="24"/>
          <w:szCs w:val="24"/>
          <w:lang w:eastAsia="zh-CN"/>
        </w:rPr>
        <w:t xml:space="preserve"> broadcast information is transmitted (if needed), e.g. via downlink data channel</w:t>
      </w:r>
    </w:p>
    <w:p w14:paraId="7D5C1BB4" w14:textId="77777777" w:rsidR="0076035D" w:rsidRPr="00062D86" w:rsidRDefault="0076035D" w:rsidP="0076035D">
      <w:pPr>
        <w:spacing w:after="0"/>
        <w:rPr>
          <w:i/>
          <w:iCs/>
          <w:color w:val="000000" w:themeColor="text1"/>
          <w:lang w:eastAsia="zh-CN"/>
        </w:rPr>
      </w:pPr>
    </w:p>
    <w:p w14:paraId="519FD16F" w14:textId="77777777" w:rsidR="0076035D" w:rsidRPr="00062D86" w:rsidRDefault="0076035D" w:rsidP="00685CA1">
      <w:pPr>
        <w:rPr>
          <w:b/>
          <w:bCs/>
          <w:color w:val="000000" w:themeColor="text1"/>
        </w:rPr>
      </w:pPr>
      <w:r w:rsidRPr="00062D86">
        <w:rPr>
          <w:b/>
          <w:bCs/>
          <w:color w:val="000000" w:themeColor="text1"/>
        </w:rPr>
        <w:t>Proposal 2.2.2-1B</w:t>
      </w:r>
    </w:p>
    <w:p w14:paraId="7B3271B4" w14:textId="77777777" w:rsidR="0076035D" w:rsidRPr="00062D86" w:rsidRDefault="0076035D" w:rsidP="0076035D">
      <w:pPr>
        <w:spacing w:after="0"/>
        <w:rPr>
          <w:i/>
          <w:iCs/>
          <w:color w:val="000000" w:themeColor="text1"/>
          <w:lang w:eastAsia="zh-CN"/>
        </w:rPr>
      </w:pPr>
      <w:r w:rsidRPr="00062D86">
        <w:rPr>
          <w:i/>
          <w:iCs/>
          <w:color w:val="000000" w:themeColor="text1"/>
          <w:lang w:eastAsia="zh-CN"/>
        </w:rPr>
        <w:t>For ambient IoT device, for random access, consider one of the following alternatives:</w:t>
      </w:r>
    </w:p>
    <w:p w14:paraId="5940F32F" w14:textId="77777777" w:rsidR="0076035D" w:rsidRPr="00062D86" w:rsidRDefault="0076035D" w:rsidP="0076035D">
      <w:pPr>
        <w:pStyle w:val="ListParagraph"/>
        <w:numPr>
          <w:ilvl w:val="0"/>
          <w:numId w:val="31"/>
        </w:numPr>
        <w:spacing w:after="0"/>
        <w:rPr>
          <w:i/>
          <w:iCs/>
          <w:color w:val="000000" w:themeColor="text1"/>
          <w:lang w:eastAsia="zh-CN"/>
        </w:rPr>
      </w:pPr>
      <w:r w:rsidRPr="00062D86">
        <w:rPr>
          <w:i/>
          <w:iCs/>
          <w:color w:val="000000" w:themeColor="text1"/>
          <w:lang w:eastAsia="zh-CN"/>
        </w:rPr>
        <w:t>Alt. 1: A separate channel for random access</w:t>
      </w:r>
      <w:r w:rsidRPr="00062D86">
        <w:rPr>
          <w:i/>
          <w:iCs/>
          <w:strike/>
          <w:color w:val="000000" w:themeColor="text1"/>
          <w:lang w:eastAsia="zh-CN"/>
        </w:rPr>
        <w:t>, like PBCH</w:t>
      </w:r>
      <w:r w:rsidRPr="00062D86">
        <w:rPr>
          <w:i/>
          <w:iCs/>
          <w:color w:val="000000" w:themeColor="text1"/>
          <w:lang w:eastAsia="zh-CN"/>
        </w:rPr>
        <w:t xml:space="preserve"> is not considered</w:t>
      </w:r>
    </w:p>
    <w:p w14:paraId="2BBE4863" w14:textId="106AF3D9" w:rsidR="0076035D" w:rsidRPr="00062D86" w:rsidRDefault="0076035D" w:rsidP="0076035D">
      <w:pPr>
        <w:pStyle w:val="ListParagraph"/>
        <w:numPr>
          <w:ilvl w:val="0"/>
          <w:numId w:val="31"/>
        </w:numPr>
        <w:spacing w:after="0"/>
        <w:rPr>
          <w:i/>
          <w:iCs/>
          <w:color w:val="000000" w:themeColor="text1"/>
          <w:lang w:eastAsia="zh-CN"/>
        </w:rPr>
      </w:pPr>
      <w:r w:rsidRPr="00062D86">
        <w:rPr>
          <w:i/>
          <w:iCs/>
          <w:color w:val="000000" w:themeColor="text1"/>
          <w:lang w:eastAsia="zh-CN"/>
        </w:rPr>
        <w:t>Alt. 2: A separate channel for random access</w:t>
      </w:r>
      <w:r w:rsidRPr="00062D86">
        <w:rPr>
          <w:i/>
          <w:iCs/>
          <w:strike/>
          <w:color w:val="000000" w:themeColor="text1"/>
          <w:lang w:eastAsia="zh-CN"/>
        </w:rPr>
        <w:t>, like PBCH</w:t>
      </w:r>
      <w:r w:rsidRPr="00062D86">
        <w:rPr>
          <w:i/>
          <w:iCs/>
          <w:color w:val="000000" w:themeColor="text1"/>
          <w:lang w:eastAsia="zh-CN"/>
        </w:rPr>
        <w:t xml:space="preserve"> is considered</w:t>
      </w:r>
    </w:p>
    <w:p w14:paraId="7219964F" w14:textId="77777777" w:rsidR="00AA6826" w:rsidRPr="00062D86" w:rsidRDefault="00AA6826" w:rsidP="00AA6826">
      <w:pPr>
        <w:pStyle w:val="ListParagraph"/>
        <w:spacing w:after="0"/>
        <w:rPr>
          <w:i/>
          <w:iCs/>
          <w:color w:val="000000" w:themeColor="text1"/>
          <w:lang w:eastAsia="zh-CN"/>
        </w:rPr>
      </w:pPr>
    </w:p>
    <w:p w14:paraId="3DEBD089" w14:textId="77777777" w:rsidR="0076035D" w:rsidRPr="00062D86" w:rsidRDefault="0076035D" w:rsidP="00685CA1">
      <w:pPr>
        <w:rPr>
          <w:b/>
          <w:bCs/>
          <w:color w:val="000000" w:themeColor="text1"/>
        </w:rPr>
      </w:pPr>
      <w:r w:rsidRPr="00062D86">
        <w:rPr>
          <w:b/>
          <w:bCs/>
          <w:color w:val="000000" w:themeColor="text1"/>
        </w:rPr>
        <w:t>Proposal 2.1.5-1A</w:t>
      </w:r>
    </w:p>
    <w:p w14:paraId="1AABF80E" w14:textId="618A444C" w:rsidR="0076035D" w:rsidRPr="00062D86" w:rsidRDefault="0076035D" w:rsidP="0076035D">
      <w:pPr>
        <w:spacing w:after="0"/>
        <w:rPr>
          <w:i/>
          <w:iCs/>
          <w:color w:val="000000" w:themeColor="text1"/>
        </w:rPr>
      </w:pPr>
      <w:r w:rsidRPr="00062D86">
        <w:rPr>
          <w:i/>
          <w:iCs/>
          <w:color w:val="000000" w:themeColor="text1"/>
        </w:rPr>
        <w:t xml:space="preserve">For ambient IoT devices, </w:t>
      </w:r>
      <w:r w:rsidRPr="00062D86">
        <w:rPr>
          <w:i/>
          <w:iCs/>
          <w:strike/>
          <w:color w:val="000000" w:themeColor="text1"/>
        </w:rPr>
        <w:t>it is</w:t>
      </w:r>
      <w:r w:rsidRPr="00062D86">
        <w:rPr>
          <w:i/>
          <w:iCs/>
          <w:color w:val="000000" w:themeColor="text1"/>
        </w:rPr>
        <w:t xml:space="preserve"> </w:t>
      </w:r>
      <w:r w:rsidR="00AA6826" w:rsidRPr="00062D86">
        <w:rPr>
          <w:i/>
          <w:iCs/>
          <w:color w:val="000000" w:themeColor="text1"/>
        </w:rPr>
        <w:t xml:space="preserve">they are </w:t>
      </w:r>
      <w:r w:rsidRPr="00062D86">
        <w:rPr>
          <w:i/>
          <w:iCs/>
          <w:color w:val="000000" w:themeColor="text1"/>
        </w:rPr>
        <w:t>not expected to perform</w:t>
      </w:r>
      <w:r w:rsidRPr="00062D86">
        <w:rPr>
          <w:i/>
          <w:iCs/>
          <w:strike/>
          <w:color w:val="000000" w:themeColor="text1"/>
        </w:rPr>
        <w:t>ance</w:t>
      </w:r>
      <w:r w:rsidRPr="00062D86">
        <w:rPr>
          <w:i/>
          <w:iCs/>
          <w:color w:val="000000" w:themeColor="text1"/>
        </w:rPr>
        <w:t xml:space="preserve"> </w:t>
      </w:r>
      <w:r w:rsidRPr="00062D86">
        <w:rPr>
          <w:i/>
          <w:iCs/>
          <w:strike/>
          <w:color w:val="000000" w:themeColor="text1"/>
        </w:rPr>
        <w:t>any</w:t>
      </w:r>
      <w:r w:rsidRPr="00062D86">
        <w:rPr>
          <w:i/>
          <w:iCs/>
          <w:color w:val="000000" w:themeColor="text1"/>
        </w:rPr>
        <w:t xml:space="preserve"> downlink reference signals measurements </w:t>
      </w:r>
      <w:r w:rsidRPr="00062D86">
        <w:rPr>
          <w:i/>
          <w:iCs/>
          <w:strike/>
          <w:color w:val="000000" w:themeColor="text1"/>
        </w:rPr>
        <w:t>and any complex operations</w:t>
      </w:r>
      <w:r w:rsidRPr="00062D86">
        <w:rPr>
          <w:i/>
          <w:iCs/>
          <w:color w:val="000000" w:themeColor="text1"/>
        </w:rPr>
        <w:t xml:space="preserve"> </w:t>
      </w:r>
    </w:p>
    <w:p w14:paraId="5257F439" w14:textId="77777777" w:rsidR="0076035D" w:rsidRPr="00062D86" w:rsidRDefault="0076035D" w:rsidP="0076035D">
      <w:pPr>
        <w:pStyle w:val="ListParagraph"/>
        <w:numPr>
          <w:ilvl w:val="0"/>
          <w:numId w:val="37"/>
        </w:numPr>
        <w:spacing w:after="0"/>
        <w:rPr>
          <w:i/>
          <w:iCs/>
          <w:strike/>
          <w:color w:val="000000" w:themeColor="text1"/>
        </w:rPr>
      </w:pPr>
      <w:r w:rsidRPr="00062D86">
        <w:rPr>
          <w:i/>
          <w:iCs/>
          <w:strike/>
          <w:color w:val="000000" w:themeColor="text1"/>
        </w:rPr>
        <w:t>DL RS including DMRS, PTRS, PRS and CSI-RS are not considered</w:t>
      </w:r>
    </w:p>
    <w:p w14:paraId="1340FEF5" w14:textId="77777777" w:rsidR="0076035D" w:rsidRPr="00062D86" w:rsidRDefault="0076035D" w:rsidP="0076035D">
      <w:pPr>
        <w:pStyle w:val="ListParagraph"/>
        <w:numPr>
          <w:ilvl w:val="0"/>
          <w:numId w:val="37"/>
        </w:numPr>
        <w:spacing w:after="0"/>
        <w:rPr>
          <w:i/>
          <w:iCs/>
          <w:strike/>
          <w:color w:val="000000" w:themeColor="text1"/>
        </w:rPr>
      </w:pPr>
      <w:r w:rsidRPr="00062D86">
        <w:rPr>
          <w:i/>
          <w:iCs/>
          <w:strike/>
          <w:color w:val="000000" w:themeColor="text1"/>
        </w:rPr>
        <w:t>Note: preamble, postamble and midamble based DL signals are separately discussed</w:t>
      </w:r>
    </w:p>
    <w:p w14:paraId="3F81C516" w14:textId="77777777" w:rsidR="0076035D" w:rsidRPr="00062D86" w:rsidRDefault="0076035D" w:rsidP="0076035D">
      <w:pPr>
        <w:pStyle w:val="ListParagraph"/>
        <w:spacing w:after="0"/>
        <w:ind w:left="360"/>
        <w:rPr>
          <w:i/>
          <w:iCs/>
          <w:color w:val="000000" w:themeColor="text1"/>
        </w:rPr>
      </w:pPr>
    </w:p>
    <w:p w14:paraId="7072ACCA" w14:textId="77777777" w:rsidR="0076035D" w:rsidRPr="00062D86" w:rsidRDefault="0076035D" w:rsidP="00685CA1">
      <w:pPr>
        <w:rPr>
          <w:b/>
          <w:bCs/>
          <w:color w:val="000000" w:themeColor="text1"/>
        </w:rPr>
      </w:pPr>
      <w:r w:rsidRPr="00062D86">
        <w:rPr>
          <w:b/>
          <w:bCs/>
          <w:color w:val="000000" w:themeColor="text1"/>
        </w:rPr>
        <w:t>Proposal 2.1.5-2</w:t>
      </w:r>
    </w:p>
    <w:p w14:paraId="7A5BAC61" w14:textId="77777777" w:rsidR="0076035D" w:rsidRPr="00062D86" w:rsidRDefault="0076035D" w:rsidP="0076035D">
      <w:pPr>
        <w:spacing w:after="0"/>
        <w:rPr>
          <w:i/>
          <w:iCs/>
          <w:color w:val="000000" w:themeColor="text1"/>
        </w:rPr>
      </w:pPr>
      <w:r w:rsidRPr="00062D86">
        <w:rPr>
          <w:i/>
          <w:iCs/>
          <w:color w:val="000000" w:themeColor="text1"/>
        </w:rPr>
        <w:t>For ambient IoT devices DL RS including DMRS, PTRS, PRS and CSI-RS are not considered for study</w:t>
      </w:r>
    </w:p>
    <w:p w14:paraId="29F0EDC4" w14:textId="77777777" w:rsidR="0076035D" w:rsidRPr="00062D86" w:rsidRDefault="0076035D" w:rsidP="0076035D">
      <w:pPr>
        <w:pStyle w:val="ListParagraph"/>
        <w:numPr>
          <w:ilvl w:val="0"/>
          <w:numId w:val="37"/>
        </w:numPr>
        <w:spacing w:after="0"/>
        <w:rPr>
          <w:i/>
          <w:iCs/>
          <w:color w:val="000000" w:themeColor="text1"/>
        </w:rPr>
      </w:pPr>
      <w:r w:rsidRPr="00062D86">
        <w:rPr>
          <w:i/>
          <w:iCs/>
          <w:color w:val="000000" w:themeColor="text1"/>
        </w:rPr>
        <w:t>Note: preamble, postamble and midamble based DL signals are separately discussed</w:t>
      </w:r>
    </w:p>
    <w:p w14:paraId="1ADE3AAB" w14:textId="77777777" w:rsidR="0076035D" w:rsidRPr="00062D86" w:rsidRDefault="0076035D" w:rsidP="0076035D">
      <w:pPr>
        <w:spacing w:after="0"/>
        <w:rPr>
          <w:i/>
          <w:iCs/>
          <w:color w:val="000000" w:themeColor="text1"/>
        </w:rPr>
      </w:pPr>
    </w:p>
    <w:p w14:paraId="5A7D6A04" w14:textId="77777777" w:rsidR="0076035D" w:rsidRPr="00062D86" w:rsidRDefault="0076035D" w:rsidP="0076035D">
      <w:pPr>
        <w:spacing w:after="0"/>
        <w:rPr>
          <w:i/>
          <w:iCs/>
          <w:color w:val="000000" w:themeColor="text1"/>
          <w:lang w:eastAsia="zh-CN"/>
        </w:rPr>
      </w:pPr>
    </w:p>
    <w:p w14:paraId="185908A0" w14:textId="77777777" w:rsidR="0076035D" w:rsidRPr="00062D86" w:rsidRDefault="0076035D" w:rsidP="00685CA1">
      <w:pPr>
        <w:rPr>
          <w:b/>
          <w:bCs/>
          <w:color w:val="000000" w:themeColor="text1"/>
        </w:rPr>
      </w:pPr>
      <w:r w:rsidRPr="00062D86">
        <w:rPr>
          <w:b/>
          <w:bCs/>
          <w:color w:val="000000" w:themeColor="text1"/>
        </w:rPr>
        <w:t>Proposal 2.3-2A</w:t>
      </w:r>
    </w:p>
    <w:p w14:paraId="2AACAE8E" w14:textId="77777777" w:rsidR="0076035D" w:rsidRPr="00062D86" w:rsidRDefault="0076035D" w:rsidP="0076035D">
      <w:pPr>
        <w:spacing w:after="0"/>
        <w:rPr>
          <w:i/>
          <w:iCs/>
          <w:color w:val="000000" w:themeColor="text1"/>
        </w:rPr>
      </w:pPr>
      <w:r w:rsidRPr="00062D86">
        <w:rPr>
          <w:i/>
          <w:iCs/>
          <w:color w:val="000000" w:themeColor="text1"/>
        </w:rPr>
        <w:t xml:space="preserve">For ambient IoT devices, the proximity determination, if agreed, </w:t>
      </w:r>
      <w:r w:rsidRPr="00062D86">
        <w:rPr>
          <w:i/>
          <w:iCs/>
          <w:strike/>
          <w:color w:val="000000" w:themeColor="text1"/>
        </w:rPr>
        <w:t>can be done at</w:t>
      </w:r>
      <w:r w:rsidRPr="00062D86">
        <w:rPr>
          <w:i/>
          <w:iCs/>
          <w:color w:val="000000" w:themeColor="text1"/>
        </w:rPr>
        <w:t xml:space="preserve"> is based on:</w:t>
      </w:r>
    </w:p>
    <w:p w14:paraId="3DB13B8D" w14:textId="77777777" w:rsidR="0076035D" w:rsidRPr="00062D86" w:rsidRDefault="0076035D" w:rsidP="0076035D">
      <w:pPr>
        <w:pStyle w:val="ListParagraph"/>
        <w:numPr>
          <w:ilvl w:val="0"/>
          <w:numId w:val="23"/>
        </w:numPr>
        <w:spacing w:after="0"/>
        <w:rPr>
          <w:i/>
          <w:iCs/>
          <w:color w:val="000000" w:themeColor="text1"/>
          <w:sz w:val="24"/>
          <w:szCs w:val="24"/>
          <w:lang w:eastAsia="zh-CN"/>
        </w:rPr>
      </w:pPr>
      <w:r w:rsidRPr="00062D86">
        <w:rPr>
          <w:i/>
          <w:iCs/>
          <w:strike/>
          <w:color w:val="000000" w:themeColor="text1"/>
        </w:rPr>
        <w:t>Alt. 1:</w:t>
      </w:r>
      <w:r w:rsidRPr="00062D86">
        <w:rPr>
          <w:i/>
          <w:iCs/>
          <w:color w:val="000000" w:themeColor="text1"/>
        </w:rPr>
        <w:t xml:space="preserve"> measurements only at reader side (base station and/or intermediate UE)</w:t>
      </w:r>
    </w:p>
    <w:p w14:paraId="53467261" w14:textId="77777777" w:rsidR="0076035D" w:rsidRPr="00062D86" w:rsidRDefault="0076035D" w:rsidP="0076035D">
      <w:pPr>
        <w:pStyle w:val="ListParagraph"/>
        <w:numPr>
          <w:ilvl w:val="0"/>
          <w:numId w:val="23"/>
        </w:numPr>
        <w:spacing w:after="0"/>
        <w:rPr>
          <w:i/>
          <w:iCs/>
          <w:strike/>
          <w:color w:val="000000" w:themeColor="text1"/>
          <w:sz w:val="24"/>
          <w:szCs w:val="24"/>
          <w:lang w:eastAsia="zh-CN"/>
        </w:rPr>
      </w:pPr>
      <w:r w:rsidRPr="00062D86">
        <w:rPr>
          <w:i/>
          <w:iCs/>
          <w:strike/>
          <w:color w:val="000000" w:themeColor="text1"/>
        </w:rPr>
        <w:t>Alt. 2: Either reader side or ambient IoT device side</w:t>
      </w:r>
    </w:p>
    <w:p w14:paraId="509ECB21" w14:textId="77777777" w:rsidR="0076035D" w:rsidRPr="00062D86" w:rsidRDefault="0076035D" w:rsidP="0076035D">
      <w:pPr>
        <w:spacing w:after="0"/>
        <w:rPr>
          <w:i/>
          <w:iCs/>
          <w:color w:val="000000" w:themeColor="text1"/>
          <w:lang w:eastAsia="zh-CN"/>
        </w:rPr>
      </w:pPr>
    </w:p>
    <w:p w14:paraId="76E38D4C" w14:textId="77777777" w:rsidR="0076035D" w:rsidRPr="00062D86" w:rsidRDefault="0076035D" w:rsidP="00685CA1">
      <w:pPr>
        <w:rPr>
          <w:color w:val="000000" w:themeColor="text1"/>
        </w:rPr>
      </w:pPr>
      <w:r w:rsidRPr="00062D86">
        <w:rPr>
          <w:color w:val="000000" w:themeColor="text1"/>
        </w:rPr>
        <w:t>Proposal 2.1.1-3</w:t>
      </w:r>
    </w:p>
    <w:p w14:paraId="12B0946C" w14:textId="77777777" w:rsidR="0076035D" w:rsidRPr="00062D86" w:rsidRDefault="0076035D" w:rsidP="0076035D">
      <w:pPr>
        <w:spacing w:after="0"/>
        <w:rPr>
          <w:i/>
          <w:iCs/>
          <w:color w:val="000000" w:themeColor="text1"/>
        </w:rPr>
      </w:pPr>
      <w:r w:rsidRPr="00062D86">
        <w:rPr>
          <w:i/>
          <w:iCs/>
          <w:color w:val="000000" w:themeColor="text1"/>
        </w:rPr>
        <w:t xml:space="preserve">For ambient IoT devices, if preamble-based downlink synchronization is supported </w:t>
      </w:r>
      <w:r w:rsidRPr="00062D86">
        <w:rPr>
          <w:i/>
          <w:iCs/>
          <w:strike/>
          <w:color w:val="000000" w:themeColor="text1"/>
        </w:rPr>
        <w:t>considered</w:t>
      </w:r>
      <w:r w:rsidRPr="00062D86">
        <w:rPr>
          <w:i/>
          <w:iCs/>
          <w:color w:val="000000" w:themeColor="text1"/>
        </w:rPr>
        <w:t xml:space="preserve">, then one of the following options is considered for signaling the start of the </w:t>
      </w:r>
      <w:r w:rsidRPr="00062D86">
        <w:rPr>
          <w:i/>
          <w:iCs/>
          <w:strike/>
          <w:color w:val="000000" w:themeColor="text1"/>
        </w:rPr>
        <w:t>delimiter for</w:t>
      </w:r>
      <w:r w:rsidRPr="00062D86">
        <w:rPr>
          <w:i/>
          <w:iCs/>
          <w:color w:val="000000" w:themeColor="text1"/>
        </w:rPr>
        <w:t xml:space="preserve"> downlink transmission</w:t>
      </w:r>
    </w:p>
    <w:p w14:paraId="1B3AB7CC" w14:textId="77777777" w:rsidR="0076035D" w:rsidRPr="00062D86" w:rsidRDefault="0076035D" w:rsidP="0076035D">
      <w:pPr>
        <w:pStyle w:val="ListParagraph"/>
        <w:numPr>
          <w:ilvl w:val="0"/>
          <w:numId w:val="10"/>
        </w:numPr>
        <w:spacing w:after="0"/>
        <w:rPr>
          <w:i/>
          <w:iCs/>
          <w:color w:val="000000" w:themeColor="text1"/>
          <w:sz w:val="24"/>
          <w:szCs w:val="24"/>
          <w:lang w:eastAsia="zh-CN"/>
        </w:rPr>
      </w:pPr>
      <w:r w:rsidRPr="00062D86">
        <w:rPr>
          <w:i/>
          <w:iCs/>
          <w:color w:val="000000" w:themeColor="text1"/>
        </w:rPr>
        <w:t xml:space="preserve">Alt. 1: Delimiter is not needed, and preamble </w:t>
      </w:r>
      <w:r w:rsidRPr="00062D86">
        <w:rPr>
          <w:i/>
          <w:iCs/>
          <w:strike/>
          <w:color w:val="000000" w:themeColor="text1"/>
        </w:rPr>
        <w:t>can serve the purpose of delimiter, i.e</w:t>
      </w:r>
      <w:r w:rsidRPr="00062D86">
        <w:rPr>
          <w:i/>
          <w:iCs/>
          <w:color w:val="000000" w:themeColor="text1"/>
        </w:rPr>
        <w:t>. is considered  to signal the start of downlink reception</w:t>
      </w:r>
    </w:p>
    <w:p w14:paraId="36A9C84E" w14:textId="77777777" w:rsidR="0076035D" w:rsidRPr="00062D86" w:rsidRDefault="0076035D" w:rsidP="0076035D">
      <w:pPr>
        <w:pStyle w:val="ListParagraph"/>
        <w:numPr>
          <w:ilvl w:val="0"/>
          <w:numId w:val="10"/>
        </w:numPr>
        <w:spacing w:after="0"/>
        <w:rPr>
          <w:i/>
          <w:iCs/>
          <w:color w:val="000000" w:themeColor="text1"/>
          <w:sz w:val="24"/>
          <w:szCs w:val="24"/>
          <w:lang w:eastAsia="zh-CN"/>
        </w:rPr>
      </w:pPr>
      <w:r w:rsidRPr="00062D86">
        <w:rPr>
          <w:i/>
          <w:iCs/>
          <w:color w:val="000000" w:themeColor="text1"/>
        </w:rPr>
        <w:t>Alt. 2: Delimiter is considered and embedded within the preamble to signal the start of downlink reception</w:t>
      </w:r>
    </w:p>
    <w:p w14:paraId="2A761ED8" w14:textId="77777777" w:rsidR="0076035D" w:rsidRPr="00062D86" w:rsidRDefault="0076035D" w:rsidP="0076035D">
      <w:pPr>
        <w:pStyle w:val="ListParagraph"/>
        <w:numPr>
          <w:ilvl w:val="0"/>
          <w:numId w:val="10"/>
        </w:numPr>
        <w:spacing w:after="0"/>
        <w:rPr>
          <w:i/>
          <w:iCs/>
          <w:color w:val="000000" w:themeColor="text1"/>
          <w:sz w:val="24"/>
          <w:szCs w:val="24"/>
          <w:lang w:eastAsia="zh-CN"/>
        </w:rPr>
      </w:pPr>
      <w:r w:rsidRPr="00062D86">
        <w:rPr>
          <w:i/>
          <w:iCs/>
          <w:color w:val="000000" w:themeColor="text1"/>
        </w:rPr>
        <w:t>Alt. 3: Delimiter is considered to signal the start of downlink reception and added separately before the preamble</w:t>
      </w:r>
    </w:p>
    <w:p w14:paraId="108A1B64" w14:textId="77777777" w:rsidR="0076035D" w:rsidRPr="00062D86" w:rsidRDefault="0076035D" w:rsidP="0076035D">
      <w:pPr>
        <w:spacing w:after="0"/>
        <w:rPr>
          <w:i/>
          <w:iCs/>
          <w:color w:val="000000" w:themeColor="text1"/>
          <w:sz w:val="24"/>
          <w:szCs w:val="24"/>
          <w:lang w:eastAsia="zh-CN"/>
        </w:rPr>
      </w:pPr>
    </w:p>
    <w:p w14:paraId="1D49736B" w14:textId="77777777" w:rsidR="0076035D" w:rsidRPr="00062D86" w:rsidRDefault="0076035D" w:rsidP="00685CA1">
      <w:pPr>
        <w:rPr>
          <w:color w:val="000000" w:themeColor="text1"/>
        </w:rPr>
      </w:pPr>
      <w:r w:rsidRPr="00062D86">
        <w:rPr>
          <w:color w:val="000000" w:themeColor="text1"/>
        </w:rPr>
        <w:t>Proposal 2.1.4-1A</w:t>
      </w:r>
    </w:p>
    <w:p w14:paraId="25DD8A2B" w14:textId="77777777" w:rsidR="0076035D" w:rsidRPr="00062D86" w:rsidRDefault="0076035D" w:rsidP="0076035D">
      <w:pPr>
        <w:spacing w:after="0"/>
        <w:rPr>
          <w:i/>
          <w:iCs/>
          <w:color w:val="000000" w:themeColor="text1"/>
        </w:rPr>
      </w:pPr>
      <w:r w:rsidRPr="00062D86">
        <w:rPr>
          <w:i/>
          <w:iCs/>
          <w:color w:val="000000" w:themeColor="text1"/>
        </w:rPr>
        <w:t>For ambient IoT devices, physical downlink shared channel is considered, at least for transmission of downlink data to the ambient IoT device</w:t>
      </w:r>
    </w:p>
    <w:p w14:paraId="3F0A533C" w14:textId="77777777" w:rsidR="0076035D" w:rsidRPr="00062D86" w:rsidRDefault="0076035D" w:rsidP="0076035D">
      <w:pPr>
        <w:pStyle w:val="ListParagraph"/>
        <w:numPr>
          <w:ilvl w:val="0"/>
          <w:numId w:val="23"/>
        </w:numPr>
        <w:spacing w:after="0"/>
        <w:rPr>
          <w:i/>
          <w:iCs/>
          <w:color w:val="000000" w:themeColor="text1"/>
        </w:rPr>
      </w:pPr>
      <w:r w:rsidRPr="00062D86">
        <w:rPr>
          <w:i/>
          <w:iCs/>
          <w:color w:val="000000" w:themeColor="text1"/>
        </w:rPr>
        <w:t>FFS: whether only data is transmitted or both data and L1 control information are transmitted</w:t>
      </w:r>
    </w:p>
    <w:p w14:paraId="0A2806CF" w14:textId="77777777" w:rsidR="0076035D" w:rsidRPr="00062D86" w:rsidRDefault="0076035D" w:rsidP="0076035D">
      <w:pPr>
        <w:pStyle w:val="ListParagraph"/>
        <w:numPr>
          <w:ilvl w:val="0"/>
          <w:numId w:val="23"/>
        </w:numPr>
        <w:spacing w:after="0"/>
        <w:rPr>
          <w:i/>
          <w:iCs/>
          <w:color w:val="000000" w:themeColor="text1"/>
        </w:rPr>
      </w:pPr>
      <w:r w:rsidRPr="00062D86">
        <w:rPr>
          <w:i/>
          <w:iCs/>
          <w:color w:val="000000" w:themeColor="text1"/>
        </w:rPr>
        <w:t>FFS: Design details (including ambient IoT specific terminology for the channel, if needed)</w:t>
      </w:r>
    </w:p>
    <w:p w14:paraId="3C99D6CA" w14:textId="77777777" w:rsidR="0076035D" w:rsidRPr="00062D86" w:rsidRDefault="0076035D" w:rsidP="0076035D">
      <w:pPr>
        <w:spacing w:after="0"/>
        <w:rPr>
          <w:i/>
          <w:iCs/>
          <w:color w:val="000000" w:themeColor="text1"/>
          <w:lang w:eastAsia="zh-CN"/>
        </w:rPr>
      </w:pPr>
    </w:p>
    <w:p w14:paraId="74D1E7EF" w14:textId="77777777" w:rsidR="0076035D" w:rsidRPr="00062D86" w:rsidRDefault="0076035D" w:rsidP="00685CA1">
      <w:pPr>
        <w:rPr>
          <w:color w:val="000000" w:themeColor="text1"/>
        </w:rPr>
      </w:pPr>
      <w:r w:rsidRPr="00062D86">
        <w:rPr>
          <w:color w:val="000000" w:themeColor="text1"/>
        </w:rPr>
        <w:lastRenderedPageBreak/>
        <w:t>Proposal 2.2.3-1</w:t>
      </w:r>
    </w:p>
    <w:p w14:paraId="33BBB2E3" w14:textId="77777777" w:rsidR="0076035D" w:rsidRPr="00062D86" w:rsidRDefault="0076035D" w:rsidP="0076035D">
      <w:pPr>
        <w:spacing w:after="0"/>
        <w:rPr>
          <w:i/>
          <w:iCs/>
          <w:color w:val="000000" w:themeColor="text1"/>
          <w:lang w:eastAsia="zh-CN"/>
        </w:rPr>
      </w:pPr>
      <w:r w:rsidRPr="00062D86">
        <w:rPr>
          <w:i/>
          <w:iCs/>
          <w:color w:val="000000" w:themeColor="text1"/>
          <w:lang w:eastAsia="zh-CN"/>
        </w:rPr>
        <w:t>For ambient IoT device, PUCCH is not considered:</w:t>
      </w:r>
    </w:p>
    <w:p w14:paraId="42CA7A11" w14:textId="77777777" w:rsidR="0076035D" w:rsidRPr="00062D86" w:rsidRDefault="0076035D" w:rsidP="0076035D">
      <w:pPr>
        <w:pStyle w:val="ListParagraph"/>
        <w:numPr>
          <w:ilvl w:val="0"/>
          <w:numId w:val="37"/>
        </w:numPr>
        <w:spacing w:after="0"/>
        <w:rPr>
          <w:i/>
          <w:iCs/>
          <w:color w:val="000000" w:themeColor="text1"/>
          <w:lang w:eastAsia="zh-CN"/>
        </w:rPr>
      </w:pPr>
      <w:r w:rsidRPr="00062D86">
        <w:rPr>
          <w:i/>
          <w:iCs/>
          <w:color w:val="000000" w:themeColor="text1"/>
          <w:lang w:eastAsia="zh-CN"/>
        </w:rPr>
        <w:t>FFS: whether/how any uplink control information (if needed) could be transmitted via the same physical uplink channel as used for uplink data</w:t>
      </w:r>
      <w:r w:rsidRPr="00062D86">
        <w:rPr>
          <w:i/>
          <w:iCs/>
          <w:strike/>
          <w:color w:val="000000" w:themeColor="text1"/>
          <w:lang w:eastAsia="zh-CN"/>
        </w:rPr>
        <w:t>/response</w:t>
      </w:r>
    </w:p>
    <w:p w14:paraId="6CB9C294" w14:textId="77777777" w:rsidR="0076035D" w:rsidRPr="00062D86" w:rsidRDefault="0076035D" w:rsidP="0076035D">
      <w:pPr>
        <w:spacing w:after="0"/>
        <w:rPr>
          <w:i/>
          <w:iCs/>
          <w:color w:val="000000" w:themeColor="text1"/>
          <w:lang w:eastAsia="zh-CN"/>
        </w:rPr>
      </w:pPr>
    </w:p>
    <w:p w14:paraId="2D6A90E4" w14:textId="77777777" w:rsidR="0076035D" w:rsidRPr="00062D86" w:rsidRDefault="0076035D" w:rsidP="00685CA1">
      <w:pPr>
        <w:rPr>
          <w:color w:val="000000" w:themeColor="text1"/>
        </w:rPr>
      </w:pPr>
      <w:r w:rsidRPr="00062D86">
        <w:rPr>
          <w:color w:val="000000" w:themeColor="text1"/>
        </w:rPr>
        <w:t>Proposal 2.2.4-1</w:t>
      </w:r>
    </w:p>
    <w:p w14:paraId="6C454EAC" w14:textId="77777777" w:rsidR="0076035D" w:rsidRPr="00062D86" w:rsidRDefault="0076035D" w:rsidP="0076035D">
      <w:pPr>
        <w:spacing w:after="0"/>
        <w:rPr>
          <w:i/>
          <w:iCs/>
          <w:color w:val="000000" w:themeColor="text1"/>
        </w:rPr>
      </w:pPr>
      <w:r w:rsidRPr="00062D86">
        <w:rPr>
          <w:i/>
          <w:iCs/>
          <w:color w:val="000000" w:themeColor="text1"/>
        </w:rPr>
        <w:t>For ambient IoT devices, physical uplink shared channel is considered, at least for transmission of uplink data</w:t>
      </w:r>
      <w:r w:rsidRPr="00062D86">
        <w:rPr>
          <w:i/>
          <w:iCs/>
          <w:strike/>
          <w:color w:val="000000" w:themeColor="text1"/>
        </w:rPr>
        <w:t>/response</w:t>
      </w:r>
      <w:r w:rsidRPr="00062D86">
        <w:rPr>
          <w:i/>
          <w:iCs/>
          <w:color w:val="000000" w:themeColor="text1"/>
        </w:rPr>
        <w:t xml:space="preserve"> to the ambient IoT device</w:t>
      </w:r>
    </w:p>
    <w:p w14:paraId="39E80024" w14:textId="77777777" w:rsidR="0076035D" w:rsidRPr="00062D86" w:rsidRDefault="0076035D" w:rsidP="0076035D">
      <w:pPr>
        <w:pStyle w:val="ListParagraph"/>
        <w:numPr>
          <w:ilvl w:val="0"/>
          <w:numId w:val="23"/>
        </w:numPr>
        <w:spacing w:after="0"/>
        <w:rPr>
          <w:i/>
          <w:iCs/>
          <w:color w:val="000000" w:themeColor="text1"/>
        </w:rPr>
      </w:pPr>
      <w:r w:rsidRPr="00062D86">
        <w:rPr>
          <w:i/>
          <w:iCs/>
          <w:color w:val="000000" w:themeColor="text1"/>
        </w:rPr>
        <w:t>FFS: whether only data is transmitted or both data and control information are transmitted</w:t>
      </w:r>
    </w:p>
    <w:p w14:paraId="145A2F09" w14:textId="77777777" w:rsidR="0076035D" w:rsidRPr="00062D86" w:rsidRDefault="0076035D" w:rsidP="0076035D">
      <w:pPr>
        <w:pStyle w:val="ListParagraph"/>
        <w:numPr>
          <w:ilvl w:val="0"/>
          <w:numId w:val="23"/>
        </w:numPr>
        <w:spacing w:after="0"/>
        <w:rPr>
          <w:i/>
          <w:iCs/>
          <w:color w:val="000000" w:themeColor="text1"/>
        </w:rPr>
      </w:pPr>
      <w:r w:rsidRPr="00062D86">
        <w:rPr>
          <w:i/>
          <w:iCs/>
          <w:color w:val="000000" w:themeColor="text1"/>
        </w:rPr>
        <w:t>FFS: Design details (including ambient IoT specific terminology for the channel, if needed)</w:t>
      </w:r>
    </w:p>
    <w:p w14:paraId="62CB2A75" w14:textId="77777777" w:rsidR="0076035D" w:rsidRPr="00062D86" w:rsidRDefault="0076035D" w:rsidP="0076035D">
      <w:pPr>
        <w:spacing w:after="0"/>
        <w:rPr>
          <w:i/>
          <w:iCs/>
          <w:color w:val="000000" w:themeColor="text1"/>
        </w:rPr>
      </w:pPr>
    </w:p>
    <w:p w14:paraId="2728C191" w14:textId="77777777" w:rsidR="0076035D" w:rsidRPr="00062D86" w:rsidRDefault="0076035D" w:rsidP="00685CA1">
      <w:pPr>
        <w:rPr>
          <w:color w:val="000000" w:themeColor="text1"/>
        </w:rPr>
      </w:pPr>
      <w:r w:rsidRPr="00062D86">
        <w:rPr>
          <w:color w:val="000000" w:themeColor="text1"/>
        </w:rPr>
        <w:t>Proposal 2.2.5-1A</w:t>
      </w:r>
    </w:p>
    <w:p w14:paraId="6196A334" w14:textId="77777777" w:rsidR="0076035D" w:rsidRPr="00062D86" w:rsidRDefault="0076035D" w:rsidP="0076035D">
      <w:pPr>
        <w:spacing w:after="0"/>
        <w:rPr>
          <w:i/>
          <w:iCs/>
          <w:color w:val="000000" w:themeColor="text1"/>
        </w:rPr>
      </w:pPr>
      <w:r w:rsidRPr="00062D86">
        <w:rPr>
          <w:i/>
          <w:iCs/>
          <w:color w:val="000000" w:themeColor="text1"/>
        </w:rPr>
        <w:t>For ambient IoT devices, UL RS including DMRS, PTRS and SRS are not considered</w:t>
      </w:r>
    </w:p>
    <w:p w14:paraId="6AFFDF53" w14:textId="77777777" w:rsidR="0076035D" w:rsidRPr="00062D86" w:rsidRDefault="0076035D" w:rsidP="0076035D">
      <w:pPr>
        <w:pStyle w:val="ListParagraph"/>
        <w:numPr>
          <w:ilvl w:val="0"/>
          <w:numId w:val="37"/>
        </w:numPr>
        <w:spacing w:after="0"/>
        <w:rPr>
          <w:i/>
          <w:iCs/>
          <w:color w:val="000000" w:themeColor="text1"/>
        </w:rPr>
      </w:pPr>
      <w:r w:rsidRPr="00062D86">
        <w:rPr>
          <w:i/>
          <w:iCs/>
          <w:color w:val="000000" w:themeColor="text1"/>
        </w:rPr>
        <w:t>Note: preamble, postamble and midamble based UL signals are separately discussed and measurements/channel estimation based on these UL signals (if agreed) are not precluded</w:t>
      </w:r>
    </w:p>
    <w:p w14:paraId="75276065" w14:textId="77777777" w:rsidR="0076035D" w:rsidRPr="00062D86" w:rsidRDefault="0076035D" w:rsidP="0076035D">
      <w:pPr>
        <w:spacing w:after="0"/>
        <w:rPr>
          <w:i/>
          <w:iCs/>
          <w:color w:val="000000" w:themeColor="text1"/>
        </w:rPr>
      </w:pPr>
    </w:p>
    <w:p w14:paraId="02A9FC9B" w14:textId="77777777" w:rsidR="0076035D" w:rsidRPr="00062D86" w:rsidRDefault="0076035D" w:rsidP="00685CA1">
      <w:pPr>
        <w:rPr>
          <w:color w:val="000000" w:themeColor="text1"/>
        </w:rPr>
      </w:pPr>
      <w:r w:rsidRPr="00062D86">
        <w:rPr>
          <w:color w:val="000000" w:themeColor="text1"/>
        </w:rPr>
        <w:t>Proposal 2.3-1A</w:t>
      </w:r>
    </w:p>
    <w:p w14:paraId="4E4C67CD" w14:textId="77777777" w:rsidR="0076035D" w:rsidRPr="00062D86" w:rsidRDefault="0076035D" w:rsidP="0076035D">
      <w:pPr>
        <w:spacing w:after="0"/>
        <w:rPr>
          <w:i/>
          <w:iCs/>
          <w:strike/>
          <w:color w:val="000000" w:themeColor="text1"/>
        </w:rPr>
      </w:pPr>
      <w:r w:rsidRPr="00062D86">
        <w:rPr>
          <w:i/>
          <w:iCs/>
          <w:color w:val="000000" w:themeColor="text1"/>
        </w:rPr>
        <w:t>For ambient IoT devices, the proximity determination is to calculate</w:t>
      </w:r>
      <w:r w:rsidRPr="00062D86">
        <w:rPr>
          <w:i/>
          <w:iCs/>
          <w:strike/>
          <w:color w:val="000000" w:themeColor="text1"/>
        </w:rPr>
        <w:t>:</w:t>
      </w:r>
    </w:p>
    <w:p w14:paraId="643704BB" w14:textId="77777777" w:rsidR="0076035D" w:rsidRPr="00062D86" w:rsidRDefault="0076035D" w:rsidP="0076035D">
      <w:pPr>
        <w:pStyle w:val="ListParagraph"/>
        <w:numPr>
          <w:ilvl w:val="0"/>
          <w:numId w:val="23"/>
        </w:numPr>
        <w:spacing w:after="0"/>
        <w:rPr>
          <w:i/>
          <w:iCs/>
          <w:strike/>
          <w:color w:val="000000" w:themeColor="text1"/>
          <w:sz w:val="24"/>
          <w:szCs w:val="24"/>
          <w:lang w:eastAsia="zh-CN"/>
        </w:rPr>
      </w:pPr>
      <w:r w:rsidRPr="00062D86">
        <w:rPr>
          <w:i/>
          <w:iCs/>
          <w:strike/>
          <w:color w:val="000000" w:themeColor="text1"/>
        </w:rPr>
        <w:t>Alt. 1:  Relative distance between the reader and the ambient IoT device</w:t>
      </w:r>
    </w:p>
    <w:p w14:paraId="2DBD61EF" w14:textId="77777777" w:rsidR="0076035D" w:rsidRPr="00062D86" w:rsidRDefault="0076035D" w:rsidP="0076035D">
      <w:pPr>
        <w:pStyle w:val="ListParagraph"/>
        <w:numPr>
          <w:ilvl w:val="1"/>
          <w:numId w:val="23"/>
        </w:numPr>
        <w:spacing w:after="0"/>
        <w:rPr>
          <w:i/>
          <w:iCs/>
          <w:strike/>
          <w:color w:val="000000" w:themeColor="text1"/>
          <w:sz w:val="24"/>
          <w:szCs w:val="24"/>
          <w:lang w:eastAsia="zh-CN"/>
        </w:rPr>
      </w:pPr>
      <w:r w:rsidRPr="00062D86">
        <w:rPr>
          <w:i/>
          <w:iCs/>
          <w:strike/>
          <w:color w:val="000000" w:themeColor="text1"/>
        </w:rPr>
        <w:t>FFS: Target accuracy</w:t>
      </w:r>
    </w:p>
    <w:p w14:paraId="5562EC28" w14:textId="77777777" w:rsidR="0076035D" w:rsidRPr="00062D86" w:rsidRDefault="0076035D" w:rsidP="0076035D">
      <w:pPr>
        <w:pStyle w:val="ListParagraph"/>
        <w:numPr>
          <w:ilvl w:val="0"/>
          <w:numId w:val="23"/>
        </w:numPr>
        <w:spacing w:after="0"/>
        <w:rPr>
          <w:i/>
          <w:iCs/>
          <w:color w:val="000000" w:themeColor="text1"/>
          <w:sz w:val="24"/>
          <w:szCs w:val="24"/>
          <w:lang w:eastAsia="zh-CN"/>
        </w:rPr>
      </w:pPr>
      <w:r w:rsidRPr="00062D86">
        <w:rPr>
          <w:i/>
          <w:iCs/>
          <w:strike/>
          <w:color w:val="000000" w:themeColor="text1"/>
        </w:rPr>
        <w:t xml:space="preserve">Alt. 2: </w:t>
      </w:r>
      <w:r w:rsidRPr="00062D86">
        <w:rPr>
          <w:i/>
          <w:iCs/>
          <w:color w:val="000000" w:themeColor="text1"/>
        </w:rPr>
        <w:t>binary distance between the reader and the ambient IoT device, i.e. whether they are “near” or “far”</w:t>
      </w:r>
    </w:p>
    <w:p w14:paraId="4F0AAEAB" w14:textId="113BFFE4" w:rsidR="0076035D" w:rsidRPr="00062D86" w:rsidRDefault="0076035D" w:rsidP="0076035D">
      <w:pPr>
        <w:pStyle w:val="ListParagraph"/>
        <w:numPr>
          <w:ilvl w:val="1"/>
          <w:numId w:val="23"/>
        </w:numPr>
        <w:spacing w:after="0"/>
        <w:rPr>
          <w:i/>
          <w:iCs/>
          <w:color w:val="000000" w:themeColor="text1"/>
          <w:sz w:val="24"/>
          <w:szCs w:val="24"/>
          <w:lang w:eastAsia="zh-CN"/>
        </w:rPr>
      </w:pPr>
      <w:r w:rsidRPr="00062D86">
        <w:rPr>
          <w:i/>
          <w:iCs/>
          <w:color w:val="000000" w:themeColor="text1"/>
        </w:rPr>
        <w:t xml:space="preserve">FFS: Details on how to define/determine “near” and “far” </w:t>
      </w:r>
    </w:p>
    <w:p w14:paraId="176FDDAB" w14:textId="77777777" w:rsidR="00A04605" w:rsidRPr="00F33413" w:rsidRDefault="00A04605" w:rsidP="00A04605">
      <w:pPr>
        <w:spacing w:after="0"/>
        <w:rPr>
          <w:b/>
          <w:bCs/>
          <w:i/>
          <w:iCs/>
          <w:color w:val="D9D9D9" w:themeColor="background1" w:themeShade="D9"/>
          <w:sz w:val="24"/>
          <w:szCs w:val="24"/>
          <w:lang w:eastAsia="zh-CN"/>
        </w:rPr>
      </w:pPr>
    </w:p>
    <w:p w14:paraId="59F1D18C" w14:textId="2BFC8E36" w:rsidR="00A04605" w:rsidRPr="00DE396F" w:rsidRDefault="005441BA" w:rsidP="00A04605">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 xml:space="preserve">Thursday </w:t>
      </w:r>
      <w:r w:rsidR="00E83EB3">
        <w:rPr>
          <w:rFonts w:eastAsia="Malgun Gothic"/>
          <w:sz w:val="28"/>
          <w:szCs w:val="28"/>
          <w:lang w:eastAsia="zh-CN"/>
        </w:rPr>
        <w:t xml:space="preserve">offline session </w:t>
      </w:r>
      <w:r w:rsidR="00A04605">
        <w:rPr>
          <w:rFonts w:eastAsia="Malgun Gothic"/>
          <w:sz w:val="28"/>
          <w:szCs w:val="28"/>
          <w:lang w:eastAsia="zh-CN"/>
        </w:rPr>
        <w:t>(Feb 2</w:t>
      </w:r>
      <w:r w:rsidR="001C1100">
        <w:rPr>
          <w:rFonts w:eastAsia="Malgun Gothic"/>
          <w:sz w:val="28"/>
          <w:szCs w:val="28"/>
          <w:lang w:eastAsia="zh-CN"/>
        </w:rPr>
        <w:t>9</w:t>
      </w:r>
      <w:r w:rsidR="00A04605">
        <w:rPr>
          <w:rFonts w:eastAsia="Malgun Gothic"/>
          <w:sz w:val="28"/>
          <w:szCs w:val="28"/>
          <w:lang w:eastAsia="zh-CN"/>
        </w:rPr>
        <w:t>)</w:t>
      </w:r>
    </w:p>
    <w:p w14:paraId="3E7E730E" w14:textId="5F97F958" w:rsidR="00A95B9D" w:rsidRPr="00BD25BC" w:rsidRDefault="00A95B9D" w:rsidP="00B95C0B">
      <w:pPr>
        <w:rPr>
          <w:b/>
          <w:bCs/>
          <w:color w:val="000000" w:themeColor="text1"/>
          <w:lang w:eastAsia="zh-CN"/>
        </w:rPr>
      </w:pPr>
      <w:r w:rsidRPr="00BD25BC">
        <w:rPr>
          <w:b/>
          <w:bCs/>
          <w:color w:val="000000" w:themeColor="text1"/>
          <w:lang w:eastAsia="zh-CN"/>
        </w:rPr>
        <w:t>Proposal 2.2.4-1A</w:t>
      </w:r>
    </w:p>
    <w:p w14:paraId="1410B907" w14:textId="77777777" w:rsidR="00A95B9D" w:rsidRPr="00BD25BC" w:rsidRDefault="00A95B9D" w:rsidP="00A95B9D">
      <w:pPr>
        <w:rPr>
          <w:color w:val="000000" w:themeColor="text1"/>
          <w:sz w:val="20"/>
          <w:szCs w:val="20"/>
        </w:rPr>
      </w:pPr>
      <w:r w:rsidRPr="00BD25BC">
        <w:rPr>
          <w:color w:val="000000" w:themeColor="text1"/>
          <w:sz w:val="20"/>
          <w:szCs w:val="20"/>
        </w:rPr>
        <w:t>For ambient IoT devices, at least for D2R data transmission, a physical channel (PD</w:t>
      </w:r>
      <w:del w:id="70" w:author="Author">
        <w:r w:rsidRPr="00BD25BC" w:rsidDel="00623B0B">
          <w:rPr>
            <w:color w:val="000000" w:themeColor="text1"/>
            <w:sz w:val="20"/>
            <w:szCs w:val="20"/>
          </w:rPr>
          <w:delText>2</w:delText>
        </w:r>
      </w:del>
      <w:r w:rsidRPr="00BD25BC">
        <w:rPr>
          <w:color w:val="000000" w:themeColor="text1"/>
          <w:sz w:val="20"/>
          <w:szCs w:val="20"/>
        </w:rPr>
        <w:t>RCH) is studied,</w:t>
      </w:r>
    </w:p>
    <w:p w14:paraId="60970C52" w14:textId="68A42EA2" w:rsidR="00A95B9D" w:rsidRPr="00BD25BC" w:rsidRDefault="007E710A" w:rsidP="00A95B9D">
      <w:pPr>
        <w:pStyle w:val="ListParagraph"/>
        <w:numPr>
          <w:ilvl w:val="0"/>
          <w:numId w:val="63"/>
        </w:numPr>
        <w:spacing w:after="0"/>
        <w:rPr>
          <w:ins w:id="71" w:author="Author"/>
          <w:color w:val="000000" w:themeColor="text1"/>
          <w:sz w:val="20"/>
          <w:szCs w:val="20"/>
        </w:rPr>
      </w:pPr>
      <w:ins w:id="72" w:author="Author">
        <w:r w:rsidRPr="00BD25BC">
          <w:rPr>
            <w:color w:val="000000" w:themeColor="text1"/>
            <w:sz w:val="20"/>
            <w:szCs w:val="20"/>
          </w:rPr>
          <w:t xml:space="preserve">Response </w:t>
        </w:r>
        <w:r w:rsidR="00623B0B" w:rsidRPr="00BD25BC">
          <w:rPr>
            <w:color w:val="000000" w:themeColor="text1"/>
            <w:sz w:val="20"/>
            <w:szCs w:val="20"/>
          </w:rPr>
          <w:t xml:space="preserve">transmitted </w:t>
        </w:r>
        <w:r w:rsidRPr="00BD25BC">
          <w:rPr>
            <w:color w:val="000000" w:themeColor="text1"/>
            <w:sz w:val="20"/>
            <w:szCs w:val="20"/>
          </w:rPr>
          <w:t xml:space="preserve">from device to reader </w:t>
        </w:r>
        <w:r w:rsidR="00623B0B" w:rsidRPr="00BD25BC">
          <w:rPr>
            <w:color w:val="000000" w:themeColor="text1"/>
            <w:sz w:val="20"/>
            <w:szCs w:val="20"/>
          </w:rPr>
          <w:t>during c</w:t>
        </w:r>
      </w:ins>
      <w:del w:id="73" w:author="Author">
        <w:r w:rsidR="00A95B9D" w:rsidRPr="00BD25BC" w:rsidDel="00623B0B">
          <w:rPr>
            <w:color w:val="000000" w:themeColor="text1"/>
            <w:sz w:val="20"/>
            <w:szCs w:val="20"/>
          </w:rPr>
          <w:delText>C</w:delText>
        </w:r>
      </w:del>
      <w:r w:rsidR="00A95B9D" w:rsidRPr="00BD25BC">
        <w:rPr>
          <w:color w:val="000000" w:themeColor="text1"/>
          <w:sz w:val="20"/>
          <w:szCs w:val="20"/>
        </w:rPr>
        <w:t xml:space="preserve">ontention-based access procedure </w:t>
      </w:r>
      <w:del w:id="74" w:author="Author">
        <w:r w:rsidR="00A95B9D" w:rsidRPr="00BD25BC" w:rsidDel="00623B0B">
          <w:rPr>
            <w:color w:val="000000" w:themeColor="text1"/>
            <w:sz w:val="20"/>
            <w:szCs w:val="20"/>
          </w:rPr>
          <w:delText xml:space="preserve">related information </w:delText>
        </w:r>
        <w:r w:rsidR="00A95B9D" w:rsidRPr="00BD25BC" w:rsidDel="007E710A">
          <w:rPr>
            <w:color w:val="000000" w:themeColor="text1"/>
            <w:sz w:val="20"/>
            <w:szCs w:val="20"/>
          </w:rPr>
          <w:delText xml:space="preserve">(if defined) </w:delText>
        </w:r>
      </w:del>
      <w:r w:rsidR="00A95B9D" w:rsidRPr="00BD25BC">
        <w:rPr>
          <w:color w:val="000000" w:themeColor="text1"/>
          <w:sz w:val="20"/>
          <w:szCs w:val="20"/>
        </w:rPr>
        <w:t>is transmitted on the PD</w:t>
      </w:r>
      <w:del w:id="75" w:author="Author">
        <w:r w:rsidR="00623B0B" w:rsidRPr="00BD25BC" w:rsidDel="00623B0B">
          <w:rPr>
            <w:color w:val="000000" w:themeColor="text1"/>
            <w:sz w:val="20"/>
            <w:szCs w:val="20"/>
          </w:rPr>
          <w:delText>2</w:delText>
        </w:r>
      </w:del>
      <w:r w:rsidR="00623B0B" w:rsidRPr="00BD25BC">
        <w:rPr>
          <w:color w:val="000000" w:themeColor="text1"/>
          <w:sz w:val="20"/>
          <w:szCs w:val="20"/>
        </w:rPr>
        <w:t>R</w:t>
      </w:r>
      <w:r w:rsidR="00A95B9D" w:rsidRPr="00BD25BC">
        <w:rPr>
          <w:color w:val="000000" w:themeColor="text1"/>
          <w:sz w:val="20"/>
          <w:szCs w:val="20"/>
        </w:rPr>
        <w:t>CH</w:t>
      </w:r>
    </w:p>
    <w:p w14:paraId="6E7B9764" w14:textId="079B65B5" w:rsidR="00440254" w:rsidRPr="00BD25BC" w:rsidRDefault="00440254" w:rsidP="00204129">
      <w:pPr>
        <w:pStyle w:val="ListParagraph"/>
        <w:numPr>
          <w:ilvl w:val="1"/>
          <w:numId w:val="63"/>
        </w:numPr>
        <w:spacing w:after="0"/>
        <w:rPr>
          <w:ins w:id="76" w:author="Author"/>
          <w:color w:val="000000" w:themeColor="text1"/>
          <w:sz w:val="20"/>
          <w:szCs w:val="20"/>
        </w:rPr>
      </w:pPr>
      <w:ins w:id="77" w:author="Author">
        <w:r w:rsidRPr="00BD25BC">
          <w:rPr>
            <w:color w:val="000000" w:themeColor="text1"/>
            <w:sz w:val="20"/>
            <w:szCs w:val="20"/>
          </w:rPr>
          <w:t>FFS: Details of response</w:t>
        </w:r>
      </w:ins>
    </w:p>
    <w:p w14:paraId="6F997517" w14:textId="68E20FE8" w:rsidR="00204129" w:rsidRPr="00BD25BC" w:rsidRDefault="00204129">
      <w:pPr>
        <w:pStyle w:val="ListParagraph"/>
        <w:numPr>
          <w:ilvl w:val="1"/>
          <w:numId w:val="63"/>
        </w:numPr>
        <w:spacing w:after="0"/>
        <w:rPr>
          <w:color w:val="000000" w:themeColor="text1"/>
          <w:sz w:val="20"/>
          <w:szCs w:val="20"/>
        </w:rPr>
        <w:pPrChange w:id="78" w:author="Author">
          <w:pPr>
            <w:pStyle w:val="ListParagraph"/>
            <w:numPr>
              <w:numId w:val="63"/>
            </w:numPr>
            <w:spacing w:after="0"/>
            <w:ind w:hanging="360"/>
          </w:pPr>
        </w:pPrChange>
      </w:pPr>
      <w:ins w:id="79" w:author="Author">
        <w:r w:rsidRPr="00BD25BC">
          <w:rPr>
            <w:color w:val="000000" w:themeColor="text1"/>
            <w:sz w:val="20"/>
            <w:szCs w:val="20"/>
          </w:rPr>
          <w:t xml:space="preserve">Note: </w:t>
        </w:r>
        <w:r w:rsidRPr="00BD25BC">
          <w:rPr>
            <w:bCs/>
            <w:color w:val="000000" w:themeColor="text1"/>
            <w:sz w:val="20"/>
            <w:szCs w:val="20"/>
          </w:rPr>
          <w:t>D2R timing acquisition signal precedes PDRCH</w:t>
        </w:r>
      </w:ins>
    </w:p>
    <w:p w14:paraId="1DC08A45" w14:textId="3F27E65B" w:rsidR="00A95B9D" w:rsidRPr="00BD25BC" w:rsidRDefault="00A95B9D" w:rsidP="00A95B9D">
      <w:pPr>
        <w:pStyle w:val="ListParagraph"/>
        <w:numPr>
          <w:ilvl w:val="0"/>
          <w:numId w:val="63"/>
        </w:numPr>
        <w:spacing w:after="0"/>
        <w:rPr>
          <w:color w:val="000000" w:themeColor="text1"/>
          <w:sz w:val="20"/>
          <w:szCs w:val="20"/>
        </w:rPr>
      </w:pPr>
      <w:r w:rsidRPr="00BD25BC">
        <w:rPr>
          <w:color w:val="000000" w:themeColor="text1"/>
          <w:sz w:val="20"/>
          <w:szCs w:val="20"/>
        </w:rPr>
        <w:t>FFS Whether/how</w:t>
      </w:r>
      <w:ins w:id="80" w:author="Author">
        <w:r w:rsidR="007E710A" w:rsidRPr="00BD25BC">
          <w:rPr>
            <w:color w:val="000000" w:themeColor="text1"/>
            <w:sz w:val="20"/>
            <w:szCs w:val="20"/>
          </w:rPr>
          <w:t>/what</w:t>
        </w:r>
      </w:ins>
      <w:r w:rsidRPr="00BD25BC">
        <w:rPr>
          <w:color w:val="000000" w:themeColor="text1"/>
          <w:sz w:val="20"/>
          <w:szCs w:val="20"/>
        </w:rPr>
        <w:t xml:space="preserve"> control information (if defined) is transmitted on the PD</w:t>
      </w:r>
      <w:del w:id="81" w:author="Author">
        <w:r w:rsidRPr="00BD25BC" w:rsidDel="00623B0B">
          <w:rPr>
            <w:color w:val="000000" w:themeColor="text1"/>
            <w:sz w:val="20"/>
            <w:szCs w:val="20"/>
          </w:rPr>
          <w:delText>2</w:delText>
        </w:r>
      </w:del>
      <w:r w:rsidRPr="00BD25BC">
        <w:rPr>
          <w:color w:val="000000" w:themeColor="text1"/>
          <w:sz w:val="20"/>
          <w:szCs w:val="20"/>
        </w:rPr>
        <w:t>RCH</w:t>
      </w:r>
    </w:p>
    <w:p w14:paraId="7E8542CB" w14:textId="2A0F95FE" w:rsidR="00A95B9D" w:rsidRPr="00BD25BC" w:rsidRDefault="00A95B9D" w:rsidP="00A95B9D">
      <w:pPr>
        <w:pStyle w:val="ListParagraph"/>
        <w:numPr>
          <w:ilvl w:val="0"/>
          <w:numId w:val="63"/>
        </w:numPr>
        <w:spacing w:after="0"/>
        <w:rPr>
          <w:color w:val="000000" w:themeColor="text1"/>
          <w:sz w:val="20"/>
          <w:szCs w:val="20"/>
        </w:rPr>
      </w:pPr>
      <w:r w:rsidRPr="00BD25BC">
        <w:rPr>
          <w:rFonts w:hint="eastAsia"/>
          <w:color w:val="000000" w:themeColor="text1"/>
          <w:sz w:val="20"/>
          <w:szCs w:val="20"/>
        </w:rPr>
        <w:t>N</w:t>
      </w:r>
      <w:r w:rsidRPr="00BD25BC">
        <w:rPr>
          <w:color w:val="000000" w:themeColor="text1"/>
          <w:sz w:val="20"/>
          <w:szCs w:val="20"/>
        </w:rPr>
        <w:t>ote: the naming of PD</w:t>
      </w:r>
      <w:del w:id="82" w:author="Author">
        <w:r w:rsidRPr="00BD25BC" w:rsidDel="00623B0B">
          <w:rPr>
            <w:color w:val="000000" w:themeColor="text1"/>
            <w:sz w:val="20"/>
            <w:szCs w:val="20"/>
          </w:rPr>
          <w:delText>2</w:delText>
        </w:r>
      </w:del>
      <w:r w:rsidRPr="00BD25BC">
        <w:rPr>
          <w:color w:val="000000" w:themeColor="text1"/>
          <w:sz w:val="20"/>
          <w:szCs w:val="20"/>
        </w:rPr>
        <w:t>RCH is used for the sake of the study</w:t>
      </w:r>
    </w:p>
    <w:p w14:paraId="4E376730" w14:textId="77777777" w:rsidR="00A95B9D" w:rsidRPr="00BD25BC" w:rsidRDefault="00A95B9D" w:rsidP="00184F84">
      <w:pPr>
        <w:rPr>
          <w:color w:val="000000" w:themeColor="text1"/>
          <w:highlight w:val="yellow"/>
        </w:rPr>
      </w:pPr>
    </w:p>
    <w:p w14:paraId="1C30E457" w14:textId="5D524F82" w:rsidR="00A95B9D" w:rsidRPr="00BD25BC" w:rsidRDefault="00A95B9D" w:rsidP="0081044A">
      <w:pPr>
        <w:rPr>
          <w:b/>
          <w:bCs/>
          <w:color w:val="000000" w:themeColor="text1"/>
        </w:rPr>
      </w:pPr>
      <w:r w:rsidRPr="00BD25BC">
        <w:rPr>
          <w:b/>
          <w:bCs/>
          <w:color w:val="000000" w:themeColor="text1"/>
        </w:rPr>
        <w:t>Proposal 2.2.2-1C</w:t>
      </w:r>
    </w:p>
    <w:p w14:paraId="30149BDE" w14:textId="170E6660" w:rsidR="00A95B9D" w:rsidRPr="00BD25BC" w:rsidRDefault="00A95B9D" w:rsidP="005F068D">
      <w:pPr>
        <w:spacing w:after="0"/>
        <w:rPr>
          <w:ins w:id="83" w:author="Author"/>
          <w:color w:val="000000" w:themeColor="text1"/>
          <w:sz w:val="20"/>
          <w:szCs w:val="20"/>
          <w:lang w:val="en-GB" w:eastAsia="zh-CN"/>
        </w:rPr>
      </w:pPr>
      <w:r w:rsidRPr="00BD25BC">
        <w:rPr>
          <w:color w:val="000000" w:themeColor="text1"/>
          <w:sz w:val="20"/>
          <w:szCs w:val="20"/>
          <w:lang w:val="en-GB" w:eastAsia="zh-CN"/>
        </w:rPr>
        <w:t xml:space="preserve">For ambient IoT devices, a dedicated physical </w:t>
      </w:r>
      <w:ins w:id="84" w:author="Author">
        <w:del w:id="85" w:author="Author">
          <w:r w:rsidR="009A1B56" w:rsidRPr="00BD25BC" w:rsidDel="005F068D">
            <w:rPr>
              <w:color w:val="000000" w:themeColor="text1"/>
              <w:sz w:val="20"/>
              <w:szCs w:val="20"/>
              <w:lang w:val="en-GB" w:eastAsia="zh-CN"/>
              <w:rPrChange w:id="86" w:author="Author">
                <w:rPr>
                  <w:sz w:val="40"/>
                  <w:szCs w:val="40"/>
                  <w:lang w:val="en-GB" w:eastAsia="zh-CN"/>
                </w:rPr>
              </w:rPrChange>
            </w:rPr>
            <w:delText xml:space="preserve">contention-based </w:delText>
          </w:r>
        </w:del>
      </w:ins>
      <w:del w:id="87" w:author="Author">
        <w:r w:rsidRPr="00BD25BC" w:rsidDel="005F068D">
          <w:rPr>
            <w:color w:val="000000" w:themeColor="text1"/>
            <w:sz w:val="20"/>
            <w:szCs w:val="20"/>
            <w:lang w:val="en-GB" w:eastAsia="zh-CN"/>
          </w:rPr>
          <w:delText xml:space="preserve">random-access </w:delText>
        </w:r>
      </w:del>
      <w:r w:rsidRPr="00BD25BC">
        <w:rPr>
          <w:color w:val="000000" w:themeColor="text1"/>
          <w:sz w:val="20"/>
          <w:szCs w:val="20"/>
          <w:lang w:val="en-GB" w:eastAsia="zh-CN"/>
        </w:rPr>
        <w:t xml:space="preserve">channel </w:t>
      </w:r>
      <w:ins w:id="88" w:author="Author">
        <w:r w:rsidR="005F068D" w:rsidRPr="00BD25BC">
          <w:rPr>
            <w:color w:val="000000" w:themeColor="text1"/>
            <w:sz w:val="20"/>
            <w:szCs w:val="20"/>
            <w:lang w:val="en-GB" w:eastAsia="zh-CN"/>
          </w:rPr>
          <w:t xml:space="preserve">only for transmitting the response </w:t>
        </w:r>
        <w:r w:rsidR="005F068D" w:rsidRPr="00BD25BC">
          <w:rPr>
            <w:color w:val="000000" w:themeColor="text1"/>
            <w:sz w:val="20"/>
            <w:szCs w:val="20"/>
            <w:rPrChange w:id="89" w:author="Author">
              <w:rPr>
                <w:sz w:val="36"/>
                <w:szCs w:val="28"/>
              </w:rPr>
            </w:rPrChange>
          </w:rPr>
          <w:t>from device to reader during contention-based access procedure</w:t>
        </w:r>
      </w:ins>
      <w:r w:rsidR="00613A17" w:rsidRPr="00BD25BC">
        <w:rPr>
          <w:color w:val="000000" w:themeColor="text1"/>
          <w:sz w:val="20"/>
          <w:szCs w:val="20"/>
        </w:rPr>
        <w:t>, e.g. PRACH-like channel</w:t>
      </w:r>
      <w:ins w:id="90" w:author="Author">
        <w:r w:rsidR="005F068D" w:rsidRPr="00BD25BC">
          <w:rPr>
            <w:color w:val="000000" w:themeColor="text1"/>
            <w:sz w:val="20"/>
            <w:szCs w:val="20"/>
            <w:lang w:val="en-GB" w:eastAsia="zh-CN"/>
          </w:rPr>
          <w:t xml:space="preserve"> is not studied</w:t>
        </w:r>
      </w:ins>
      <w:del w:id="91" w:author="Author">
        <w:r w:rsidRPr="00BD25BC" w:rsidDel="005F068D">
          <w:rPr>
            <w:color w:val="000000" w:themeColor="text1"/>
            <w:sz w:val="20"/>
            <w:szCs w:val="20"/>
            <w:lang w:val="en-GB" w:eastAsia="zh-CN"/>
          </w:rPr>
          <w:delText>for D2R</w:delText>
        </w:r>
        <w:r w:rsidR="00CF3AAC" w:rsidRPr="00BD25BC" w:rsidDel="005F068D">
          <w:rPr>
            <w:color w:val="000000" w:themeColor="text1"/>
            <w:sz w:val="20"/>
            <w:szCs w:val="20"/>
            <w:lang w:val="en-GB" w:eastAsia="zh-CN"/>
          </w:rPr>
          <w:delText>, e.g. PRACH-like</w:delText>
        </w:r>
        <w:r w:rsidR="00000326" w:rsidRPr="00BD25BC" w:rsidDel="005F068D">
          <w:rPr>
            <w:color w:val="000000" w:themeColor="text1"/>
            <w:sz w:val="20"/>
            <w:szCs w:val="20"/>
            <w:lang w:val="en-GB" w:eastAsia="zh-CN"/>
          </w:rPr>
          <w:delText>,</w:delText>
        </w:r>
        <w:r w:rsidRPr="00BD25BC" w:rsidDel="005F068D">
          <w:rPr>
            <w:color w:val="000000" w:themeColor="text1"/>
            <w:sz w:val="20"/>
            <w:szCs w:val="20"/>
            <w:lang w:val="en-GB" w:eastAsia="zh-CN"/>
          </w:rPr>
          <w:delText xml:space="preserve"> is not considered for study</w:delText>
        </w:r>
      </w:del>
      <w:ins w:id="92" w:author="Author">
        <w:del w:id="93" w:author="Author">
          <w:r w:rsidR="009A1B56" w:rsidRPr="00BD25BC" w:rsidDel="005F068D">
            <w:rPr>
              <w:color w:val="000000" w:themeColor="text1"/>
              <w:sz w:val="20"/>
              <w:szCs w:val="20"/>
              <w:lang w:val="en-GB" w:eastAsia="zh-CN"/>
              <w:rPrChange w:id="94" w:author="Author">
                <w:rPr>
                  <w:sz w:val="40"/>
                  <w:szCs w:val="40"/>
                  <w:lang w:val="en-GB" w:eastAsia="zh-CN"/>
                </w:rPr>
              </w:rPrChange>
            </w:rPr>
            <w:delText xml:space="preserve"> </w:delText>
          </w:r>
        </w:del>
      </w:ins>
    </w:p>
    <w:p w14:paraId="18257026" w14:textId="1272BAA9" w:rsidR="005F068D" w:rsidRPr="00BD25BC" w:rsidDel="005F068D" w:rsidRDefault="005F068D" w:rsidP="00B5010C">
      <w:pPr>
        <w:pStyle w:val="ListParagraph"/>
        <w:numPr>
          <w:ilvl w:val="0"/>
          <w:numId w:val="23"/>
        </w:numPr>
        <w:spacing w:after="0"/>
        <w:rPr>
          <w:ins w:id="95" w:author="Author"/>
          <w:del w:id="96" w:author="Author"/>
          <w:color w:val="000000" w:themeColor="text1"/>
          <w:sz w:val="20"/>
          <w:szCs w:val="20"/>
          <w:lang w:val="en-GB" w:eastAsia="zh-CN"/>
          <w:rPrChange w:id="97" w:author="Author">
            <w:rPr>
              <w:ins w:id="98" w:author="Author"/>
              <w:del w:id="99" w:author="Author"/>
              <w:sz w:val="40"/>
              <w:szCs w:val="40"/>
              <w:lang w:val="en-GB" w:eastAsia="zh-CN"/>
            </w:rPr>
          </w:rPrChange>
        </w:rPr>
        <w:pPrChange w:id="100" w:author="Author">
          <w:pPr>
            <w:spacing w:after="0"/>
          </w:pPr>
        </w:pPrChange>
      </w:pPr>
    </w:p>
    <w:p w14:paraId="42AB24BD" w14:textId="521B381C" w:rsidR="009A1B56" w:rsidRPr="00BD25BC" w:rsidDel="005F068D" w:rsidRDefault="009A1B56">
      <w:pPr>
        <w:pStyle w:val="ListParagraph"/>
        <w:numPr>
          <w:ilvl w:val="0"/>
          <w:numId w:val="23"/>
        </w:numPr>
        <w:spacing w:after="0"/>
        <w:rPr>
          <w:del w:id="101" w:author="Author"/>
          <w:color w:val="000000" w:themeColor="text1"/>
          <w:sz w:val="20"/>
          <w:szCs w:val="20"/>
          <w:lang w:val="en-GB" w:eastAsia="zh-CN"/>
        </w:rPr>
        <w:pPrChange w:id="102" w:author="Author">
          <w:pPr>
            <w:spacing w:after="0"/>
          </w:pPr>
        </w:pPrChange>
      </w:pPr>
      <w:ins w:id="103" w:author="Author">
        <w:del w:id="104" w:author="Author">
          <w:r w:rsidRPr="00BD25BC" w:rsidDel="005F068D">
            <w:rPr>
              <w:color w:val="000000" w:themeColor="text1"/>
              <w:sz w:val="20"/>
              <w:szCs w:val="20"/>
              <w:lang w:val="en-GB" w:eastAsia="zh-CN"/>
              <w:rPrChange w:id="105" w:author="Author">
                <w:rPr>
                  <w:lang w:val="en-GB" w:eastAsia="zh-CN"/>
                </w:rPr>
              </w:rPrChange>
            </w:rPr>
            <w:delText>Note: this doesn’t preclude dedicated preamble</w:delText>
          </w:r>
        </w:del>
      </w:ins>
    </w:p>
    <w:p w14:paraId="2227712C" w14:textId="77777777" w:rsidR="00A95B9D" w:rsidRPr="00BD25BC" w:rsidRDefault="00A95B9D" w:rsidP="00A95B9D">
      <w:pPr>
        <w:rPr>
          <w:b/>
          <w:bCs/>
          <w:i/>
          <w:iCs/>
          <w:color w:val="000000" w:themeColor="text1"/>
        </w:rPr>
      </w:pPr>
    </w:p>
    <w:p w14:paraId="53532E56" w14:textId="70A1DBCD" w:rsidR="00E71B46" w:rsidRPr="00BD25BC" w:rsidRDefault="00E71B46" w:rsidP="00565447">
      <w:pPr>
        <w:rPr>
          <w:b/>
          <w:bCs/>
          <w:color w:val="000000" w:themeColor="text1"/>
        </w:rPr>
      </w:pPr>
      <w:r w:rsidRPr="00BD25BC">
        <w:rPr>
          <w:b/>
          <w:bCs/>
          <w:color w:val="000000" w:themeColor="text1"/>
        </w:rPr>
        <w:t>Proposal 2.3-1B</w:t>
      </w:r>
    </w:p>
    <w:p w14:paraId="68EDA814" w14:textId="0CBF8593" w:rsidR="00E71B46" w:rsidRPr="00BD25BC" w:rsidRDefault="00E71B46" w:rsidP="00DB66E6">
      <w:pPr>
        <w:spacing w:after="0"/>
        <w:rPr>
          <w:color w:val="000000" w:themeColor="text1"/>
          <w:sz w:val="20"/>
          <w:szCs w:val="20"/>
        </w:rPr>
      </w:pPr>
      <w:r w:rsidRPr="00BD25BC">
        <w:rPr>
          <w:color w:val="000000" w:themeColor="text1"/>
          <w:sz w:val="20"/>
          <w:szCs w:val="20"/>
        </w:rPr>
        <w:t xml:space="preserve">For ambient IoT devices, proximity determination is </w:t>
      </w:r>
      <w:r w:rsidR="00DB66E6" w:rsidRPr="00BD25BC">
        <w:rPr>
          <w:color w:val="000000" w:themeColor="text1"/>
          <w:sz w:val="20"/>
          <w:szCs w:val="20"/>
        </w:rPr>
        <w:t xml:space="preserve">used to determine the </w:t>
      </w:r>
      <w:r w:rsidRPr="00BD25BC">
        <w:rPr>
          <w:color w:val="000000" w:themeColor="text1"/>
          <w:sz w:val="20"/>
          <w:szCs w:val="20"/>
        </w:rPr>
        <w:t>binary distance between the reader and the ambient IoT device, i.e. whether they are “near” or “far”</w:t>
      </w:r>
    </w:p>
    <w:p w14:paraId="2BD85D66" w14:textId="72FD4986" w:rsidR="00F858B7" w:rsidRPr="00BD25BC" w:rsidRDefault="00E71B46" w:rsidP="00F10E73">
      <w:pPr>
        <w:pStyle w:val="ListParagraph"/>
        <w:numPr>
          <w:ilvl w:val="0"/>
          <w:numId w:val="65"/>
        </w:numPr>
        <w:spacing w:after="0"/>
        <w:ind w:left="720"/>
        <w:rPr>
          <w:color w:val="000000" w:themeColor="text1"/>
          <w:sz w:val="21"/>
          <w:szCs w:val="21"/>
          <w:lang w:eastAsia="zh-CN"/>
        </w:rPr>
      </w:pPr>
      <w:r w:rsidRPr="00BD25BC">
        <w:rPr>
          <w:color w:val="000000" w:themeColor="text1"/>
          <w:sz w:val="20"/>
          <w:szCs w:val="20"/>
        </w:rPr>
        <w:t xml:space="preserve">FFS: Details on how to define/determine “near” and “far” </w:t>
      </w:r>
    </w:p>
    <w:p w14:paraId="79FA9B9A" w14:textId="77777777" w:rsidR="00F10E73" w:rsidRPr="00BD25BC" w:rsidRDefault="00F10E73" w:rsidP="00F10E73">
      <w:pPr>
        <w:pStyle w:val="ListParagraph"/>
        <w:spacing w:after="0"/>
        <w:rPr>
          <w:color w:val="000000" w:themeColor="text1"/>
          <w:sz w:val="21"/>
          <w:szCs w:val="21"/>
          <w:lang w:eastAsia="zh-CN"/>
        </w:rPr>
      </w:pPr>
    </w:p>
    <w:p w14:paraId="60EA3386" w14:textId="77777777" w:rsidR="00837580" w:rsidRPr="00BD25BC" w:rsidRDefault="00837580" w:rsidP="00146827">
      <w:pPr>
        <w:rPr>
          <w:color w:val="000000" w:themeColor="text1"/>
          <w:highlight w:val="yellow"/>
        </w:rPr>
      </w:pPr>
    </w:p>
    <w:p w14:paraId="373CD32E" w14:textId="207B4041" w:rsidR="00837580" w:rsidRPr="00BD25BC" w:rsidRDefault="00837580" w:rsidP="00F26BCD">
      <w:pPr>
        <w:rPr>
          <w:b/>
          <w:bCs/>
          <w:color w:val="000000" w:themeColor="text1"/>
        </w:rPr>
      </w:pPr>
      <w:r w:rsidRPr="00BD25BC">
        <w:rPr>
          <w:b/>
          <w:bCs/>
          <w:color w:val="000000" w:themeColor="text1"/>
        </w:rPr>
        <w:t>Proposal 2.1.5-1</w:t>
      </w:r>
      <w:r w:rsidR="00B55EBD" w:rsidRPr="00BD25BC">
        <w:rPr>
          <w:b/>
          <w:bCs/>
          <w:color w:val="000000" w:themeColor="text1"/>
        </w:rPr>
        <w:t>C</w:t>
      </w:r>
    </w:p>
    <w:p w14:paraId="6366ED06" w14:textId="5C5B215A" w:rsidR="00DD1E91" w:rsidRPr="00BD25BC" w:rsidRDefault="00837580" w:rsidP="00BB0C8E">
      <w:pPr>
        <w:spacing w:after="0"/>
        <w:rPr>
          <w:color w:val="000000" w:themeColor="text1"/>
          <w:sz w:val="20"/>
          <w:szCs w:val="20"/>
        </w:rPr>
      </w:pPr>
      <w:r w:rsidRPr="00BD25BC">
        <w:rPr>
          <w:color w:val="000000" w:themeColor="text1"/>
          <w:sz w:val="20"/>
          <w:szCs w:val="20"/>
        </w:rPr>
        <w:t xml:space="preserve">Ambient IoT devices are not expected to perform </w:t>
      </w:r>
      <w:r w:rsidR="00C31281" w:rsidRPr="00BD25BC">
        <w:rPr>
          <w:color w:val="000000" w:themeColor="text1"/>
          <w:sz w:val="20"/>
          <w:szCs w:val="20"/>
        </w:rPr>
        <w:t xml:space="preserve">channel/interference </w:t>
      </w:r>
      <w:r w:rsidRPr="00BD25BC">
        <w:rPr>
          <w:color w:val="000000" w:themeColor="text1"/>
          <w:sz w:val="20"/>
          <w:szCs w:val="20"/>
        </w:rPr>
        <w:t>measurements</w:t>
      </w:r>
      <w:r w:rsidR="00C31281" w:rsidRPr="00BD25BC">
        <w:rPr>
          <w:color w:val="000000" w:themeColor="text1"/>
          <w:sz w:val="20"/>
          <w:szCs w:val="20"/>
        </w:rPr>
        <w:t xml:space="preserve"> on R2D signals</w:t>
      </w:r>
    </w:p>
    <w:p w14:paraId="2F1B6A50" w14:textId="77777777" w:rsidR="00BB0C8E" w:rsidRPr="00BB0C8E" w:rsidRDefault="00BB0C8E" w:rsidP="00BB0C8E">
      <w:pPr>
        <w:spacing w:after="0"/>
        <w:rPr>
          <w:color w:val="D9D9D9" w:themeColor="background1" w:themeShade="D9"/>
          <w:sz w:val="20"/>
          <w:szCs w:val="20"/>
        </w:rPr>
      </w:pPr>
    </w:p>
    <w:p w14:paraId="6F914D6E" w14:textId="77777777" w:rsidR="00A04605" w:rsidRDefault="00A04605" w:rsidP="0076035D">
      <w:pPr>
        <w:pBdr>
          <w:bottom w:val="single" w:sz="4" w:space="1" w:color="auto"/>
        </w:pBdr>
        <w:rPr>
          <w:lang w:eastAsia="zh-CN"/>
        </w:rPr>
      </w:pPr>
    </w:p>
    <w:p w14:paraId="693B50A0" w14:textId="77777777" w:rsidR="0076035D" w:rsidRDefault="0076035D" w:rsidP="00A16144">
      <w:pPr>
        <w:pStyle w:val="Heading1"/>
        <w:numPr>
          <w:ilvl w:val="0"/>
          <w:numId w:val="8"/>
        </w:numPr>
        <w:tabs>
          <w:tab w:val="left" w:pos="576"/>
        </w:tabs>
        <w:rPr>
          <w:rFonts w:ascii="Arial" w:hAnsi="Arial" w:cs="Arial"/>
          <w:b w:val="0"/>
          <w:bCs w:val="0"/>
          <w:sz w:val="36"/>
          <w:szCs w:val="36"/>
        </w:rPr>
      </w:pPr>
      <w:r>
        <w:rPr>
          <w:rFonts w:ascii="Arial" w:hAnsi="Arial" w:cs="Arial"/>
          <w:b w:val="0"/>
          <w:bCs w:val="0"/>
          <w:sz w:val="36"/>
          <w:szCs w:val="36"/>
        </w:rPr>
        <w:t>Proposals for online session</w:t>
      </w:r>
    </w:p>
    <w:p w14:paraId="2390F3DA" w14:textId="46113A4F" w:rsidR="0076035D" w:rsidRDefault="0076035D" w:rsidP="000F13B2">
      <w:pPr>
        <w:pStyle w:val="ListParagraph"/>
        <w:keepNext/>
        <w:keepLines/>
        <w:numPr>
          <w:ilvl w:val="2"/>
          <w:numId w:val="8"/>
        </w:numPr>
        <w:tabs>
          <w:tab w:val="left" w:pos="576"/>
        </w:tabs>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Wednesday online session (Feb 2</w:t>
      </w:r>
      <w:r w:rsidR="003719D6">
        <w:rPr>
          <w:rFonts w:eastAsia="Malgun Gothic"/>
          <w:sz w:val="28"/>
          <w:szCs w:val="28"/>
          <w:lang w:eastAsia="zh-CN"/>
        </w:rPr>
        <w:t>8</w:t>
      </w:r>
      <w:r>
        <w:rPr>
          <w:rFonts w:eastAsia="Malgun Gothic"/>
          <w:sz w:val="28"/>
          <w:szCs w:val="28"/>
          <w:lang w:eastAsia="zh-CN"/>
        </w:rPr>
        <w:t>)</w:t>
      </w:r>
    </w:p>
    <w:p w14:paraId="3842030C" w14:textId="03F77D79" w:rsidR="00080A72" w:rsidRPr="00E60F82" w:rsidRDefault="00080A72" w:rsidP="00454A0B">
      <w:pPr>
        <w:rPr>
          <w:b/>
          <w:bCs/>
          <w:color w:val="000000" w:themeColor="text1"/>
        </w:rPr>
      </w:pPr>
      <w:r w:rsidRPr="00E60F82">
        <w:rPr>
          <w:b/>
          <w:bCs/>
          <w:color w:val="000000" w:themeColor="text1"/>
        </w:rPr>
        <w:t>Proposal 2.1.2-1B</w:t>
      </w:r>
    </w:p>
    <w:p w14:paraId="577BB448" w14:textId="5D6465C2" w:rsidR="00080A72" w:rsidRPr="00E60F82" w:rsidRDefault="00080A72" w:rsidP="00080A72">
      <w:pPr>
        <w:spacing w:after="0"/>
        <w:rPr>
          <w:color w:val="000000" w:themeColor="text1"/>
          <w:sz w:val="21"/>
          <w:szCs w:val="21"/>
        </w:rPr>
      </w:pPr>
      <w:r w:rsidRPr="00E60F82">
        <w:rPr>
          <w:color w:val="000000" w:themeColor="text1"/>
          <w:sz w:val="21"/>
          <w:szCs w:val="21"/>
        </w:rPr>
        <w:t xml:space="preserve">For ambient IoT devices, </w:t>
      </w:r>
      <w:r w:rsidR="002D2CE8" w:rsidRPr="00E60F82">
        <w:rPr>
          <w:color w:val="000000" w:themeColor="text1"/>
          <w:sz w:val="21"/>
          <w:szCs w:val="21"/>
        </w:rPr>
        <w:t xml:space="preserve">broadcast of system information from R2D </w:t>
      </w:r>
      <w:r w:rsidR="00782998" w:rsidRPr="00E60F82">
        <w:rPr>
          <w:color w:val="000000" w:themeColor="text1"/>
          <w:sz w:val="21"/>
          <w:szCs w:val="21"/>
        </w:rPr>
        <w:t>on</w:t>
      </w:r>
      <w:r w:rsidR="002D2CE8" w:rsidRPr="00E60F82">
        <w:rPr>
          <w:color w:val="000000" w:themeColor="text1"/>
          <w:sz w:val="21"/>
          <w:szCs w:val="21"/>
        </w:rPr>
        <w:t xml:space="preserve"> dedicated broadcast channel, e.g. PBCH is not considered for study</w:t>
      </w:r>
    </w:p>
    <w:p w14:paraId="3FC00E97" w14:textId="2E1EF2D9" w:rsidR="00080A72" w:rsidRPr="00E60F82" w:rsidRDefault="00080A72" w:rsidP="001B3693">
      <w:pPr>
        <w:pStyle w:val="ListParagraph"/>
        <w:numPr>
          <w:ilvl w:val="0"/>
          <w:numId w:val="64"/>
        </w:numPr>
        <w:spacing w:after="0"/>
        <w:rPr>
          <w:color w:val="000000" w:themeColor="text1"/>
          <w:sz w:val="21"/>
          <w:szCs w:val="21"/>
          <w:lang w:eastAsia="zh-CN"/>
        </w:rPr>
      </w:pPr>
      <w:r w:rsidRPr="00E60F82">
        <w:rPr>
          <w:color w:val="000000" w:themeColor="text1"/>
          <w:sz w:val="21"/>
          <w:szCs w:val="21"/>
          <w:lang w:eastAsia="zh-CN"/>
        </w:rPr>
        <w:t xml:space="preserve">Note: This doesn’t imply </w:t>
      </w:r>
      <w:r w:rsidR="002D2CE8" w:rsidRPr="00E60F82">
        <w:rPr>
          <w:color w:val="000000" w:themeColor="text1"/>
          <w:sz w:val="21"/>
          <w:szCs w:val="21"/>
          <w:lang w:eastAsia="zh-CN"/>
        </w:rPr>
        <w:t xml:space="preserve">that system information is not </w:t>
      </w:r>
      <w:r w:rsidR="00782998" w:rsidRPr="00E60F82">
        <w:rPr>
          <w:color w:val="000000" w:themeColor="text1"/>
          <w:sz w:val="21"/>
          <w:szCs w:val="21"/>
          <w:lang w:eastAsia="zh-CN"/>
        </w:rPr>
        <w:t>broadcasted</w:t>
      </w:r>
      <w:r w:rsidR="002D2CE8" w:rsidRPr="00E60F82">
        <w:rPr>
          <w:color w:val="000000" w:themeColor="text1"/>
          <w:sz w:val="21"/>
          <w:szCs w:val="21"/>
          <w:lang w:eastAsia="zh-CN"/>
        </w:rPr>
        <w:t xml:space="preserve"> to the ambient IoT device</w:t>
      </w:r>
    </w:p>
    <w:p w14:paraId="5F64C763" w14:textId="77777777" w:rsidR="00080A72" w:rsidRPr="00E60F82" w:rsidRDefault="00080A72" w:rsidP="00560C26">
      <w:pPr>
        <w:rPr>
          <w:color w:val="000000" w:themeColor="text1"/>
        </w:rPr>
      </w:pPr>
    </w:p>
    <w:p w14:paraId="38C844FF" w14:textId="6DFB5E7D" w:rsidR="00080A72" w:rsidRPr="00E60F82" w:rsidRDefault="00080A72" w:rsidP="00454A0B">
      <w:pPr>
        <w:rPr>
          <w:b/>
          <w:bCs/>
          <w:color w:val="000000" w:themeColor="text1"/>
        </w:rPr>
      </w:pPr>
      <w:r w:rsidRPr="00E60F82">
        <w:rPr>
          <w:b/>
          <w:bCs/>
          <w:color w:val="000000" w:themeColor="text1"/>
        </w:rPr>
        <w:t>Proposal 2.1.4-1B</w:t>
      </w:r>
    </w:p>
    <w:p w14:paraId="760BB962" w14:textId="694285F2" w:rsidR="00080A72" w:rsidRPr="00E60F82" w:rsidRDefault="00080A72" w:rsidP="00080A72">
      <w:pPr>
        <w:spacing w:after="0"/>
        <w:rPr>
          <w:color w:val="000000" w:themeColor="text1"/>
          <w:sz w:val="20"/>
          <w:szCs w:val="20"/>
        </w:rPr>
      </w:pPr>
      <w:r w:rsidRPr="00E60F82">
        <w:rPr>
          <w:color w:val="000000" w:themeColor="text1"/>
          <w:sz w:val="20"/>
          <w:szCs w:val="20"/>
        </w:rPr>
        <w:t>For ambient IoT devices, physical downlink shared channel</w:t>
      </w:r>
      <w:r w:rsidR="0011277F" w:rsidRPr="00E60F82">
        <w:rPr>
          <w:color w:val="000000" w:themeColor="text1"/>
          <w:sz w:val="20"/>
          <w:szCs w:val="20"/>
        </w:rPr>
        <w:t xml:space="preserve"> (A-PDSCH)</w:t>
      </w:r>
      <w:r w:rsidRPr="00E60F82">
        <w:rPr>
          <w:color w:val="000000" w:themeColor="text1"/>
          <w:sz w:val="20"/>
          <w:szCs w:val="20"/>
        </w:rPr>
        <w:t xml:space="preserve"> is considered for study, at least for transmission of downlink data to the ambient IoT device</w:t>
      </w:r>
    </w:p>
    <w:p w14:paraId="1B5E08E4" w14:textId="77777777" w:rsidR="001B3693" w:rsidRPr="00E60F82" w:rsidRDefault="00080A72" w:rsidP="001B3693">
      <w:pPr>
        <w:pStyle w:val="ListParagraph"/>
        <w:numPr>
          <w:ilvl w:val="0"/>
          <w:numId w:val="63"/>
        </w:numPr>
        <w:spacing w:after="0"/>
        <w:rPr>
          <w:color w:val="000000" w:themeColor="text1"/>
          <w:sz w:val="20"/>
          <w:szCs w:val="20"/>
        </w:rPr>
      </w:pPr>
      <w:r w:rsidRPr="00E60F82">
        <w:rPr>
          <w:color w:val="000000" w:themeColor="text1"/>
          <w:sz w:val="20"/>
          <w:szCs w:val="20"/>
        </w:rPr>
        <w:t>FFS</w:t>
      </w:r>
    </w:p>
    <w:p w14:paraId="4BAC4EE5" w14:textId="2793326E" w:rsidR="001B3693" w:rsidRPr="00E60F82" w:rsidRDefault="00E36737" w:rsidP="001B3693">
      <w:pPr>
        <w:pStyle w:val="ListParagraph"/>
        <w:numPr>
          <w:ilvl w:val="1"/>
          <w:numId w:val="63"/>
        </w:numPr>
        <w:spacing w:after="0"/>
        <w:rPr>
          <w:color w:val="000000" w:themeColor="text1"/>
          <w:sz w:val="20"/>
          <w:szCs w:val="20"/>
        </w:rPr>
      </w:pPr>
      <w:r w:rsidRPr="00E60F82">
        <w:rPr>
          <w:color w:val="000000" w:themeColor="text1"/>
          <w:sz w:val="20"/>
          <w:szCs w:val="20"/>
        </w:rPr>
        <w:t>W</w:t>
      </w:r>
      <w:r w:rsidR="002D2CE8" w:rsidRPr="00E60F82">
        <w:rPr>
          <w:color w:val="000000" w:themeColor="text1"/>
          <w:sz w:val="20"/>
          <w:szCs w:val="20"/>
        </w:rPr>
        <w:t xml:space="preserve">hether/how system information is transmitted on the </w:t>
      </w:r>
      <w:r w:rsidR="00965E14" w:rsidRPr="00E60F82">
        <w:rPr>
          <w:color w:val="000000" w:themeColor="text1"/>
          <w:sz w:val="20"/>
          <w:szCs w:val="20"/>
        </w:rPr>
        <w:t>A-PDSCH</w:t>
      </w:r>
    </w:p>
    <w:p w14:paraId="1C59760B" w14:textId="5153C96F" w:rsidR="001B3693" w:rsidRPr="00E60F82" w:rsidRDefault="00E36737" w:rsidP="001B3693">
      <w:pPr>
        <w:pStyle w:val="ListParagraph"/>
        <w:numPr>
          <w:ilvl w:val="1"/>
          <w:numId w:val="63"/>
        </w:numPr>
        <w:spacing w:after="0"/>
        <w:rPr>
          <w:color w:val="000000" w:themeColor="text1"/>
          <w:sz w:val="20"/>
          <w:szCs w:val="20"/>
        </w:rPr>
      </w:pPr>
      <w:r w:rsidRPr="00E60F82">
        <w:rPr>
          <w:color w:val="000000" w:themeColor="text1"/>
          <w:sz w:val="20"/>
          <w:szCs w:val="20"/>
        </w:rPr>
        <w:t>W</w:t>
      </w:r>
      <w:r w:rsidR="00080A72" w:rsidRPr="00E60F82">
        <w:rPr>
          <w:color w:val="000000" w:themeColor="text1"/>
          <w:sz w:val="20"/>
          <w:szCs w:val="20"/>
        </w:rPr>
        <w:t>hether</w:t>
      </w:r>
      <w:r w:rsidR="002D2CE8" w:rsidRPr="00E60F82">
        <w:rPr>
          <w:color w:val="000000" w:themeColor="text1"/>
          <w:sz w:val="20"/>
          <w:szCs w:val="20"/>
        </w:rPr>
        <w:t xml:space="preserve">/how </w:t>
      </w:r>
      <w:r w:rsidR="00080A72" w:rsidRPr="00E60F82">
        <w:rPr>
          <w:color w:val="000000" w:themeColor="text1"/>
          <w:sz w:val="20"/>
          <w:szCs w:val="20"/>
        </w:rPr>
        <w:t xml:space="preserve">control information </w:t>
      </w:r>
      <w:r w:rsidR="002D2CE8" w:rsidRPr="00E60F82">
        <w:rPr>
          <w:color w:val="000000" w:themeColor="text1"/>
          <w:sz w:val="20"/>
          <w:szCs w:val="20"/>
        </w:rPr>
        <w:t xml:space="preserve">is </w:t>
      </w:r>
      <w:r w:rsidR="00080A72" w:rsidRPr="00E60F82">
        <w:rPr>
          <w:color w:val="000000" w:themeColor="text1"/>
          <w:sz w:val="20"/>
          <w:szCs w:val="20"/>
        </w:rPr>
        <w:t xml:space="preserve"> transmitted</w:t>
      </w:r>
      <w:r w:rsidR="002D2CE8" w:rsidRPr="00E60F82">
        <w:rPr>
          <w:color w:val="000000" w:themeColor="text1"/>
          <w:sz w:val="20"/>
          <w:szCs w:val="20"/>
        </w:rPr>
        <w:t xml:space="preserve"> on the </w:t>
      </w:r>
      <w:r w:rsidR="00563737" w:rsidRPr="00E60F82">
        <w:rPr>
          <w:color w:val="000000" w:themeColor="text1"/>
          <w:sz w:val="20"/>
          <w:szCs w:val="20"/>
        </w:rPr>
        <w:t>A-PDSCH</w:t>
      </w:r>
    </w:p>
    <w:p w14:paraId="6D70AAFE" w14:textId="61B7660B" w:rsidR="00080A72" w:rsidRPr="00E60F82" w:rsidRDefault="00080A72" w:rsidP="001B3693">
      <w:pPr>
        <w:pStyle w:val="ListParagraph"/>
        <w:numPr>
          <w:ilvl w:val="1"/>
          <w:numId w:val="63"/>
        </w:numPr>
        <w:spacing w:after="0"/>
        <w:rPr>
          <w:color w:val="000000" w:themeColor="text1"/>
          <w:sz w:val="20"/>
          <w:szCs w:val="20"/>
        </w:rPr>
      </w:pPr>
      <w:r w:rsidRPr="00E60F82">
        <w:rPr>
          <w:color w:val="000000" w:themeColor="text1"/>
          <w:sz w:val="20"/>
          <w:szCs w:val="20"/>
        </w:rPr>
        <w:t xml:space="preserve">Design details </w:t>
      </w:r>
    </w:p>
    <w:p w14:paraId="69668BF7" w14:textId="36954E7C" w:rsidR="002D2CE8" w:rsidRPr="00E60F82" w:rsidRDefault="002D2CE8" w:rsidP="002D2CE8">
      <w:pPr>
        <w:spacing w:after="0"/>
        <w:rPr>
          <w:b/>
          <w:bCs/>
          <w:i/>
          <w:iCs/>
          <w:color w:val="000000" w:themeColor="text1"/>
        </w:rPr>
      </w:pPr>
    </w:p>
    <w:p w14:paraId="6898804E" w14:textId="117BB69B" w:rsidR="002D2CE8" w:rsidRPr="00E60F82" w:rsidRDefault="002D2CE8" w:rsidP="00454A0B">
      <w:pPr>
        <w:rPr>
          <w:b/>
          <w:bCs/>
          <w:color w:val="000000" w:themeColor="text1"/>
        </w:rPr>
      </w:pPr>
      <w:r w:rsidRPr="00E60F82">
        <w:rPr>
          <w:b/>
          <w:bCs/>
          <w:color w:val="000000" w:themeColor="text1"/>
        </w:rPr>
        <w:t>Proposal 2.1.5-1</w:t>
      </w:r>
      <w:r w:rsidR="00E36737" w:rsidRPr="00E60F82">
        <w:rPr>
          <w:b/>
          <w:bCs/>
          <w:color w:val="000000" w:themeColor="text1"/>
        </w:rPr>
        <w:t>B</w:t>
      </w:r>
    </w:p>
    <w:p w14:paraId="7AD7862B" w14:textId="47F69308" w:rsidR="0026653B" w:rsidRPr="00E60F82" w:rsidRDefault="0026653B" w:rsidP="0026653B">
      <w:pPr>
        <w:spacing w:after="0"/>
        <w:rPr>
          <w:color w:val="000000" w:themeColor="text1"/>
          <w:sz w:val="20"/>
          <w:szCs w:val="20"/>
        </w:rPr>
      </w:pPr>
      <w:r w:rsidRPr="00E60F82">
        <w:rPr>
          <w:color w:val="000000" w:themeColor="text1"/>
          <w:sz w:val="20"/>
          <w:szCs w:val="20"/>
        </w:rPr>
        <w:t>A</w:t>
      </w:r>
      <w:r w:rsidR="002D2CE8" w:rsidRPr="00E60F82">
        <w:rPr>
          <w:color w:val="000000" w:themeColor="text1"/>
          <w:sz w:val="20"/>
          <w:szCs w:val="20"/>
        </w:rPr>
        <w:t>mbient IoT devices</w:t>
      </w:r>
      <w:r w:rsidRPr="00E60F82">
        <w:rPr>
          <w:color w:val="000000" w:themeColor="text1"/>
          <w:sz w:val="20"/>
          <w:szCs w:val="20"/>
        </w:rPr>
        <w:t xml:space="preserve"> are</w:t>
      </w:r>
      <w:r w:rsidR="002D2CE8" w:rsidRPr="00E60F82">
        <w:rPr>
          <w:color w:val="000000" w:themeColor="text1"/>
          <w:sz w:val="20"/>
          <w:szCs w:val="20"/>
        </w:rPr>
        <w:t xml:space="preserve"> not expected to perform downlink reference signals measurements</w:t>
      </w:r>
    </w:p>
    <w:p w14:paraId="59736EB9" w14:textId="255F9E4E" w:rsidR="0026653B" w:rsidRPr="00E60F82" w:rsidRDefault="0026653B" w:rsidP="00CD3200">
      <w:pPr>
        <w:pStyle w:val="ListParagraph"/>
        <w:numPr>
          <w:ilvl w:val="0"/>
          <w:numId w:val="63"/>
        </w:numPr>
        <w:spacing w:after="0"/>
        <w:rPr>
          <w:color w:val="000000" w:themeColor="text1"/>
          <w:sz w:val="20"/>
          <w:szCs w:val="20"/>
        </w:rPr>
      </w:pPr>
      <w:r w:rsidRPr="00E60F82">
        <w:rPr>
          <w:color w:val="000000" w:themeColor="text1"/>
          <w:sz w:val="20"/>
          <w:szCs w:val="20"/>
        </w:rPr>
        <w:t>Note</w:t>
      </w:r>
      <w:r w:rsidR="00E36737" w:rsidRPr="00E60F82">
        <w:rPr>
          <w:color w:val="000000" w:themeColor="text1"/>
          <w:sz w:val="20"/>
          <w:szCs w:val="20"/>
        </w:rPr>
        <w:t>: This doesn’t imply whether/which downlink reference signals are supported</w:t>
      </w:r>
    </w:p>
    <w:p w14:paraId="6048CB62" w14:textId="68AB80CD" w:rsidR="00B442F6" w:rsidRPr="00E60F82" w:rsidRDefault="00B442F6" w:rsidP="00B442F6">
      <w:pPr>
        <w:spacing w:after="0"/>
        <w:rPr>
          <w:b/>
          <w:bCs/>
          <w:i/>
          <w:iCs/>
          <w:color w:val="000000" w:themeColor="text1"/>
        </w:rPr>
      </w:pPr>
    </w:p>
    <w:p w14:paraId="3F0809FE" w14:textId="77777777" w:rsidR="00B442F6" w:rsidRPr="00E60F82" w:rsidRDefault="00B442F6" w:rsidP="00454A0B">
      <w:pPr>
        <w:rPr>
          <w:b/>
          <w:bCs/>
          <w:color w:val="000000" w:themeColor="text1"/>
        </w:rPr>
      </w:pPr>
      <w:r w:rsidRPr="00E60F82">
        <w:rPr>
          <w:b/>
          <w:bCs/>
          <w:color w:val="000000" w:themeColor="text1"/>
        </w:rPr>
        <w:t>Proposal 2.3-1A</w:t>
      </w:r>
    </w:p>
    <w:p w14:paraId="32742539" w14:textId="77777777" w:rsidR="00B442F6" w:rsidRPr="00E60F82" w:rsidRDefault="00B442F6" w:rsidP="00B442F6">
      <w:pPr>
        <w:spacing w:after="0"/>
        <w:rPr>
          <w:strike/>
          <w:color w:val="000000" w:themeColor="text1"/>
          <w:sz w:val="20"/>
          <w:szCs w:val="20"/>
        </w:rPr>
      </w:pPr>
      <w:r w:rsidRPr="00E60F82">
        <w:rPr>
          <w:color w:val="000000" w:themeColor="text1"/>
          <w:sz w:val="20"/>
          <w:szCs w:val="20"/>
        </w:rPr>
        <w:t>For ambient IoT devices, the proximity determination is to calculate</w:t>
      </w:r>
      <w:r w:rsidRPr="00E60F82">
        <w:rPr>
          <w:strike/>
          <w:color w:val="000000" w:themeColor="text1"/>
          <w:sz w:val="20"/>
          <w:szCs w:val="20"/>
        </w:rPr>
        <w:t>:</w:t>
      </w:r>
    </w:p>
    <w:p w14:paraId="010F553B" w14:textId="77777777" w:rsidR="00452AAA" w:rsidRPr="00E60F82" w:rsidRDefault="00B442F6" w:rsidP="00452AAA">
      <w:pPr>
        <w:pStyle w:val="ListParagraph"/>
        <w:numPr>
          <w:ilvl w:val="0"/>
          <w:numId w:val="63"/>
        </w:numPr>
        <w:spacing w:after="0"/>
        <w:rPr>
          <w:strike/>
          <w:color w:val="000000" w:themeColor="text1"/>
          <w:sz w:val="21"/>
          <w:szCs w:val="21"/>
          <w:lang w:eastAsia="zh-CN"/>
        </w:rPr>
      </w:pPr>
      <w:r w:rsidRPr="00E60F82">
        <w:rPr>
          <w:strike/>
          <w:color w:val="000000" w:themeColor="text1"/>
          <w:sz w:val="20"/>
          <w:szCs w:val="20"/>
        </w:rPr>
        <w:t>Alt. 1:  Relative distance between the reader and the ambient IoT device</w:t>
      </w:r>
    </w:p>
    <w:p w14:paraId="24AEC85F" w14:textId="77777777" w:rsidR="00452AAA" w:rsidRPr="00E60F82" w:rsidRDefault="00B442F6" w:rsidP="00452AAA">
      <w:pPr>
        <w:pStyle w:val="ListParagraph"/>
        <w:numPr>
          <w:ilvl w:val="1"/>
          <w:numId w:val="63"/>
        </w:numPr>
        <w:spacing w:after="0"/>
        <w:rPr>
          <w:strike/>
          <w:color w:val="000000" w:themeColor="text1"/>
          <w:sz w:val="21"/>
          <w:szCs w:val="21"/>
          <w:lang w:eastAsia="zh-CN"/>
        </w:rPr>
      </w:pPr>
      <w:r w:rsidRPr="00E60F82">
        <w:rPr>
          <w:strike/>
          <w:color w:val="000000" w:themeColor="text1"/>
          <w:sz w:val="20"/>
          <w:szCs w:val="20"/>
        </w:rPr>
        <w:t>FFS: Target accuracy</w:t>
      </w:r>
    </w:p>
    <w:p w14:paraId="04D69C61" w14:textId="77777777" w:rsidR="00452AAA" w:rsidRPr="00E60F82" w:rsidRDefault="00B442F6" w:rsidP="00452AAA">
      <w:pPr>
        <w:pStyle w:val="ListParagraph"/>
        <w:numPr>
          <w:ilvl w:val="0"/>
          <w:numId w:val="63"/>
        </w:numPr>
        <w:spacing w:after="0"/>
        <w:rPr>
          <w:strike/>
          <w:color w:val="000000" w:themeColor="text1"/>
          <w:sz w:val="21"/>
          <w:szCs w:val="21"/>
          <w:lang w:eastAsia="zh-CN"/>
        </w:rPr>
      </w:pPr>
      <w:r w:rsidRPr="00E60F82">
        <w:rPr>
          <w:strike/>
          <w:color w:val="000000" w:themeColor="text1"/>
          <w:sz w:val="20"/>
          <w:szCs w:val="20"/>
        </w:rPr>
        <w:t xml:space="preserve">Alt. 2: </w:t>
      </w:r>
      <w:r w:rsidRPr="00E60F82">
        <w:rPr>
          <w:color w:val="000000" w:themeColor="text1"/>
          <w:sz w:val="20"/>
          <w:szCs w:val="20"/>
        </w:rPr>
        <w:t>binary distance between the reader and the ambient IoT device, i.e. whether they are “near” or “far”</w:t>
      </w:r>
    </w:p>
    <w:p w14:paraId="4F5463AA" w14:textId="13B0E890" w:rsidR="00B442F6" w:rsidRPr="00E60F82" w:rsidRDefault="00B442F6" w:rsidP="00452AAA">
      <w:pPr>
        <w:pStyle w:val="ListParagraph"/>
        <w:numPr>
          <w:ilvl w:val="1"/>
          <w:numId w:val="63"/>
        </w:numPr>
        <w:spacing w:after="0"/>
        <w:rPr>
          <w:strike/>
          <w:color w:val="000000" w:themeColor="text1"/>
          <w:sz w:val="21"/>
          <w:szCs w:val="21"/>
          <w:lang w:eastAsia="zh-CN"/>
        </w:rPr>
      </w:pPr>
      <w:r w:rsidRPr="00E60F82">
        <w:rPr>
          <w:color w:val="000000" w:themeColor="text1"/>
          <w:sz w:val="20"/>
          <w:szCs w:val="20"/>
        </w:rPr>
        <w:t xml:space="preserve">FFS: Details on how to define/determine “near” and “far” </w:t>
      </w:r>
    </w:p>
    <w:p w14:paraId="16791ADB" w14:textId="153DDEB8" w:rsidR="00B442F6" w:rsidRDefault="00B442F6" w:rsidP="00B442F6">
      <w:pPr>
        <w:spacing w:after="0"/>
        <w:rPr>
          <w:b/>
          <w:bCs/>
          <w:i/>
          <w:iCs/>
          <w:color w:val="000000" w:themeColor="text1"/>
        </w:rPr>
      </w:pPr>
    </w:p>
    <w:p w14:paraId="71584349" w14:textId="3307B5B4" w:rsidR="009F099D" w:rsidRDefault="00260691" w:rsidP="009F099D">
      <w:pPr>
        <w:pStyle w:val="ListParagraph"/>
        <w:keepNext/>
        <w:keepLines/>
        <w:numPr>
          <w:ilvl w:val="2"/>
          <w:numId w:val="8"/>
        </w:numPr>
        <w:tabs>
          <w:tab w:val="left" w:pos="576"/>
        </w:tabs>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Thursday</w:t>
      </w:r>
      <w:r w:rsidR="009F099D">
        <w:rPr>
          <w:rFonts w:eastAsia="Malgun Gothic"/>
          <w:sz w:val="28"/>
          <w:szCs w:val="28"/>
          <w:lang w:eastAsia="zh-CN"/>
        </w:rPr>
        <w:t xml:space="preserve"> online session (Feb 2</w:t>
      </w:r>
      <w:r w:rsidR="002E12CB">
        <w:rPr>
          <w:rFonts w:eastAsia="Malgun Gothic"/>
          <w:sz w:val="28"/>
          <w:szCs w:val="28"/>
          <w:lang w:eastAsia="zh-CN"/>
        </w:rPr>
        <w:t>9</w:t>
      </w:r>
      <w:r w:rsidR="009F099D">
        <w:rPr>
          <w:rFonts w:eastAsia="Malgun Gothic"/>
          <w:sz w:val="28"/>
          <w:szCs w:val="28"/>
          <w:lang w:eastAsia="zh-CN"/>
        </w:rPr>
        <w:t>)</w:t>
      </w:r>
    </w:p>
    <w:p w14:paraId="2A3633DB" w14:textId="505217C0" w:rsidR="002E75D4" w:rsidRPr="00BA3312" w:rsidRDefault="002E75D4" w:rsidP="00586A2D">
      <w:pPr>
        <w:rPr>
          <w:b/>
          <w:bCs/>
        </w:rPr>
      </w:pPr>
      <w:r w:rsidRPr="00BA3312">
        <w:rPr>
          <w:b/>
          <w:bCs/>
        </w:rPr>
        <w:t>Proposal 2.2.4-</w:t>
      </w:r>
      <w:r w:rsidR="006D34C9" w:rsidRPr="00BA3312">
        <w:rPr>
          <w:b/>
          <w:bCs/>
        </w:rPr>
        <w:t>1B</w:t>
      </w:r>
    </w:p>
    <w:p w14:paraId="5F0A14CA" w14:textId="6CE1D4F6" w:rsidR="00291E80" w:rsidRPr="00291E80" w:rsidRDefault="00291E80" w:rsidP="00291E80">
      <w:pPr>
        <w:rPr>
          <w:color w:val="FF0000"/>
          <w:sz w:val="20"/>
          <w:szCs w:val="20"/>
        </w:rPr>
      </w:pPr>
      <w:r w:rsidRPr="00291E80">
        <w:rPr>
          <w:sz w:val="20"/>
          <w:szCs w:val="20"/>
        </w:rPr>
        <w:t>For ambient IoT devices, at least for D2R data transmission, a physical channel (PDRCH) is studied,</w:t>
      </w:r>
    </w:p>
    <w:p w14:paraId="20CC7B20" w14:textId="250767E3" w:rsidR="00291E80" w:rsidRPr="00291E80" w:rsidRDefault="00291E80" w:rsidP="00291E80">
      <w:pPr>
        <w:pStyle w:val="ListParagraph"/>
        <w:numPr>
          <w:ilvl w:val="0"/>
          <w:numId w:val="63"/>
        </w:numPr>
        <w:spacing w:after="0"/>
        <w:rPr>
          <w:sz w:val="20"/>
          <w:szCs w:val="20"/>
        </w:rPr>
      </w:pPr>
      <w:r w:rsidRPr="00291E80">
        <w:rPr>
          <w:sz w:val="20"/>
          <w:szCs w:val="20"/>
        </w:rPr>
        <w:t>Response transmitted from device to reader during contention-based access procedure is transmitted on the PDRCH</w:t>
      </w:r>
    </w:p>
    <w:p w14:paraId="5F9C4A1F" w14:textId="77777777" w:rsidR="00291E80" w:rsidRPr="00291E80" w:rsidRDefault="00291E80" w:rsidP="00291E80">
      <w:pPr>
        <w:pStyle w:val="ListParagraph"/>
        <w:numPr>
          <w:ilvl w:val="1"/>
          <w:numId w:val="63"/>
        </w:numPr>
        <w:spacing w:after="0"/>
        <w:rPr>
          <w:sz w:val="20"/>
          <w:szCs w:val="20"/>
        </w:rPr>
      </w:pPr>
      <w:r w:rsidRPr="00291E80">
        <w:rPr>
          <w:sz w:val="20"/>
          <w:szCs w:val="20"/>
        </w:rPr>
        <w:t>FFS: Details of response</w:t>
      </w:r>
    </w:p>
    <w:p w14:paraId="09D47CC1" w14:textId="77777777" w:rsidR="00291E80" w:rsidRPr="00291E80" w:rsidRDefault="00291E80" w:rsidP="00EC07D4">
      <w:pPr>
        <w:pStyle w:val="ListParagraph"/>
        <w:numPr>
          <w:ilvl w:val="1"/>
          <w:numId w:val="63"/>
        </w:numPr>
        <w:spacing w:after="0"/>
        <w:rPr>
          <w:sz w:val="20"/>
          <w:szCs w:val="20"/>
        </w:rPr>
      </w:pPr>
      <w:r w:rsidRPr="00291E80">
        <w:rPr>
          <w:sz w:val="20"/>
          <w:szCs w:val="20"/>
        </w:rPr>
        <w:t xml:space="preserve">Note: </w:t>
      </w:r>
      <w:r w:rsidRPr="00291E80">
        <w:rPr>
          <w:bCs/>
          <w:sz w:val="20"/>
          <w:szCs w:val="20"/>
        </w:rPr>
        <w:t>D2R timing acquisition signal precedes PDRCH</w:t>
      </w:r>
    </w:p>
    <w:p w14:paraId="37C2A466" w14:textId="28294449" w:rsidR="00291E80" w:rsidRPr="00291E80" w:rsidRDefault="00291E80" w:rsidP="00291E80">
      <w:pPr>
        <w:pStyle w:val="ListParagraph"/>
        <w:numPr>
          <w:ilvl w:val="0"/>
          <w:numId w:val="63"/>
        </w:numPr>
        <w:spacing w:after="0"/>
        <w:rPr>
          <w:sz w:val="20"/>
          <w:szCs w:val="20"/>
        </w:rPr>
      </w:pPr>
      <w:r w:rsidRPr="00291E80">
        <w:rPr>
          <w:sz w:val="20"/>
          <w:szCs w:val="20"/>
        </w:rPr>
        <w:t>FFS Whether/how/what control information (if defined) is transmitted on the PDRCH</w:t>
      </w:r>
    </w:p>
    <w:p w14:paraId="41299DF1" w14:textId="522D6FAC" w:rsidR="00291E80" w:rsidRPr="00291E80" w:rsidRDefault="00291E80" w:rsidP="00291E80">
      <w:pPr>
        <w:pStyle w:val="ListParagraph"/>
        <w:numPr>
          <w:ilvl w:val="0"/>
          <w:numId w:val="63"/>
        </w:numPr>
        <w:spacing w:after="0"/>
        <w:rPr>
          <w:sz w:val="20"/>
          <w:szCs w:val="20"/>
        </w:rPr>
      </w:pPr>
      <w:r w:rsidRPr="00291E80">
        <w:rPr>
          <w:rFonts w:hint="eastAsia"/>
          <w:sz w:val="20"/>
          <w:szCs w:val="20"/>
        </w:rPr>
        <w:t>N</w:t>
      </w:r>
      <w:r w:rsidRPr="00291E80">
        <w:rPr>
          <w:sz w:val="20"/>
          <w:szCs w:val="20"/>
        </w:rPr>
        <w:t>ote: the naming of PDRCH is used for the sake of the study</w:t>
      </w:r>
    </w:p>
    <w:p w14:paraId="6D9E853D" w14:textId="77777777" w:rsidR="00613A17" w:rsidRPr="00EC07D4" w:rsidRDefault="00613A17" w:rsidP="00613A17">
      <w:pPr>
        <w:pStyle w:val="ListParagraph"/>
        <w:spacing w:after="0"/>
        <w:rPr>
          <w:sz w:val="20"/>
          <w:szCs w:val="20"/>
        </w:rPr>
      </w:pPr>
    </w:p>
    <w:p w14:paraId="594EAF2A" w14:textId="00DA2A9E" w:rsidR="002E75D4" w:rsidRPr="00BA3312" w:rsidRDefault="002E75D4" w:rsidP="00586A2D">
      <w:pPr>
        <w:rPr>
          <w:b/>
          <w:bCs/>
        </w:rPr>
      </w:pPr>
      <w:r w:rsidRPr="00BA3312">
        <w:rPr>
          <w:b/>
          <w:bCs/>
        </w:rPr>
        <w:t>Proposal 2.2.2-</w:t>
      </w:r>
      <w:r w:rsidR="00D63F04" w:rsidRPr="00BA3312">
        <w:rPr>
          <w:b/>
          <w:bCs/>
        </w:rPr>
        <w:t>1D</w:t>
      </w:r>
    </w:p>
    <w:p w14:paraId="3AA2BE8B" w14:textId="0BC63160" w:rsidR="002E75D4" w:rsidRDefault="002E75D4" w:rsidP="002E75D4">
      <w:pPr>
        <w:spacing w:after="0"/>
        <w:rPr>
          <w:sz w:val="20"/>
          <w:szCs w:val="20"/>
          <w:lang w:val="en-GB" w:eastAsia="zh-CN"/>
        </w:rPr>
      </w:pPr>
      <w:r w:rsidRPr="005F068D">
        <w:rPr>
          <w:sz w:val="20"/>
          <w:szCs w:val="20"/>
          <w:lang w:val="en-GB" w:eastAsia="zh-CN"/>
        </w:rPr>
        <w:lastRenderedPageBreak/>
        <w:t>For ambient IoT devices, a dedicated physical channel</w:t>
      </w:r>
      <w:r w:rsidR="00F46A49">
        <w:rPr>
          <w:sz w:val="20"/>
          <w:szCs w:val="20"/>
          <w:lang w:val="en-GB" w:eastAsia="zh-CN"/>
        </w:rPr>
        <w:t xml:space="preserve"> </w:t>
      </w:r>
      <w:r>
        <w:rPr>
          <w:sz w:val="20"/>
          <w:szCs w:val="20"/>
          <w:lang w:val="en-GB" w:eastAsia="zh-CN"/>
        </w:rPr>
        <w:t xml:space="preserve">only for transmitting the response </w:t>
      </w:r>
      <w:r w:rsidRPr="00EC07D4">
        <w:rPr>
          <w:sz w:val="20"/>
          <w:szCs w:val="20"/>
        </w:rPr>
        <w:t>from device to reader during contention-based access procedure</w:t>
      </w:r>
      <w:r w:rsidR="00F46A49">
        <w:rPr>
          <w:sz w:val="20"/>
          <w:szCs w:val="20"/>
        </w:rPr>
        <w:t xml:space="preserve"> </w:t>
      </w:r>
      <w:r>
        <w:rPr>
          <w:sz w:val="20"/>
          <w:szCs w:val="20"/>
          <w:lang w:val="en-GB" w:eastAsia="zh-CN"/>
        </w:rPr>
        <w:t>is not studied</w:t>
      </w:r>
    </w:p>
    <w:p w14:paraId="67100A79" w14:textId="77777777" w:rsidR="00291E80" w:rsidRDefault="00291E80" w:rsidP="002E75D4">
      <w:pPr>
        <w:spacing w:after="0"/>
        <w:rPr>
          <w:sz w:val="20"/>
          <w:szCs w:val="20"/>
          <w:lang w:val="en-GB" w:eastAsia="zh-CN"/>
        </w:rPr>
      </w:pPr>
    </w:p>
    <w:p w14:paraId="10749DA3" w14:textId="77777777" w:rsidR="002E75D4" w:rsidRPr="00BA3312" w:rsidRDefault="002E75D4" w:rsidP="00586A2D">
      <w:pPr>
        <w:rPr>
          <w:b/>
          <w:bCs/>
        </w:rPr>
      </w:pPr>
      <w:r w:rsidRPr="00BA3312">
        <w:rPr>
          <w:b/>
          <w:bCs/>
        </w:rPr>
        <w:t>Proposal 2.3-1B</w:t>
      </w:r>
    </w:p>
    <w:p w14:paraId="64D02019" w14:textId="77777777" w:rsidR="002E75D4" w:rsidRPr="000A2E9D" w:rsidRDefault="002E75D4" w:rsidP="002E75D4">
      <w:pPr>
        <w:spacing w:after="0"/>
        <w:rPr>
          <w:sz w:val="20"/>
          <w:szCs w:val="20"/>
        </w:rPr>
      </w:pPr>
      <w:r w:rsidRPr="000A2E9D">
        <w:rPr>
          <w:sz w:val="20"/>
          <w:szCs w:val="20"/>
        </w:rPr>
        <w:t>For ambient IoT devices, proximity determination is used to determine the binary distance between the reader and the ambient IoT device, i.e. whether they are “near” or “far”</w:t>
      </w:r>
    </w:p>
    <w:p w14:paraId="1F6C4D87" w14:textId="23C48991" w:rsidR="002E75D4" w:rsidRPr="00771D0D" w:rsidRDefault="002E75D4" w:rsidP="002E75D4">
      <w:pPr>
        <w:pStyle w:val="ListParagraph"/>
        <w:numPr>
          <w:ilvl w:val="0"/>
          <w:numId w:val="65"/>
        </w:numPr>
        <w:spacing w:after="0"/>
        <w:ind w:left="720"/>
        <w:rPr>
          <w:sz w:val="21"/>
          <w:szCs w:val="21"/>
          <w:lang w:eastAsia="zh-CN"/>
        </w:rPr>
      </w:pPr>
      <w:r w:rsidRPr="000A2E9D">
        <w:rPr>
          <w:sz w:val="20"/>
          <w:szCs w:val="20"/>
        </w:rPr>
        <w:t xml:space="preserve">FFS: Details on how to define/determine “near” and “far” </w:t>
      </w:r>
    </w:p>
    <w:p w14:paraId="45DE4668" w14:textId="77777777" w:rsidR="00771D0D" w:rsidRPr="00F10E73" w:rsidRDefault="00771D0D" w:rsidP="00771D0D">
      <w:pPr>
        <w:pStyle w:val="ListParagraph"/>
        <w:spacing w:after="0"/>
        <w:rPr>
          <w:sz w:val="21"/>
          <w:szCs w:val="21"/>
          <w:lang w:eastAsia="zh-CN"/>
        </w:rPr>
      </w:pPr>
    </w:p>
    <w:p w14:paraId="18E703D8" w14:textId="77777777" w:rsidR="002E75D4" w:rsidRPr="00BA3312" w:rsidRDefault="002E75D4" w:rsidP="00586A2D">
      <w:pPr>
        <w:rPr>
          <w:b/>
          <w:bCs/>
        </w:rPr>
      </w:pPr>
      <w:r w:rsidRPr="00BA3312">
        <w:rPr>
          <w:b/>
          <w:bCs/>
        </w:rPr>
        <w:t>Proposal 2.1.5-1C</w:t>
      </w:r>
    </w:p>
    <w:p w14:paraId="718B3A1A" w14:textId="1D85070C" w:rsidR="002E75D4" w:rsidRDefault="002E75D4" w:rsidP="002E75D4">
      <w:pPr>
        <w:spacing w:after="0"/>
        <w:rPr>
          <w:color w:val="000000" w:themeColor="text1"/>
          <w:sz w:val="20"/>
          <w:szCs w:val="20"/>
        </w:rPr>
      </w:pPr>
      <w:r w:rsidRPr="00B04671">
        <w:rPr>
          <w:color w:val="000000" w:themeColor="text1"/>
          <w:sz w:val="20"/>
          <w:szCs w:val="20"/>
        </w:rPr>
        <w:t xml:space="preserve">Ambient IoT devices are not expected to perform </w:t>
      </w:r>
      <w:r>
        <w:rPr>
          <w:color w:val="000000" w:themeColor="text1"/>
          <w:sz w:val="20"/>
          <w:szCs w:val="20"/>
        </w:rPr>
        <w:t xml:space="preserve">channel/interference </w:t>
      </w:r>
      <w:r w:rsidRPr="00B04671">
        <w:rPr>
          <w:color w:val="000000" w:themeColor="text1"/>
          <w:sz w:val="20"/>
          <w:szCs w:val="20"/>
        </w:rPr>
        <w:t>measurements</w:t>
      </w:r>
      <w:r>
        <w:rPr>
          <w:color w:val="000000" w:themeColor="text1"/>
          <w:sz w:val="20"/>
          <w:szCs w:val="20"/>
        </w:rPr>
        <w:t xml:space="preserve"> on R2D signals</w:t>
      </w:r>
    </w:p>
    <w:p w14:paraId="136C2909" w14:textId="56162AD1" w:rsidR="00CE5C53" w:rsidRDefault="00CE5C53" w:rsidP="002E75D4">
      <w:pPr>
        <w:spacing w:after="0"/>
        <w:rPr>
          <w:color w:val="000000" w:themeColor="text1"/>
          <w:sz w:val="20"/>
          <w:szCs w:val="20"/>
        </w:rPr>
      </w:pPr>
    </w:p>
    <w:p w14:paraId="2B75714A" w14:textId="5387E3CC" w:rsidR="008F5F3C" w:rsidRDefault="008F5F3C" w:rsidP="002E75D4">
      <w:pPr>
        <w:spacing w:after="0"/>
        <w:rPr>
          <w:color w:val="000000" w:themeColor="text1"/>
          <w:sz w:val="20"/>
          <w:szCs w:val="20"/>
        </w:rPr>
      </w:pPr>
    </w:p>
    <w:p w14:paraId="1F3AE0A1" w14:textId="30C839F6" w:rsidR="008F5F3C" w:rsidRDefault="008F5F3C" w:rsidP="002E75D4">
      <w:pPr>
        <w:spacing w:after="0"/>
        <w:rPr>
          <w:color w:val="000000" w:themeColor="text1"/>
          <w:sz w:val="20"/>
          <w:szCs w:val="20"/>
        </w:rPr>
      </w:pPr>
    </w:p>
    <w:p w14:paraId="0C64520F" w14:textId="7FACCC0F" w:rsidR="008F5F3C" w:rsidRDefault="008F5F3C" w:rsidP="002E75D4">
      <w:pPr>
        <w:spacing w:after="0"/>
        <w:rPr>
          <w:color w:val="000000" w:themeColor="text1"/>
          <w:sz w:val="20"/>
          <w:szCs w:val="20"/>
        </w:rPr>
      </w:pPr>
    </w:p>
    <w:p w14:paraId="231D47A6" w14:textId="355269DF" w:rsidR="008F5F3C" w:rsidRDefault="008F5F3C" w:rsidP="002E75D4">
      <w:pPr>
        <w:spacing w:after="0"/>
        <w:rPr>
          <w:color w:val="000000" w:themeColor="text1"/>
          <w:sz w:val="20"/>
          <w:szCs w:val="20"/>
        </w:rPr>
      </w:pPr>
    </w:p>
    <w:p w14:paraId="35B45D30" w14:textId="6367D7B9" w:rsidR="008F5F3C" w:rsidRDefault="008F5F3C" w:rsidP="002E75D4">
      <w:pPr>
        <w:spacing w:after="0"/>
        <w:rPr>
          <w:color w:val="000000" w:themeColor="text1"/>
          <w:sz w:val="20"/>
          <w:szCs w:val="20"/>
        </w:rPr>
      </w:pPr>
    </w:p>
    <w:p w14:paraId="21CBB385" w14:textId="1EB2AA98" w:rsidR="008F5F3C" w:rsidRDefault="008F5F3C" w:rsidP="002E75D4">
      <w:pPr>
        <w:spacing w:after="0"/>
        <w:rPr>
          <w:color w:val="000000" w:themeColor="text1"/>
          <w:sz w:val="20"/>
          <w:szCs w:val="20"/>
        </w:rPr>
      </w:pPr>
    </w:p>
    <w:p w14:paraId="47474250" w14:textId="13C7E0A4" w:rsidR="008F5F3C" w:rsidRDefault="008F5F3C" w:rsidP="002E75D4">
      <w:pPr>
        <w:spacing w:after="0"/>
        <w:rPr>
          <w:color w:val="000000" w:themeColor="text1"/>
          <w:sz w:val="20"/>
          <w:szCs w:val="20"/>
        </w:rPr>
      </w:pPr>
    </w:p>
    <w:p w14:paraId="7601A46E" w14:textId="380DFA49" w:rsidR="008F5F3C" w:rsidRDefault="008F5F3C" w:rsidP="002E75D4">
      <w:pPr>
        <w:spacing w:after="0"/>
        <w:rPr>
          <w:color w:val="000000" w:themeColor="text1"/>
          <w:sz w:val="20"/>
          <w:szCs w:val="20"/>
        </w:rPr>
      </w:pPr>
    </w:p>
    <w:p w14:paraId="0B4792C5" w14:textId="53D657A6" w:rsidR="008F5F3C" w:rsidRDefault="008F5F3C" w:rsidP="002E75D4">
      <w:pPr>
        <w:spacing w:after="0"/>
        <w:rPr>
          <w:color w:val="000000" w:themeColor="text1"/>
          <w:sz w:val="20"/>
          <w:szCs w:val="20"/>
        </w:rPr>
      </w:pPr>
    </w:p>
    <w:p w14:paraId="60ED4B1A" w14:textId="77777777" w:rsidR="008F5F3C" w:rsidRDefault="008F5F3C" w:rsidP="002E75D4">
      <w:pPr>
        <w:spacing w:after="0"/>
        <w:rPr>
          <w:color w:val="000000" w:themeColor="text1"/>
          <w:sz w:val="20"/>
          <w:szCs w:val="20"/>
        </w:rPr>
      </w:pPr>
    </w:p>
    <w:p w14:paraId="1D47D540" w14:textId="52807E71" w:rsidR="009F1720" w:rsidRDefault="009F1720">
      <w:pPr>
        <w:pBdr>
          <w:bottom w:val="single" w:sz="4" w:space="1" w:color="auto"/>
        </w:pBdr>
        <w:rPr>
          <w:color w:val="000000" w:themeColor="text1"/>
          <w:sz w:val="21"/>
          <w:szCs w:val="21"/>
        </w:rPr>
      </w:pPr>
    </w:p>
    <w:p w14:paraId="267F8873" w14:textId="77777777" w:rsidR="008528E3" w:rsidRDefault="008528E3">
      <w:pPr>
        <w:pBdr>
          <w:bottom w:val="single" w:sz="4" w:space="1" w:color="auto"/>
        </w:pBdr>
      </w:pPr>
    </w:p>
    <w:p w14:paraId="32D07E33" w14:textId="77777777" w:rsidR="005A391D" w:rsidRDefault="005874C3">
      <w:pPr>
        <w:pStyle w:val="Heading1"/>
        <w:numPr>
          <w:ilvl w:val="0"/>
          <w:numId w:val="8"/>
        </w:numPr>
        <w:rPr>
          <w:rFonts w:ascii="Arial" w:hAnsi="Arial" w:cs="Arial"/>
          <w:b w:val="0"/>
          <w:bCs w:val="0"/>
          <w:sz w:val="36"/>
          <w:szCs w:val="36"/>
        </w:rPr>
      </w:pPr>
      <w:r>
        <w:rPr>
          <w:rFonts w:ascii="Arial" w:hAnsi="Arial" w:cs="Arial"/>
          <w:b w:val="0"/>
          <w:bCs w:val="0"/>
          <w:sz w:val="36"/>
          <w:szCs w:val="36"/>
        </w:rPr>
        <w:t>References</w:t>
      </w:r>
    </w:p>
    <w:tbl>
      <w:tblPr>
        <w:tblW w:w="9643" w:type="dxa"/>
        <w:tblInd w:w="-5" w:type="dxa"/>
        <w:tblLook w:val="04A0" w:firstRow="1" w:lastRow="0" w:firstColumn="1" w:lastColumn="0" w:noHBand="0" w:noVBand="1"/>
      </w:tblPr>
      <w:tblGrid>
        <w:gridCol w:w="493"/>
        <w:gridCol w:w="1066"/>
        <w:gridCol w:w="5328"/>
        <w:gridCol w:w="2756"/>
      </w:tblGrid>
      <w:tr w:rsidR="005A391D" w14:paraId="55FD2A85" w14:textId="77777777">
        <w:trPr>
          <w:trHeight w:val="269"/>
        </w:trPr>
        <w:tc>
          <w:tcPr>
            <w:tcW w:w="493" w:type="dxa"/>
            <w:tcBorders>
              <w:top w:val="single" w:sz="4" w:space="0" w:color="A6A6A6"/>
              <w:left w:val="single" w:sz="4" w:space="0" w:color="A6A6A6"/>
              <w:bottom w:val="single" w:sz="4" w:space="0" w:color="A6A6A6"/>
              <w:right w:val="single" w:sz="4" w:space="0" w:color="A6A6A6"/>
            </w:tcBorders>
          </w:tcPr>
          <w:p w14:paraId="0386480B" w14:textId="77777777" w:rsidR="005A391D" w:rsidRDefault="005874C3">
            <w:pPr>
              <w:autoSpaceDE/>
              <w:autoSpaceDN/>
              <w:adjustRightInd/>
              <w:snapToGrid/>
              <w:spacing w:before="100" w:beforeAutospacing="1" w:after="100" w:afterAutospacing="1"/>
              <w:ind w:left="-555"/>
              <w:jc w:val="left"/>
              <w:rPr>
                <w:rFonts w:eastAsia="Times New Roman"/>
                <w:color w:val="000000" w:themeColor="text1"/>
                <w:sz w:val="15"/>
                <w:szCs w:val="15"/>
              </w:rPr>
            </w:pPr>
            <w:r>
              <w:rPr>
                <w:rFonts w:eastAsia="Times New Roman"/>
                <w:color w:val="000000" w:themeColor="text1"/>
                <w:sz w:val="15"/>
                <w:szCs w:val="15"/>
              </w:rPr>
              <w:t>[1] [1]s   [1]</w:t>
            </w:r>
          </w:p>
        </w:tc>
        <w:tc>
          <w:tcPr>
            <w:tcW w:w="1066" w:type="dxa"/>
            <w:tcBorders>
              <w:top w:val="single" w:sz="4" w:space="0" w:color="A6A6A6"/>
              <w:left w:val="single" w:sz="4" w:space="0" w:color="A6A6A6"/>
              <w:bottom w:val="single" w:sz="4" w:space="0" w:color="A6A6A6"/>
              <w:right w:val="single" w:sz="4" w:space="0" w:color="A6A6A6"/>
            </w:tcBorders>
            <w:shd w:val="clear" w:color="auto" w:fill="auto"/>
          </w:tcPr>
          <w:p w14:paraId="5186757C"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19" w:history="1">
              <w:r w:rsidR="005874C3">
                <w:rPr>
                  <w:rFonts w:eastAsia="Times New Roman"/>
                  <w:b/>
                  <w:bCs/>
                  <w:color w:val="0000FF"/>
                  <w:sz w:val="15"/>
                  <w:szCs w:val="15"/>
                  <w:u w:val="single"/>
                </w:rPr>
                <w:t>R1-2400060</w:t>
              </w:r>
            </w:hyperlink>
          </w:p>
        </w:tc>
        <w:tc>
          <w:tcPr>
            <w:tcW w:w="5328" w:type="dxa"/>
            <w:tcBorders>
              <w:top w:val="single" w:sz="4" w:space="0" w:color="A6A6A6"/>
              <w:left w:val="nil"/>
              <w:bottom w:val="single" w:sz="4" w:space="0" w:color="A6A6A6"/>
              <w:right w:val="single" w:sz="4" w:space="0" w:color="A6A6A6"/>
            </w:tcBorders>
            <w:shd w:val="clear" w:color="auto" w:fill="auto"/>
          </w:tcPr>
          <w:p w14:paraId="2E55E553"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channel/signal aspects for Ambient IoT</w:t>
            </w:r>
          </w:p>
        </w:tc>
        <w:tc>
          <w:tcPr>
            <w:tcW w:w="2756" w:type="dxa"/>
            <w:tcBorders>
              <w:top w:val="single" w:sz="4" w:space="0" w:color="A6A6A6"/>
              <w:left w:val="nil"/>
              <w:bottom w:val="single" w:sz="4" w:space="0" w:color="A6A6A6"/>
              <w:right w:val="single" w:sz="4" w:space="0" w:color="A6A6A6"/>
            </w:tcBorders>
            <w:shd w:val="clear" w:color="auto" w:fill="auto"/>
          </w:tcPr>
          <w:p w14:paraId="304B5B5F"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Spreadtrum Communications</w:t>
            </w:r>
          </w:p>
        </w:tc>
      </w:tr>
      <w:tr w:rsidR="005A391D" w14:paraId="7D6E7DA6" w14:textId="77777777">
        <w:trPr>
          <w:trHeight w:val="269"/>
        </w:trPr>
        <w:tc>
          <w:tcPr>
            <w:tcW w:w="493" w:type="dxa"/>
            <w:tcBorders>
              <w:top w:val="nil"/>
              <w:left w:val="single" w:sz="4" w:space="0" w:color="A6A6A6"/>
              <w:bottom w:val="single" w:sz="4" w:space="0" w:color="A6A6A6"/>
              <w:right w:val="single" w:sz="4" w:space="0" w:color="A6A6A6"/>
            </w:tcBorders>
          </w:tcPr>
          <w:p w14:paraId="6C551671"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w:t>
            </w:r>
          </w:p>
        </w:tc>
        <w:tc>
          <w:tcPr>
            <w:tcW w:w="1066" w:type="dxa"/>
            <w:tcBorders>
              <w:top w:val="nil"/>
              <w:left w:val="single" w:sz="4" w:space="0" w:color="A6A6A6"/>
              <w:bottom w:val="single" w:sz="4" w:space="0" w:color="A6A6A6"/>
              <w:right w:val="single" w:sz="4" w:space="0" w:color="A6A6A6"/>
            </w:tcBorders>
            <w:shd w:val="clear" w:color="auto" w:fill="auto"/>
          </w:tcPr>
          <w:p w14:paraId="174ADCFF"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20" w:history="1">
              <w:r w:rsidR="005874C3">
                <w:rPr>
                  <w:rFonts w:eastAsia="Times New Roman"/>
                  <w:b/>
                  <w:bCs/>
                  <w:color w:val="0000FF"/>
                  <w:sz w:val="15"/>
                  <w:szCs w:val="15"/>
                  <w:u w:val="single"/>
                </w:rPr>
                <w:t>R1-2400079</w:t>
              </w:r>
            </w:hyperlink>
          </w:p>
        </w:tc>
        <w:tc>
          <w:tcPr>
            <w:tcW w:w="5328" w:type="dxa"/>
            <w:tcBorders>
              <w:top w:val="nil"/>
              <w:left w:val="nil"/>
              <w:bottom w:val="single" w:sz="4" w:space="0" w:color="A6A6A6"/>
              <w:right w:val="single" w:sz="4" w:space="0" w:color="A6A6A6"/>
            </w:tcBorders>
            <w:shd w:val="clear" w:color="auto" w:fill="auto"/>
          </w:tcPr>
          <w:p w14:paraId="2E0CE480"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Downlink and uplink channel/signal aspects for Ambient IoT</w:t>
            </w:r>
          </w:p>
        </w:tc>
        <w:tc>
          <w:tcPr>
            <w:tcW w:w="2756" w:type="dxa"/>
            <w:tcBorders>
              <w:top w:val="nil"/>
              <w:left w:val="nil"/>
              <w:bottom w:val="single" w:sz="4" w:space="0" w:color="A6A6A6"/>
              <w:right w:val="single" w:sz="4" w:space="0" w:color="A6A6A6"/>
            </w:tcBorders>
            <w:shd w:val="clear" w:color="auto" w:fill="auto"/>
          </w:tcPr>
          <w:p w14:paraId="3FA6CF60"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Ericsson</w:t>
            </w:r>
          </w:p>
        </w:tc>
      </w:tr>
      <w:tr w:rsidR="005A391D" w14:paraId="16526206" w14:textId="77777777">
        <w:trPr>
          <w:trHeight w:val="269"/>
        </w:trPr>
        <w:tc>
          <w:tcPr>
            <w:tcW w:w="493" w:type="dxa"/>
            <w:tcBorders>
              <w:top w:val="nil"/>
              <w:left w:val="single" w:sz="4" w:space="0" w:color="A6A6A6"/>
              <w:bottom w:val="single" w:sz="4" w:space="0" w:color="A6A6A6"/>
              <w:right w:val="single" w:sz="4" w:space="0" w:color="A6A6A6"/>
            </w:tcBorders>
          </w:tcPr>
          <w:p w14:paraId="12D7391A"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[3]</w:t>
            </w:r>
          </w:p>
        </w:tc>
        <w:tc>
          <w:tcPr>
            <w:tcW w:w="1066" w:type="dxa"/>
            <w:tcBorders>
              <w:top w:val="nil"/>
              <w:left w:val="single" w:sz="4" w:space="0" w:color="A6A6A6"/>
              <w:bottom w:val="single" w:sz="4" w:space="0" w:color="A6A6A6"/>
              <w:right w:val="single" w:sz="4" w:space="0" w:color="A6A6A6"/>
            </w:tcBorders>
            <w:shd w:val="clear" w:color="auto" w:fill="auto"/>
          </w:tcPr>
          <w:p w14:paraId="65B64E38"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21" w:history="1">
              <w:r w:rsidR="005874C3">
                <w:rPr>
                  <w:rFonts w:eastAsia="Times New Roman"/>
                  <w:b/>
                  <w:bCs/>
                  <w:color w:val="0000FF"/>
                  <w:sz w:val="15"/>
                  <w:szCs w:val="15"/>
                  <w:u w:val="single"/>
                </w:rPr>
                <w:t>R1-2400091</w:t>
              </w:r>
            </w:hyperlink>
          </w:p>
        </w:tc>
        <w:tc>
          <w:tcPr>
            <w:tcW w:w="5328" w:type="dxa"/>
            <w:tcBorders>
              <w:top w:val="nil"/>
              <w:left w:val="nil"/>
              <w:bottom w:val="single" w:sz="4" w:space="0" w:color="A6A6A6"/>
              <w:right w:val="single" w:sz="4" w:space="0" w:color="A6A6A6"/>
            </w:tcBorders>
            <w:shd w:val="clear" w:color="auto" w:fill="auto"/>
          </w:tcPr>
          <w:p w14:paraId="1DE3A7E4"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DL and UL channel/signal aspects for Ambient IoT devices</w:t>
            </w:r>
          </w:p>
        </w:tc>
        <w:tc>
          <w:tcPr>
            <w:tcW w:w="2756" w:type="dxa"/>
            <w:tcBorders>
              <w:top w:val="nil"/>
              <w:left w:val="nil"/>
              <w:bottom w:val="single" w:sz="4" w:space="0" w:color="A6A6A6"/>
              <w:right w:val="single" w:sz="4" w:space="0" w:color="A6A6A6"/>
            </w:tcBorders>
            <w:shd w:val="clear" w:color="auto" w:fill="auto"/>
          </w:tcPr>
          <w:p w14:paraId="41AC9EBC"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FUTUREWEI</w:t>
            </w:r>
          </w:p>
        </w:tc>
      </w:tr>
      <w:tr w:rsidR="005A391D" w14:paraId="208030B1" w14:textId="77777777">
        <w:trPr>
          <w:trHeight w:val="269"/>
        </w:trPr>
        <w:tc>
          <w:tcPr>
            <w:tcW w:w="493" w:type="dxa"/>
            <w:tcBorders>
              <w:top w:val="nil"/>
              <w:left w:val="single" w:sz="4" w:space="0" w:color="A6A6A6"/>
              <w:bottom w:val="single" w:sz="4" w:space="0" w:color="A6A6A6"/>
              <w:right w:val="single" w:sz="4" w:space="0" w:color="A6A6A6"/>
            </w:tcBorders>
          </w:tcPr>
          <w:p w14:paraId="71873DD8"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[4]</w:t>
            </w:r>
          </w:p>
        </w:tc>
        <w:tc>
          <w:tcPr>
            <w:tcW w:w="1066" w:type="dxa"/>
            <w:tcBorders>
              <w:top w:val="nil"/>
              <w:left w:val="single" w:sz="4" w:space="0" w:color="A6A6A6"/>
              <w:bottom w:val="single" w:sz="4" w:space="0" w:color="A6A6A6"/>
              <w:right w:val="single" w:sz="4" w:space="0" w:color="A6A6A6"/>
            </w:tcBorders>
            <w:shd w:val="clear" w:color="auto" w:fill="auto"/>
          </w:tcPr>
          <w:p w14:paraId="6C5C741D"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22" w:history="1">
              <w:r w:rsidR="005874C3">
                <w:rPr>
                  <w:rFonts w:eastAsia="Times New Roman"/>
                  <w:b/>
                  <w:bCs/>
                  <w:color w:val="0000FF"/>
                  <w:sz w:val="15"/>
                  <w:szCs w:val="15"/>
                  <w:u w:val="single"/>
                </w:rPr>
                <w:t>R1-2400117</w:t>
              </w:r>
            </w:hyperlink>
          </w:p>
        </w:tc>
        <w:tc>
          <w:tcPr>
            <w:tcW w:w="5328" w:type="dxa"/>
            <w:tcBorders>
              <w:top w:val="nil"/>
              <w:left w:val="nil"/>
              <w:bottom w:val="single" w:sz="4" w:space="0" w:color="A6A6A6"/>
              <w:right w:val="single" w:sz="4" w:space="0" w:color="A6A6A6"/>
            </w:tcBorders>
            <w:shd w:val="clear" w:color="auto" w:fill="auto"/>
          </w:tcPr>
          <w:p w14:paraId="31DF6510"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Physical channels and signals for Ambient IoT</w:t>
            </w:r>
          </w:p>
        </w:tc>
        <w:tc>
          <w:tcPr>
            <w:tcW w:w="2756" w:type="dxa"/>
            <w:tcBorders>
              <w:top w:val="nil"/>
              <w:left w:val="nil"/>
              <w:bottom w:val="single" w:sz="4" w:space="0" w:color="A6A6A6"/>
              <w:right w:val="single" w:sz="4" w:space="0" w:color="A6A6A6"/>
            </w:tcBorders>
            <w:shd w:val="clear" w:color="auto" w:fill="auto"/>
          </w:tcPr>
          <w:p w14:paraId="6234D946"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Huawei, HiSilicon</w:t>
            </w:r>
          </w:p>
        </w:tc>
      </w:tr>
      <w:tr w:rsidR="005A391D" w14:paraId="5FFF085D" w14:textId="77777777">
        <w:trPr>
          <w:trHeight w:val="269"/>
        </w:trPr>
        <w:tc>
          <w:tcPr>
            <w:tcW w:w="493" w:type="dxa"/>
            <w:tcBorders>
              <w:top w:val="nil"/>
              <w:left w:val="single" w:sz="4" w:space="0" w:color="A6A6A6"/>
              <w:bottom w:val="single" w:sz="4" w:space="0" w:color="A6A6A6"/>
              <w:right w:val="single" w:sz="4" w:space="0" w:color="A6A6A6"/>
            </w:tcBorders>
          </w:tcPr>
          <w:p w14:paraId="70D8BD1B"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[5]</w:t>
            </w:r>
          </w:p>
        </w:tc>
        <w:tc>
          <w:tcPr>
            <w:tcW w:w="1066" w:type="dxa"/>
            <w:tcBorders>
              <w:top w:val="nil"/>
              <w:left w:val="single" w:sz="4" w:space="0" w:color="A6A6A6"/>
              <w:bottom w:val="single" w:sz="4" w:space="0" w:color="A6A6A6"/>
              <w:right w:val="single" w:sz="4" w:space="0" w:color="A6A6A6"/>
            </w:tcBorders>
            <w:shd w:val="clear" w:color="auto" w:fill="auto"/>
          </w:tcPr>
          <w:p w14:paraId="45DBA799"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23" w:history="1">
              <w:r w:rsidR="005874C3">
                <w:rPr>
                  <w:rFonts w:eastAsia="Times New Roman"/>
                  <w:b/>
                  <w:bCs/>
                  <w:color w:val="0000FF"/>
                  <w:sz w:val="15"/>
                  <w:szCs w:val="15"/>
                  <w:u w:val="single"/>
                </w:rPr>
                <w:t>R1-2400188</w:t>
              </w:r>
            </w:hyperlink>
          </w:p>
        </w:tc>
        <w:tc>
          <w:tcPr>
            <w:tcW w:w="5328" w:type="dxa"/>
            <w:tcBorders>
              <w:top w:val="nil"/>
              <w:left w:val="nil"/>
              <w:bottom w:val="single" w:sz="4" w:space="0" w:color="A6A6A6"/>
              <w:right w:val="single" w:sz="4" w:space="0" w:color="A6A6A6"/>
            </w:tcBorders>
            <w:shd w:val="clear" w:color="auto" w:fill="auto"/>
          </w:tcPr>
          <w:p w14:paraId="16B97CEA"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channel/signal aspects</w:t>
            </w:r>
          </w:p>
        </w:tc>
        <w:tc>
          <w:tcPr>
            <w:tcW w:w="2756" w:type="dxa"/>
            <w:tcBorders>
              <w:top w:val="nil"/>
              <w:left w:val="nil"/>
              <w:bottom w:val="single" w:sz="4" w:space="0" w:color="A6A6A6"/>
              <w:right w:val="single" w:sz="4" w:space="0" w:color="A6A6A6"/>
            </w:tcBorders>
            <w:shd w:val="clear" w:color="auto" w:fill="auto"/>
          </w:tcPr>
          <w:p w14:paraId="64F9D8CC"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TCL</w:t>
            </w:r>
          </w:p>
        </w:tc>
      </w:tr>
      <w:tr w:rsidR="005A391D" w14:paraId="00087581" w14:textId="77777777">
        <w:trPr>
          <w:trHeight w:val="269"/>
        </w:trPr>
        <w:tc>
          <w:tcPr>
            <w:tcW w:w="493" w:type="dxa"/>
            <w:tcBorders>
              <w:top w:val="nil"/>
              <w:left w:val="single" w:sz="4" w:space="0" w:color="A6A6A6"/>
              <w:bottom w:val="single" w:sz="4" w:space="0" w:color="A6A6A6"/>
              <w:right w:val="single" w:sz="4" w:space="0" w:color="A6A6A6"/>
            </w:tcBorders>
          </w:tcPr>
          <w:p w14:paraId="55F0B419"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[6]</w:t>
            </w:r>
          </w:p>
        </w:tc>
        <w:tc>
          <w:tcPr>
            <w:tcW w:w="1066" w:type="dxa"/>
            <w:tcBorders>
              <w:top w:val="nil"/>
              <w:left w:val="single" w:sz="4" w:space="0" w:color="A6A6A6"/>
              <w:bottom w:val="single" w:sz="4" w:space="0" w:color="A6A6A6"/>
              <w:right w:val="single" w:sz="4" w:space="0" w:color="A6A6A6"/>
            </w:tcBorders>
            <w:shd w:val="clear" w:color="auto" w:fill="auto"/>
          </w:tcPr>
          <w:p w14:paraId="0E39F488"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24" w:history="1">
              <w:r w:rsidR="005874C3">
                <w:rPr>
                  <w:rFonts w:eastAsia="Times New Roman"/>
                  <w:b/>
                  <w:bCs/>
                  <w:color w:val="0000FF"/>
                  <w:sz w:val="15"/>
                  <w:szCs w:val="15"/>
                  <w:u w:val="single"/>
                </w:rPr>
                <w:t>R1-2400201</w:t>
              </w:r>
            </w:hyperlink>
          </w:p>
        </w:tc>
        <w:tc>
          <w:tcPr>
            <w:tcW w:w="5328" w:type="dxa"/>
            <w:tcBorders>
              <w:top w:val="nil"/>
              <w:left w:val="nil"/>
              <w:bottom w:val="single" w:sz="4" w:space="0" w:color="A6A6A6"/>
              <w:right w:val="single" w:sz="4" w:space="0" w:color="A6A6A6"/>
            </w:tcBorders>
            <w:shd w:val="clear" w:color="auto" w:fill="auto"/>
          </w:tcPr>
          <w:p w14:paraId="6066C9E4"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channel/signal aspects for ambient IoT</w:t>
            </w:r>
          </w:p>
        </w:tc>
        <w:tc>
          <w:tcPr>
            <w:tcW w:w="2756" w:type="dxa"/>
            <w:tcBorders>
              <w:top w:val="nil"/>
              <w:left w:val="nil"/>
              <w:bottom w:val="single" w:sz="4" w:space="0" w:color="A6A6A6"/>
              <w:right w:val="single" w:sz="4" w:space="0" w:color="A6A6A6"/>
            </w:tcBorders>
            <w:shd w:val="clear" w:color="auto" w:fill="auto"/>
          </w:tcPr>
          <w:p w14:paraId="625C0A6A"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Lenovo</w:t>
            </w:r>
          </w:p>
        </w:tc>
      </w:tr>
      <w:tr w:rsidR="005A391D" w14:paraId="0D60B398" w14:textId="77777777">
        <w:trPr>
          <w:trHeight w:val="269"/>
        </w:trPr>
        <w:tc>
          <w:tcPr>
            <w:tcW w:w="493" w:type="dxa"/>
            <w:tcBorders>
              <w:top w:val="nil"/>
              <w:left w:val="single" w:sz="4" w:space="0" w:color="A6A6A6"/>
              <w:bottom w:val="single" w:sz="4" w:space="0" w:color="A6A6A6"/>
              <w:right w:val="single" w:sz="4" w:space="0" w:color="A6A6A6"/>
            </w:tcBorders>
          </w:tcPr>
          <w:p w14:paraId="5F90860A"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[7]</w:t>
            </w:r>
          </w:p>
        </w:tc>
        <w:tc>
          <w:tcPr>
            <w:tcW w:w="1066" w:type="dxa"/>
            <w:tcBorders>
              <w:top w:val="nil"/>
              <w:left w:val="single" w:sz="4" w:space="0" w:color="A6A6A6"/>
              <w:bottom w:val="single" w:sz="4" w:space="0" w:color="A6A6A6"/>
              <w:right w:val="single" w:sz="4" w:space="0" w:color="A6A6A6"/>
            </w:tcBorders>
            <w:shd w:val="clear" w:color="auto" w:fill="auto"/>
          </w:tcPr>
          <w:p w14:paraId="467325F8"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25" w:history="1">
              <w:r w:rsidR="005874C3">
                <w:rPr>
                  <w:rFonts w:eastAsia="Times New Roman"/>
                  <w:b/>
                  <w:bCs/>
                  <w:color w:val="0000FF"/>
                  <w:sz w:val="15"/>
                  <w:szCs w:val="15"/>
                  <w:u w:val="single"/>
                </w:rPr>
                <w:t>R1-2400248</w:t>
              </w:r>
            </w:hyperlink>
          </w:p>
        </w:tc>
        <w:tc>
          <w:tcPr>
            <w:tcW w:w="5328" w:type="dxa"/>
            <w:tcBorders>
              <w:top w:val="nil"/>
              <w:left w:val="nil"/>
              <w:bottom w:val="single" w:sz="4" w:space="0" w:color="A6A6A6"/>
              <w:right w:val="single" w:sz="4" w:space="0" w:color="A6A6A6"/>
            </w:tcBorders>
            <w:shd w:val="clear" w:color="auto" w:fill="auto"/>
          </w:tcPr>
          <w:p w14:paraId="4A8477A1"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channel/signal aspects</w:t>
            </w:r>
          </w:p>
        </w:tc>
        <w:tc>
          <w:tcPr>
            <w:tcW w:w="2756" w:type="dxa"/>
            <w:tcBorders>
              <w:top w:val="nil"/>
              <w:left w:val="nil"/>
              <w:bottom w:val="single" w:sz="4" w:space="0" w:color="A6A6A6"/>
              <w:right w:val="single" w:sz="4" w:space="0" w:color="A6A6A6"/>
            </w:tcBorders>
            <w:shd w:val="clear" w:color="auto" w:fill="auto"/>
          </w:tcPr>
          <w:p w14:paraId="56EE41D7"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vivo</w:t>
            </w:r>
          </w:p>
        </w:tc>
      </w:tr>
      <w:tr w:rsidR="005A391D" w14:paraId="2397D752" w14:textId="77777777">
        <w:trPr>
          <w:trHeight w:val="269"/>
        </w:trPr>
        <w:tc>
          <w:tcPr>
            <w:tcW w:w="493" w:type="dxa"/>
            <w:tcBorders>
              <w:top w:val="nil"/>
              <w:left w:val="single" w:sz="4" w:space="0" w:color="A6A6A6"/>
              <w:bottom w:val="single" w:sz="4" w:space="0" w:color="A6A6A6"/>
              <w:right w:val="single" w:sz="4" w:space="0" w:color="A6A6A6"/>
            </w:tcBorders>
          </w:tcPr>
          <w:p w14:paraId="51D68391"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[8]</w:t>
            </w:r>
          </w:p>
        </w:tc>
        <w:tc>
          <w:tcPr>
            <w:tcW w:w="1066" w:type="dxa"/>
            <w:tcBorders>
              <w:top w:val="nil"/>
              <w:left w:val="single" w:sz="4" w:space="0" w:color="A6A6A6"/>
              <w:bottom w:val="single" w:sz="4" w:space="0" w:color="A6A6A6"/>
              <w:right w:val="single" w:sz="4" w:space="0" w:color="A6A6A6"/>
            </w:tcBorders>
            <w:shd w:val="clear" w:color="auto" w:fill="auto"/>
          </w:tcPr>
          <w:p w14:paraId="2D82381B"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26" w:history="1">
              <w:r w:rsidR="005874C3">
                <w:rPr>
                  <w:rFonts w:eastAsia="Times New Roman"/>
                  <w:b/>
                  <w:bCs/>
                  <w:color w:val="0000FF"/>
                  <w:sz w:val="15"/>
                  <w:szCs w:val="15"/>
                  <w:u w:val="single"/>
                </w:rPr>
                <w:t>R1-2400333</w:t>
              </w:r>
            </w:hyperlink>
          </w:p>
        </w:tc>
        <w:tc>
          <w:tcPr>
            <w:tcW w:w="5328" w:type="dxa"/>
            <w:tcBorders>
              <w:top w:val="nil"/>
              <w:left w:val="nil"/>
              <w:bottom w:val="single" w:sz="4" w:space="0" w:color="A6A6A6"/>
              <w:right w:val="single" w:sz="4" w:space="0" w:color="A6A6A6"/>
            </w:tcBorders>
            <w:shd w:val="clear" w:color="auto" w:fill="auto"/>
          </w:tcPr>
          <w:p w14:paraId="77AF22E5"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channel/signal aspects</w:t>
            </w:r>
          </w:p>
        </w:tc>
        <w:tc>
          <w:tcPr>
            <w:tcW w:w="2756" w:type="dxa"/>
            <w:tcBorders>
              <w:top w:val="nil"/>
              <w:left w:val="nil"/>
              <w:bottom w:val="single" w:sz="4" w:space="0" w:color="A6A6A6"/>
              <w:right w:val="single" w:sz="4" w:space="0" w:color="A6A6A6"/>
            </w:tcBorders>
            <w:shd w:val="clear" w:color="auto" w:fill="auto"/>
          </w:tcPr>
          <w:p w14:paraId="14DAA926"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CMCC</w:t>
            </w:r>
          </w:p>
        </w:tc>
      </w:tr>
      <w:tr w:rsidR="005A391D" w14:paraId="43E09375" w14:textId="77777777">
        <w:trPr>
          <w:trHeight w:val="269"/>
        </w:trPr>
        <w:tc>
          <w:tcPr>
            <w:tcW w:w="493" w:type="dxa"/>
            <w:tcBorders>
              <w:top w:val="nil"/>
              <w:left w:val="single" w:sz="4" w:space="0" w:color="A6A6A6"/>
              <w:bottom w:val="single" w:sz="4" w:space="0" w:color="A6A6A6"/>
              <w:right w:val="single" w:sz="4" w:space="0" w:color="A6A6A6"/>
            </w:tcBorders>
          </w:tcPr>
          <w:p w14:paraId="132C2754"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[9]</w:t>
            </w:r>
          </w:p>
        </w:tc>
        <w:tc>
          <w:tcPr>
            <w:tcW w:w="1066" w:type="dxa"/>
            <w:tcBorders>
              <w:top w:val="nil"/>
              <w:left w:val="single" w:sz="4" w:space="0" w:color="A6A6A6"/>
              <w:bottom w:val="single" w:sz="4" w:space="0" w:color="A6A6A6"/>
              <w:right w:val="single" w:sz="4" w:space="0" w:color="A6A6A6"/>
            </w:tcBorders>
            <w:shd w:val="clear" w:color="auto" w:fill="auto"/>
          </w:tcPr>
          <w:p w14:paraId="1FED8062"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27" w:history="1">
              <w:r w:rsidR="005874C3">
                <w:rPr>
                  <w:rFonts w:eastAsia="Times New Roman"/>
                  <w:b/>
                  <w:bCs/>
                  <w:color w:val="0000FF"/>
                  <w:sz w:val="15"/>
                  <w:szCs w:val="15"/>
                  <w:u w:val="single"/>
                </w:rPr>
                <w:t>R1-2400365</w:t>
              </w:r>
            </w:hyperlink>
          </w:p>
        </w:tc>
        <w:tc>
          <w:tcPr>
            <w:tcW w:w="5328" w:type="dxa"/>
            <w:tcBorders>
              <w:top w:val="nil"/>
              <w:left w:val="nil"/>
              <w:bottom w:val="single" w:sz="4" w:space="0" w:color="A6A6A6"/>
              <w:right w:val="single" w:sz="4" w:space="0" w:color="A6A6A6"/>
            </w:tcBorders>
            <w:shd w:val="clear" w:color="auto" w:fill="auto"/>
          </w:tcPr>
          <w:p w14:paraId="7562F249"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Initial views on Downlink and uplink channel/signal aspects for Ambient IoT</w:t>
            </w:r>
          </w:p>
        </w:tc>
        <w:tc>
          <w:tcPr>
            <w:tcW w:w="2756" w:type="dxa"/>
            <w:tcBorders>
              <w:top w:val="nil"/>
              <w:left w:val="nil"/>
              <w:bottom w:val="single" w:sz="4" w:space="0" w:color="A6A6A6"/>
              <w:right w:val="single" w:sz="4" w:space="0" w:color="A6A6A6"/>
            </w:tcBorders>
            <w:shd w:val="clear" w:color="auto" w:fill="auto"/>
          </w:tcPr>
          <w:p w14:paraId="6FF5CDAF"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Nokia, Nokia Shanghai Bell</w:t>
            </w:r>
          </w:p>
        </w:tc>
      </w:tr>
      <w:tr w:rsidR="005A391D" w14:paraId="119533DD" w14:textId="77777777">
        <w:trPr>
          <w:trHeight w:val="269"/>
        </w:trPr>
        <w:tc>
          <w:tcPr>
            <w:tcW w:w="493" w:type="dxa"/>
            <w:tcBorders>
              <w:top w:val="nil"/>
              <w:left w:val="single" w:sz="4" w:space="0" w:color="A6A6A6"/>
              <w:bottom w:val="single" w:sz="4" w:space="0" w:color="A6A6A6"/>
              <w:right w:val="single" w:sz="4" w:space="0" w:color="A6A6A6"/>
            </w:tcBorders>
          </w:tcPr>
          <w:p w14:paraId="1985C41A"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[10]</w:t>
            </w:r>
          </w:p>
        </w:tc>
        <w:tc>
          <w:tcPr>
            <w:tcW w:w="1066" w:type="dxa"/>
            <w:tcBorders>
              <w:top w:val="nil"/>
              <w:left w:val="single" w:sz="4" w:space="0" w:color="A6A6A6"/>
              <w:bottom w:val="single" w:sz="4" w:space="0" w:color="A6A6A6"/>
              <w:right w:val="single" w:sz="4" w:space="0" w:color="A6A6A6"/>
            </w:tcBorders>
            <w:shd w:val="clear" w:color="auto" w:fill="auto"/>
          </w:tcPr>
          <w:p w14:paraId="3BC0CFB2"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28" w:history="1">
              <w:r w:rsidR="005874C3">
                <w:rPr>
                  <w:rFonts w:eastAsia="Times New Roman"/>
                  <w:b/>
                  <w:bCs/>
                  <w:color w:val="0000FF"/>
                  <w:sz w:val="15"/>
                  <w:szCs w:val="15"/>
                  <w:u w:val="single"/>
                </w:rPr>
                <w:t>R1-2400439</w:t>
              </w:r>
            </w:hyperlink>
          </w:p>
        </w:tc>
        <w:tc>
          <w:tcPr>
            <w:tcW w:w="5328" w:type="dxa"/>
            <w:tcBorders>
              <w:top w:val="nil"/>
              <w:left w:val="nil"/>
              <w:bottom w:val="single" w:sz="4" w:space="0" w:color="A6A6A6"/>
              <w:right w:val="single" w:sz="4" w:space="0" w:color="A6A6A6"/>
            </w:tcBorders>
            <w:shd w:val="clear" w:color="auto" w:fill="auto"/>
          </w:tcPr>
          <w:p w14:paraId="6EECA69E"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DL and UL Physical Channels/signals design in support of Ambient IoT devices</w:t>
            </w:r>
          </w:p>
        </w:tc>
        <w:tc>
          <w:tcPr>
            <w:tcW w:w="2756" w:type="dxa"/>
            <w:tcBorders>
              <w:top w:val="nil"/>
              <w:left w:val="nil"/>
              <w:bottom w:val="single" w:sz="4" w:space="0" w:color="A6A6A6"/>
              <w:right w:val="single" w:sz="4" w:space="0" w:color="A6A6A6"/>
            </w:tcBorders>
            <w:shd w:val="clear" w:color="auto" w:fill="auto"/>
          </w:tcPr>
          <w:p w14:paraId="07C0FC21"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CATT</w:t>
            </w:r>
          </w:p>
        </w:tc>
      </w:tr>
      <w:tr w:rsidR="005A391D" w14:paraId="17788142" w14:textId="77777777">
        <w:trPr>
          <w:trHeight w:val="269"/>
        </w:trPr>
        <w:tc>
          <w:tcPr>
            <w:tcW w:w="493" w:type="dxa"/>
            <w:tcBorders>
              <w:top w:val="nil"/>
              <w:left w:val="single" w:sz="4" w:space="0" w:color="A6A6A6"/>
              <w:bottom w:val="single" w:sz="4" w:space="0" w:color="A6A6A6"/>
              <w:right w:val="single" w:sz="4" w:space="0" w:color="A6A6A6"/>
            </w:tcBorders>
          </w:tcPr>
          <w:p w14:paraId="23F36FC4"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[11]</w:t>
            </w:r>
          </w:p>
        </w:tc>
        <w:tc>
          <w:tcPr>
            <w:tcW w:w="1066" w:type="dxa"/>
            <w:tcBorders>
              <w:top w:val="nil"/>
              <w:left w:val="single" w:sz="4" w:space="0" w:color="A6A6A6"/>
              <w:bottom w:val="single" w:sz="4" w:space="0" w:color="A6A6A6"/>
              <w:right w:val="single" w:sz="4" w:space="0" w:color="A6A6A6"/>
            </w:tcBorders>
            <w:shd w:val="clear" w:color="auto" w:fill="auto"/>
          </w:tcPr>
          <w:p w14:paraId="4D137ACF"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29" w:history="1">
              <w:r w:rsidR="005874C3">
                <w:rPr>
                  <w:rFonts w:eastAsia="Times New Roman"/>
                  <w:b/>
                  <w:bCs/>
                  <w:color w:val="0000FF"/>
                  <w:sz w:val="15"/>
                  <w:szCs w:val="15"/>
                  <w:u w:val="single"/>
                </w:rPr>
                <w:t>R1-2400461</w:t>
              </w:r>
            </w:hyperlink>
          </w:p>
        </w:tc>
        <w:tc>
          <w:tcPr>
            <w:tcW w:w="5328" w:type="dxa"/>
            <w:tcBorders>
              <w:top w:val="nil"/>
              <w:left w:val="nil"/>
              <w:bottom w:val="single" w:sz="4" w:space="0" w:color="A6A6A6"/>
              <w:right w:val="single" w:sz="4" w:space="0" w:color="A6A6A6"/>
            </w:tcBorders>
            <w:shd w:val="clear" w:color="auto" w:fill="auto"/>
          </w:tcPr>
          <w:p w14:paraId="7F5B3169"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channel for ambient IoT</w:t>
            </w:r>
          </w:p>
        </w:tc>
        <w:tc>
          <w:tcPr>
            <w:tcW w:w="2756" w:type="dxa"/>
            <w:tcBorders>
              <w:top w:val="nil"/>
              <w:left w:val="nil"/>
              <w:bottom w:val="single" w:sz="4" w:space="0" w:color="A6A6A6"/>
              <w:right w:val="single" w:sz="4" w:space="0" w:color="A6A6A6"/>
            </w:tcBorders>
            <w:shd w:val="clear" w:color="auto" w:fill="auto"/>
          </w:tcPr>
          <w:p w14:paraId="68837DA8"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NEC</w:t>
            </w:r>
          </w:p>
        </w:tc>
      </w:tr>
      <w:tr w:rsidR="005A391D" w14:paraId="4F41ECBF" w14:textId="77777777">
        <w:trPr>
          <w:trHeight w:val="269"/>
        </w:trPr>
        <w:tc>
          <w:tcPr>
            <w:tcW w:w="493" w:type="dxa"/>
            <w:tcBorders>
              <w:top w:val="nil"/>
              <w:left w:val="single" w:sz="4" w:space="0" w:color="A6A6A6"/>
              <w:bottom w:val="single" w:sz="4" w:space="0" w:color="A6A6A6"/>
              <w:right w:val="single" w:sz="4" w:space="0" w:color="A6A6A6"/>
            </w:tcBorders>
          </w:tcPr>
          <w:p w14:paraId="050371AF"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[12]</w:t>
            </w:r>
          </w:p>
        </w:tc>
        <w:tc>
          <w:tcPr>
            <w:tcW w:w="1066" w:type="dxa"/>
            <w:tcBorders>
              <w:top w:val="nil"/>
              <w:left w:val="single" w:sz="4" w:space="0" w:color="A6A6A6"/>
              <w:bottom w:val="single" w:sz="4" w:space="0" w:color="A6A6A6"/>
              <w:right w:val="single" w:sz="4" w:space="0" w:color="A6A6A6"/>
            </w:tcBorders>
            <w:shd w:val="clear" w:color="auto" w:fill="auto"/>
          </w:tcPr>
          <w:p w14:paraId="702CFC98"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0" w:history="1">
              <w:r w:rsidR="005874C3">
                <w:rPr>
                  <w:rFonts w:eastAsia="Times New Roman"/>
                  <w:b/>
                  <w:bCs/>
                  <w:color w:val="0000FF"/>
                  <w:sz w:val="15"/>
                  <w:szCs w:val="15"/>
                  <w:u w:val="single"/>
                </w:rPr>
                <w:t>R1-2400490</w:t>
              </w:r>
            </w:hyperlink>
          </w:p>
        </w:tc>
        <w:tc>
          <w:tcPr>
            <w:tcW w:w="5328" w:type="dxa"/>
            <w:tcBorders>
              <w:top w:val="nil"/>
              <w:left w:val="nil"/>
              <w:bottom w:val="single" w:sz="4" w:space="0" w:color="A6A6A6"/>
              <w:right w:val="single" w:sz="4" w:space="0" w:color="A6A6A6"/>
            </w:tcBorders>
            <w:shd w:val="clear" w:color="auto" w:fill="auto"/>
          </w:tcPr>
          <w:p w14:paraId="08E35200"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channel and signal  for Ambient IoT</w:t>
            </w:r>
          </w:p>
        </w:tc>
        <w:tc>
          <w:tcPr>
            <w:tcW w:w="2756" w:type="dxa"/>
            <w:tcBorders>
              <w:top w:val="nil"/>
              <w:left w:val="nil"/>
              <w:bottom w:val="single" w:sz="4" w:space="0" w:color="A6A6A6"/>
              <w:right w:val="single" w:sz="4" w:space="0" w:color="A6A6A6"/>
            </w:tcBorders>
            <w:shd w:val="clear" w:color="auto" w:fill="auto"/>
          </w:tcPr>
          <w:p w14:paraId="13CD8A5E"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ZTE, Sanechips</w:t>
            </w:r>
          </w:p>
        </w:tc>
      </w:tr>
      <w:tr w:rsidR="005A391D" w14:paraId="2B2A83BA" w14:textId="77777777">
        <w:trPr>
          <w:trHeight w:val="269"/>
        </w:trPr>
        <w:tc>
          <w:tcPr>
            <w:tcW w:w="493" w:type="dxa"/>
            <w:tcBorders>
              <w:top w:val="nil"/>
              <w:left w:val="single" w:sz="4" w:space="0" w:color="A6A6A6"/>
              <w:bottom w:val="single" w:sz="4" w:space="0" w:color="A6A6A6"/>
              <w:right w:val="single" w:sz="4" w:space="0" w:color="A6A6A6"/>
            </w:tcBorders>
          </w:tcPr>
          <w:p w14:paraId="2F2448DC"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[13]</w:t>
            </w:r>
          </w:p>
        </w:tc>
        <w:tc>
          <w:tcPr>
            <w:tcW w:w="1066" w:type="dxa"/>
            <w:tcBorders>
              <w:top w:val="nil"/>
              <w:left w:val="single" w:sz="4" w:space="0" w:color="A6A6A6"/>
              <w:bottom w:val="single" w:sz="4" w:space="0" w:color="A6A6A6"/>
              <w:right w:val="single" w:sz="4" w:space="0" w:color="A6A6A6"/>
            </w:tcBorders>
            <w:shd w:val="clear" w:color="auto" w:fill="auto"/>
          </w:tcPr>
          <w:p w14:paraId="1E0BE1DC"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1" w:history="1">
              <w:r w:rsidR="005874C3">
                <w:rPr>
                  <w:rFonts w:eastAsia="Times New Roman"/>
                  <w:b/>
                  <w:bCs/>
                  <w:color w:val="0000FF"/>
                  <w:sz w:val="15"/>
                  <w:szCs w:val="15"/>
                  <w:u w:val="single"/>
                </w:rPr>
                <w:t>R1-2400564</w:t>
              </w:r>
            </w:hyperlink>
          </w:p>
        </w:tc>
        <w:tc>
          <w:tcPr>
            <w:tcW w:w="5328" w:type="dxa"/>
            <w:tcBorders>
              <w:top w:val="nil"/>
              <w:left w:val="nil"/>
              <w:bottom w:val="single" w:sz="4" w:space="0" w:color="A6A6A6"/>
              <w:right w:val="single" w:sz="4" w:space="0" w:color="A6A6A6"/>
            </w:tcBorders>
            <w:shd w:val="clear" w:color="auto" w:fill="auto"/>
          </w:tcPr>
          <w:p w14:paraId="48E488C4"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channel/signal aspects for Ambient IoT</w:t>
            </w:r>
          </w:p>
        </w:tc>
        <w:tc>
          <w:tcPr>
            <w:tcW w:w="2756" w:type="dxa"/>
            <w:tcBorders>
              <w:top w:val="nil"/>
              <w:left w:val="nil"/>
              <w:bottom w:val="single" w:sz="4" w:space="0" w:color="A6A6A6"/>
              <w:right w:val="single" w:sz="4" w:space="0" w:color="A6A6A6"/>
            </w:tcBorders>
            <w:shd w:val="clear" w:color="auto" w:fill="auto"/>
          </w:tcPr>
          <w:p w14:paraId="025FAADD"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xiaomi</w:t>
            </w:r>
          </w:p>
        </w:tc>
      </w:tr>
      <w:tr w:rsidR="005A391D" w14:paraId="78DC34CD" w14:textId="77777777">
        <w:trPr>
          <w:trHeight w:val="269"/>
        </w:trPr>
        <w:tc>
          <w:tcPr>
            <w:tcW w:w="493" w:type="dxa"/>
            <w:tcBorders>
              <w:top w:val="nil"/>
              <w:left w:val="single" w:sz="4" w:space="0" w:color="A6A6A6"/>
              <w:bottom w:val="single" w:sz="4" w:space="0" w:color="A6A6A6"/>
              <w:right w:val="single" w:sz="4" w:space="0" w:color="A6A6A6"/>
            </w:tcBorders>
          </w:tcPr>
          <w:p w14:paraId="190C4D31"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[14]</w:t>
            </w:r>
          </w:p>
        </w:tc>
        <w:tc>
          <w:tcPr>
            <w:tcW w:w="1066" w:type="dxa"/>
            <w:tcBorders>
              <w:top w:val="nil"/>
              <w:left w:val="single" w:sz="4" w:space="0" w:color="A6A6A6"/>
              <w:bottom w:val="single" w:sz="4" w:space="0" w:color="A6A6A6"/>
              <w:right w:val="single" w:sz="4" w:space="0" w:color="A6A6A6"/>
            </w:tcBorders>
            <w:shd w:val="clear" w:color="auto" w:fill="auto"/>
          </w:tcPr>
          <w:p w14:paraId="07FA1A62"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2" w:history="1">
              <w:r w:rsidR="005874C3">
                <w:rPr>
                  <w:rFonts w:eastAsia="Times New Roman"/>
                  <w:b/>
                  <w:bCs/>
                  <w:color w:val="0000FF"/>
                  <w:sz w:val="15"/>
                  <w:szCs w:val="15"/>
                  <w:u w:val="single"/>
                </w:rPr>
                <w:t>R1-2400613</w:t>
              </w:r>
            </w:hyperlink>
          </w:p>
        </w:tc>
        <w:tc>
          <w:tcPr>
            <w:tcW w:w="5328" w:type="dxa"/>
            <w:tcBorders>
              <w:top w:val="nil"/>
              <w:left w:val="nil"/>
              <w:bottom w:val="single" w:sz="4" w:space="0" w:color="A6A6A6"/>
              <w:right w:val="single" w:sz="4" w:space="0" w:color="A6A6A6"/>
            </w:tcBorders>
            <w:shd w:val="clear" w:color="auto" w:fill="auto"/>
          </w:tcPr>
          <w:p w14:paraId="20D2E351"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channel/signal aspects for A-IoT</w:t>
            </w:r>
          </w:p>
        </w:tc>
        <w:tc>
          <w:tcPr>
            <w:tcW w:w="2756" w:type="dxa"/>
            <w:tcBorders>
              <w:top w:val="nil"/>
              <w:left w:val="nil"/>
              <w:bottom w:val="single" w:sz="4" w:space="0" w:color="A6A6A6"/>
              <w:right w:val="single" w:sz="4" w:space="0" w:color="A6A6A6"/>
            </w:tcBorders>
            <w:shd w:val="clear" w:color="auto" w:fill="auto"/>
          </w:tcPr>
          <w:p w14:paraId="5567595D"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OPPO</w:t>
            </w:r>
          </w:p>
        </w:tc>
      </w:tr>
      <w:tr w:rsidR="005A391D" w14:paraId="1537CBD8" w14:textId="77777777">
        <w:trPr>
          <w:trHeight w:val="269"/>
        </w:trPr>
        <w:tc>
          <w:tcPr>
            <w:tcW w:w="493" w:type="dxa"/>
            <w:tcBorders>
              <w:top w:val="nil"/>
              <w:left w:val="single" w:sz="4" w:space="0" w:color="A6A6A6"/>
              <w:bottom w:val="single" w:sz="4" w:space="0" w:color="A6A6A6"/>
              <w:right w:val="single" w:sz="4" w:space="0" w:color="A6A6A6"/>
            </w:tcBorders>
          </w:tcPr>
          <w:p w14:paraId="32E28B84"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[15]</w:t>
            </w:r>
          </w:p>
        </w:tc>
        <w:tc>
          <w:tcPr>
            <w:tcW w:w="1066" w:type="dxa"/>
            <w:tcBorders>
              <w:top w:val="nil"/>
              <w:left w:val="single" w:sz="4" w:space="0" w:color="A6A6A6"/>
              <w:bottom w:val="single" w:sz="4" w:space="0" w:color="A6A6A6"/>
              <w:right w:val="single" w:sz="4" w:space="0" w:color="A6A6A6"/>
            </w:tcBorders>
            <w:shd w:val="clear" w:color="auto" w:fill="auto"/>
          </w:tcPr>
          <w:p w14:paraId="380F2849"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3" w:history="1">
              <w:r w:rsidR="005874C3">
                <w:rPr>
                  <w:rFonts w:eastAsia="Times New Roman"/>
                  <w:b/>
                  <w:bCs/>
                  <w:color w:val="0000FF"/>
                  <w:sz w:val="15"/>
                  <w:szCs w:val="15"/>
                  <w:u w:val="single"/>
                </w:rPr>
                <w:t>R1-2400632</w:t>
              </w:r>
            </w:hyperlink>
          </w:p>
        </w:tc>
        <w:tc>
          <w:tcPr>
            <w:tcW w:w="5328" w:type="dxa"/>
            <w:tcBorders>
              <w:top w:val="nil"/>
              <w:left w:val="nil"/>
              <w:bottom w:val="single" w:sz="4" w:space="0" w:color="A6A6A6"/>
              <w:right w:val="single" w:sz="4" w:space="0" w:color="A6A6A6"/>
            </w:tcBorders>
            <w:shd w:val="clear" w:color="auto" w:fill="auto"/>
          </w:tcPr>
          <w:p w14:paraId="3889507C"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channel/signal aspects</w:t>
            </w:r>
          </w:p>
        </w:tc>
        <w:tc>
          <w:tcPr>
            <w:tcW w:w="2756" w:type="dxa"/>
            <w:tcBorders>
              <w:top w:val="nil"/>
              <w:left w:val="nil"/>
              <w:bottom w:val="single" w:sz="4" w:space="0" w:color="A6A6A6"/>
              <w:right w:val="single" w:sz="4" w:space="0" w:color="A6A6A6"/>
            </w:tcBorders>
            <w:shd w:val="clear" w:color="auto" w:fill="auto"/>
          </w:tcPr>
          <w:p w14:paraId="06E18855"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Sharp</w:t>
            </w:r>
          </w:p>
        </w:tc>
      </w:tr>
      <w:tr w:rsidR="005A391D" w14:paraId="73194FBE" w14:textId="77777777">
        <w:trPr>
          <w:trHeight w:val="269"/>
        </w:trPr>
        <w:tc>
          <w:tcPr>
            <w:tcW w:w="493" w:type="dxa"/>
            <w:tcBorders>
              <w:top w:val="nil"/>
              <w:left w:val="single" w:sz="4" w:space="0" w:color="A6A6A6"/>
              <w:bottom w:val="single" w:sz="4" w:space="0" w:color="A6A6A6"/>
              <w:right w:val="single" w:sz="4" w:space="0" w:color="A6A6A6"/>
            </w:tcBorders>
          </w:tcPr>
          <w:p w14:paraId="1893E255"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[16]</w:t>
            </w:r>
          </w:p>
        </w:tc>
        <w:tc>
          <w:tcPr>
            <w:tcW w:w="1066" w:type="dxa"/>
            <w:tcBorders>
              <w:top w:val="nil"/>
              <w:left w:val="single" w:sz="4" w:space="0" w:color="A6A6A6"/>
              <w:bottom w:val="single" w:sz="4" w:space="0" w:color="A6A6A6"/>
              <w:right w:val="single" w:sz="4" w:space="0" w:color="A6A6A6"/>
            </w:tcBorders>
            <w:shd w:val="clear" w:color="auto" w:fill="auto"/>
          </w:tcPr>
          <w:p w14:paraId="7C5E8794"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4" w:history="1">
              <w:r w:rsidR="005874C3">
                <w:rPr>
                  <w:rFonts w:eastAsia="Times New Roman"/>
                  <w:b/>
                  <w:bCs/>
                  <w:color w:val="0000FF"/>
                  <w:sz w:val="15"/>
                  <w:szCs w:val="15"/>
                  <w:u w:val="single"/>
                </w:rPr>
                <w:t>R1-2400665</w:t>
              </w:r>
            </w:hyperlink>
          </w:p>
        </w:tc>
        <w:tc>
          <w:tcPr>
            <w:tcW w:w="5328" w:type="dxa"/>
            <w:tcBorders>
              <w:top w:val="nil"/>
              <w:left w:val="nil"/>
              <w:bottom w:val="single" w:sz="4" w:space="0" w:color="A6A6A6"/>
              <w:right w:val="single" w:sz="4" w:space="0" w:color="A6A6A6"/>
            </w:tcBorders>
            <w:shd w:val="clear" w:color="auto" w:fill="auto"/>
          </w:tcPr>
          <w:p w14:paraId="51843B84"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channel/signal aspects for Ambient IoT</w:t>
            </w:r>
          </w:p>
        </w:tc>
        <w:tc>
          <w:tcPr>
            <w:tcW w:w="2756" w:type="dxa"/>
            <w:tcBorders>
              <w:top w:val="nil"/>
              <w:left w:val="nil"/>
              <w:bottom w:val="single" w:sz="4" w:space="0" w:color="A6A6A6"/>
              <w:right w:val="single" w:sz="4" w:space="0" w:color="A6A6A6"/>
            </w:tcBorders>
            <w:shd w:val="clear" w:color="auto" w:fill="auto"/>
          </w:tcPr>
          <w:p w14:paraId="58EC0F71"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China Telecom</w:t>
            </w:r>
          </w:p>
        </w:tc>
      </w:tr>
      <w:tr w:rsidR="005A391D" w14:paraId="01D3697F" w14:textId="77777777">
        <w:trPr>
          <w:trHeight w:val="269"/>
        </w:trPr>
        <w:tc>
          <w:tcPr>
            <w:tcW w:w="493" w:type="dxa"/>
            <w:tcBorders>
              <w:top w:val="nil"/>
              <w:left w:val="single" w:sz="4" w:space="0" w:color="A6A6A6"/>
              <w:bottom w:val="single" w:sz="4" w:space="0" w:color="A6A6A6"/>
              <w:right w:val="single" w:sz="4" w:space="0" w:color="A6A6A6"/>
            </w:tcBorders>
          </w:tcPr>
          <w:p w14:paraId="2D15293B"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[17]</w:t>
            </w:r>
          </w:p>
        </w:tc>
        <w:tc>
          <w:tcPr>
            <w:tcW w:w="1066" w:type="dxa"/>
            <w:tcBorders>
              <w:top w:val="nil"/>
              <w:left w:val="single" w:sz="4" w:space="0" w:color="A6A6A6"/>
              <w:bottom w:val="single" w:sz="4" w:space="0" w:color="A6A6A6"/>
              <w:right w:val="single" w:sz="4" w:space="0" w:color="A6A6A6"/>
            </w:tcBorders>
            <w:shd w:val="clear" w:color="auto" w:fill="auto"/>
          </w:tcPr>
          <w:p w14:paraId="1FDB83FE"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5" w:history="1">
              <w:r w:rsidR="005874C3">
                <w:rPr>
                  <w:rFonts w:eastAsia="Times New Roman"/>
                  <w:b/>
                  <w:bCs/>
                  <w:color w:val="0000FF"/>
                  <w:sz w:val="15"/>
                  <w:szCs w:val="15"/>
                  <w:u w:val="single"/>
                </w:rPr>
                <w:t>R1-2400738</w:t>
              </w:r>
            </w:hyperlink>
          </w:p>
        </w:tc>
        <w:tc>
          <w:tcPr>
            <w:tcW w:w="5328" w:type="dxa"/>
            <w:tcBorders>
              <w:top w:val="nil"/>
              <w:left w:val="nil"/>
              <w:bottom w:val="single" w:sz="4" w:space="0" w:color="A6A6A6"/>
              <w:right w:val="single" w:sz="4" w:space="0" w:color="A6A6A6"/>
            </w:tcBorders>
            <w:shd w:val="clear" w:color="auto" w:fill="auto"/>
          </w:tcPr>
          <w:p w14:paraId="43636CA8"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Considerations for downlink and uplink channel/signal aspect</w:t>
            </w:r>
          </w:p>
        </w:tc>
        <w:tc>
          <w:tcPr>
            <w:tcW w:w="2756" w:type="dxa"/>
            <w:tcBorders>
              <w:top w:val="nil"/>
              <w:left w:val="nil"/>
              <w:bottom w:val="single" w:sz="4" w:space="0" w:color="A6A6A6"/>
              <w:right w:val="single" w:sz="4" w:space="0" w:color="A6A6A6"/>
            </w:tcBorders>
            <w:shd w:val="clear" w:color="auto" w:fill="auto"/>
          </w:tcPr>
          <w:p w14:paraId="584C4A83"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Samsung</w:t>
            </w:r>
          </w:p>
        </w:tc>
      </w:tr>
      <w:tr w:rsidR="005A391D" w14:paraId="7C2B4C35" w14:textId="77777777">
        <w:trPr>
          <w:trHeight w:val="269"/>
        </w:trPr>
        <w:tc>
          <w:tcPr>
            <w:tcW w:w="493" w:type="dxa"/>
            <w:tcBorders>
              <w:top w:val="nil"/>
              <w:left w:val="single" w:sz="4" w:space="0" w:color="A6A6A6"/>
              <w:bottom w:val="single" w:sz="4" w:space="0" w:color="A6A6A6"/>
              <w:right w:val="single" w:sz="4" w:space="0" w:color="A6A6A6"/>
            </w:tcBorders>
          </w:tcPr>
          <w:p w14:paraId="2682E1D0"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[18]</w:t>
            </w:r>
          </w:p>
        </w:tc>
        <w:tc>
          <w:tcPr>
            <w:tcW w:w="1066" w:type="dxa"/>
            <w:tcBorders>
              <w:top w:val="nil"/>
              <w:left w:val="single" w:sz="4" w:space="0" w:color="A6A6A6"/>
              <w:bottom w:val="single" w:sz="4" w:space="0" w:color="A6A6A6"/>
              <w:right w:val="single" w:sz="4" w:space="0" w:color="A6A6A6"/>
            </w:tcBorders>
            <w:shd w:val="clear" w:color="auto" w:fill="auto"/>
          </w:tcPr>
          <w:p w14:paraId="061DB6A5"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6" w:history="1">
              <w:r w:rsidR="005874C3">
                <w:rPr>
                  <w:rFonts w:eastAsia="Times New Roman"/>
                  <w:b/>
                  <w:bCs/>
                  <w:color w:val="0000FF"/>
                  <w:sz w:val="15"/>
                  <w:szCs w:val="15"/>
                  <w:u w:val="single"/>
                </w:rPr>
                <w:t>R1-2400779</w:t>
              </w:r>
            </w:hyperlink>
          </w:p>
        </w:tc>
        <w:tc>
          <w:tcPr>
            <w:tcW w:w="5328" w:type="dxa"/>
            <w:tcBorders>
              <w:top w:val="nil"/>
              <w:left w:val="nil"/>
              <w:bottom w:val="single" w:sz="4" w:space="0" w:color="A6A6A6"/>
              <w:right w:val="single" w:sz="4" w:space="0" w:color="A6A6A6"/>
            </w:tcBorders>
            <w:shd w:val="clear" w:color="auto" w:fill="auto"/>
          </w:tcPr>
          <w:p w14:paraId="3CF48666"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channel/signal</w:t>
            </w:r>
          </w:p>
        </w:tc>
        <w:tc>
          <w:tcPr>
            <w:tcW w:w="2756" w:type="dxa"/>
            <w:tcBorders>
              <w:top w:val="nil"/>
              <w:left w:val="nil"/>
              <w:bottom w:val="single" w:sz="4" w:space="0" w:color="A6A6A6"/>
              <w:right w:val="single" w:sz="4" w:space="0" w:color="A6A6A6"/>
            </w:tcBorders>
            <w:shd w:val="clear" w:color="auto" w:fill="auto"/>
          </w:tcPr>
          <w:p w14:paraId="0BD4C236"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Fujitsu</w:t>
            </w:r>
          </w:p>
        </w:tc>
      </w:tr>
      <w:tr w:rsidR="005A391D" w14:paraId="07B7B08B" w14:textId="77777777">
        <w:trPr>
          <w:trHeight w:val="269"/>
        </w:trPr>
        <w:tc>
          <w:tcPr>
            <w:tcW w:w="493" w:type="dxa"/>
            <w:tcBorders>
              <w:top w:val="nil"/>
              <w:left w:val="single" w:sz="4" w:space="0" w:color="A6A6A6"/>
              <w:bottom w:val="single" w:sz="4" w:space="0" w:color="A6A6A6"/>
              <w:right w:val="single" w:sz="4" w:space="0" w:color="A6A6A6"/>
            </w:tcBorders>
          </w:tcPr>
          <w:p w14:paraId="24178F1B"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[19]</w:t>
            </w:r>
          </w:p>
        </w:tc>
        <w:tc>
          <w:tcPr>
            <w:tcW w:w="1066" w:type="dxa"/>
            <w:tcBorders>
              <w:top w:val="nil"/>
              <w:left w:val="single" w:sz="4" w:space="0" w:color="A6A6A6"/>
              <w:bottom w:val="single" w:sz="4" w:space="0" w:color="A6A6A6"/>
              <w:right w:val="single" w:sz="4" w:space="0" w:color="A6A6A6"/>
            </w:tcBorders>
            <w:shd w:val="clear" w:color="auto" w:fill="auto"/>
          </w:tcPr>
          <w:p w14:paraId="36D9D068"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7" w:history="1">
              <w:r w:rsidR="005874C3">
                <w:rPr>
                  <w:rFonts w:eastAsia="Times New Roman"/>
                  <w:b/>
                  <w:bCs/>
                  <w:color w:val="0000FF"/>
                  <w:sz w:val="15"/>
                  <w:szCs w:val="15"/>
                  <w:u w:val="single"/>
                </w:rPr>
                <w:t>R1-2400800</w:t>
              </w:r>
            </w:hyperlink>
          </w:p>
        </w:tc>
        <w:tc>
          <w:tcPr>
            <w:tcW w:w="5328" w:type="dxa"/>
            <w:tcBorders>
              <w:top w:val="nil"/>
              <w:left w:val="nil"/>
              <w:bottom w:val="single" w:sz="4" w:space="0" w:color="A6A6A6"/>
              <w:right w:val="single" w:sz="4" w:space="0" w:color="A6A6A6"/>
            </w:tcBorders>
            <w:shd w:val="clear" w:color="auto" w:fill="auto"/>
          </w:tcPr>
          <w:p w14:paraId="5D1CF833"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The downlink and uplink channel consideration for Ambient IoT</w:t>
            </w:r>
          </w:p>
        </w:tc>
        <w:tc>
          <w:tcPr>
            <w:tcW w:w="2756" w:type="dxa"/>
            <w:tcBorders>
              <w:top w:val="nil"/>
              <w:left w:val="nil"/>
              <w:bottom w:val="single" w:sz="4" w:space="0" w:color="A6A6A6"/>
              <w:right w:val="single" w:sz="4" w:space="0" w:color="A6A6A6"/>
            </w:tcBorders>
            <w:shd w:val="clear" w:color="auto" w:fill="auto"/>
          </w:tcPr>
          <w:p w14:paraId="3B6AB53D"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Comba</w:t>
            </w:r>
          </w:p>
        </w:tc>
      </w:tr>
      <w:tr w:rsidR="005A391D" w14:paraId="2FA63702" w14:textId="77777777">
        <w:trPr>
          <w:trHeight w:val="269"/>
        </w:trPr>
        <w:tc>
          <w:tcPr>
            <w:tcW w:w="493" w:type="dxa"/>
            <w:tcBorders>
              <w:top w:val="nil"/>
              <w:left w:val="single" w:sz="4" w:space="0" w:color="A6A6A6"/>
              <w:bottom w:val="single" w:sz="4" w:space="0" w:color="A6A6A6"/>
              <w:right w:val="single" w:sz="4" w:space="0" w:color="A6A6A6"/>
            </w:tcBorders>
          </w:tcPr>
          <w:p w14:paraId="2CFC6DA2"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[20]</w:t>
            </w:r>
          </w:p>
        </w:tc>
        <w:tc>
          <w:tcPr>
            <w:tcW w:w="1066" w:type="dxa"/>
            <w:tcBorders>
              <w:top w:val="nil"/>
              <w:left w:val="single" w:sz="4" w:space="0" w:color="A6A6A6"/>
              <w:bottom w:val="single" w:sz="4" w:space="0" w:color="A6A6A6"/>
              <w:right w:val="single" w:sz="4" w:space="0" w:color="A6A6A6"/>
            </w:tcBorders>
            <w:shd w:val="clear" w:color="auto" w:fill="auto"/>
          </w:tcPr>
          <w:p w14:paraId="6B06AEF9"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8" w:history="1">
              <w:r w:rsidR="005874C3">
                <w:rPr>
                  <w:rFonts w:eastAsia="Times New Roman"/>
                  <w:b/>
                  <w:bCs/>
                  <w:color w:val="0000FF"/>
                  <w:sz w:val="15"/>
                  <w:szCs w:val="15"/>
                  <w:u w:val="single"/>
                </w:rPr>
                <w:t>R1-2400812</w:t>
              </w:r>
            </w:hyperlink>
          </w:p>
        </w:tc>
        <w:tc>
          <w:tcPr>
            <w:tcW w:w="5328" w:type="dxa"/>
            <w:tcBorders>
              <w:top w:val="nil"/>
              <w:left w:val="nil"/>
              <w:bottom w:val="single" w:sz="4" w:space="0" w:color="A6A6A6"/>
              <w:right w:val="single" w:sz="4" w:space="0" w:color="A6A6A6"/>
            </w:tcBorders>
            <w:shd w:val="clear" w:color="auto" w:fill="auto"/>
          </w:tcPr>
          <w:p w14:paraId="7A737F77"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Channel/Signal Aspects for A-IoT</w:t>
            </w:r>
          </w:p>
        </w:tc>
        <w:tc>
          <w:tcPr>
            <w:tcW w:w="2756" w:type="dxa"/>
            <w:tcBorders>
              <w:top w:val="nil"/>
              <w:left w:val="nil"/>
              <w:bottom w:val="single" w:sz="4" w:space="0" w:color="A6A6A6"/>
              <w:right w:val="single" w:sz="4" w:space="0" w:color="A6A6A6"/>
            </w:tcBorders>
            <w:shd w:val="clear" w:color="auto" w:fill="auto"/>
          </w:tcPr>
          <w:p w14:paraId="3BEDDF8F"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EURECOM</w:t>
            </w:r>
          </w:p>
        </w:tc>
      </w:tr>
      <w:tr w:rsidR="005A391D" w14:paraId="0F128AB7" w14:textId="77777777">
        <w:trPr>
          <w:trHeight w:val="269"/>
        </w:trPr>
        <w:tc>
          <w:tcPr>
            <w:tcW w:w="493" w:type="dxa"/>
            <w:tcBorders>
              <w:top w:val="nil"/>
              <w:left w:val="single" w:sz="4" w:space="0" w:color="A6A6A6"/>
              <w:bottom w:val="single" w:sz="4" w:space="0" w:color="A6A6A6"/>
              <w:right w:val="single" w:sz="4" w:space="0" w:color="A6A6A6"/>
            </w:tcBorders>
          </w:tcPr>
          <w:p w14:paraId="16991B33"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[21]</w:t>
            </w:r>
          </w:p>
        </w:tc>
        <w:tc>
          <w:tcPr>
            <w:tcW w:w="1066" w:type="dxa"/>
            <w:tcBorders>
              <w:top w:val="nil"/>
              <w:left w:val="single" w:sz="4" w:space="0" w:color="A6A6A6"/>
              <w:bottom w:val="single" w:sz="4" w:space="0" w:color="A6A6A6"/>
              <w:right w:val="single" w:sz="4" w:space="0" w:color="A6A6A6"/>
            </w:tcBorders>
            <w:shd w:val="clear" w:color="auto" w:fill="auto"/>
          </w:tcPr>
          <w:p w14:paraId="0AB53458"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9" w:history="1">
              <w:r w:rsidR="005874C3">
                <w:rPr>
                  <w:rFonts w:eastAsia="Times New Roman"/>
                  <w:b/>
                  <w:bCs/>
                  <w:color w:val="0000FF"/>
                  <w:sz w:val="15"/>
                  <w:szCs w:val="15"/>
                  <w:u w:val="single"/>
                </w:rPr>
                <w:t>R1-2400859</w:t>
              </w:r>
            </w:hyperlink>
          </w:p>
        </w:tc>
        <w:tc>
          <w:tcPr>
            <w:tcW w:w="5328" w:type="dxa"/>
            <w:tcBorders>
              <w:top w:val="nil"/>
              <w:left w:val="nil"/>
              <w:bottom w:val="single" w:sz="4" w:space="0" w:color="A6A6A6"/>
              <w:right w:val="single" w:sz="4" w:space="0" w:color="A6A6A6"/>
            </w:tcBorders>
            <w:shd w:val="clear" w:color="auto" w:fill="auto"/>
          </w:tcPr>
          <w:p w14:paraId="64A5CC03"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Downlink and uplink physical channel for Ambient IoT</w:t>
            </w:r>
          </w:p>
        </w:tc>
        <w:tc>
          <w:tcPr>
            <w:tcW w:w="2756" w:type="dxa"/>
            <w:tcBorders>
              <w:top w:val="nil"/>
              <w:left w:val="nil"/>
              <w:bottom w:val="single" w:sz="4" w:space="0" w:color="A6A6A6"/>
              <w:right w:val="single" w:sz="4" w:space="0" w:color="A6A6A6"/>
            </w:tcBorders>
            <w:shd w:val="clear" w:color="auto" w:fill="auto"/>
          </w:tcPr>
          <w:p w14:paraId="47908A32"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Sony</w:t>
            </w:r>
          </w:p>
        </w:tc>
      </w:tr>
      <w:tr w:rsidR="005A391D" w14:paraId="21D1EC12" w14:textId="77777777">
        <w:trPr>
          <w:trHeight w:val="269"/>
        </w:trPr>
        <w:tc>
          <w:tcPr>
            <w:tcW w:w="493" w:type="dxa"/>
            <w:tcBorders>
              <w:top w:val="nil"/>
              <w:left w:val="single" w:sz="4" w:space="0" w:color="A6A6A6"/>
              <w:bottom w:val="single" w:sz="4" w:space="0" w:color="A6A6A6"/>
              <w:right w:val="single" w:sz="4" w:space="0" w:color="A6A6A6"/>
            </w:tcBorders>
          </w:tcPr>
          <w:p w14:paraId="55604D32"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[22]</w:t>
            </w:r>
          </w:p>
        </w:tc>
        <w:tc>
          <w:tcPr>
            <w:tcW w:w="1066" w:type="dxa"/>
            <w:tcBorders>
              <w:top w:val="nil"/>
              <w:left w:val="single" w:sz="4" w:space="0" w:color="A6A6A6"/>
              <w:bottom w:val="single" w:sz="4" w:space="0" w:color="A6A6A6"/>
              <w:right w:val="single" w:sz="4" w:space="0" w:color="A6A6A6"/>
            </w:tcBorders>
            <w:shd w:val="clear" w:color="auto" w:fill="auto"/>
          </w:tcPr>
          <w:p w14:paraId="6A7E5246"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0" w:history="1">
              <w:r w:rsidR="005874C3">
                <w:rPr>
                  <w:rFonts w:eastAsia="Times New Roman"/>
                  <w:b/>
                  <w:bCs/>
                  <w:color w:val="0000FF"/>
                  <w:sz w:val="15"/>
                  <w:szCs w:val="15"/>
                  <w:u w:val="single"/>
                </w:rPr>
                <w:t>R1-2400890</w:t>
              </w:r>
            </w:hyperlink>
          </w:p>
        </w:tc>
        <w:tc>
          <w:tcPr>
            <w:tcW w:w="5328" w:type="dxa"/>
            <w:tcBorders>
              <w:top w:val="nil"/>
              <w:left w:val="nil"/>
              <w:bottom w:val="single" w:sz="4" w:space="0" w:color="A6A6A6"/>
              <w:right w:val="single" w:sz="4" w:space="0" w:color="A6A6A6"/>
            </w:tcBorders>
            <w:shd w:val="clear" w:color="auto" w:fill="auto"/>
          </w:tcPr>
          <w:p w14:paraId="0B2742D7"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channels and signals for A-IoT</w:t>
            </w:r>
          </w:p>
        </w:tc>
        <w:tc>
          <w:tcPr>
            <w:tcW w:w="2756" w:type="dxa"/>
            <w:tcBorders>
              <w:top w:val="nil"/>
              <w:left w:val="nil"/>
              <w:bottom w:val="single" w:sz="4" w:space="0" w:color="A6A6A6"/>
              <w:right w:val="single" w:sz="4" w:space="0" w:color="A6A6A6"/>
            </w:tcBorders>
            <w:shd w:val="clear" w:color="auto" w:fill="auto"/>
          </w:tcPr>
          <w:p w14:paraId="7C3BEBCC"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Panasonic</w:t>
            </w:r>
          </w:p>
        </w:tc>
      </w:tr>
      <w:tr w:rsidR="005A391D" w14:paraId="68F9A7FC" w14:textId="77777777">
        <w:trPr>
          <w:trHeight w:val="269"/>
        </w:trPr>
        <w:tc>
          <w:tcPr>
            <w:tcW w:w="493" w:type="dxa"/>
            <w:tcBorders>
              <w:top w:val="nil"/>
              <w:left w:val="single" w:sz="4" w:space="0" w:color="A6A6A6"/>
              <w:bottom w:val="single" w:sz="4" w:space="0" w:color="A6A6A6"/>
              <w:right w:val="single" w:sz="4" w:space="0" w:color="A6A6A6"/>
            </w:tcBorders>
          </w:tcPr>
          <w:p w14:paraId="0D5A24DE"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[23]</w:t>
            </w:r>
          </w:p>
        </w:tc>
        <w:tc>
          <w:tcPr>
            <w:tcW w:w="1066" w:type="dxa"/>
            <w:tcBorders>
              <w:top w:val="nil"/>
              <w:left w:val="single" w:sz="4" w:space="0" w:color="A6A6A6"/>
              <w:bottom w:val="single" w:sz="4" w:space="0" w:color="A6A6A6"/>
              <w:right w:val="single" w:sz="4" w:space="0" w:color="A6A6A6"/>
            </w:tcBorders>
            <w:shd w:val="clear" w:color="auto" w:fill="auto"/>
          </w:tcPr>
          <w:p w14:paraId="56450036"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1" w:history="1">
              <w:r w:rsidR="005874C3">
                <w:rPr>
                  <w:rFonts w:eastAsia="Times New Roman"/>
                  <w:b/>
                  <w:bCs/>
                  <w:color w:val="0000FF"/>
                  <w:sz w:val="15"/>
                  <w:szCs w:val="15"/>
                  <w:u w:val="single"/>
                </w:rPr>
                <w:t>R1-2400955</w:t>
              </w:r>
            </w:hyperlink>
          </w:p>
        </w:tc>
        <w:tc>
          <w:tcPr>
            <w:tcW w:w="5328" w:type="dxa"/>
            <w:tcBorders>
              <w:top w:val="nil"/>
              <w:left w:val="nil"/>
              <w:bottom w:val="single" w:sz="4" w:space="0" w:color="A6A6A6"/>
              <w:right w:val="single" w:sz="4" w:space="0" w:color="A6A6A6"/>
            </w:tcBorders>
            <w:shd w:val="clear" w:color="auto" w:fill="auto"/>
          </w:tcPr>
          <w:p w14:paraId="3025EDDC"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Downlink and uplink channels aspects of Ambient IoT</w:t>
            </w:r>
          </w:p>
        </w:tc>
        <w:tc>
          <w:tcPr>
            <w:tcW w:w="2756" w:type="dxa"/>
            <w:tcBorders>
              <w:top w:val="nil"/>
              <w:left w:val="nil"/>
              <w:bottom w:val="single" w:sz="4" w:space="0" w:color="A6A6A6"/>
              <w:right w:val="single" w:sz="4" w:space="0" w:color="A6A6A6"/>
            </w:tcBorders>
            <w:shd w:val="clear" w:color="auto" w:fill="auto"/>
          </w:tcPr>
          <w:p w14:paraId="3A22ED62"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InterDigital, Inc.</w:t>
            </w:r>
          </w:p>
        </w:tc>
      </w:tr>
      <w:tr w:rsidR="005A391D" w14:paraId="671FAAB1" w14:textId="77777777">
        <w:trPr>
          <w:trHeight w:val="269"/>
        </w:trPr>
        <w:tc>
          <w:tcPr>
            <w:tcW w:w="493" w:type="dxa"/>
            <w:tcBorders>
              <w:top w:val="nil"/>
              <w:left w:val="single" w:sz="4" w:space="0" w:color="A6A6A6"/>
              <w:bottom w:val="single" w:sz="4" w:space="0" w:color="A6A6A6"/>
              <w:right w:val="single" w:sz="4" w:space="0" w:color="A6A6A6"/>
            </w:tcBorders>
          </w:tcPr>
          <w:p w14:paraId="4CAE5127"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lastRenderedPageBreak/>
              <w:t>[24]</w:t>
            </w:r>
          </w:p>
        </w:tc>
        <w:tc>
          <w:tcPr>
            <w:tcW w:w="1066" w:type="dxa"/>
            <w:tcBorders>
              <w:top w:val="nil"/>
              <w:left w:val="single" w:sz="4" w:space="0" w:color="A6A6A6"/>
              <w:bottom w:val="single" w:sz="4" w:space="0" w:color="A6A6A6"/>
              <w:right w:val="single" w:sz="4" w:space="0" w:color="A6A6A6"/>
            </w:tcBorders>
            <w:shd w:val="clear" w:color="auto" w:fill="auto"/>
          </w:tcPr>
          <w:p w14:paraId="566C2081"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2" w:history="1">
              <w:r w:rsidR="005874C3">
                <w:rPr>
                  <w:rFonts w:eastAsia="Times New Roman"/>
                  <w:b/>
                  <w:bCs/>
                  <w:color w:val="0000FF"/>
                  <w:sz w:val="15"/>
                  <w:szCs w:val="15"/>
                  <w:u w:val="single"/>
                </w:rPr>
                <w:t>R1-2401018</w:t>
              </w:r>
            </w:hyperlink>
          </w:p>
        </w:tc>
        <w:tc>
          <w:tcPr>
            <w:tcW w:w="5328" w:type="dxa"/>
            <w:tcBorders>
              <w:top w:val="nil"/>
              <w:left w:val="nil"/>
              <w:bottom w:val="single" w:sz="4" w:space="0" w:color="A6A6A6"/>
              <w:right w:val="single" w:sz="4" w:space="0" w:color="A6A6A6"/>
            </w:tcBorders>
            <w:shd w:val="clear" w:color="auto" w:fill="auto"/>
          </w:tcPr>
          <w:p w14:paraId="0D27DED1"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Views on DL and UL PHY channels/signals and proximity determination for AIoT</w:t>
            </w:r>
          </w:p>
        </w:tc>
        <w:tc>
          <w:tcPr>
            <w:tcW w:w="2756" w:type="dxa"/>
            <w:tcBorders>
              <w:top w:val="nil"/>
              <w:left w:val="nil"/>
              <w:bottom w:val="single" w:sz="4" w:space="0" w:color="A6A6A6"/>
              <w:right w:val="single" w:sz="4" w:space="0" w:color="A6A6A6"/>
            </w:tcBorders>
            <w:shd w:val="clear" w:color="auto" w:fill="auto"/>
          </w:tcPr>
          <w:p w14:paraId="4D9BA542"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Apple</w:t>
            </w:r>
          </w:p>
        </w:tc>
      </w:tr>
      <w:tr w:rsidR="005A391D" w14:paraId="6F27E8A3" w14:textId="77777777">
        <w:trPr>
          <w:trHeight w:val="269"/>
        </w:trPr>
        <w:tc>
          <w:tcPr>
            <w:tcW w:w="493" w:type="dxa"/>
            <w:tcBorders>
              <w:top w:val="nil"/>
              <w:left w:val="single" w:sz="4" w:space="0" w:color="A6A6A6"/>
              <w:bottom w:val="single" w:sz="4" w:space="0" w:color="A6A6A6"/>
              <w:right w:val="single" w:sz="4" w:space="0" w:color="A6A6A6"/>
            </w:tcBorders>
          </w:tcPr>
          <w:p w14:paraId="44E440B6"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[25]</w:t>
            </w:r>
          </w:p>
        </w:tc>
        <w:tc>
          <w:tcPr>
            <w:tcW w:w="1066" w:type="dxa"/>
            <w:tcBorders>
              <w:top w:val="nil"/>
              <w:left w:val="single" w:sz="4" w:space="0" w:color="A6A6A6"/>
              <w:bottom w:val="single" w:sz="4" w:space="0" w:color="A6A6A6"/>
              <w:right w:val="single" w:sz="4" w:space="0" w:color="A6A6A6"/>
            </w:tcBorders>
            <w:shd w:val="clear" w:color="auto" w:fill="auto"/>
          </w:tcPr>
          <w:p w14:paraId="03935BFD"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3" w:history="1">
              <w:r w:rsidR="005874C3">
                <w:rPr>
                  <w:rFonts w:eastAsia="Times New Roman"/>
                  <w:b/>
                  <w:bCs/>
                  <w:color w:val="0000FF"/>
                  <w:sz w:val="15"/>
                  <w:szCs w:val="15"/>
                  <w:u w:val="single"/>
                </w:rPr>
                <w:t>R1-2401067</w:t>
              </w:r>
            </w:hyperlink>
          </w:p>
        </w:tc>
        <w:tc>
          <w:tcPr>
            <w:tcW w:w="5328" w:type="dxa"/>
            <w:tcBorders>
              <w:top w:val="nil"/>
              <w:left w:val="nil"/>
              <w:bottom w:val="single" w:sz="4" w:space="0" w:color="A6A6A6"/>
              <w:right w:val="single" w:sz="4" w:space="0" w:color="A6A6A6"/>
            </w:tcBorders>
            <w:shd w:val="clear" w:color="auto" w:fill="auto"/>
          </w:tcPr>
          <w:p w14:paraId="473CB288"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Ambient IoT: Downlink and uplink channel/signal aspects</w:t>
            </w:r>
          </w:p>
        </w:tc>
        <w:tc>
          <w:tcPr>
            <w:tcW w:w="2756" w:type="dxa"/>
            <w:tcBorders>
              <w:top w:val="nil"/>
              <w:left w:val="nil"/>
              <w:bottom w:val="single" w:sz="4" w:space="0" w:color="A6A6A6"/>
              <w:right w:val="single" w:sz="4" w:space="0" w:color="A6A6A6"/>
            </w:tcBorders>
            <w:shd w:val="clear" w:color="auto" w:fill="auto"/>
          </w:tcPr>
          <w:p w14:paraId="7E99D907"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China Unicom</w:t>
            </w:r>
          </w:p>
        </w:tc>
      </w:tr>
      <w:tr w:rsidR="005A391D" w14:paraId="0C8F69CC" w14:textId="77777777">
        <w:trPr>
          <w:trHeight w:val="269"/>
        </w:trPr>
        <w:tc>
          <w:tcPr>
            <w:tcW w:w="493" w:type="dxa"/>
            <w:tcBorders>
              <w:top w:val="nil"/>
              <w:left w:val="single" w:sz="4" w:space="0" w:color="A6A6A6"/>
              <w:bottom w:val="single" w:sz="4" w:space="0" w:color="A6A6A6"/>
              <w:right w:val="single" w:sz="4" w:space="0" w:color="A6A6A6"/>
            </w:tcBorders>
          </w:tcPr>
          <w:p w14:paraId="6914A23C"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[26]</w:t>
            </w:r>
          </w:p>
        </w:tc>
        <w:tc>
          <w:tcPr>
            <w:tcW w:w="1066" w:type="dxa"/>
            <w:tcBorders>
              <w:top w:val="nil"/>
              <w:left w:val="single" w:sz="4" w:space="0" w:color="A6A6A6"/>
              <w:bottom w:val="single" w:sz="4" w:space="0" w:color="A6A6A6"/>
              <w:right w:val="single" w:sz="4" w:space="0" w:color="A6A6A6"/>
            </w:tcBorders>
            <w:shd w:val="clear" w:color="auto" w:fill="auto"/>
          </w:tcPr>
          <w:p w14:paraId="57A0BCB9"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4" w:history="1">
              <w:r w:rsidR="005874C3">
                <w:rPr>
                  <w:rFonts w:eastAsia="Times New Roman"/>
                  <w:b/>
                  <w:bCs/>
                  <w:color w:val="0000FF"/>
                  <w:sz w:val="15"/>
                  <w:szCs w:val="15"/>
                  <w:u w:val="single"/>
                </w:rPr>
                <w:t>R1-2401121</w:t>
              </w:r>
            </w:hyperlink>
          </w:p>
        </w:tc>
        <w:tc>
          <w:tcPr>
            <w:tcW w:w="5328" w:type="dxa"/>
            <w:tcBorders>
              <w:top w:val="nil"/>
              <w:left w:val="nil"/>
              <w:bottom w:val="single" w:sz="4" w:space="0" w:color="A6A6A6"/>
              <w:right w:val="single" w:sz="4" w:space="0" w:color="A6A6A6"/>
            </w:tcBorders>
            <w:shd w:val="clear" w:color="auto" w:fill="auto"/>
          </w:tcPr>
          <w:p w14:paraId="4C74F8BF"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Study on downlink and uplink channel/signal aspects for Ambient IoT</w:t>
            </w:r>
          </w:p>
        </w:tc>
        <w:tc>
          <w:tcPr>
            <w:tcW w:w="2756" w:type="dxa"/>
            <w:tcBorders>
              <w:top w:val="nil"/>
              <w:left w:val="nil"/>
              <w:bottom w:val="single" w:sz="4" w:space="0" w:color="A6A6A6"/>
              <w:right w:val="single" w:sz="4" w:space="0" w:color="A6A6A6"/>
            </w:tcBorders>
            <w:shd w:val="clear" w:color="auto" w:fill="auto"/>
          </w:tcPr>
          <w:p w14:paraId="3E7794AC"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NTT DOCOMO, INC.</w:t>
            </w:r>
          </w:p>
        </w:tc>
      </w:tr>
      <w:tr w:rsidR="005A391D" w14:paraId="10EB91AB" w14:textId="77777777">
        <w:trPr>
          <w:trHeight w:val="269"/>
        </w:trPr>
        <w:tc>
          <w:tcPr>
            <w:tcW w:w="493" w:type="dxa"/>
            <w:tcBorders>
              <w:top w:val="nil"/>
              <w:left w:val="single" w:sz="4" w:space="0" w:color="A6A6A6"/>
              <w:bottom w:val="single" w:sz="4" w:space="0" w:color="A6A6A6"/>
              <w:right w:val="single" w:sz="4" w:space="0" w:color="A6A6A6"/>
            </w:tcBorders>
          </w:tcPr>
          <w:p w14:paraId="74DA6C61"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[27]</w:t>
            </w:r>
          </w:p>
        </w:tc>
        <w:tc>
          <w:tcPr>
            <w:tcW w:w="1066" w:type="dxa"/>
            <w:tcBorders>
              <w:top w:val="nil"/>
              <w:left w:val="single" w:sz="4" w:space="0" w:color="A6A6A6"/>
              <w:bottom w:val="single" w:sz="4" w:space="0" w:color="A6A6A6"/>
              <w:right w:val="single" w:sz="4" w:space="0" w:color="A6A6A6"/>
            </w:tcBorders>
            <w:shd w:val="clear" w:color="auto" w:fill="auto"/>
          </w:tcPr>
          <w:p w14:paraId="7A7CCB0F"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5" w:history="1">
              <w:r w:rsidR="005874C3">
                <w:rPr>
                  <w:rFonts w:eastAsia="Times New Roman"/>
                  <w:b/>
                  <w:bCs/>
                  <w:color w:val="0000FF"/>
                  <w:sz w:val="15"/>
                  <w:szCs w:val="15"/>
                  <w:u w:val="single"/>
                </w:rPr>
                <w:t>R1-2401260</w:t>
              </w:r>
            </w:hyperlink>
          </w:p>
        </w:tc>
        <w:tc>
          <w:tcPr>
            <w:tcW w:w="5328" w:type="dxa"/>
            <w:tcBorders>
              <w:top w:val="nil"/>
              <w:left w:val="nil"/>
              <w:bottom w:val="single" w:sz="4" w:space="0" w:color="A6A6A6"/>
              <w:right w:val="single" w:sz="4" w:space="0" w:color="A6A6A6"/>
            </w:tcBorders>
            <w:shd w:val="clear" w:color="auto" w:fill="auto"/>
          </w:tcPr>
          <w:p w14:paraId="2086E82D"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transmission aspects</w:t>
            </w:r>
          </w:p>
        </w:tc>
        <w:tc>
          <w:tcPr>
            <w:tcW w:w="2756" w:type="dxa"/>
            <w:tcBorders>
              <w:top w:val="nil"/>
              <w:left w:val="nil"/>
              <w:bottom w:val="single" w:sz="4" w:space="0" w:color="A6A6A6"/>
              <w:right w:val="single" w:sz="4" w:space="0" w:color="A6A6A6"/>
            </w:tcBorders>
            <w:shd w:val="clear" w:color="auto" w:fill="auto"/>
          </w:tcPr>
          <w:p w14:paraId="7285C536"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Google</w:t>
            </w:r>
          </w:p>
        </w:tc>
      </w:tr>
      <w:tr w:rsidR="005A391D" w14:paraId="52106411" w14:textId="77777777">
        <w:trPr>
          <w:trHeight w:val="269"/>
        </w:trPr>
        <w:tc>
          <w:tcPr>
            <w:tcW w:w="493" w:type="dxa"/>
            <w:tcBorders>
              <w:top w:val="nil"/>
              <w:left w:val="single" w:sz="4" w:space="0" w:color="A6A6A6"/>
              <w:bottom w:val="single" w:sz="4" w:space="0" w:color="A6A6A6"/>
              <w:right w:val="single" w:sz="4" w:space="0" w:color="A6A6A6"/>
            </w:tcBorders>
          </w:tcPr>
          <w:p w14:paraId="38401A13"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[28]</w:t>
            </w:r>
          </w:p>
        </w:tc>
        <w:tc>
          <w:tcPr>
            <w:tcW w:w="1066" w:type="dxa"/>
            <w:tcBorders>
              <w:top w:val="nil"/>
              <w:left w:val="single" w:sz="4" w:space="0" w:color="A6A6A6"/>
              <w:bottom w:val="single" w:sz="4" w:space="0" w:color="A6A6A6"/>
              <w:right w:val="single" w:sz="4" w:space="0" w:color="A6A6A6"/>
            </w:tcBorders>
            <w:shd w:val="clear" w:color="auto" w:fill="auto"/>
          </w:tcPr>
          <w:p w14:paraId="0E351349"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6" w:history="1">
              <w:r w:rsidR="005874C3">
                <w:rPr>
                  <w:rFonts w:eastAsia="Times New Roman"/>
                  <w:b/>
                  <w:bCs/>
                  <w:color w:val="0000FF"/>
                  <w:sz w:val="15"/>
                  <w:szCs w:val="15"/>
                  <w:u w:val="single"/>
                </w:rPr>
                <w:t>R1-2401283</w:t>
              </w:r>
            </w:hyperlink>
          </w:p>
        </w:tc>
        <w:tc>
          <w:tcPr>
            <w:tcW w:w="5328" w:type="dxa"/>
            <w:tcBorders>
              <w:top w:val="nil"/>
              <w:left w:val="nil"/>
              <w:bottom w:val="single" w:sz="4" w:space="0" w:color="A6A6A6"/>
              <w:right w:val="single" w:sz="4" w:space="0" w:color="A6A6A6"/>
            </w:tcBorders>
            <w:shd w:val="clear" w:color="auto" w:fill="auto"/>
          </w:tcPr>
          <w:p w14:paraId="25319CD5"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channel/signal aspects</w:t>
            </w:r>
          </w:p>
        </w:tc>
        <w:tc>
          <w:tcPr>
            <w:tcW w:w="2756" w:type="dxa"/>
            <w:tcBorders>
              <w:top w:val="nil"/>
              <w:left w:val="nil"/>
              <w:bottom w:val="single" w:sz="4" w:space="0" w:color="A6A6A6"/>
              <w:right w:val="single" w:sz="4" w:space="0" w:color="A6A6A6"/>
            </w:tcBorders>
            <w:shd w:val="clear" w:color="auto" w:fill="auto"/>
          </w:tcPr>
          <w:p w14:paraId="7B5A4B87"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IIT Kanpur, Indian Institute of Tech (M)</w:t>
            </w:r>
          </w:p>
        </w:tc>
      </w:tr>
      <w:tr w:rsidR="005A391D" w14:paraId="5698E064" w14:textId="77777777">
        <w:trPr>
          <w:trHeight w:val="269"/>
        </w:trPr>
        <w:tc>
          <w:tcPr>
            <w:tcW w:w="493" w:type="dxa"/>
            <w:tcBorders>
              <w:top w:val="nil"/>
              <w:left w:val="single" w:sz="4" w:space="0" w:color="A6A6A6"/>
              <w:bottom w:val="single" w:sz="4" w:space="0" w:color="A6A6A6"/>
              <w:right w:val="single" w:sz="4" w:space="0" w:color="A6A6A6"/>
            </w:tcBorders>
          </w:tcPr>
          <w:p w14:paraId="59DBBAEA"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[29]</w:t>
            </w:r>
          </w:p>
        </w:tc>
        <w:tc>
          <w:tcPr>
            <w:tcW w:w="1066" w:type="dxa"/>
            <w:tcBorders>
              <w:top w:val="nil"/>
              <w:left w:val="single" w:sz="4" w:space="0" w:color="A6A6A6"/>
              <w:bottom w:val="single" w:sz="4" w:space="0" w:color="A6A6A6"/>
              <w:right w:val="single" w:sz="4" w:space="0" w:color="A6A6A6"/>
            </w:tcBorders>
            <w:shd w:val="clear" w:color="auto" w:fill="auto"/>
          </w:tcPr>
          <w:p w14:paraId="5D9E7B92"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7" w:history="1">
              <w:r w:rsidR="005874C3">
                <w:rPr>
                  <w:rFonts w:eastAsia="Times New Roman"/>
                  <w:b/>
                  <w:bCs/>
                  <w:color w:val="0000FF"/>
                  <w:sz w:val="15"/>
                  <w:szCs w:val="15"/>
                  <w:u w:val="single"/>
                </w:rPr>
                <w:t>R1-2401310</w:t>
              </w:r>
            </w:hyperlink>
          </w:p>
        </w:tc>
        <w:tc>
          <w:tcPr>
            <w:tcW w:w="5328" w:type="dxa"/>
            <w:tcBorders>
              <w:top w:val="nil"/>
              <w:left w:val="nil"/>
              <w:bottom w:val="single" w:sz="4" w:space="0" w:color="A6A6A6"/>
              <w:right w:val="single" w:sz="4" w:space="0" w:color="A6A6A6"/>
            </w:tcBorders>
            <w:shd w:val="clear" w:color="auto" w:fill="auto"/>
          </w:tcPr>
          <w:p w14:paraId="23F784B4"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On downlink and uplink channel/signal aspects for A-IoT</w:t>
            </w:r>
          </w:p>
        </w:tc>
        <w:tc>
          <w:tcPr>
            <w:tcW w:w="2756" w:type="dxa"/>
            <w:tcBorders>
              <w:top w:val="nil"/>
              <w:left w:val="nil"/>
              <w:bottom w:val="single" w:sz="4" w:space="0" w:color="A6A6A6"/>
              <w:right w:val="single" w:sz="4" w:space="0" w:color="A6A6A6"/>
            </w:tcBorders>
            <w:shd w:val="clear" w:color="auto" w:fill="auto"/>
          </w:tcPr>
          <w:p w14:paraId="69AAC01C"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MediaTek Inc.</w:t>
            </w:r>
          </w:p>
        </w:tc>
      </w:tr>
      <w:tr w:rsidR="005A391D" w14:paraId="18541E56" w14:textId="77777777">
        <w:trPr>
          <w:trHeight w:val="269"/>
        </w:trPr>
        <w:tc>
          <w:tcPr>
            <w:tcW w:w="493" w:type="dxa"/>
            <w:tcBorders>
              <w:top w:val="nil"/>
              <w:left w:val="single" w:sz="4" w:space="0" w:color="A6A6A6"/>
              <w:bottom w:val="single" w:sz="4" w:space="0" w:color="A6A6A6"/>
              <w:right w:val="single" w:sz="4" w:space="0" w:color="A6A6A6"/>
            </w:tcBorders>
          </w:tcPr>
          <w:p w14:paraId="41E53D96"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[30]</w:t>
            </w:r>
          </w:p>
        </w:tc>
        <w:tc>
          <w:tcPr>
            <w:tcW w:w="1066" w:type="dxa"/>
            <w:tcBorders>
              <w:top w:val="nil"/>
              <w:left w:val="single" w:sz="4" w:space="0" w:color="A6A6A6"/>
              <w:bottom w:val="single" w:sz="4" w:space="0" w:color="A6A6A6"/>
              <w:right w:val="single" w:sz="4" w:space="0" w:color="A6A6A6"/>
            </w:tcBorders>
            <w:shd w:val="clear" w:color="auto" w:fill="auto"/>
          </w:tcPr>
          <w:p w14:paraId="1278747E"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8" w:history="1">
              <w:r w:rsidR="005874C3">
                <w:rPr>
                  <w:rFonts w:eastAsia="Times New Roman"/>
                  <w:b/>
                  <w:bCs/>
                  <w:color w:val="0000FF"/>
                  <w:sz w:val="15"/>
                  <w:szCs w:val="15"/>
                  <w:u w:val="single"/>
                </w:rPr>
                <w:t>R1-2401330</w:t>
              </w:r>
            </w:hyperlink>
          </w:p>
        </w:tc>
        <w:tc>
          <w:tcPr>
            <w:tcW w:w="5328" w:type="dxa"/>
            <w:tcBorders>
              <w:top w:val="nil"/>
              <w:left w:val="nil"/>
              <w:bottom w:val="single" w:sz="4" w:space="0" w:color="A6A6A6"/>
              <w:right w:val="single" w:sz="4" w:space="0" w:color="A6A6A6"/>
            </w:tcBorders>
            <w:shd w:val="clear" w:color="auto" w:fill="auto"/>
          </w:tcPr>
          <w:p w14:paraId="3219C6D0"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Downlink and uplink channel/signal aspects for Ambient IoT</w:t>
            </w:r>
          </w:p>
        </w:tc>
        <w:tc>
          <w:tcPr>
            <w:tcW w:w="2756" w:type="dxa"/>
            <w:tcBorders>
              <w:top w:val="nil"/>
              <w:left w:val="nil"/>
              <w:bottom w:val="single" w:sz="4" w:space="0" w:color="A6A6A6"/>
              <w:right w:val="single" w:sz="4" w:space="0" w:color="A6A6A6"/>
            </w:tcBorders>
            <w:shd w:val="clear" w:color="auto" w:fill="auto"/>
          </w:tcPr>
          <w:p w14:paraId="21ECE684"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LG Electronics</w:t>
            </w:r>
          </w:p>
        </w:tc>
      </w:tr>
      <w:tr w:rsidR="005A391D" w14:paraId="584C62E3" w14:textId="77777777">
        <w:trPr>
          <w:trHeight w:val="269"/>
        </w:trPr>
        <w:tc>
          <w:tcPr>
            <w:tcW w:w="493" w:type="dxa"/>
            <w:tcBorders>
              <w:top w:val="nil"/>
              <w:left w:val="single" w:sz="4" w:space="0" w:color="A6A6A6"/>
              <w:bottom w:val="single" w:sz="4" w:space="0" w:color="A6A6A6"/>
              <w:right w:val="single" w:sz="4" w:space="0" w:color="A6A6A6"/>
            </w:tcBorders>
          </w:tcPr>
          <w:p w14:paraId="6E1C8E8C"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[31]</w:t>
            </w:r>
          </w:p>
        </w:tc>
        <w:tc>
          <w:tcPr>
            <w:tcW w:w="1066" w:type="dxa"/>
            <w:tcBorders>
              <w:top w:val="nil"/>
              <w:left w:val="single" w:sz="4" w:space="0" w:color="A6A6A6"/>
              <w:bottom w:val="single" w:sz="4" w:space="0" w:color="A6A6A6"/>
              <w:right w:val="single" w:sz="4" w:space="0" w:color="A6A6A6"/>
            </w:tcBorders>
            <w:shd w:val="clear" w:color="auto" w:fill="auto"/>
          </w:tcPr>
          <w:p w14:paraId="589591BC"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9" w:history="1">
              <w:r w:rsidR="005874C3">
                <w:rPr>
                  <w:rFonts w:eastAsia="Times New Roman"/>
                  <w:b/>
                  <w:bCs/>
                  <w:color w:val="0000FF"/>
                  <w:sz w:val="15"/>
                  <w:szCs w:val="15"/>
                  <w:u w:val="single"/>
                </w:rPr>
                <w:t>R1-2401401</w:t>
              </w:r>
            </w:hyperlink>
          </w:p>
        </w:tc>
        <w:tc>
          <w:tcPr>
            <w:tcW w:w="5328" w:type="dxa"/>
            <w:tcBorders>
              <w:top w:val="nil"/>
              <w:left w:val="nil"/>
              <w:bottom w:val="single" w:sz="4" w:space="0" w:color="A6A6A6"/>
              <w:right w:val="single" w:sz="4" w:space="0" w:color="A6A6A6"/>
            </w:tcBorders>
            <w:shd w:val="clear" w:color="auto" w:fill="auto"/>
          </w:tcPr>
          <w:p w14:paraId="7D04C351"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DL and UL channel/signal aspects for Ambient IoT</w:t>
            </w:r>
          </w:p>
        </w:tc>
        <w:tc>
          <w:tcPr>
            <w:tcW w:w="2756" w:type="dxa"/>
            <w:tcBorders>
              <w:top w:val="nil"/>
              <w:left w:val="nil"/>
              <w:bottom w:val="single" w:sz="4" w:space="0" w:color="A6A6A6"/>
              <w:right w:val="single" w:sz="4" w:space="0" w:color="A6A6A6"/>
            </w:tcBorders>
            <w:shd w:val="clear" w:color="auto" w:fill="auto"/>
          </w:tcPr>
          <w:p w14:paraId="3AC5FB74"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Sequans Communications</w:t>
            </w:r>
          </w:p>
        </w:tc>
      </w:tr>
      <w:tr w:rsidR="005A391D" w14:paraId="2121197B" w14:textId="77777777">
        <w:trPr>
          <w:trHeight w:val="269"/>
        </w:trPr>
        <w:tc>
          <w:tcPr>
            <w:tcW w:w="493" w:type="dxa"/>
            <w:tcBorders>
              <w:top w:val="nil"/>
              <w:left w:val="single" w:sz="4" w:space="0" w:color="A6A6A6"/>
              <w:bottom w:val="single" w:sz="4" w:space="0" w:color="A6A6A6"/>
              <w:right w:val="single" w:sz="4" w:space="0" w:color="A6A6A6"/>
            </w:tcBorders>
          </w:tcPr>
          <w:p w14:paraId="057A7ED4"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[32]</w:t>
            </w:r>
          </w:p>
        </w:tc>
        <w:tc>
          <w:tcPr>
            <w:tcW w:w="1066" w:type="dxa"/>
            <w:tcBorders>
              <w:top w:val="nil"/>
              <w:left w:val="single" w:sz="4" w:space="0" w:color="A6A6A6"/>
              <w:bottom w:val="single" w:sz="4" w:space="0" w:color="A6A6A6"/>
              <w:right w:val="single" w:sz="4" w:space="0" w:color="A6A6A6"/>
            </w:tcBorders>
            <w:shd w:val="clear" w:color="auto" w:fill="auto"/>
          </w:tcPr>
          <w:p w14:paraId="47602EC2"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0" w:history="1">
              <w:r w:rsidR="005874C3">
                <w:rPr>
                  <w:rFonts w:eastAsia="Times New Roman"/>
                  <w:b/>
                  <w:bCs/>
                  <w:color w:val="0000FF"/>
                  <w:sz w:val="15"/>
                  <w:szCs w:val="15"/>
                  <w:u w:val="single"/>
                </w:rPr>
                <w:t>R1-2401447</w:t>
              </w:r>
            </w:hyperlink>
          </w:p>
        </w:tc>
        <w:tc>
          <w:tcPr>
            <w:tcW w:w="5328" w:type="dxa"/>
            <w:tcBorders>
              <w:top w:val="nil"/>
              <w:left w:val="nil"/>
              <w:bottom w:val="single" w:sz="4" w:space="0" w:color="A6A6A6"/>
              <w:right w:val="single" w:sz="4" w:space="0" w:color="A6A6A6"/>
            </w:tcBorders>
            <w:shd w:val="clear" w:color="auto" w:fill="auto"/>
          </w:tcPr>
          <w:p w14:paraId="4FEE949A"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Downlink and uplink channel/signal aspects</w:t>
            </w:r>
          </w:p>
        </w:tc>
        <w:tc>
          <w:tcPr>
            <w:tcW w:w="2756" w:type="dxa"/>
            <w:tcBorders>
              <w:top w:val="nil"/>
              <w:left w:val="nil"/>
              <w:bottom w:val="single" w:sz="4" w:space="0" w:color="A6A6A6"/>
              <w:right w:val="single" w:sz="4" w:space="0" w:color="A6A6A6"/>
            </w:tcBorders>
            <w:shd w:val="clear" w:color="auto" w:fill="auto"/>
          </w:tcPr>
          <w:p w14:paraId="0EC7C6C5"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Qualcomm Incorporated</w:t>
            </w:r>
          </w:p>
        </w:tc>
      </w:tr>
    </w:tbl>
    <w:p w14:paraId="0DDB5A14" w14:textId="77777777" w:rsidR="005A391D" w:rsidRDefault="005A391D">
      <w:pPr>
        <w:pBdr>
          <w:bottom w:val="single" w:sz="4" w:space="1" w:color="auto"/>
        </w:pBdr>
      </w:pPr>
    </w:p>
    <w:p w14:paraId="331B754D" w14:textId="77777777" w:rsidR="005A391D" w:rsidRDefault="005874C3">
      <w:pPr>
        <w:pStyle w:val="Heading1"/>
        <w:numPr>
          <w:ilvl w:val="0"/>
          <w:numId w:val="8"/>
        </w:numPr>
        <w:rPr>
          <w:rFonts w:ascii="Arial" w:hAnsi="Arial" w:cs="Arial"/>
          <w:b w:val="0"/>
          <w:bCs w:val="0"/>
          <w:sz w:val="36"/>
          <w:szCs w:val="36"/>
        </w:rPr>
      </w:pPr>
      <w:r>
        <w:rPr>
          <w:rFonts w:ascii="Arial" w:hAnsi="Arial" w:cs="Arial"/>
          <w:b w:val="0"/>
          <w:bCs w:val="0"/>
          <w:sz w:val="36"/>
          <w:szCs w:val="36"/>
        </w:rPr>
        <w:t>Appendix</w:t>
      </w:r>
    </w:p>
    <w:p w14:paraId="3F6FE21D" w14:textId="77777777" w:rsidR="005A391D" w:rsidRDefault="005874C3">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 xml:space="preserve">RAN1 Scope &amp; Objectives (SID in </w:t>
      </w:r>
      <w:hyperlink r:id="rId51" w:history="1">
        <w:r>
          <w:rPr>
            <w:rStyle w:val="Hyperlink"/>
            <w:rFonts w:eastAsia="Malgun Gothic"/>
            <w:sz w:val="28"/>
            <w:szCs w:val="28"/>
            <w:lang w:eastAsia="zh-CN"/>
          </w:rPr>
          <w:t>RP-234058</w:t>
        </w:r>
      </w:hyperlink>
      <w:r>
        <w:rPr>
          <w:rFonts w:eastAsia="Malgun Gothic"/>
          <w:sz w:val="28"/>
          <w:szCs w:val="28"/>
          <w:lang w:eastAsia="zh-CN"/>
        </w:rPr>
        <w:t>)</w:t>
      </w:r>
    </w:p>
    <w:p w14:paraId="424255E4" w14:textId="77777777" w:rsidR="005A391D" w:rsidRDefault="005874C3">
      <w:pPr>
        <w:spacing w:after="0"/>
        <w:ind w:right="-96"/>
        <w:rPr>
          <w:i/>
          <w:iCs/>
          <w:sz w:val="20"/>
          <w:szCs w:val="20"/>
          <w:u w:val="single"/>
          <w:lang w:eastAsia="ja-JP"/>
        </w:rPr>
      </w:pPr>
      <w:r>
        <w:rPr>
          <w:i/>
          <w:iCs/>
          <w:sz w:val="20"/>
          <w:szCs w:val="20"/>
          <w:u w:val="single"/>
          <w:lang w:eastAsia="ja-JP"/>
        </w:rPr>
        <w:t>General Scope</w:t>
      </w:r>
    </w:p>
    <w:p w14:paraId="05E5E020" w14:textId="77777777" w:rsidR="005A391D" w:rsidRDefault="005874C3">
      <w:pPr>
        <w:spacing w:after="0"/>
        <w:ind w:right="-96"/>
        <w:rPr>
          <w:i/>
          <w:iCs/>
          <w:sz w:val="20"/>
          <w:szCs w:val="20"/>
          <w:lang w:eastAsia="ja-JP"/>
        </w:rPr>
      </w:pPr>
      <w:r>
        <w:rPr>
          <w:i/>
          <w:iCs/>
          <w:sz w:val="20"/>
          <w:szCs w:val="20"/>
          <w:lang w:eastAsia="ja-JP"/>
        </w:rPr>
        <w:t xml:space="preserve">The definitions provided in </w:t>
      </w:r>
      <w:hyperlink r:id="rId52" w:history="1">
        <w:r>
          <w:rPr>
            <w:rStyle w:val="Hyperlink"/>
            <w:i/>
            <w:iCs/>
            <w:sz w:val="20"/>
            <w:szCs w:val="20"/>
            <w:lang w:eastAsia="ja-JP"/>
          </w:rPr>
          <w:t>TR 38.848</w:t>
        </w:r>
      </w:hyperlink>
      <w:r>
        <w:rPr>
          <w:i/>
          <w:iCs/>
          <w:sz w:val="20"/>
          <w:szCs w:val="20"/>
          <w:lang w:eastAsia="ja-JP"/>
        </w:rPr>
        <w:t xml:space="preserve"> are taken into this SI, and the following are the exclusive general scope:</w:t>
      </w:r>
    </w:p>
    <w:p w14:paraId="5ED3EC5D" w14:textId="77777777" w:rsidR="005A391D" w:rsidRDefault="005874C3">
      <w:pPr>
        <w:numPr>
          <w:ilvl w:val="0"/>
          <w:numId w:val="54"/>
        </w:numPr>
        <w:overflowPunct w:val="0"/>
        <w:snapToGrid/>
        <w:spacing w:after="0"/>
        <w:ind w:right="-96"/>
        <w:textAlignment w:val="baseline"/>
        <w:rPr>
          <w:i/>
          <w:iCs/>
          <w:sz w:val="20"/>
          <w:szCs w:val="20"/>
          <w:lang w:eastAsia="ja-JP"/>
        </w:rPr>
      </w:pPr>
      <w:r>
        <w:rPr>
          <w:i/>
          <w:iCs/>
          <w:sz w:val="20"/>
          <w:szCs w:val="20"/>
          <w:lang w:eastAsia="ja-JP"/>
        </w:rPr>
        <w:t>The overall objective shall be to study a harmonized air interface design with minimized differences (where necessary) for Ambient IoT to enable the following devices:</w:t>
      </w:r>
    </w:p>
    <w:p w14:paraId="031F833B" w14:textId="77777777" w:rsidR="005A391D" w:rsidRDefault="005874C3">
      <w:pPr>
        <w:numPr>
          <w:ilvl w:val="0"/>
          <w:numId w:val="55"/>
        </w:numPr>
        <w:overflowPunct w:val="0"/>
        <w:snapToGrid/>
        <w:spacing w:after="0"/>
        <w:ind w:left="1077" w:right="-96" w:hanging="226"/>
        <w:textAlignment w:val="baseline"/>
        <w:rPr>
          <w:i/>
          <w:iCs/>
          <w:sz w:val="20"/>
          <w:szCs w:val="20"/>
          <w:lang w:eastAsia="ja-JP"/>
        </w:rPr>
      </w:pPr>
      <w:r>
        <w:rPr>
          <w:i/>
          <w:iCs/>
          <w:sz w:val="20"/>
          <w:szCs w:val="20"/>
          <w:lang w:eastAsia="ja-JP"/>
        </w:rPr>
        <w:t>~1 µW peak power consumption, has energy storage, initial sampling frequency offset (SFO) up to 10</w:t>
      </w:r>
      <w:r>
        <w:rPr>
          <w:i/>
          <w:iCs/>
          <w:sz w:val="20"/>
          <w:szCs w:val="20"/>
          <w:vertAlign w:val="superscript"/>
          <w:lang w:eastAsia="ja-JP"/>
        </w:rPr>
        <w:t>X</w:t>
      </w:r>
      <w:r>
        <w:rPr>
          <w:i/>
          <w:iCs/>
          <w:sz w:val="20"/>
          <w:szCs w:val="20"/>
          <w:lang w:eastAsia="ja-JP"/>
        </w:rPr>
        <w:t xml:space="preserve"> ppm, neither DL nor UL amplification in the device. The device’s UL transmission is backscattered on a carrier wave provided externally.</w:t>
      </w:r>
    </w:p>
    <w:p w14:paraId="6AFA20EF" w14:textId="77777777" w:rsidR="005A391D" w:rsidRDefault="005874C3">
      <w:pPr>
        <w:numPr>
          <w:ilvl w:val="0"/>
          <w:numId w:val="55"/>
        </w:numPr>
        <w:overflowPunct w:val="0"/>
        <w:snapToGrid/>
        <w:spacing w:after="0"/>
        <w:ind w:right="-96" w:hanging="226"/>
        <w:textAlignment w:val="baseline"/>
        <w:rPr>
          <w:i/>
          <w:iCs/>
          <w:sz w:val="20"/>
          <w:szCs w:val="20"/>
          <w:lang w:eastAsia="ja-JP"/>
        </w:rPr>
      </w:pPr>
      <w:r>
        <w:rPr>
          <w:i/>
          <w:iCs/>
          <w:sz w:val="20"/>
          <w:szCs w:val="20"/>
          <w:lang w:eastAsia="ja-JP"/>
        </w:rPr>
        <w:t>≤ a few hundred µW peak power consumption</w:t>
      </w:r>
      <w:r>
        <w:rPr>
          <w:i/>
          <w:iCs/>
          <w:sz w:val="20"/>
          <w:szCs w:val="20"/>
          <w:vertAlign w:val="superscript"/>
          <w:lang w:eastAsia="ja-JP"/>
        </w:rPr>
        <w:t>1</w:t>
      </w:r>
      <w:r>
        <w:rPr>
          <w:i/>
          <w:iCs/>
          <w:sz w:val="20"/>
          <w:szCs w:val="20"/>
          <w:lang w:eastAsia="ja-JP"/>
        </w:rPr>
        <w:t>, has energy storage, initial sampling frequency offset (SFO) up to 10</w:t>
      </w:r>
      <w:r>
        <w:rPr>
          <w:i/>
          <w:iCs/>
          <w:sz w:val="20"/>
          <w:szCs w:val="20"/>
          <w:vertAlign w:val="superscript"/>
          <w:lang w:eastAsia="ja-JP"/>
        </w:rPr>
        <w:t>X</w:t>
      </w:r>
      <w:r>
        <w:rPr>
          <w:i/>
          <w:iCs/>
          <w:sz w:val="20"/>
          <w:szCs w:val="20"/>
          <w:lang w:eastAsia="ja-JP"/>
        </w:rPr>
        <w:t xml:space="preserve"> ppm, both DL and/or UL amplification in the device. The device’s UL transmission may be generated internally by the device, or be backscattered on a carrier wave provided externally.</w:t>
      </w:r>
    </w:p>
    <w:p w14:paraId="18CE5B01" w14:textId="77777777" w:rsidR="005A391D" w:rsidRDefault="005874C3">
      <w:pPr>
        <w:numPr>
          <w:ilvl w:val="0"/>
          <w:numId w:val="56"/>
        </w:numPr>
        <w:overflowPunct w:val="0"/>
        <w:snapToGrid/>
        <w:spacing w:after="0"/>
        <w:ind w:left="1077" w:right="-96" w:hanging="357"/>
        <w:textAlignment w:val="baseline"/>
        <w:rPr>
          <w:i/>
          <w:iCs/>
          <w:sz w:val="20"/>
          <w:szCs w:val="20"/>
          <w:lang w:eastAsia="ja-JP"/>
        </w:rPr>
      </w:pPr>
      <w:r>
        <w:rPr>
          <w:i/>
          <w:iCs/>
          <w:sz w:val="20"/>
          <w:szCs w:val="20"/>
          <w:lang w:eastAsia="ja-JP"/>
        </w:rPr>
        <w:t>X  is to be decided in WGs.</w:t>
      </w:r>
    </w:p>
    <w:p w14:paraId="3F85E83D" w14:textId="77777777" w:rsidR="005A391D" w:rsidRDefault="005874C3">
      <w:pPr>
        <w:numPr>
          <w:ilvl w:val="0"/>
          <w:numId w:val="56"/>
        </w:numPr>
        <w:overflowPunct w:val="0"/>
        <w:snapToGrid/>
        <w:spacing w:after="0"/>
        <w:ind w:right="-96"/>
        <w:textAlignment w:val="baseline"/>
        <w:rPr>
          <w:i/>
          <w:iCs/>
          <w:sz w:val="20"/>
          <w:szCs w:val="20"/>
          <w:lang w:eastAsia="ja-JP"/>
        </w:rPr>
      </w:pPr>
      <w:r>
        <w:rPr>
          <w:i/>
          <w:iCs/>
          <w:sz w:val="20"/>
          <w:szCs w:val="20"/>
          <w:lang w:eastAsia="ja-JP"/>
        </w:rPr>
        <w:t>Coverage design target: Maximum distance of 10-50 m with device indoors as per TR 38.848: “…a range that WGs can sub-select within”.</w:t>
      </w:r>
    </w:p>
    <w:p w14:paraId="0F2B52D1" w14:textId="77777777" w:rsidR="005A391D" w:rsidRDefault="005874C3">
      <w:pPr>
        <w:numPr>
          <w:ilvl w:val="0"/>
          <w:numId w:val="56"/>
        </w:numPr>
        <w:overflowPunct w:val="0"/>
        <w:snapToGrid/>
        <w:spacing w:after="0"/>
        <w:ind w:right="-96"/>
        <w:textAlignment w:val="baseline"/>
        <w:rPr>
          <w:i/>
          <w:iCs/>
          <w:sz w:val="20"/>
          <w:szCs w:val="20"/>
          <w:lang w:eastAsia="ja-JP"/>
        </w:rPr>
      </w:pPr>
      <w:r>
        <w:rPr>
          <w:i/>
          <w:iCs/>
          <w:sz w:val="20"/>
          <w:szCs w:val="20"/>
          <w:lang w:eastAsia="ja-JP"/>
        </w:rPr>
        <w:t xml:space="preserve">For Topologies 1 &amp; 2 (UE as intermediate node under NW control) per TR 38.848, with no RRC states, no mobility (i.e. at least no cell selection/re-selection -like function), no HARQ, no ARQ. </w:t>
      </w:r>
    </w:p>
    <w:p w14:paraId="0C14C990" w14:textId="77777777" w:rsidR="005A391D" w:rsidRDefault="005874C3">
      <w:pPr>
        <w:spacing w:after="0"/>
        <w:ind w:left="720" w:right="-96"/>
        <w:rPr>
          <w:i/>
          <w:iCs/>
          <w:sz w:val="20"/>
          <w:szCs w:val="20"/>
          <w:lang w:eastAsia="ja-JP"/>
        </w:rPr>
      </w:pPr>
      <w:r>
        <w:rPr>
          <w:i/>
          <w:iCs/>
          <w:sz w:val="20"/>
          <w:szCs w:val="20"/>
          <w:lang w:eastAsia="ja-JP"/>
        </w:rPr>
        <w:t>NOTE 1: It is to be understood that “≤ a few hundred µW” means WGs are not tasked with setting a particular value, and that it will be for WG discussions to determine if a presented design with corresponding power consumption satisfies the “≤ a few hundred µW” requirement.</w:t>
      </w:r>
    </w:p>
    <w:p w14:paraId="14853E2E" w14:textId="77777777" w:rsidR="005A391D" w:rsidRDefault="005A391D">
      <w:pPr>
        <w:spacing w:after="0"/>
        <w:ind w:left="720" w:right="-96"/>
        <w:rPr>
          <w:rFonts w:eastAsia="MS Mincho"/>
          <w:i/>
          <w:iCs/>
          <w:sz w:val="20"/>
          <w:szCs w:val="20"/>
          <w:u w:val="single"/>
          <w:lang w:eastAsia="ja-JP"/>
        </w:rPr>
      </w:pPr>
    </w:p>
    <w:p w14:paraId="56AF2C46" w14:textId="77777777" w:rsidR="005A391D" w:rsidRDefault="005874C3">
      <w:pPr>
        <w:numPr>
          <w:ilvl w:val="0"/>
          <w:numId w:val="54"/>
        </w:numPr>
        <w:overflowPunct w:val="0"/>
        <w:snapToGrid/>
        <w:spacing w:after="0"/>
        <w:ind w:right="-96"/>
        <w:textAlignment w:val="baseline"/>
        <w:rPr>
          <w:i/>
          <w:iCs/>
          <w:sz w:val="20"/>
          <w:szCs w:val="20"/>
          <w:lang w:eastAsia="ja-JP"/>
        </w:rPr>
      </w:pPr>
      <w:r>
        <w:rPr>
          <w:i/>
          <w:iCs/>
          <w:sz w:val="20"/>
          <w:szCs w:val="20"/>
          <w:lang w:eastAsia="ja-JP"/>
        </w:rPr>
        <w:t>Deployment Scenarios with the following characteristics, referenced to the tables in Clause 4.2.2 of TR 38.848:</w:t>
      </w:r>
    </w:p>
    <w:p w14:paraId="194250CC" w14:textId="77777777" w:rsidR="005A391D" w:rsidRDefault="005874C3">
      <w:pPr>
        <w:pStyle w:val="B2"/>
        <w:numPr>
          <w:ilvl w:val="0"/>
          <w:numId w:val="57"/>
        </w:numPr>
        <w:spacing w:after="0"/>
        <w:rPr>
          <w:i/>
          <w:iCs/>
        </w:rPr>
      </w:pPr>
      <w:r>
        <w:rPr>
          <w:i/>
          <w:iCs/>
        </w:rPr>
        <w:t>Deployment scenario 1 with Topology 1</w:t>
      </w:r>
    </w:p>
    <w:p w14:paraId="20227402" w14:textId="77777777" w:rsidR="005A391D" w:rsidRDefault="005874C3">
      <w:pPr>
        <w:pStyle w:val="B2"/>
        <w:numPr>
          <w:ilvl w:val="1"/>
          <w:numId w:val="57"/>
        </w:numPr>
        <w:spacing w:after="0"/>
        <w:rPr>
          <w:i/>
          <w:iCs/>
        </w:rPr>
      </w:pPr>
      <w:r>
        <w:rPr>
          <w:i/>
          <w:iCs/>
        </w:rPr>
        <w:t>Basestation and coexistence characteristics: Micro-cell, co-site</w:t>
      </w:r>
    </w:p>
    <w:p w14:paraId="64C938A8" w14:textId="77777777" w:rsidR="005A391D" w:rsidRDefault="005874C3">
      <w:pPr>
        <w:pStyle w:val="B2"/>
        <w:numPr>
          <w:ilvl w:val="0"/>
          <w:numId w:val="57"/>
        </w:numPr>
        <w:spacing w:after="0"/>
        <w:rPr>
          <w:i/>
          <w:iCs/>
        </w:rPr>
      </w:pPr>
      <w:r>
        <w:rPr>
          <w:i/>
          <w:iCs/>
        </w:rPr>
        <w:t xml:space="preserve">  Deployment scenario 2 with Topology 2 and UE as intermediate node, under network control</w:t>
      </w:r>
    </w:p>
    <w:p w14:paraId="168F6D42" w14:textId="77777777" w:rsidR="005A391D" w:rsidRDefault="005874C3">
      <w:pPr>
        <w:pStyle w:val="B2"/>
        <w:numPr>
          <w:ilvl w:val="1"/>
          <w:numId w:val="57"/>
        </w:numPr>
        <w:spacing w:after="0"/>
        <w:rPr>
          <w:i/>
          <w:iCs/>
        </w:rPr>
      </w:pPr>
      <w:r>
        <w:rPr>
          <w:i/>
          <w:iCs/>
        </w:rPr>
        <w:t>Basestation and coexistence characteristics: Macro-cell, co-site</w:t>
      </w:r>
    </w:p>
    <w:p w14:paraId="175F49DB" w14:textId="77777777" w:rsidR="005A391D" w:rsidRDefault="005874C3">
      <w:pPr>
        <w:pStyle w:val="B2"/>
        <w:numPr>
          <w:ilvl w:val="1"/>
          <w:numId w:val="57"/>
        </w:numPr>
        <w:spacing w:after="0"/>
        <w:rPr>
          <w:i/>
          <w:iCs/>
        </w:rPr>
      </w:pPr>
      <w:r>
        <w:rPr>
          <w:i/>
          <w:iCs/>
        </w:rPr>
        <w:t>The location of intermediate node is indoor</w:t>
      </w:r>
    </w:p>
    <w:p w14:paraId="3DA117F9" w14:textId="77777777" w:rsidR="005A391D" w:rsidRDefault="005874C3">
      <w:pPr>
        <w:numPr>
          <w:ilvl w:val="0"/>
          <w:numId w:val="54"/>
        </w:numPr>
        <w:overflowPunct w:val="0"/>
        <w:snapToGrid/>
        <w:spacing w:after="0"/>
        <w:ind w:right="-96"/>
        <w:textAlignment w:val="baseline"/>
        <w:rPr>
          <w:i/>
          <w:iCs/>
          <w:sz w:val="20"/>
          <w:szCs w:val="20"/>
          <w:lang w:eastAsia="ja-JP"/>
        </w:rPr>
      </w:pPr>
      <w:r>
        <w:rPr>
          <w:i/>
          <w:iCs/>
          <w:sz w:val="20"/>
          <w:szCs w:val="20"/>
        </w:rPr>
        <w:t xml:space="preserve"> </w:t>
      </w:r>
      <w:r>
        <w:rPr>
          <w:i/>
          <w:iCs/>
          <w:sz w:val="20"/>
          <w:szCs w:val="20"/>
          <w:lang w:eastAsia="ja-JP"/>
        </w:rPr>
        <w:t>FR1 licensed spectrum in FDD.</w:t>
      </w:r>
    </w:p>
    <w:p w14:paraId="682174E2" w14:textId="77777777" w:rsidR="005A391D" w:rsidRDefault="005874C3">
      <w:pPr>
        <w:numPr>
          <w:ilvl w:val="0"/>
          <w:numId w:val="54"/>
        </w:numPr>
        <w:overflowPunct w:val="0"/>
        <w:snapToGrid/>
        <w:spacing w:after="0"/>
        <w:ind w:right="-96"/>
        <w:textAlignment w:val="baseline"/>
        <w:rPr>
          <w:i/>
          <w:iCs/>
          <w:sz w:val="20"/>
          <w:szCs w:val="20"/>
          <w:lang w:eastAsia="ja-JP"/>
        </w:rPr>
      </w:pPr>
      <w:r>
        <w:rPr>
          <w:i/>
          <w:iCs/>
          <w:sz w:val="20"/>
          <w:szCs w:val="20"/>
          <w:lang w:eastAsia="ja-JP"/>
        </w:rPr>
        <w:t>Spectrum deployment in-band to NR, in guard-band to LTE/NR, in standalone band(s).</w:t>
      </w:r>
    </w:p>
    <w:p w14:paraId="668E029A" w14:textId="77777777" w:rsidR="005A391D" w:rsidRDefault="005874C3">
      <w:pPr>
        <w:numPr>
          <w:ilvl w:val="0"/>
          <w:numId w:val="54"/>
        </w:numPr>
        <w:overflowPunct w:val="0"/>
        <w:snapToGrid/>
        <w:spacing w:after="0"/>
        <w:ind w:right="-96"/>
        <w:textAlignment w:val="baseline"/>
        <w:rPr>
          <w:i/>
          <w:iCs/>
          <w:sz w:val="20"/>
          <w:szCs w:val="20"/>
          <w:lang w:eastAsia="ja-JP"/>
        </w:rPr>
      </w:pPr>
      <w:r>
        <w:rPr>
          <w:i/>
          <w:iCs/>
          <w:sz w:val="20"/>
          <w:szCs w:val="20"/>
          <w:lang w:eastAsia="ja-JP"/>
        </w:rPr>
        <w:t>Traffic types DO-DTT, DT, with focus on rUC1 (indoor inventory) and rUC4 (indoor command).</w:t>
      </w:r>
      <w:r>
        <w:rPr>
          <w:i/>
          <w:iCs/>
          <w:sz w:val="20"/>
          <w:szCs w:val="20"/>
        </w:rPr>
        <w:t xml:space="preserve"> </w:t>
      </w:r>
    </w:p>
    <w:p w14:paraId="7106BB7D" w14:textId="77777777" w:rsidR="005A391D" w:rsidRDefault="005874C3">
      <w:pPr>
        <w:pStyle w:val="B2"/>
        <w:numPr>
          <w:ilvl w:val="0"/>
          <w:numId w:val="57"/>
        </w:numPr>
        <w:spacing w:after="0"/>
        <w:rPr>
          <w:i/>
          <w:iCs/>
        </w:rPr>
      </w:pPr>
      <w:r>
        <w:rPr>
          <w:i/>
          <w:iCs/>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2A5399AE" w14:textId="77777777" w:rsidR="005A391D" w:rsidRDefault="005874C3">
      <w:pPr>
        <w:spacing w:after="0"/>
        <w:ind w:right="-96"/>
        <w:rPr>
          <w:i/>
          <w:iCs/>
          <w:sz w:val="20"/>
          <w:szCs w:val="20"/>
          <w:lang w:eastAsia="ja-JP"/>
        </w:rPr>
      </w:pPr>
      <w:r>
        <w:rPr>
          <w:i/>
          <w:iCs/>
          <w:sz w:val="20"/>
          <w:szCs w:val="20"/>
          <w:lang w:eastAsia="ja-JP"/>
        </w:rPr>
        <w:t>Transmission from Ambient IoT device (including backscattering when used) can occur at least in UL spectrum.</w:t>
      </w:r>
    </w:p>
    <w:p w14:paraId="643B7802" w14:textId="77777777" w:rsidR="005A391D" w:rsidRDefault="005A391D">
      <w:pPr>
        <w:spacing w:after="0"/>
        <w:ind w:right="-96"/>
        <w:rPr>
          <w:i/>
          <w:iCs/>
          <w:sz w:val="20"/>
          <w:szCs w:val="20"/>
          <w:lang w:eastAsia="ja-JP"/>
        </w:rPr>
      </w:pPr>
    </w:p>
    <w:p w14:paraId="5877CFB9" w14:textId="77777777" w:rsidR="005A391D" w:rsidRDefault="005874C3">
      <w:pPr>
        <w:spacing w:after="0"/>
        <w:ind w:right="-96"/>
        <w:rPr>
          <w:b/>
          <w:i/>
          <w:iCs/>
          <w:sz w:val="20"/>
          <w:szCs w:val="20"/>
          <w:lang w:eastAsia="ja-JP"/>
        </w:rPr>
      </w:pPr>
      <w:r>
        <w:rPr>
          <w:i/>
          <w:iCs/>
          <w:sz w:val="20"/>
          <w:szCs w:val="20"/>
          <w:lang w:eastAsia="ja-JP"/>
        </w:rPr>
        <w:t>The following objectives are set, within the General Scope:</w:t>
      </w:r>
    </w:p>
    <w:p w14:paraId="0768D4BC" w14:textId="77777777" w:rsidR="005A391D" w:rsidRDefault="005874C3">
      <w:pPr>
        <w:numPr>
          <w:ilvl w:val="0"/>
          <w:numId w:val="58"/>
        </w:numPr>
        <w:overflowPunct w:val="0"/>
        <w:snapToGrid/>
        <w:spacing w:after="0"/>
        <w:ind w:right="-96"/>
        <w:textAlignment w:val="baseline"/>
        <w:rPr>
          <w:i/>
          <w:iCs/>
          <w:sz w:val="20"/>
          <w:szCs w:val="20"/>
          <w:lang w:eastAsia="ja-JP"/>
        </w:rPr>
      </w:pPr>
      <w:r>
        <w:rPr>
          <w:i/>
          <w:iCs/>
          <w:sz w:val="20"/>
          <w:szCs w:val="20"/>
          <w:lang w:eastAsia="ja-JP"/>
        </w:rPr>
        <w:t>Evaluation assumptions</w:t>
      </w:r>
    </w:p>
    <w:p w14:paraId="5BB5F2AF" w14:textId="77777777" w:rsidR="005A391D" w:rsidRDefault="005874C3">
      <w:pPr>
        <w:numPr>
          <w:ilvl w:val="0"/>
          <w:numId w:val="59"/>
        </w:numPr>
        <w:overflowPunct w:val="0"/>
        <w:snapToGrid/>
        <w:spacing w:after="0"/>
        <w:ind w:right="-96"/>
        <w:textAlignment w:val="baseline"/>
        <w:rPr>
          <w:i/>
          <w:iCs/>
          <w:sz w:val="20"/>
          <w:szCs w:val="20"/>
          <w:lang w:eastAsia="ja-JP"/>
        </w:rPr>
      </w:pPr>
      <w:r>
        <w:rPr>
          <w:i/>
          <w:iCs/>
          <w:sz w:val="20"/>
          <w:szCs w:val="20"/>
          <w:lang w:eastAsia="ja-JP"/>
        </w:rPr>
        <w:lastRenderedPageBreak/>
        <w:t>Conclude at least the following aspects of design targets left to WGs in Clause 5 (RAN design targets) of TR 38.848 [RAN1].</w:t>
      </w:r>
    </w:p>
    <w:p w14:paraId="6E2BFADD" w14:textId="77777777" w:rsidR="005A391D" w:rsidRDefault="005874C3">
      <w:pPr>
        <w:numPr>
          <w:ilvl w:val="1"/>
          <w:numId w:val="59"/>
        </w:numPr>
        <w:overflowPunct w:val="0"/>
        <w:snapToGrid/>
        <w:spacing w:after="0"/>
        <w:ind w:right="-96"/>
        <w:textAlignment w:val="baseline"/>
        <w:rPr>
          <w:i/>
          <w:iCs/>
          <w:sz w:val="20"/>
          <w:szCs w:val="20"/>
          <w:lang w:eastAsia="ja-JP"/>
        </w:rPr>
      </w:pPr>
      <w:r>
        <w:rPr>
          <w:i/>
          <w:iCs/>
          <w:sz w:val="20"/>
          <w:szCs w:val="20"/>
          <w:lang w:eastAsia="ja-JP"/>
        </w:rPr>
        <w:t>Clause 5.3: Applicable maximum distance target values(s)</w:t>
      </w:r>
    </w:p>
    <w:p w14:paraId="2843E194" w14:textId="77777777" w:rsidR="005A391D" w:rsidRDefault="005874C3">
      <w:pPr>
        <w:numPr>
          <w:ilvl w:val="1"/>
          <w:numId w:val="59"/>
        </w:numPr>
        <w:overflowPunct w:val="0"/>
        <w:snapToGrid/>
        <w:spacing w:after="0"/>
        <w:ind w:right="-96"/>
        <w:textAlignment w:val="baseline"/>
        <w:rPr>
          <w:i/>
          <w:iCs/>
          <w:sz w:val="20"/>
          <w:szCs w:val="20"/>
          <w:lang w:eastAsia="ja-JP"/>
        </w:rPr>
      </w:pPr>
      <w:r>
        <w:rPr>
          <w:i/>
          <w:iCs/>
          <w:sz w:val="20"/>
          <w:szCs w:val="20"/>
          <w:lang w:eastAsia="ja-JP"/>
        </w:rPr>
        <w:t>Clause 5.6: Refine the definition of latency suitable for use in RAN WGs</w:t>
      </w:r>
    </w:p>
    <w:p w14:paraId="4F31B6D1" w14:textId="77777777" w:rsidR="005A391D" w:rsidRDefault="005874C3">
      <w:pPr>
        <w:numPr>
          <w:ilvl w:val="1"/>
          <w:numId w:val="59"/>
        </w:numPr>
        <w:overflowPunct w:val="0"/>
        <w:snapToGrid/>
        <w:spacing w:after="0"/>
        <w:ind w:right="-96"/>
        <w:textAlignment w:val="baseline"/>
        <w:rPr>
          <w:i/>
          <w:iCs/>
          <w:sz w:val="20"/>
          <w:szCs w:val="20"/>
          <w:lang w:eastAsia="ja-JP"/>
        </w:rPr>
      </w:pPr>
      <w:r>
        <w:rPr>
          <w:i/>
          <w:iCs/>
          <w:sz w:val="20"/>
          <w:szCs w:val="20"/>
          <w:lang w:eastAsia="ja-JP"/>
        </w:rPr>
        <w:t>Clause 5.8: 2D distribution of devices</w:t>
      </w:r>
    </w:p>
    <w:p w14:paraId="413F57C7" w14:textId="77777777" w:rsidR="005A391D" w:rsidRDefault="005874C3">
      <w:pPr>
        <w:numPr>
          <w:ilvl w:val="0"/>
          <w:numId w:val="59"/>
        </w:numPr>
        <w:overflowPunct w:val="0"/>
        <w:snapToGrid/>
        <w:spacing w:after="0"/>
        <w:ind w:right="-96"/>
        <w:textAlignment w:val="baseline"/>
        <w:rPr>
          <w:i/>
          <w:iCs/>
          <w:sz w:val="20"/>
          <w:szCs w:val="20"/>
          <w:lang w:eastAsia="ja-JP"/>
        </w:rPr>
      </w:pPr>
      <w:r>
        <w:rPr>
          <w:i/>
          <w:iCs/>
          <w:sz w:val="20"/>
          <w:szCs w:val="20"/>
        </w:rPr>
        <w:t>Define necessary further evaluation assumptions of deployment scenarios for coverage and coexistence evaluations [RAN1, RAN4]</w:t>
      </w:r>
    </w:p>
    <w:p w14:paraId="36173DB1" w14:textId="77777777" w:rsidR="005A391D" w:rsidRDefault="005874C3">
      <w:pPr>
        <w:numPr>
          <w:ilvl w:val="0"/>
          <w:numId w:val="59"/>
        </w:numPr>
        <w:overflowPunct w:val="0"/>
        <w:snapToGrid/>
        <w:spacing w:after="0"/>
        <w:ind w:right="-96"/>
        <w:textAlignment w:val="baseline"/>
        <w:rPr>
          <w:i/>
          <w:iCs/>
          <w:sz w:val="20"/>
          <w:szCs w:val="20"/>
          <w:lang w:eastAsia="ja-JP"/>
        </w:rPr>
      </w:pPr>
      <w:r>
        <w:rPr>
          <w:rFonts w:hint="eastAsia"/>
          <w:i/>
          <w:iCs/>
          <w:sz w:val="20"/>
          <w:szCs w:val="20"/>
        </w:rPr>
        <w:t xml:space="preserve">Identify basic blocks/components of possible Ambient IoT </w:t>
      </w:r>
      <w:r>
        <w:rPr>
          <w:i/>
          <w:iCs/>
          <w:sz w:val="20"/>
          <w:szCs w:val="20"/>
        </w:rPr>
        <w:t>device architectures, taking into account state of the art implementations of low-power low-complexity devices which meet the RAN design target for power consumption and complexity. [RAN1]</w:t>
      </w:r>
    </w:p>
    <w:p w14:paraId="34A68552" w14:textId="77777777" w:rsidR="005A391D" w:rsidRDefault="005874C3">
      <w:pPr>
        <w:numPr>
          <w:ilvl w:val="0"/>
          <w:numId w:val="59"/>
        </w:numPr>
        <w:overflowPunct w:val="0"/>
        <w:snapToGrid/>
        <w:spacing w:after="0"/>
        <w:ind w:right="-96"/>
        <w:textAlignment w:val="baseline"/>
        <w:rPr>
          <w:i/>
          <w:iCs/>
          <w:sz w:val="20"/>
          <w:szCs w:val="20"/>
          <w:lang w:eastAsia="ja-JP"/>
        </w:rPr>
      </w:pPr>
      <w:r>
        <w:rPr>
          <w:i/>
          <w:iCs/>
          <w:sz w:val="20"/>
          <w:szCs w:val="20"/>
          <w:lang w:eastAsia="ja-JP"/>
        </w:rPr>
        <w:t>Define link budget calculation for coverage, including whether/how to model carrier wave from node(s) inside or outside the connectivity topology.</w:t>
      </w:r>
    </w:p>
    <w:p w14:paraId="73556258" w14:textId="77777777" w:rsidR="005A391D" w:rsidRDefault="005874C3">
      <w:pPr>
        <w:spacing w:after="0"/>
        <w:ind w:left="360" w:right="-96"/>
        <w:rPr>
          <w:i/>
          <w:iCs/>
          <w:sz w:val="20"/>
          <w:szCs w:val="20"/>
          <w:lang w:eastAsia="ja-JP"/>
        </w:rPr>
      </w:pPr>
      <w:r>
        <w:rPr>
          <w:i/>
          <w:iCs/>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2DAAB5B8" w14:textId="77777777" w:rsidR="005A391D" w:rsidRDefault="005874C3">
      <w:pPr>
        <w:spacing w:after="0"/>
        <w:ind w:left="360" w:right="-96"/>
        <w:rPr>
          <w:i/>
          <w:iCs/>
          <w:sz w:val="20"/>
          <w:szCs w:val="20"/>
          <w:lang w:eastAsia="ja-JP"/>
        </w:rPr>
      </w:pPr>
      <w:r>
        <w:rPr>
          <w:i/>
          <w:iCs/>
          <w:sz w:val="20"/>
          <w:szCs w:val="20"/>
          <w:lang w:eastAsia="ja-JP"/>
        </w:rPr>
        <w:t>NOTE: strive to minimize evaluation cases in RAN1.</w:t>
      </w:r>
    </w:p>
    <w:p w14:paraId="090A0F1E" w14:textId="77777777" w:rsidR="005A391D" w:rsidRDefault="005A391D">
      <w:pPr>
        <w:spacing w:after="0"/>
        <w:ind w:right="-96"/>
        <w:rPr>
          <w:i/>
          <w:iCs/>
          <w:sz w:val="20"/>
          <w:szCs w:val="20"/>
          <w:lang w:eastAsia="ja-JP"/>
        </w:rPr>
      </w:pPr>
    </w:p>
    <w:p w14:paraId="61F29902" w14:textId="77777777" w:rsidR="005A391D" w:rsidRDefault="005874C3">
      <w:pPr>
        <w:numPr>
          <w:ilvl w:val="0"/>
          <w:numId w:val="58"/>
        </w:numPr>
        <w:overflowPunct w:val="0"/>
        <w:snapToGrid/>
        <w:spacing w:after="0"/>
        <w:ind w:right="-96"/>
        <w:textAlignment w:val="baseline"/>
        <w:rPr>
          <w:i/>
          <w:iCs/>
          <w:sz w:val="20"/>
          <w:szCs w:val="20"/>
          <w:lang w:eastAsia="ja-JP"/>
        </w:rPr>
      </w:pPr>
      <w:r>
        <w:rPr>
          <w:i/>
          <w:iCs/>
          <w:sz w:val="20"/>
          <w:szCs w:val="20"/>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32E4DAE3" w14:textId="77777777" w:rsidR="005A391D" w:rsidRDefault="005874C3">
      <w:pPr>
        <w:spacing w:after="0"/>
        <w:ind w:left="360" w:right="-96"/>
        <w:rPr>
          <w:i/>
          <w:iCs/>
          <w:sz w:val="20"/>
          <w:szCs w:val="20"/>
          <w:lang w:eastAsia="ja-JP"/>
        </w:rPr>
      </w:pPr>
      <w:r>
        <w:rPr>
          <w:i/>
          <w:iCs/>
          <w:sz w:val="20"/>
          <w:szCs w:val="20"/>
          <w:lang w:eastAsia="ja-JP"/>
        </w:rPr>
        <w:t>Study of positioning in Rel-19 is RAN3-led, limited to functionalities which would have no, or minimal, specification impact (note: this does not imply any decision relating to WI creation).</w:t>
      </w:r>
    </w:p>
    <w:p w14:paraId="10AE054B" w14:textId="77777777" w:rsidR="005A391D" w:rsidRDefault="005874C3">
      <w:pPr>
        <w:spacing w:after="0"/>
        <w:ind w:left="360" w:right="-96"/>
        <w:rPr>
          <w:i/>
          <w:iCs/>
          <w:sz w:val="20"/>
          <w:szCs w:val="20"/>
          <w:lang w:eastAsia="ja-JP"/>
        </w:rPr>
      </w:pPr>
      <w:r>
        <w:rPr>
          <w:i/>
          <w:iCs/>
          <w:sz w:val="20"/>
          <w:szCs w:val="20"/>
          <w:lang w:eastAsia="ja-JP"/>
        </w:rPr>
        <w:t>Study the feasibility and required functionalities for proximity determination (coordination with SA3 is required for privacy aspects).</w:t>
      </w:r>
    </w:p>
    <w:p w14:paraId="7F0DC504" w14:textId="77777777" w:rsidR="005A391D" w:rsidRDefault="005874C3">
      <w:pPr>
        <w:numPr>
          <w:ilvl w:val="0"/>
          <w:numId w:val="60"/>
        </w:numPr>
        <w:overflowPunct w:val="0"/>
        <w:snapToGrid/>
        <w:spacing w:after="0"/>
        <w:ind w:right="-96"/>
        <w:textAlignment w:val="baseline"/>
        <w:rPr>
          <w:i/>
          <w:iCs/>
          <w:sz w:val="20"/>
          <w:szCs w:val="20"/>
          <w:lang w:eastAsia="ja-JP"/>
        </w:rPr>
      </w:pPr>
      <w:r>
        <w:rPr>
          <w:i/>
          <w:iCs/>
          <w:sz w:val="20"/>
          <w:szCs w:val="20"/>
          <w:lang w:eastAsia="ja-JP"/>
        </w:rPr>
        <w:t>RAN1-led:</w:t>
      </w:r>
    </w:p>
    <w:p w14:paraId="4E4C2230" w14:textId="77777777" w:rsidR="005A391D" w:rsidRDefault="005874C3">
      <w:pPr>
        <w:spacing w:after="0"/>
        <w:ind w:right="-96" w:firstLine="720"/>
        <w:rPr>
          <w:i/>
          <w:iCs/>
          <w:sz w:val="20"/>
          <w:szCs w:val="20"/>
          <w:lang w:eastAsia="ja-JP"/>
        </w:rPr>
      </w:pPr>
      <w:r>
        <w:rPr>
          <w:i/>
          <w:iCs/>
          <w:sz w:val="20"/>
          <w:szCs w:val="20"/>
          <w:lang w:eastAsia="ja-JP"/>
        </w:rPr>
        <w:t>For the Ambient IoT DL and UL:</w:t>
      </w:r>
    </w:p>
    <w:p w14:paraId="59C86F77" w14:textId="77777777" w:rsidR="005A391D" w:rsidRDefault="005874C3">
      <w:pPr>
        <w:numPr>
          <w:ilvl w:val="1"/>
          <w:numId w:val="60"/>
        </w:numPr>
        <w:overflowPunct w:val="0"/>
        <w:snapToGrid/>
        <w:spacing w:after="0"/>
        <w:ind w:right="-96"/>
        <w:textAlignment w:val="baseline"/>
        <w:rPr>
          <w:i/>
          <w:iCs/>
          <w:sz w:val="20"/>
          <w:szCs w:val="20"/>
          <w:lang w:eastAsia="ja-JP"/>
        </w:rPr>
      </w:pPr>
      <w:r>
        <w:rPr>
          <w:i/>
          <w:iCs/>
          <w:sz w:val="20"/>
          <w:szCs w:val="20"/>
          <w:lang w:eastAsia="ja-JP"/>
        </w:rPr>
        <w:t>Frame structure, synchronization and timing, random access</w:t>
      </w:r>
    </w:p>
    <w:p w14:paraId="796914E0" w14:textId="77777777" w:rsidR="005A391D" w:rsidRDefault="005874C3">
      <w:pPr>
        <w:numPr>
          <w:ilvl w:val="1"/>
          <w:numId w:val="60"/>
        </w:numPr>
        <w:overflowPunct w:val="0"/>
        <w:snapToGrid/>
        <w:spacing w:after="0"/>
        <w:ind w:right="-96"/>
        <w:textAlignment w:val="baseline"/>
        <w:rPr>
          <w:i/>
          <w:iCs/>
          <w:sz w:val="20"/>
          <w:szCs w:val="20"/>
          <w:lang w:eastAsia="ja-JP"/>
        </w:rPr>
      </w:pPr>
      <w:r>
        <w:rPr>
          <w:i/>
          <w:iCs/>
          <w:sz w:val="20"/>
          <w:szCs w:val="20"/>
          <w:lang w:eastAsia="ja-JP"/>
        </w:rPr>
        <w:t>Numerologies, bandwidths, and multiple access</w:t>
      </w:r>
    </w:p>
    <w:p w14:paraId="4F52BDC0" w14:textId="77777777" w:rsidR="005A391D" w:rsidRDefault="005874C3">
      <w:pPr>
        <w:numPr>
          <w:ilvl w:val="1"/>
          <w:numId w:val="60"/>
        </w:numPr>
        <w:overflowPunct w:val="0"/>
        <w:snapToGrid/>
        <w:spacing w:after="0"/>
        <w:ind w:right="-96"/>
        <w:textAlignment w:val="baseline"/>
        <w:rPr>
          <w:i/>
          <w:iCs/>
          <w:sz w:val="20"/>
          <w:szCs w:val="20"/>
          <w:lang w:eastAsia="ja-JP"/>
        </w:rPr>
      </w:pPr>
      <w:r>
        <w:rPr>
          <w:i/>
          <w:iCs/>
          <w:sz w:val="20"/>
          <w:szCs w:val="20"/>
          <w:lang w:eastAsia="ja-JP"/>
        </w:rPr>
        <w:t>Waveforms and modulations</w:t>
      </w:r>
    </w:p>
    <w:p w14:paraId="344649A4" w14:textId="77777777" w:rsidR="005A391D" w:rsidRDefault="005874C3">
      <w:pPr>
        <w:numPr>
          <w:ilvl w:val="1"/>
          <w:numId w:val="60"/>
        </w:numPr>
        <w:overflowPunct w:val="0"/>
        <w:snapToGrid/>
        <w:spacing w:after="0"/>
        <w:ind w:right="-96"/>
        <w:textAlignment w:val="baseline"/>
        <w:rPr>
          <w:i/>
          <w:iCs/>
          <w:sz w:val="20"/>
          <w:szCs w:val="20"/>
          <w:lang w:eastAsia="ja-JP"/>
        </w:rPr>
      </w:pPr>
      <w:r>
        <w:rPr>
          <w:i/>
          <w:iCs/>
          <w:sz w:val="20"/>
          <w:szCs w:val="20"/>
          <w:lang w:eastAsia="ja-JP"/>
        </w:rPr>
        <w:t>Channel coding</w:t>
      </w:r>
    </w:p>
    <w:p w14:paraId="0783D8B8" w14:textId="77777777" w:rsidR="005A391D" w:rsidRDefault="005874C3">
      <w:pPr>
        <w:numPr>
          <w:ilvl w:val="1"/>
          <w:numId w:val="60"/>
        </w:numPr>
        <w:overflowPunct w:val="0"/>
        <w:snapToGrid/>
        <w:spacing w:after="0"/>
        <w:ind w:right="-96"/>
        <w:textAlignment w:val="baseline"/>
        <w:rPr>
          <w:i/>
          <w:iCs/>
          <w:sz w:val="20"/>
          <w:szCs w:val="20"/>
          <w:lang w:eastAsia="ja-JP"/>
        </w:rPr>
      </w:pPr>
      <w:r>
        <w:rPr>
          <w:i/>
          <w:iCs/>
          <w:sz w:val="20"/>
          <w:szCs w:val="20"/>
          <w:lang w:eastAsia="ja-JP"/>
        </w:rPr>
        <w:t>Downlink channel/signal aspects</w:t>
      </w:r>
    </w:p>
    <w:p w14:paraId="681DD0E6" w14:textId="77777777" w:rsidR="005A391D" w:rsidRDefault="005874C3">
      <w:pPr>
        <w:numPr>
          <w:ilvl w:val="1"/>
          <w:numId w:val="60"/>
        </w:numPr>
        <w:overflowPunct w:val="0"/>
        <w:snapToGrid/>
        <w:spacing w:after="0"/>
        <w:ind w:right="-96"/>
        <w:textAlignment w:val="baseline"/>
        <w:rPr>
          <w:i/>
          <w:iCs/>
          <w:sz w:val="20"/>
          <w:szCs w:val="20"/>
          <w:lang w:eastAsia="ja-JP"/>
        </w:rPr>
      </w:pPr>
      <w:r>
        <w:rPr>
          <w:i/>
          <w:iCs/>
          <w:sz w:val="20"/>
          <w:szCs w:val="20"/>
          <w:lang w:eastAsia="ja-JP"/>
        </w:rPr>
        <w:t>Uplink channel/signal aspects</w:t>
      </w:r>
    </w:p>
    <w:p w14:paraId="5AE40163" w14:textId="77777777" w:rsidR="005A391D" w:rsidRDefault="005874C3">
      <w:pPr>
        <w:numPr>
          <w:ilvl w:val="1"/>
          <w:numId w:val="60"/>
        </w:numPr>
        <w:overflowPunct w:val="0"/>
        <w:snapToGrid/>
        <w:spacing w:after="0"/>
        <w:ind w:right="-96"/>
        <w:textAlignment w:val="baseline"/>
        <w:rPr>
          <w:i/>
          <w:iCs/>
          <w:sz w:val="20"/>
          <w:szCs w:val="20"/>
          <w:lang w:eastAsia="ja-JP"/>
        </w:rPr>
      </w:pPr>
      <w:r>
        <w:rPr>
          <w:i/>
          <w:iCs/>
          <w:sz w:val="20"/>
          <w:szCs w:val="20"/>
          <w:lang w:eastAsia="ja-JP"/>
        </w:rPr>
        <w:t>Scheduling and timing relationships</w:t>
      </w:r>
    </w:p>
    <w:p w14:paraId="78161A23" w14:textId="77777777" w:rsidR="005A391D" w:rsidRDefault="005874C3">
      <w:pPr>
        <w:numPr>
          <w:ilvl w:val="1"/>
          <w:numId w:val="60"/>
        </w:numPr>
        <w:overflowPunct w:val="0"/>
        <w:snapToGrid/>
        <w:spacing w:after="0"/>
        <w:ind w:right="-96"/>
        <w:textAlignment w:val="baseline"/>
        <w:rPr>
          <w:i/>
          <w:iCs/>
          <w:sz w:val="20"/>
          <w:szCs w:val="20"/>
          <w:lang w:eastAsia="ja-JP"/>
        </w:rPr>
      </w:pPr>
      <w:r>
        <w:rPr>
          <w:i/>
          <w:iCs/>
          <w:sz w:val="20"/>
          <w:szCs w:val="20"/>
          <w:lang w:eastAsia="ja-JP"/>
        </w:rPr>
        <w:t xml:space="preserve">Study necessary characteristics of carrier-wave waveform for a carrier wave provided externally to the Ambient IoT device, including for interference handling at Ambient IoT UL receiver, and at NR basestation. </w:t>
      </w:r>
    </w:p>
    <w:p w14:paraId="02F5B57E" w14:textId="77777777" w:rsidR="005A391D" w:rsidRDefault="005874C3">
      <w:pPr>
        <w:spacing w:after="0"/>
        <w:ind w:right="-96" w:firstLine="720"/>
        <w:rPr>
          <w:i/>
          <w:iCs/>
          <w:sz w:val="20"/>
          <w:szCs w:val="20"/>
          <w:lang w:eastAsia="ja-JP"/>
        </w:rPr>
      </w:pPr>
      <w:r>
        <w:rPr>
          <w:i/>
          <w:iCs/>
          <w:sz w:val="20"/>
          <w:szCs w:val="20"/>
          <w:lang w:eastAsia="ja-JP"/>
        </w:rPr>
        <w:t xml:space="preserve">       For Topology 2, no difference in physical layer design from Topology 1.</w:t>
      </w:r>
    </w:p>
    <w:p w14:paraId="27405128" w14:textId="77777777" w:rsidR="005A391D" w:rsidRDefault="005A391D"/>
    <w:p w14:paraId="69762FB7" w14:textId="77777777" w:rsidR="005A391D" w:rsidRDefault="005874C3">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RAN1 Agreements</w:t>
      </w:r>
    </w:p>
    <w:p w14:paraId="76117B8F" w14:textId="77777777" w:rsidR="005A391D" w:rsidRDefault="005874C3">
      <w:pPr>
        <w:pStyle w:val="Heading3"/>
        <w:numPr>
          <w:ilvl w:val="2"/>
          <w:numId w:val="8"/>
        </w:numPr>
        <w:rPr>
          <w:b w:val="0"/>
          <w:sz w:val="24"/>
          <w:szCs w:val="24"/>
          <w:lang w:eastAsia="zh-CN"/>
        </w:rPr>
      </w:pPr>
      <w:r>
        <w:rPr>
          <w:b w:val="0"/>
          <w:sz w:val="24"/>
          <w:szCs w:val="24"/>
          <w:lang w:eastAsia="zh-CN"/>
        </w:rPr>
        <w:t>RAN1#116 (Athens, Greece, February 26</w:t>
      </w:r>
      <w:r>
        <w:rPr>
          <w:rFonts w:hint="eastAsia"/>
          <w:b w:val="0"/>
          <w:sz w:val="24"/>
          <w:szCs w:val="24"/>
          <w:vertAlign w:val="superscript"/>
          <w:lang w:eastAsia="zh-CN"/>
        </w:rPr>
        <w:t>th</w:t>
      </w:r>
      <w:r>
        <w:rPr>
          <w:b w:val="0"/>
          <w:sz w:val="24"/>
          <w:szCs w:val="24"/>
          <w:lang w:eastAsia="zh-CN"/>
        </w:rPr>
        <w:t xml:space="preserve"> – March 1</w:t>
      </w:r>
      <w:r>
        <w:rPr>
          <w:b w:val="0"/>
          <w:sz w:val="24"/>
          <w:szCs w:val="24"/>
          <w:vertAlign w:val="superscript"/>
          <w:lang w:eastAsia="zh-CN"/>
        </w:rPr>
        <w:t>st</w:t>
      </w:r>
      <w:r>
        <w:rPr>
          <w:b w:val="0"/>
          <w:sz w:val="24"/>
          <w:szCs w:val="24"/>
          <w:lang w:eastAsia="zh-CN"/>
        </w:rPr>
        <w:t>, 2024)</w:t>
      </w:r>
    </w:p>
    <w:p w14:paraId="6446F8F7" w14:textId="77777777" w:rsidR="00024CF1" w:rsidRPr="00CC7C1F" w:rsidRDefault="00024CF1" w:rsidP="00024CF1">
      <w:pPr>
        <w:rPr>
          <w:szCs w:val="20"/>
          <w:lang w:eastAsia="x-none"/>
        </w:rPr>
      </w:pPr>
      <w:r w:rsidRPr="00CC7C1F">
        <w:rPr>
          <w:szCs w:val="20"/>
          <w:highlight w:val="green"/>
          <w:lang w:eastAsia="x-none"/>
        </w:rPr>
        <w:t>Agreement</w:t>
      </w:r>
    </w:p>
    <w:p w14:paraId="11CA05FB" w14:textId="77777777" w:rsidR="00024CF1" w:rsidRPr="00CC7C1F" w:rsidRDefault="00024CF1" w:rsidP="00024CF1">
      <w:pPr>
        <w:rPr>
          <w:szCs w:val="20"/>
        </w:rPr>
      </w:pPr>
      <w:r w:rsidRPr="00CC7C1F">
        <w:rPr>
          <w:szCs w:val="20"/>
        </w:rPr>
        <w:t xml:space="preserve">For ambient IoT devices, a </w:t>
      </w:r>
      <w:r w:rsidRPr="00CC7C1F">
        <w:rPr>
          <w:color w:val="000000"/>
          <w:szCs w:val="20"/>
        </w:rPr>
        <w:t xml:space="preserve">dedicated physical </w:t>
      </w:r>
      <w:r w:rsidRPr="00CC7C1F">
        <w:rPr>
          <w:szCs w:val="20"/>
        </w:rPr>
        <w:t>broadcast channel for R2D, e.g. PBCH-like, is not considered for study.</w:t>
      </w:r>
    </w:p>
    <w:p w14:paraId="0E543764" w14:textId="77777777" w:rsidR="00024CF1" w:rsidRPr="00CC7C1F" w:rsidRDefault="00024CF1" w:rsidP="00024CF1">
      <w:pPr>
        <w:rPr>
          <w:szCs w:val="20"/>
          <w:lang w:eastAsia="x-none"/>
        </w:rPr>
      </w:pPr>
    </w:p>
    <w:p w14:paraId="4FDDBC90" w14:textId="77777777" w:rsidR="00024CF1" w:rsidRPr="00CC7C1F" w:rsidRDefault="00024CF1" w:rsidP="00024CF1">
      <w:pPr>
        <w:rPr>
          <w:szCs w:val="20"/>
          <w:lang w:eastAsia="x-none"/>
        </w:rPr>
      </w:pPr>
      <w:r w:rsidRPr="00CC7C1F">
        <w:rPr>
          <w:szCs w:val="20"/>
          <w:highlight w:val="green"/>
          <w:lang w:eastAsia="x-none"/>
        </w:rPr>
        <w:t>Agreement</w:t>
      </w:r>
    </w:p>
    <w:p w14:paraId="0897B3DC" w14:textId="77777777" w:rsidR="00024CF1" w:rsidRPr="00CC7C1F" w:rsidRDefault="00024CF1" w:rsidP="00024CF1">
      <w:pPr>
        <w:rPr>
          <w:color w:val="FF0000"/>
          <w:szCs w:val="20"/>
        </w:rPr>
      </w:pPr>
      <w:r w:rsidRPr="00CC7C1F">
        <w:rPr>
          <w:szCs w:val="20"/>
        </w:rPr>
        <w:t>For ambient IoT devices, at least for R2D data transmission, a physical channel (PR2DCH) is studied,</w:t>
      </w:r>
    </w:p>
    <w:p w14:paraId="3EDBC6B4" w14:textId="77777777" w:rsidR="00024CF1" w:rsidRPr="00CC7C1F" w:rsidRDefault="00024CF1" w:rsidP="00024CF1">
      <w:pPr>
        <w:pStyle w:val="ListParagraph"/>
        <w:numPr>
          <w:ilvl w:val="1"/>
          <w:numId w:val="63"/>
        </w:numPr>
        <w:spacing w:after="0"/>
        <w:rPr>
          <w:szCs w:val="20"/>
        </w:rPr>
      </w:pPr>
      <w:r w:rsidRPr="00CC7C1F">
        <w:rPr>
          <w:szCs w:val="20"/>
        </w:rPr>
        <w:t>System information (if defined) is transmitted on the PR2DCH</w:t>
      </w:r>
    </w:p>
    <w:p w14:paraId="1062C1AF" w14:textId="77777777" w:rsidR="00024CF1" w:rsidRPr="00CC7C1F" w:rsidRDefault="00024CF1" w:rsidP="00024CF1">
      <w:pPr>
        <w:pStyle w:val="ListParagraph"/>
        <w:numPr>
          <w:ilvl w:val="1"/>
          <w:numId w:val="63"/>
        </w:numPr>
        <w:spacing w:after="0"/>
        <w:rPr>
          <w:szCs w:val="20"/>
        </w:rPr>
      </w:pPr>
      <w:r w:rsidRPr="00CC7C1F">
        <w:rPr>
          <w:szCs w:val="20"/>
        </w:rPr>
        <w:t>FFS Whether/how control information is transmitted on the PR2DCH</w:t>
      </w:r>
    </w:p>
    <w:p w14:paraId="37AD0555" w14:textId="77777777" w:rsidR="00024CF1" w:rsidRPr="00CC7C1F" w:rsidRDefault="00024CF1" w:rsidP="00024CF1">
      <w:pPr>
        <w:pStyle w:val="ListParagraph"/>
        <w:numPr>
          <w:ilvl w:val="0"/>
          <w:numId w:val="63"/>
        </w:numPr>
        <w:spacing w:after="0"/>
        <w:rPr>
          <w:szCs w:val="20"/>
        </w:rPr>
      </w:pPr>
      <w:r w:rsidRPr="00CC7C1F">
        <w:rPr>
          <w:rFonts w:hint="eastAsia"/>
          <w:szCs w:val="20"/>
        </w:rPr>
        <w:t>N</w:t>
      </w:r>
      <w:r w:rsidRPr="00CC7C1F">
        <w:rPr>
          <w:szCs w:val="20"/>
        </w:rPr>
        <w:t>ote: the naming of PR2DCH is used for the sake of the study</w:t>
      </w:r>
    </w:p>
    <w:p w14:paraId="7246405D" w14:textId="77777777" w:rsidR="005A391D" w:rsidRDefault="005A391D"/>
    <w:p w14:paraId="4D509071" w14:textId="77777777" w:rsidR="007A051B" w:rsidRDefault="007A051B" w:rsidP="007A051B">
      <w:pPr>
        <w:pStyle w:val="0Maintext"/>
        <w:rPr>
          <w:lang w:eastAsia="zh-CN"/>
        </w:rPr>
      </w:pPr>
      <w:r w:rsidRPr="000A5ADB">
        <w:rPr>
          <w:highlight w:val="green"/>
          <w:lang w:eastAsia="zh-CN"/>
        </w:rPr>
        <w:lastRenderedPageBreak/>
        <w:t>Agreement</w:t>
      </w:r>
    </w:p>
    <w:p w14:paraId="26C20DA7" w14:textId="77777777" w:rsidR="007A051B" w:rsidRPr="007241BF" w:rsidRDefault="007A051B" w:rsidP="007A051B">
      <w:pPr>
        <w:rPr>
          <w:color w:val="FF0000"/>
          <w:szCs w:val="20"/>
        </w:rPr>
      </w:pPr>
      <w:r w:rsidRPr="007241BF">
        <w:rPr>
          <w:szCs w:val="20"/>
        </w:rPr>
        <w:t>For ambient IoT devices, at least for D2R data transmission, a physical channel (PDRCH) is studied</w:t>
      </w:r>
      <w:ins w:id="106" w:author="Author">
        <w:r>
          <w:rPr>
            <w:szCs w:val="20"/>
          </w:rPr>
          <w:t xml:space="preserve"> along with the following</w:t>
        </w:r>
      </w:ins>
      <w:r w:rsidRPr="007241BF">
        <w:rPr>
          <w:szCs w:val="20"/>
        </w:rPr>
        <w:t>,</w:t>
      </w:r>
    </w:p>
    <w:p w14:paraId="7D9287E5" w14:textId="77777777" w:rsidR="007A051B" w:rsidRPr="007241BF" w:rsidRDefault="007A051B" w:rsidP="007A051B">
      <w:pPr>
        <w:pStyle w:val="ListParagraph"/>
        <w:numPr>
          <w:ilvl w:val="0"/>
          <w:numId w:val="63"/>
        </w:numPr>
        <w:spacing w:after="0"/>
        <w:rPr>
          <w:szCs w:val="20"/>
        </w:rPr>
      </w:pPr>
      <w:r w:rsidRPr="007241BF">
        <w:rPr>
          <w:szCs w:val="20"/>
        </w:rPr>
        <w:t>Response transmitted from device to reader during contention-based access procedure is transmitted on the PDRCH</w:t>
      </w:r>
    </w:p>
    <w:p w14:paraId="79746049" w14:textId="77777777" w:rsidR="007A051B" w:rsidRPr="007241BF" w:rsidRDefault="007A051B" w:rsidP="007A051B">
      <w:pPr>
        <w:pStyle w:val="ListParagraph"/>
        <w:numPr>
          <w:ilvl w:val="1"/>
          <w:numId w:val="63"/>
        </w:numPr>
        <w:spacing w:after="0"/>
        <w:rPr>
          <w:szCs w:val="20"/>
        </w:rPr>
      </w:pPr>
      <w:r w:rsidRPr="007241BF">
        <w:rPr>
          <w:szCs w:val="20"/>
        </w:rPr>
        <w:t>FFS: Details of response</w:t>
      </w:r>
    </w:p>
    <w:p w14:paraId="009ED9B8" w14:textId="77777777" w:rsidR="007A051B" w:rsidRPr="007241BF" w:rsidDel="000A5ADB" w:rsidRDefault="007A051B" w:rsidP="007A051B">
      <w:pPr>
        <w:pStyle w:val="ListParagraph"/>
        <w:numPr>
          <w:ilvl w:val="1"/>
          <w:numId w:val="63"/>
        </w:numPr>
        <w:spacing w:after="0"/>
        <w:rPr>
          <w:del w:id="107" w:author="Author"/>
          <w:szCs w:val="20"/>
        </w:rPr>
      </w:pPr>
      <w:del w:id="108" w:author="Author">
        <w:r w:rsidRPr="007241BF" w:rsidDel="000A5ADB">
          <w:rPr>
            <w:szCs w:val="20"/>
          </w:rPr>
          <w:delText xml:space="preserve">Note: </w:delText>
        </w:r>
        <w:r w:rsidRPr="007241BF" w:rsidDel="000A5ADB">
          <w:rPr>
            <w:bCs/>
            <w:szCs w:val="20"/>
          </w:rPr>
          <w:delText>D2R timing acquisition signal precedes PDRCH</w:delText>
        </w:r>
      </w:del>
    </w:p>
    <w:p w14:paraId="69130B6F" w14:textId="77777777" w:rsidR="007A051B" w:rsidRPr="007241BF" w:rsidRDefault="007A051B" w:rsidP="007A051B">
      <w:pPr>
        <w:pStyle w:val="ListParagraph"/>
        <w:numPr>
          <w:ilvl w:val="0"/>
          <w:numId w:val="63"/>
        </w:numPr>
        <w:spacing w:after="0"/>
        <w:rPr>
          <w:szCs w:val="20"/>
        </w:rPr>
      </w:pPr>
      <w:r w:rsidRPr="007241BF">
        <w:rPr>
          <w:szCs w:val="20"/>
        </w:rPr>
        <w:t xml:space="preserve">FFS Whether/how/what </w:t>
      </w:r>
      <w:ins w:id="109" w:author="Author">
        <w:r>
          <w:rPr>
            <w:szCs w:val="20"/>
          </w:rPr>
          <w:t xml:space="preserve">D2R </w:t>
        </w:r>
      </w:ins>
      <w:r w:rsidRPr="007241BF">
        <w:rPr>
          <w:szCs w:val="20"/>
        </w:rPr>
        <w:t>control information (if defined) is transmitted on the PDRCH</w:t>
      </w:r>
    </w:p>
    <w:p w14:paraId="1AAA85E2" w14:textId="77777777" w:rsidR="007A051B" w:rsidRPr="007241BF" w:rsidRDefault="007A051B" w:rsidP="007A051B">
      <w:pPr>
        <w:pStyle w:val="ListParagraph"/>
        <w:numPr>
          <w:ilvl w:val="0"/>
          <w:numId w:val="63"/>
        </w:numPr>
        <w:spacing w:after="0"/>
        <w:rPr>
          <w:szCs w:val="20"/>
        </w:rPr>
      </w:pPr>
      <w:r w:rsidRPr="007241BF">
        <w:rPr>
          <w:rFonts w:hint="eastAsia"/>
          <w:szCs w:val="20"/>
        </w:rPr>
        <w:t>N</w:t>
      </w:r>
      <w:r w:rsidRPr="007241BF">
        <w:rPr>
          <w:szCs w:val="20"/>
        </w:rPr>
        <w:t>ote: the naming of PDRCH is used for the sake of the study</w:t>
      </w:r>
    </w:p>
    <w:p w14:paraId="1ADEE4E7" w14:textId="77777777" w:rsidR="007A051B" w:rsidRPr="007241BF" w:rsidDel="0039452C" w:rsidRDefault="007A051B" w:rsidP="007A051B">
      <w:pPr>
        <w:rPr>
          <w:del w:id="110" w:author="Author"/>
          <w:szCs w:val="20"/>
          <w:lang w:eastAsia="zh-CN"/>
        </w:rPr>
      </w:pPr>
      <w:del w:id="111" w:author="Author">
        <w:r w:rsidRPr="007241BF" w:rsidDel="0039452C">
          <w:rPr>
            <w:szCs w:val="20"/>
            <w:lang w:eastAsia="zh-CN"/>
          </w:rPr>
          <w:delText xml:space="preserve">For ambient IoT devices, a dedicated physical channel only for transmitting the response </w:delText>
        </w:r>
        <w:r w:rsidRPr="007241BF" w:rsidDel="0039452C">
          <w:rPr>
            <w:szCs w:val="20"/>
          </w:rPr>
          <w:delText xml:space="preserve">from device to reader during contention-based access procedure </w:delText>
        </w:r>
        <w:r w:rsidRPr="007241BF" w:rsidDel="0039452C">
          <w:rPr>
            <w:szCs w:val="20"/>
            <w:lang w:eastAsia="zh-CN"/>
          </w:rPr>
          <w:delText>is not studied</w:delText>
        </w:r>
      </w:del>
    </w:p>
    <w:p w14:paraId="0C2016BD" w14:textId="77777777" w:rsidR="005A391D" w:rsidRDefault="005A391D"/>
    <w:p w14:paraId="46151A51" w14:textId="77777777" w:rsidR="005A391D" w:rsidRDefault="005A391D"/>
    <w:sectPr w:rsidR="005A391D">
      <w:footerReference w:type="default" r:id="rId5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06139" w14:textId="77777777" w:rsidR="005F66F1" w:rsidRDefault="005F66F1">
      <w:r>
        <w:separator/>
      </w:r>
    </w:p>
  </w:endnote>
  <w:endnote w:type="continuationSeparator" w:id="0">
    <w:p w14:paraId="189C68A1" w14:textId="77777777" w:rsidR="005F66F1" w:rsidRDefault="005F6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7987948"/>
      <w:docPartObj>
        <w:docPartGallery w:val="AutoText"/>
      </w:docPartObj>
    </w:sdtPr>
    <w:sdtContent>
      <w:sdt>
        <w:sdtPr>
          <w:id w:val="1728636285"/>
          <w:docPartObj>
            <w:docPartGallery w:val="AutoText"/>
          </w:docPartObj>
        </w:sdtPr>
        <w:sdtContent>
          <w:p w14:paraId="66E58B04" w14:textId="77777777" w:rsidR="005A391D" w:rsidRDefault="005874C3">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8F5454">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F5454">
              <w:rPr>
                <w:b/>
                <w:bCs/>
                <w:noProof/>
              </w:rPr>
              <w:t>58</w:t>
            </w:r>
            <w:r>
              <w:rPr>
                <w:b/>
                <w:bCs/>
                <w:sz w:val="24"/>
                <w:szCs w:val="24"/>
              </w:rPr>
              <w:fldChar w:fldCharType="end"/>
            </w:r>
          </w:p>
        </w:sdtContent>
      </w:sdt>
    </w:sdtContent>
  </w:sdt>
  <w:p w14:paraId="0F1315A9" w14:textId="77777777" w:rsidR="005A391D" w:rsidRDefault="005A39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3B2EA" w14:textId="77777777" w:rsidR="005F66F1" w:rsidRDefault="005F66F1">
      <w:pPr>
        <w:spacing w:after="0"/>
      </w:pPr>
      <w:r>
        <w:separator/>
      </w:r>
    </w:p>
  </w:footnote>
  <w:footnote w:type="continuationSeparator" w:id="0">
    <w:p w14:paraId="03004A1A" w14:textId="77777777" w:rsidR="005F66F1" w:rsidRDefault="005F66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74EEED"/>
    <w:multiLevelType w:val="multilevel"/>
    <w:tmpl w:val="8F74EEED"/>
    <w:lvl w:ilvl="0">
      <w:start w:val="1"/>
      <w:numFmt w:val="bullet"/>
      <w:lvlText w:val=""/>
      <w:lvlJc w:val="left"/>
      <w:pPr>
        <w:ind w:left="420" w:hanging="420"/>
      </w:pPr>
      <w:rPr>
        <w:rFonts w:ascii="Wingdings" w:hAnsi="Wingdings" w:hint="default"/>
        <w:sz w:val="15"/>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Verdana" w:hAnsi="Verdana"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66928D6"/>
    <w:multiLevelType w:val="multilevel"/>
    <w:tmpl w:val="066928D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8152D00"/>
    <w:multiLevelType w:val="multilevel"/>
    <w:tmpl w:val="08152D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222535"/>
    <w:multiLevelType w:val="multilevel"/>
    <w:tmpl w:val="082225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FF4B45"/>
    <w:multiLevelType w:val="multilevel"/>
    <w:tmpl w:val="0FFF4B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0B35C43"/>
    <w:multiLevelType w:val="multilevel"/>
    <w:tmpl w:val="10B35C43"/>
    <w:lvl w:ilvl="0">
      <w:start w:val="1"/>
      <w:numFmt w:val="bullet"/>
      <w:lvlText w:val=""/>
      <w:lvlJc w:val="left"/>
      <w:pPr>
        <w:ind w:left="1080" w:hanging="360"/>
      </w:pPr>
      <w:rPr>
        <w:rFonts w:ascii="Symbol" w:eastAsia="SimSun"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55F15FD"/>
    <w:multiLevelType w:val="multilevel"/>
    <w:tmpl w:val="155F15FD"/>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 w15:restartNumberingAfterBreak="0">
    <w:nsid w:val="197B2DE0"/>
    <w:multiLevelType w:val="multilevel"/>
    <w:tmpl w:val="197B2D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4B5EEE"/>
    <w:multiLevelType w:val="multilevel"/>
    <w:tmpl w:val="1E4B5E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2674DD"/>
    <w:multiLevelType w:val="multilevel"/>
    <w:tmpl w:val="212674DD"/>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1C2454B"/>
    <w:multiLevelType w:val="multilevel"/>
    <w:tmpl w:val="21C2454B"/>
    <w:lvl w:ilvl="0">
      <w:start w:val="3"/>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D343BA"/>
    <w:multiLevelType w:val="multilevel"/>
    <w:tmpl w:val="21D343BA"/>
    <w:lvl w:ilvl="0">
      <w:start w:val="1"/>
      <w:numFmt w:val="bullet"/>
      <w:lvlText w:val="o"/>
      <w:lvlJc w:val="left"/>
      <w:pPr>
        <w:ind w:left="1140" w:hanging="420"/>
      </w:pPr>
      <w:rPr>
        <w:rFonts w:ascii="Courier New" w:hAnsi="Courier New" w:cs="Courier New"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6" w15:restartNumberingAfterBreak="0">
    <w:nsid w:val="23C33B76"/>
    <w:multiLevelType w:val="multilevel"/>
    <w:tmpl w:val="23C33B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3A3743"/>
    <w:multiLevelType w:val="hybridMultilevel"/>
    <w:tmpl w:val="840E9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EF3CA9"/>
    <w:multiLevelType w:val="multilevel"/>
    <w:tmpl w:val="27EF3C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E070CEC"/>
    <w:multiLevelType w:val="multilevel"/>
    <w:tmpl w:val="2E070CEC"/>
    <w:lvl w:ilvl="0">
      <w:numFmt w:val="bullet"/>
      <w:lvlText w:val="-"/>
      <w:lvlJc w:val="left"/>
      <w:pPr>
        <w:ind w:left="420" w:hanging="42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E4552F1"/>
    <w:multiLevelType w:val="multilevel"/>
    <w:tmpl w:val="2E4552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02542FC"/>
    <w:multiLevelType w:val="multilevel"/>
    <w:tmpl w:val="302542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23" w15:restartNumberingAfterBreak="0">
    <w:nsid w:val="30600072"/>
    <w:multiLevelType w:val="multilevel"/>
    <w:tmpl w:val="30600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0CD74D2"/>
    <w:multiLevelType w:val="multilevel"/>
    <w:tmpl w:val="30CD74D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3061A7B"/>
    <w:multiLevelType w:val="multilevel"/>
    <w:tmpl w:val="33061A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D077B0A"/>
    <w:multiLevelType w:val="hybridMultilevel"/>
    <w:tmpl w:val="3056A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EA5D75"/>
    <w:multiLevelType w:val="hybridMultilevel"/>
    <w:tmpl w:val="49443D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789287C"/>
    <w:multiLevelType w:val="multilevel"/>
    <w:tmpl w:val="4789287C"/>
    <w:lvl w:ilvl="0">
      <w:start w:val="28"/>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8D43CB5"/>
    <w:multiLevelType w:val="multilevel"/>
    <w:tmpl w:val="48D43CB5"/>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0" w15:restartNumberingAfterBreak="0">
    <w:nsid w:val="496F636D"/>
    <w:multiLevelType w:val="multilevel"/>
    <w:tmpl w:val="496F636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D91712A"/>
    <w:multiLevelType w:val="multilevel"/>
    <w:tmpl w:val="4D9171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562459C"/>
    <w:multiLevelType w:val="multilevel"/>
    <w:tmpl w:val="556245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81909F3"/>
    <w:multiLevelType w:val="multilevel"/>
    <w:tmpl w:val="581909F3"/>
    <w:lvl w:ilvl="0">
      <w:start w:val="3"/>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A70402C"/>
    <w:multiLevelType w:val="multilevel"/>
    <w:tmpl w:val="5A70402C"/>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A9374F8"/>
    <w:multiLevelType w:val="multilevel"/>
    <w:tmpl w:val="5A937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AB47697"/>
    <w:multiLevelType w:val="multilevel"/>
    <w:tmpl w:val="5AB476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BF100BF"/>
    <w:multiLevelType w:val="multilevel"/>
    <w:tmpl w:val="5BF100BF"/>
    <w:lvl w:ilvl="0">
      <w:numFmt w:val="bullet"/>
      <w:lvlText w:val="-"/>
      <w:lvlJc w:val="left"/>
      <w:pPr>
        <w:ind w:left="720" w:hanging="360"/>
      </w:pPr>
      <w:rPr>
        <w:rFonts w:ascii="Arial" w:eastAsia="Arial Unicode MS" w:hAnsi="Arial" w:cs="Aria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D472630"/>
    <w:multiLevelType w:val="multilevel"/>
    <w:tmpl w:val="5D472630"/>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ind w:left="720" w:hanging="720"/>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1" w15:restartNumberingAfterBreak="0">
    <w:nsid w:val="5E773A77"/>
    <w:multiLevelType w:val="multilevel"/>
    <w:tmpl w:val="5E773A7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827"/>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611A63A0"/>
    <w:multiLevelType w:val="multilevel"/>
    <w:tmpl w:val="611A63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2DF51B2"/>
    <w:multiLevelType w:val="multilevel"/>
    <w:tmpl w:val="62DF51B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3C831EA"/>
    <w:multiLevelType w:val="multilevel"/>
    <w:tmpl w:val="63C831EA"/>
    <w:lvl w:ilvl="0">
      <w:start w:val="3"/>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5647005"/>
    <w:multiLevelType w:val="multilevel"/>
    <w:tmpl w:val="65647005"/>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7" w15:restartNumberingAfterBreak="0">
    <w:nsid w:val="668013E3"/>
    <w:multiLevelType w:val="multilevel"/>
    <w:tmpl w:val="668013E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727056E"/>
    <w:multiLevelType w:val="multilevel"/>
    <w:tmpl w:val="6727056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69662AB0"/>
    <w:multiLevelType w:val="multilevel"/>
    <w:tmpl w:val="69662AB0"/>
    <w:lvl w:ilvl="0">
      <w:start w:val="3"/>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986764D"/>
    <w:multiLevelType w:val="multilevel"/>
    <w:tmpl w:val="698676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2" w15:restartNumberingAfterBreak="0">
    <w:nsid w:val="6C956709"/>
    <w:multiLevelType w:val="multilevel"/>
    <w:tmpl w:val="6C956709"/>
    <w:lvl w:ilvl="0">
      <w:start w:val="3"/>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D467360"/>
    <w:multiLevelType w:val="multilevel"/>
    <w:tmpl w:val="6D467360"/>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4" w15:restartNumberingAfterBreak="0">
    <w:nsid w:val="6DA649A9"/>
    <w:multiLevelType w:val="multilevel"/>
    <w:tmpl w:val="6DA649A9"/>
    <w:lvl w:ilvl="0">
      <w:start w:val="1"/>
      <w:numFmt w:val="decimal"/>
      <w:pStyle w:val="Obserevation"/>
      <w:lvlText w:val="Observation %1:"/>
      <w:lvlJc w:val="left"/>
      <w:pPr>
        <w:ind w:left="810" w:hanging="360"/>
      </w:pPr>
      <w:rPr>
        <w:rFonts w:hint="default"/>
      </w:rPr>
    </w:lvl>
    <w:lvl w:ilvl="1">
      <w:start w:val="1"/>
      <w:numFmt w:val="lowerLetter"/>
      <w:lvlText w:val="%2."/>
      <w:lvlJc w:val="left"/>
      <w:pPr>
        <w:ind w:left="5310" w:hanging="360"/>
      </w:pPr>
    </w:lvl>
    <w:lvl w:ilvl="2">
      <w:start w:val="1"/>
      <w:numFmt w:val="lowerRoman"/>
      <w:lvlText w:val="%3."/>
      <w:lvlJc w:val="right"/>
      <w:pPr>
        <w:ind w:left="6030" w:hanging="180"/>
      </w:pPr>
    </w:lvl>
    <w:lvl w:ilvl="3">
      <w:start w:val="1"/>
      <w:numFmt w:val="decimal"/>
      <w:lvlText w:val="%4."/>
      <w:lvlJc w:val="left"/>
      <w:pPr>
        <w:ind w:left="6750" w:hanging="360"/>
      </w:pPr>
    </w:lvl>
    <w:lvl w:ilvl="4">
      <w:start w:val="1"/>
      <w:numFmt w:val="lowerLetter"/>
      <w:lvlText w:val="%5."/>
      <w:lvlJc w:val="left"/>
      <w:pPr>
        <w:ind w:left="7470" w:hanging="360"/>
      </w:pPr>
    </w:lvl>
    <w:lvl w:ilvl="5">
      <w:start w:val="1"/>
      <w:numFmt w:val="lowerRoman"/>
      <w:lvlText w:val="%6."/>
      <w:lvlJc w:val="right"/>
      <w:pPr>
        <w:ind w:left="8190" w:hanging="180"/>
      </w:pPr>
    </w:lvl>
    <w:lvl w:ilvl="6">
      <w:start w:val="1"/>
      <w:numFmt w:val="decimal"/>
      <w:lvlText w:val="%7."/>
      <w:lvlJc w:val="left"/>
      <w:pPr>
        <w:ind w:left="8910" w:hanging="360"/>
      </w:pPr>
    </w:lvl>
    <w:lvl w:ilvl="7">
      <w:start w:val="1"/>
      <w:numFmt w:val="lowerLetter"/>
      <w:lvlText w:val="%8."/>
      <w:lvlJc w:val="left"/>
      <w:pPr>
        <w:ind w:left="9630" w:hanging="360"/>
      </w:pPr>
    </w:lvl>
    <w:lvl w:ilvl="8">
      <w:start w:val="1"/>
      <w:numFmt w:val="lowerRoman"/>
      <w:lvlText w:val="%9."/>
      <w:lvlJc w:val="right"/>
      <w:pPr>
        <w:ind w:left="10350" w:hanging="180"/>
      </w:pPr>
    </w:lvl>
  </w:abstractNum>
  <w:abstractNum w:abstractNumId="55" w15:restartNumberingAfterBreak="0">
    <w:nsid w:val="6E13303E"/>
    <w:multiLevelType w:val="multilevel"/>
    <w:tmpl w:val="6E1330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E701567"/>
    <w:multiLevelType w:val="hybridMultilevel"/>
    <w:tmpl w:val="357C6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070598F"/>
    <w:multiLevelType w:val="multilevel"/>
    <w:tmpl w:val="7070598F"/>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827"/>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1825D41"/>
    <w:multiLevelType w:val="multilevel"/>
    <w:tmpl w:val="71825D41"/>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725E408D"/>
    <w:multiLevelType w:val="multilevel"/>
    <w:tmpl w:val="725E408D"/>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60"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7BC91838"/>
    <w:multiLevelType w:val="multilevel"/>
    <w:tmpl w:val="7BC918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4" w15:restartNumberingAfterBreak="0">
    <w:nsid w:val="7E7238B9"/>
    <w:multiLevelType w:val="multilevel"/>
    <w:tmpl w:val="7E7238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929937">
    <w:abstractNumId w:val="59"/>
  </w:num>
  <w:num w:numId="2" w16cid:durableId="969283391">
    <w:abstractNumId w:val="2"/>
  </w:num>
  <w:num w:numId="3" w16cid:durableId="33426461">
    <w:abstractNumId w:val="33"/>
  </w:num>
  <w:num w:numId="4" w16cid:durableId="1989943272">
    <w:abstractNumId w:val="22"/>
  </w:num>
  <w:num w:numId="5" w16cid:durableId="1171987174">
    <w:abstractNumId w:val="54"/>
  </w:num>
  <w:num w:numId="6" w16cid:durableId="1434083706">
    <w:abstractNumId w:val="1"/>
  </w:num>
  <w:num w:numId="7" w16cid:durableId="582683462">
    <w:abstractNumId w:val="63"/>
  </w:num>
  <w:num w:numId="8" w16cid:durableId="1516076432">
    <w:abstractNumId w:val="40"/>
  </w:num>
  <w:num w:numId="9" w16cid:durableId="1222057313">
    <w:abstractNumId w:val="44"/>
  </w:num>
  <w:num w:numId="10" w16cid:durableId="817767371">
    <w:abstractNumId w:val="16"/>
  </w:num>
  <w:num w:numId="11" w16cid:durableId="1894079962">
    <w:abstractNumId w:val="28"/>
  </w:num>
  <w:num w:numId="12" w16cid:durableId="167985032">
    <w:abstractNumId w:val="50"/>
  </w:num>
  <w:num w:numId="13" w16cid:durableId="2040008143">
    <w:abstractNumId w:val="42"/>
  </w:num>
  <w:num w:numId="14" w16cid:durableId="1490169281">
    <w:abstractNumId w:val="38"/>
  </w:num>
  <w:num w:numId="15" w16cid:durableId="858546999">
    <w:abstractNumId w:val="12"/>
  </w:num>
  <w:num w:numId="16" w16cid:durableId="11609858">
    <w:abstractNumId w:val="37"/>
  </w:num>
  <w:num w:numId="17" w16cid:durableId="349919270">
    <w:abstractNumId w:val="25"/>
  </w:num>
  <w:num w:numId="18" w16cid:durableId="1690328574">
    <w:abstractNumId w:val="15"/>
  </w:num>
  <w:num w:numId="19" w16cid:durableId="819540417">
    <w:abstractNumId w:val="11"/>
  </w:num>
  <w:num w:numId="20" w16cid:durableId="2142381912">
    <w:abstractNumId w:val="53"/>
  </w:num>
  <w:num w:numId="21" w16cid:durableId="67583245">
    <w:abstractNumId w:val="0"/>
  </w:num>
  <w:num w:numId="22" w16cid:durableId="218562971">
    <w:abstractNumId w:val="23"/>
  </w:num>
  <w:num w:numId="23" w16cid:durableId="1959146331">
    <w:abstractNumId w:val="58"/>
  </w:num>
  <w:num w:numId="24" w16cid:durableId="1021391443">
    <w:abstractNumId w:val="45"/>
  </w:num>
  <w:num w:numId="25" w16cid:durableId="1133668769">
    <w:abstractNumId w:val="24"/>
  </w:num>
  <w:num w:numId="26" w16cid:durableId="670182010">
    <w:abstractNumId w:val="13"/>
  </w:num>
  <w:num w:numId="27" w16cid:durableId="985547797">
    <w:abstractNumId w:val="57"/>
  </w:num>
  <w:num w:numId="28" w16cid:durableId="451478015">
    <w:abstractNumId w:val="34"/>
  </w:num>
  <w:num w:numId="29" w16cid:durableId="2001034588">
    <w:abstractNumId w:val="62"/>
  </w:num>
  <w:num w:numId="30" w16cid:durableId="1877934506">
    <w:abstractNumId w:val="48"/>
  </w:num>
  <w:num w:numId="31" w16cid:durableId="130289470">
    <w:abstractNumId w:val="30"/>
  </w:num>
  <w:num w:numId="32" w16cid:durableId="452094788">
    <w:abstractNumId w:val="52"/>
  </w:num>
  <w:num w:numId="33" w16cid:durableId="1859394058">
    <w:abstractNumId w:val="14"/>
  </w:num>
  <w:num w:numId="34" w16cid:durableId="2035810344">
    <w:abstractNumId w:val="29"/>
  </w:num>
  <w:num w:numId="35" w16cid:durableId="2082942635">
    <w:abstractNumId w:val="46"/>
  </w:num>
  <w:num w:numId="36" w16cid:durableId="1348752006">
    <w:abstractNumId w:val="3"/>
  </w:num>
  <w:num w:numId="37" w16cid:durableId="385564306">
    <w:abstractNumId w:val="49"/>
  </w:num>
  <w:num w:numId="38" w16cid:durableId="567229426">
    <w:abstractNumId w:val="31"/>
  </w:num>
  <w:num w:numId="39" w16cid:durableId="767313741">
    <w:abstractNumId w:val="4"/>
  </w:num>
  <w:num w:numId="40" w16cid:durableId="1324241752">
    <w:abstractNumId w:val="5"/>
  </w:num>
  <w:num w:numId="41" w16cid:durableId="4674939">
    <w:abstractNumId w:val="55"/>
  </w:num>
  <w:num w:numId="42" w16cid:durableId="781143365">
    <w:abstractNumId w:val="21"/>
  </w:num>
  <w:num w:numId="43" w16cid:durableId="1000696501">
    <w:abstractNumId w:val="20"/>
  </w:num>
  <w:num w:numId="44" w16cid:durableId="1954050433">
    <w:abstractNumId w:val="64"/>
  </w:num>
  <w:num w:numId="45" w16cid:durableId="1541628091">
    <w:abstractNumId w:val="39"/>
  </w:num>
  <w:num w:numId="46" w16cid:durableId="510606354">
    <w:abstractNumId w:val="18"/>
  </w:num>
  <w:num w:numId="47" w16cid:durableId="706640604">
    <w:abstractNumId w:val="8"/>
  </w:num>
  <w:num w:numId="48" w16cid:durableId="423963684">
    <w:abstractNumId w:val="35"/>
  </w:num>
  <w:num w:numId="49" w16cid:durableId="141891751">
    <w:abstractNumId w:val="19"/>
  </w:num>
  <w:num w:numId="50" w16cid:durableId="1949778156">
    <w:abstractNumId w:val="41"/>
  </w:num>
  <w:num w:numId="51" w16cid:durableId="733889548">
    <w:abstractNumId w:val="47"/>
  </w:num>
  <w:num w:numId="52" w16cid:durableId="599918296">
    <w:abstractNumId w:val="36"/>
  </w:num>
  <w:num w:numId="53" w16cid:durableId="1014722504">
    <w:abstractNumId w:val="10"/>
  </w:num>
  <w:num w:numId="54" w16cid:durableId="662704023">
    <w:abstractNumId w:val="32"/>
  </w:num>
  <w:num w:numId="55" w16cid:durableId="380325420">
    <w:abstractNumId w:val="51"/>
  </w:num>
  <w:num w:numId="56" w16cid:durableId="1017736756">
    <w:abstractNumId w:val="6"/>
  </w:num>
  <w:num w:numId="57" w16cid:durableId="610480895">
    <w:abstractNumId w:val="9"/>
  </w:num>
  <w:num w:numId="58" w16cid:durableId="64843062">
    <w:abstractNumId w:val="61"/>
  </w:num>
  <w:num w:numId="59" w16cid:durableId="1308362939">
    <w:abstractNumId w:val="7"/>
  </w:num>
  <w:num w:numId="60" w16cid:durableId="1991594307">
    <w:abstractNumId w:val="43"/>
  </w:num>
  <w:num w:numId="61" w16cid:durableId="2132087493">
    <w:abstractNumId w:val="56"/>
  </w:num>
  <w:num w:numId="62" w16cid:durableId="1740901888">
    <w:abstractNumId w:val="26"/>
  </w:num>
  <w:num w:numId="63" w16cid:durableId="588972941">
    <w:abstractNumId w:val="60"/>
  </w:num>
  <w:num w:numId="64" w16cid:durableId="139158348">
    <w:abstractNumId w:val="17"/>
  </w:num>
  <w:num w:numId="65" w16cid:durableId="456803707">
    <w:abstractNumId w:val="2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0113"/>
    <w:rsid w:val="00000326"/>
    <w:rsid w:val="00001154"/>
    <w:rsid w:val="000013EA"/>
    <w:rsid w:val="0000141F"/>
    <w:rsid w:val="000015AE"/>
    <w:rsid w:val="0000201E"/>
    <w:rsid w:val="000020E9"/>
    <w:rsid w:val="00002F62"/>
    <w:rsid w:val="000038A9"/>
    <w:rsid w:val="000040B8"/>
    <w:rsid w:val="00004A04"/>
    <w:rsid w:val="00004DDD"/>
    <w:rsid w:val="0000580D"/>
    <w:rsid w:val="000058ED"/>
    <w:rsid w:val="00005E57"/>
    <w:rsid w:val="00005F7B"/>
    <w:rsid w:val="00005FD6"/>
    <w:rsid w:val="000068DF"/>
    <w:rsid w:val="000071C8"/>
    <w:rsid w:val="00007CEF"/>
    <w:rsid w:val="00007CF3"/>
    <w:rsid w:val="00010035"/>
    <w:rsid w:val="000107BE"/>
    <w:rsid w:val="00011D09"/>
    <w:rsid w:val="000123AD"/>
    <w:rsid w:val="000126B2"/>
    <w:rsid w:val="00012884"/>
    <w:rsid w:val="00012EBA"/>
    <w:rsid w:val="0001344B"/>
    <w:rsid w:val="00013A0D"/>
    <w:rsid w:val="00013BF2"/>
    <w:rsid w:val="00013BF5"/>
    <w:rsid w:val="00013E93"/>
    <w:rsid w:val="000140A3"/>
    <w:rsid w:val="000142E8"/>
    <w:rsid w:val="00015529"/>
    <w:rsid w:val="00016127"/>
    <w:rsid w:val="000161B0"/>
    <w:rsid w:val="00016253"/>
    <w:rsid w:val="000166A1"/>
    <w:rsid w:val="000168F8"/>
    <w:rsid w:val="00017176"/>
    <w:rsid w:val="000177B2"/>
    <w:rsid w:val="00017D32"/>
    <w:rsid w:val="00017F3E"/>
    <w:rsid w:val="0002037F"/>
    <w:rsid w:val="00020670"/>
    <w:rsid w:val="00020804"/>
    <w:rsid w:val="00020C1D"/>
    <w:rsid w:val="00020F81"/>
    <w:rsid w:val="00021001"/>
    <w:rsid w:val="000218E0"/>
    <w:rsid w:val="000222EC"/>
    <w:rsid w:val="00022361"/>
    <w:rsid w:val="00022C5A"/>
    <w:rsid w:val="00023709"/>
    <w:rsid w:val="000238C7"/>
    <w:rsid w:val="0002393D"/>
    <w:rsid w:val="0002451F"/>
    <w:rsid w:val="0002497D"/>
    <w:rsid w:val="00024CF1"/>
    <w:rsid w:val="00025692"/>
    <w:rsid w:val="00025699"/>
    <w:rsid w:val="00026181"/>
    <w:rsid w:val="0002630E"/>
    <w:rsid w:val="00026592"/>
    <w:rsid w:val="00026966"/>
    <w:rsid w:val="000272BA"/>
    <w:rsid w:val="0002770B"/>
    <w:rsid w:val="00027E75"/>
    <w:rsid w:val="00030713"/>
    <w:rsid w:val="00030777"/>
    <w:rsid w:val="000307FF"/>
    <w:rsid w:val="00031384"/>
    <w:rsid w:val="00031C25"/>
    <w:rsid w:val="00031C7F"/>
    <w:rsid w:val="00031D16"/>
    <w:rsid w:val="00031EE5"/>
    <w:rsid w:val="000321CA"/>
    <w:rsid w:val="00032B4B"/>
    <w:rsid w:val="000336AB"/>
    <w:rsid w:val="000336F4"/>
    <w:rsid w:val="000337CA"/>
    <w:rsid w:val="00034470"/>
    <w:rsid w:val="000347A5"/>
    <w:rsid w:val="0003511A"/>
    <w:rsid w:val="000355C2"/>
    <w:rsid w:val="00035D4E"/>
    <w:rsid w:val="00036268"/>
    <w:rsid w:val="000365ED"/>
    <w:rsid w:val="000368EC"/>
    <w:rsid w:val="00036925"/>
    <w:rsid w:val="00036F6E"/>
    <w:rsid w:val="0003700A"/>
    <w:rsid w:val="0003793F"/>
    <w:rsid w:val="00037CCA"/>
    <w:rsid w:val="00037FCC"/>
    <w:rsid w:val="0004025E"/>
    <w:rsid w:val="00040409"/>
    <w:rsid w:val="000405BE"/>
    <w:rsid w:val="00041253"/>
    <w:rsid w:val="0004262E"/>
    <w:rsid w:val="00043687"/>
    <w:rsid w:val="00043C90"/>
    <w:rsid w:val="00044239"/>
    <w:rsid w:val="00044AAE"/>
    <w:rsid w:val="000450FE"/>
    <w:rsid w:val="0004518F"/>
    <w:rsid w:val="00045653"/>
    <w:rsid w:val="00045728"/>
    <w:rsid w:val="00045F73"/>
    <w:rsid w:val="000463DD"/>
    <w:rsid w:val="00046A9A"/>
    <w:rsid w:val="00046C7B"/>
    <w:rsid w:val="000474CE"/>
    <w:rsid w:val="00050504"/>
    <w:rsid w:val="000505FA"/>
    <w:rsid w:val="0005089C"/>
    <w:rsid w:val="00050B15"/>
    <w:rsid w:val="00050C58"/>
    <w:rsid w:val="00051081"/>
    <w:rsid w:val="00051C70"/>
    <w:rsid w:val="000523DC"/>
    <w:rsid w:val="00052459"/>
    <w:rsid w:val="00052AAA"/>
    <w:rsid w:val="00052B8B"/>
    <w:rsid w:val="00053150"/>
    <w:rsid w:val="00053B93"/>
    <w:rsid w:val="00053E53"/>
    <w:rsid w:val="00054E2C"/>
    <w:rsid w:val="0005565E"/>
    <w:rsid w:val="000557B6"/>
    <w:rsid w:val="00055814"/>
    <w:rsid w:val="00056843"/>
    <w:rsid w:val="0005714D"/>
    <w:rsid w:val="00057A3B"/>
    <w:rsid w:val="00057D50"/>
    <w:rsid w:val="00057D71"/>
    <w:rsid w:val="00060126"/>
    <w:rsid w:val="00060BC7"/>
    <w:rsid w:val="000624E4"/>
    <w:rsid w:val="00062AA1"/>
    <w:rsid w:val="00062D86"/>
    <w:rsid w:val="00063BEB"/>
    <w:rsid w:val="00064F29"/>
    <w:rsid w:val="000656BF"/>
    <w:rsid w:val="000658CF"/>
    <w:rsid w:val="0006609B"/>
    <w:rsid w:val="00066263"/>
    <w:rsid w:val="000662A7"/>
    <w:rsid w:val="00066338"/>
    <w:rsid w:val="0006663E"/>
    <w:rsid w:val="00066654"/>
    <w:rsid w:val="000668BD"/>
    <w:rsid w:val="0006720A"/>
    <w:rsid w:val="00067254"/>
    <w:rsid w:val="00067303"/>
    <w:rsid w:val="00067382"/>
    <w:rsid w:val="00067635"/>
    <w:rsid w:val="00067711"/>
    <w:rsid w:val="00067850"/>
    <w:rsid w:val="00067DA7"/>
    <w:rsid w:val="00070CD1"/>
    <w:rsid w:val="00070EEE"/>
    <w:rsid w:val="00070FAF"/>
    <w:rsid w:val="0007115C"/>
    <w:rsid w:val="00071537"/>
    <w:rsid w:val="00071AAD"/>
    <w:rsid w:val="0007221F"/>
    <w:rsid w:val="00073386"/>
    <w:rsid w:val="00073439"/>
    <w:rsid w:val="000738B3"/>
    <w:rsid w:val="00073A6A"/>
    <w:rsid w:val="00074ADB"/>
    <w:rsid w:val="00075026"/>
    <w:rsid w:val="00075063"/>
    <w:rsid w:val="000758D2"/>
    <w:rsid w:val="00075F59"/>
    <w:rsid w:val="000761AD"/>
    <w:rsid w:val="00076246"/>
    <w:rsid w:val="000769AE"/>
    <w:rsid w:val="00077001"/>
    <w:rsid w:val="00077945"/>
    <w:rsid w:val="00077CC0"/>
    <w:rsid w:val="0008017F"/>
    <w:rsid w:val="0008044E"/>
    <w:rsid w:val="00080A72"/>
    <w:rsid w:val="00080D02"/>
    <w:rsid w:val="00081186"/>
    <w:rsid w:val="00081233"/>
    <w:rsid w:val="000819BD"/>
    <w:rsid w:val="00081E13"/>
    <w:rsid w:val="0008268C"/>
    <w:rsid w:val="00082D0B"/>
    <w:rsid w:val="00082E98"/>
    <w:rsid w:val="00082F72"/>
    <w:rsid w:val="00083086"/>
    <w:rsid w:val="00083593"/>
    <w:rsid w:val="00083DBB"/>
    <w:rsid w:val="000846B4"/>
    <w:rsid w:val="00084F00"/>
    <w:rsid w:val="00085055"/>
    <w:rsid w:val="0008537E"/>
    <w:rsid w:val="00085687"/>
    <w:rsid w:val="00085CEA"/>
    <w:rsid w:val="00086867"/>
    <w:rsid w:val="00086B1D"/>
    <w:rsid w:val="00086D7C"/>
    <w:rsid w:val="00086E49"/>
    <w:rsid w:val="000872DF"/>
    <w:rsid w:val="00090FB7"/>
    <w:rsid w:val="00090FE8"/>
    <w:rsid w:val="000918AD"/>
    <w:rsid w:val="000919D6"/>
    <w:rsid w:val="00091F77"/>
    <w:rsid w:val="0009258D"/>
    <w:rsid w:val="00093F19"/>
    <w:rsid w:val="00093F5B"/>
    <w:rsid w:val="00094148"/>
    <w:rsid w:val="000941A0"/>
    <w:rsid w:val="00094BDB"/>
    <w:rsid w:val="00094CAE"/>
    <w:rsid w:val="00094CFD"/>
    <w:rsid w:val="00094F64"/>
    <w:rsid w:val="00095033"/>
    <w:rsid w:val="000950EE"/>
    <w:rsid w:val="00095358"/>
    <w:rsid w:val="0009546B"/>
    <w:rsid w:val="00096373"/>
    <w:rsid w:val="0009679E"/>
    <w:rsid w:val="0009692B"/>
    <w:rsid w:val="000969AE"/>
    <w:rsid w:val="00096F5E"/>
    <w:rsid w:val="00097305"/>
    <w:rsid w:val="000978FB"/>
    <w:rsid w:val="00097ADB"/>
    <w:rsid w:val="000A03F9"/>
    <w:rsid w:val="000A0F34"/>
    <w:rsid w:val="000A10EA"/>
    <w:rsid w:val="000A182D"/>
    <w:rsid w:val="000A1A17"/>
    <w:rsid w:val="000A1D25"/>
    <w:rsid w:val="000A21B5"/>
    <w:rsid w:val="000A25D8"/>
    <w:rsid w:val="000A2A60"/>
    <w:rsid w:val="000A2E9D"/>
    <w:rsid w:val="000A2F7F"/>
    <w:rsid w:val="000A2FE7"/>
    <w:rsid w:val="000A30A6"/>
    <w:rsid w:val="000A34D3"/>
    <w:rsid w:val="000A3E71"/>
    <w:rsid w:val="000A4441"/>
    <w:rsid w:val="000A452B"/>
    <w:rsid w:val="000A47F9"/>
    <w:rsid w:val="000A4CAB"/>
    <w:rsid w:val="000A5839"/>
    <w:rsid w:val="000A5B4F"/>
    <w:rsid w:val="000A5D56"/>
    <w:rsid w:val="000A6A58"/>
    <w:rsid w:val="000A6DB5"/>
    <w:rsid w:val="000A6E4D"/>
    <w:rsid w:val="000A7479"/>
    <w:rsid w:val="000A75A7"/>
    <w:rsid w:val="000A79E9"/>
    <w:rsid w:val="000A7CCF"/>
    <w:rsid w:val="000A7E44"/>
    <w:rsid w:val="000A7F0C"/>
    <w:rsid w:val="000B01A0"/>
    <w:rsid w:val="000B02E3"/>
    <w:rsid w:val="000B0400"/>
    <w:rsid w:val="000B08FF"/>
    <w:rsid w:val="000B0929"/>
    <w:rsid w:val="000B1E76"/>
    <w:rsid w:val="000B22B5"/>
    <w:rsid w:val="000B24FE"/>
    <w:rsid w:val="000B2B9C"/>
    <w:rsid w:val="000B3368"/>
    <w:rsid w:val="000B33F2"/>
    <w:rsid w:val="000B3CC7"/>
    <w:rsid w:val="000B401A"/>
    <w:rsid w:val="000B4377"/>
    <w:rsid w:val="000B463D"/>
    <w:rsid w:val="000B5DD0"/>
    <w:rsid w:val="000B619B"/>
    <w:rsid w:val="000B637D"/>
    <w:rsid w:val="000B6F3D"/>
    <w:rsid w:val="000B71D1"/>
    <w:rsid w:val="000B7F42"/>
    <w:rsid w:val="000C07CD"/>
    <w:rsid w:val="000C0A12"/>
    <w:rsid w:val="000C0ADD"/>
    <w:rsid w:val="000C0F06"/>
    <w:rsid w:val="000C120E"/>
    <w:rsid w:val="000C12C0"/>
    <w:rsid w:val="000C17DD"/>
    <w:rsid w:val="000C18EC"/>
    <w:rsid w:val="000C1D11"/>
    <w:rsid w:val="000C2085"/>
    <w:rsid w:val="000C26BD"/>
    <w:rsid w:val="000C2C1B"/>
    <w:rsid w:val="000C2F70"/>
    <w:rsid w:val="000C341E"/>
    <w:rsid w:val="000C3D55"/>
    <w:rsid w:val="000C3F83"/>
    <w:rsid w:val="000C4266"/>
    <w:rsid w:val="000C45B5"/>
    <w:rsid w:val="000C4CD1"/>
    <w:rsid w:val="000C5260"/>
    <w:rsid w:val="000C5541"/>
    <w:rsid w:val="000C55B1"/>
    <w:rsid w:val="000C584F"/>
    <w:rsid w:val="000C621D"/>
    <w:rsid w:val="000C6313"/>
    <w:rsid w:val="000C63B1"/>
    <w:rsid w:val="000C6C98"/>
    <w:rsid w:val="000C6CFC"/>
    <w:rsid w:val="000C71C2"/>
    <w:rsid w:val="000C77B6"/>
    <w:rsid w:val="000C799D"/>
    <w:rsid w:val="000C7E72"/>
    <w:rsid w:val="000D0474"/>
    <w:rsid w:val="000D0601"/>
    <w:rsid w:val="000D08DA"/>
    <w:rsid w:val="000D0C2C"/>
    <w:rsid w:val="000D19F4"/>
    <w:rsid w:val="000D215A"/>
    <w:rsid w:val="000D261B"/>
    <w:rsid w:val="000D2E4D"/>
    <w:rsid w:val="000D2E5F"/>
    <w:rsid w:val="000D30E1"/>
    <w:rsid w:val="000D3877"/>
    <w:rsid w:val="000D38DA"/>
    <w:rsid w:val="000D3E51"/>
    <w:rsid w:val="000D503E"/>
    <w:rsid w:val="000D504F"/>
    <w:rsid w:val="000D5CB7"/>
    <w:rsid w:val="000D5CC8"/>
    <w:rsid w:val="000D6144"/>
    <w:rsid w:val="000D626F"/>
    <w:rsid w:val="000D69E4"/>
    <w:rsid w:val="000D7C24"/>
    <w:rsid w:val="000D7FC7"/>
    <w:rsid w:val="000E007E"/>
    <w:rsid w:val="000E0B78"/>
    <w:rsid w:val="000E0CB2"/>
    <w:rsid w:val="000E0E99"/>
    <w:rsid w:val="000E137A"/>
    <w:rsid w:val="000E15DF"/>
    <w:rsid w:val="000E1873"/>
    <w:rsid w:val="000E19F4"/>
    <w:rsid w:val="000E22E0"/>
    <w:rsid w:val="000E308C"/>
    <w:rsid w:val="000E33AC"/>
    <w:rsid w:val="000E3445"/>
    <w:rsid w:val="000E392F"/>
    <w:rsid w:val="000E3AFE"/>
    <w:rsid w:val="000E3E22"/>
    <w:rsid w:val="000E3EA4"/>
    <w:rsid w:val="000E4431"/>
    <w:rsid w:val="000E44C9"/>
    <w:rsid w:val="000E453D"/>
    <w:rsid w:val="000E4CF3"/>
    <w:rsid w:val="000E4FA8"/>
    <w:rsid w:val="000E51FB"/>
    <w:rsid w:val="000E539A"/>
    <w:rsid w:val="000E5F32"/>
    <w:rsid w:val="000E5F47"/>
    <w:rsid w:val="000E6042"/>
    <w:rsid w:val="000E651E"/>
    <w:rsid w:val="000E6F93"/>
    <w:rsid w:val="000E7322"/>
    <w:rsid w:val="000E75F9"/>
    <w:rsid w:val="000E767D"/>
    <w:rsid w:val="000E78BA"/>
    <w:rsid w:val="000F0200"/>
    <w:rsid w:val="000F0702"/>
    <w:rsid w:val="000F07A4"/>
    <w:rsid w:val="000F083F"/>
    <w:rsid w:val="000F0B4A"/>
    <w:rsid w:val="000F0CB9"/>
    <w:rsid w:val="000F13B2"/>
    <w:rsid w:val="000F1519"/>
    <w:rsid w:val="000F1A1F"/>
    <w:rsid w:val="000F2982"/>
    <w:rsid w:val="000F3A26"/>
    <w:rsid w:val="000F3CD5"/>
    <w:rsid w:val="000F3E47"/>
    <w:rsid w:val="000F3ED9"/>
    <w:rsid w:val="000F43E3"/>
    <w:rsid w:val="000F564C"/>
    <w:rsid w:val="000F5927"/>
    <w:rsid w:val="000F5B9C"/>
    <w:rsid w:val="000F5C68"/>
    <w:rsid w:val="000F5D40"/>
    <w:rsid w:val="000F6142"/>
    <w:rsid w:val="000F62A4"/>
    <w:rsid w:val="000F6703"/>
    <w:rsid w:val="000F6CA1"/>
    <w:rsid w:val="000F6D24"/>
    <w:rsid w:val="000F6E5D"/>
    <w:rsid w:val="000F7163"/>
    <w:rsid w:val="000F7820"/>
    <w:rsid w:val="000F7D6D"/>
    <w:rsid w:val="000F7FFE"/>
    <w:rsid w:val="00100C98"/>
    <w:rsid w:val="00100E7C"/>
    <w:rsid w:val="0010108F"/>
    <w:rsid w:val="0010134F"/>
    <w:rsid w:val="00101523"/>
    <w:rsid w:val="00101DC7"/>
    <w:rsid w:val="0010210F"/>
    <w:rsid w:val="00102215"/>
    <w:rsid w:val="001022CF"/>
    <w:rsid w:val="00102613"/>
    <w:rsid w:val="00102E37"/>
    <w:rsid w:val="00103325"/>
    <w:rsid w:val="001033FE"/>
    <w:rsid w:val="00103AB6"/>
    <w:rsid w:val="00104598"/>
    <w:rsid w:val="001046FB"/>
    <w:rsid w:val="00104E63"/>
    <w:rsid w:val="0010561A"/>
    <w:rsid w:val="00105D40"/>
    <w:rsid w:val="00105E22"/>
    <w:rsid w:val="00106029"/>
    <w:rsid w:val="00106A90"/>
    <w:rsid w:val="00107AB7"/>
    <w:rsid w:val="00107B7C"/>
    <w:rsid w:val="001102D1"/>
    <w:rsid w:val="001107CF"/>
    <w:rsid w:val="001109D8"/>
    <w:rsid w:val="001115BA"/>
    <w:rsid w:val="0011177C"/>
    <w:rsid w:val="001117B5"/>
    <w:rsid w:val="00112498"/>
    <w:rsid w:val="0011277F"/>
    <w:rsid w:val="00112F47"/>
    <w:rsid w:val="00113332"/>
    <w:rsid w:val="0011442F"/>
    <w:rsid w:val="0011479D"/>
    <w:rsid w:val="0011528F"/>
    <w:rsid w:val="001152DF"/>
    <w:rsid w:val="00115643"/>
    <w:rsid w:val="0011596B"/>
    <w:rsid w:val="00115C8B"/>
    <w:rsid w:val="00115D58"/>
    <w:rsid w:val="0011618F"/>
    <w:rsid w:val="001162D6"/>
    <w:rsid w:val="0011649A"/>
    <w:rsid w:val="00116E57"/>
    <w:rsid w:val="00117014"/>
    <w:rsid w:val="001172E5"/>
    <w:rsid w:val="00117834"/>
    <w:rsid w:val="001179B7"/>
    <w:rsid w:val="00117FDA"/>
    <w:rsid w:val="00120AC2"/>
    <w:rsid w:val="0012101D"/>
    <w:rsid w:val="001211A2"/>
    <w:rsid w:val="0012188D"/>
    <w:rsid w:val="00122031"/>
    <w:rsid w:val="001222ED"/>
    <w:rsid w:val="00122885"/>
    <w:rsid w:val="00122E13"/>
    <w:rsid w:val="0012386C"/>
    <w:rsid w:val="001243AB"/>
    <w:rsid w:val="00124713"/>
    <w:rsid w:val="00125A40"/>
    <w:rsid w:val="00125CBC"/>
    <w:rsid w:val="001266B3"/>
    <w:rsid w:val="001268BA"/>
    <w:rsid w:val="00126C96"/>
    <w:rsid w:val="00126CAE"/>
    <w:rsid w:val="001300B4"/>
    <w:rsid w:val="00130FAB"/>
    <w:rsid w:val="001314E3"/>
    <w:rsid w:val="00131566"/>
    <w:rsid w:val="001316EB"/>
    <w:rsid w:val="0013176B"/>
    <w:rsid w:val="001317CD"/>
    <w:rsid w:val="0013239D"/>
    <w:rsid w:val="001326FA"/>
    <w:rsid w:val="00132CEA"/>
    <w:rsid w:val="0013301C"/>
    <w:rsid w:val="00133975"/>
    <w:rsid w:val="001339D3"/>
    <w:rsid w:val="00133EEF"/>
    <w:rsid w:val="00133F0C"/>
    <w:rsid w:val="001341DE"/>
    <w:rsid w:val="00134431"/>
    <w:rsid w:val="0013468C"/>
    <w:rsid w:val="00134C91"/>
    <w:rsid w:val="001366BF"/>
    <w:rsid w:val="00136A1A"/>
    <w:rsid w:val="00136B68"/>
    <w:rsid w:val="001372E6"/>
    <w:rsid w:val="001374D8"/>
    <w:rsid w:val="00137E2B"/>
    <w:rsid w:val="00137F57"/>
    <w:rsid w:val="00140242"/>
    <w:rsid w:val="001409B0"/>
    <w:rsid w:val="0014156D"/>
    <w:rsid w:val="001415D7"/>
    <w:rsid w:val="00141D6F"/>
    <w:rsid w:val="00141E69"/>
    <w:rsid w:val="00141EA5"/>
    <w:rsid w:val="00143882"/>
    <w:rsid w:val="00143AA5"/>
    <w:rsid w:val="00143FA6"/>
    <w:rsid w:val="001446D6"/>
    <w:rsid w:val="00144F54"/>
    <w:rsid w:val="00145093"/>
    <w:rsid w:val="001453E4"/>
    <w:rsid w:val="001459DF"/>
    <w:rsid w:val="00145A2C"/>
    <w:rsid w:val="00145BD1"/>
    <w:rsid w:val="00145E23"/>
    <w:rsid w:val="0014611F"/>
    <w:rsid w:val="00146827"/>
    <w:rsid w:val="00146D0E"/>
    <w:rsid w:val="00146E9A"/>
    <w:rsid w:val="00147A0B"/>
    <w:rsid w:val="00151190"/>
    <w:rsid w:val="00151549"/>
    <w:rsid w:val="00151BC4"/>
    <w:rsid w:val="00152BCF"/>
    <w:rsid w:val="00152DB1"/>
    <w:rsid w:val="00152E93"/>
    <w:rsid w:val="001539A0"/>
    <w:rsid w:val="00154219"/>
    <w:rsid w:val="00154724"/>
    <w:rsid w:val="00154FEC"/>
    <w:rsid w:val="00155115"/>
    <w:rsid w:val="00156645"/>
    <w:rsid w:val="001567AA"/>
    <w:rsid w:val="0015776A"/>
    <w:rsid w:val="00157C24"/>
    <w:rsid w:val="00160281"/>
    <w:rsid w:val="001602FE"/>
    <w:rsid w:val="00161872"/>
    <w:rsid w:val="00161A77"/>
    <w:rsid w:val="00161A78"/>
    <w:rsid w:val="00161E6F"/>
    <w:rsid w:val="001623F3"/>
    <w:rsid w:val="00163171"/>
    <w:rsid w:val="001633CB"/>
    <w:rsid w:val="00163713"/>
    <w:rsid w:val="00164704"/>
    <w:rsid w:val="00164EF4"/>
    <w:rsid w:val="00165234"/>
    <w:rsid w:val="00165495"/>
    <w:rsid w:val="0016585A"/>
    <w:rsid w:val="001659A5"/>
    <w:rsid w:val="0016637E"/>
    <w:rsid w:val="00166802"/>
    <w:rsid w:val="00166DD8"/>
    <w:rsid w:val="00166E1E"/>
    <w:rsid w:val="00167110"/>
    <w:rsid w:val="00167417"/>
    <w:rsid w:val="001679D5"/>
    <w:rsid w:val="0017076A"/>
    <w:rsid w:val="00170850"/>
    <w:rsid w:val="00170F33"/>
    <w:rsid w:val="001719B6"/>
    <w:rsid w:val="00171E7D"/>
    <w:rsid w:val="001727EC"/>
    <w:rsid w:val="00173209"/>
    <w:rsid w:val="00173994"/>
    <w:rsid w:val="00173A01"/>
    <w:rsid w:val="00174401"/>
    <w:rsid w:val="001747CC"/>
    <w:rsid w:val="001749FF"/>
    <w:rsid w:val="00174C05"/>
    <w:rsid w:val="00174D88"/>
    <w:rsid w:val="00174FB3"/>
    <w:rsid w:val="00175E1C"/>
    <w:rsid w:val="00175FD2"/>
    <w:rsid w:val="001761A1"/>
    <w:rsid w:val="00176BA2"/>
    <w:rsid w:val="00176F13"/>
    <w:rsid w:val="0017724D"/>
    <w:rsid w:val="00177252"/>
    <w:rsid w:val="0017745D"/>
    <w:rsid w:val="001777A1"/>
    <w:rsid w:val="0017785E"/>
    <w:rsid w:val="00177EC3"/>
    <w:rsid w:val="00180CC3"/>
    <w:rsid w:val="00180F75"/>
    <w:rsid w:val="00181293"/>
    <w:rsid w:val="00181412"/>
    <w:rsid w:val="00181F61"/>
    <w:rsid w:val="00182879"/>
    <w:rsid w:val="00182EF0"/>
    <w:rsid w:val="00183029"/>
    <w:rsid w:val="00183D53"/>
    <w:rsid w:val="00183D99"/>
    <w:rsid w:val="00184D13"/>
    <w:rsid w:val="00184F84"/>
    <w:rsid w:val="00185C61"/>
    <w:rsid w:val="00186C7F"/>
    <w:rsid w:val="00186F19"/>
    <w:rsid w:val="001872E2"/>
    <w:rsid w:val="001877D3"/>
    <w:rsid w:val="00187F07"/>
    <w:rsid w:val="001917E9"/>
    <w:rsid w:val="00191DD9"/>
    <w:rsid w:val="00192421"/>
    <w:rsid w:val="00192AFC"/>
    <w:rsid w:val="00192DD6"/>
    <w:rsid w:val="00193AE6"/>
    <w:rsid w:val="00193D4C"/>
    <w:rsid w:val="00193D7C"/>
    <w:rsid w:val="00194CEA"/>
    <w:rsid w:val="00194F8A"/>
    <w:rsid w:val="00195153"/>
    <w:rsid w:val="001952E9"/>
    <w:rsid w:val="00195805"/>
    <w:rsid w:val="001962AA"/>
    <w:rsid w:val="001963EF"/>
    <w:rsid w:val="00196655"/>
    <w:rsid w:val="00196FA3"/>
    <w:rsid w:val="00197009"/>
    <w:rsid w:val="0019713C"/>
    <w:rsid w:val="001972D1"/>
    <w:rsid w:val="0019766A"/>
    <w:rsid w:val="001978F5"/>
    <w:rsid w:val="001A02F4"/>
    <w:rsid w:val="001A0E06"/>
    <w:rsid w:val="001A1822"/>
    <w:rsid w:val="001A190B"/>
    <w:rsid w:val="001A1BCC"/>
    <w:rsid w:val="001A1EBA"/>
    <w:rsid w:val="001A1FD8"/>
    <w:rsid w:val="001A2DB1"/>
    <w:rsid w:val="001A2E33"/>
    <w:rsid w:val="001A2E57"/>
    <w:rsid w:val="001A2F6C"/>
    <w:rsid w:val="001A3BA3"/>
    <w:rsid w:val="001A48D6"/>
    <w:rsid w:val="001A52DB"/>
    <w:rsid w:val="001A584E"/>
    <w:rsid w:val="001A59B3"/>
    <w:rsid w:val="001A6623"/>
    <w:rsid w:val="001A6C26"/>
    <w:rsid w:val="001A6E9B"/>
    <w:rsid w:val="001A7040"/>
    <w:rsid w:val="001A71F0"/>
    <w:rsid w:val="001A7CD0"/>
    <w:rsid w:val="001A7CF1"/>
    <w:rsid w:val="001A7E3F"/>
    <w:rsid w:val="001B0A55"/>
    <w:rsid w:val="001B0ADA"/>
    <w:rsid w:val="001B0CAC"/>
    <w:rsid w:val="001B117D"/>
    <w:rsid w:val="001B1CFB"/>
    <w:rsid w:val="001B1F29"/>
    <w:rsid w:val="001B2246"/>
    <w:rsid w:val="001B2366"/>
    <w:rsid w:val="001B2708"/>
    <w:rsid w:val="001B2A24"/>
    <w:rsid w:val="001B326E"/>
    <w:rsid w:val="001B3693"/>
    <w:rsid w:val="001B3B61"/>
    <w:rsid w:val="001B4CEC"/>
    <w:rsid w:val="001B4F71"/>
    <w:rsid w:val="001B5276"/>
    <w:rsid w:val="001B57BF"/>
    <w:rsid w:val="001B5E8A"/>
    <w:rsid w:val="001B606C"/>
    <w:rsid w:val="001B6435"/>
    <w:rsid w:val="001B6BFC"/>
    <w:rsid w:val="001B6C6D"/>
    <w:rsid w:val="001B72FF"/>
    <w:rsid w:val="001B7ED6"/>
    <w:rsid w:val="001C0327"/>
    <w:rsid w:val="001C0649"/>
    <w:rsid w:val="001C0C19"/>
    <w:rsid w:val="001C0CD6"/>
    <w:rsid w:val="001C0EEB"/>
    <w:rsid w:val="001C1100"/>
    <w:rsid w:val="001C11CC"/>
    <w:rsid w:val="001C1921"/>
    <w:rsid w:val="001C193A"/>
    <w:rsid w:val="001C1DB4"/>
    <w:rsid w:val="001C213D"/>
    <w:rsid w:val="001C26CE"/>
    <w:rsid w:val="001C2991"/>
    <w:rsid w:val="001C3727"/>
    <w:rsid w:val="001C39E1"/>
    <w:rsid w:val="001C3A70"/>
    <w:rsid w:val="001C3D35"/>
    <w:rsid w:val="001C3E02"/>
    <w:rsid w:val="001C45D3"/>
    <w:rsid w:val="001C4F95"/>
    <w:rsid w:val="001C5D38"/>
    <w:rsid w:val="001C5E4E"/>
    <w:rsid w:val="001C6296"/>
    <w:rsid w:val="001C630F"/>
    <w:rsid w:val="001C6A5D"/>
    <w:rsid w:val="001C6ED9"/>
    <w:rsid w:val="001C6EDF"/>
    <w:rsid w:val="001C6EF8"/>
    <w:rsid w:val="001D08D5"/>
    <w:rsid w:val="001D0D21"/>
    <w:rsid w:val="001D1086"/>
    <w:rsid w:val="001D2AB1"/>
    <w:rsid w:val="001D2D72"/>
    <w:rsid w:val="001D2DB5"/>
    <w:rsid w:val="001D2FB8"/>
    <w:rsid w:val="001D32AB"/>
    <w:rsid w:val="001D35AD"/>
    <w:rsid w:val="001D3848"/>
    <w:rsid w:val="001D4092"/>
    <w:rsid w:val="001D4206"/>
    <w:rsid w:val="001D4654"/>
    <w:rsid w:val="001D4AF4"/>
    <w:rsid w:val="001D4BE1"/>
    <w:rsid w:val="001D4EEF"/>
    <w:rsid w:val="001D5573"/>
    <w:rsid w:val="001D6250"/>
    <w:rsid w:val="001D6387"/>
    <w:rsid w:val="001D77CC"/>
    <w:rsid w:val="001D7D46"/>
    <w:rsid w:val="001E001D"/>
    <w:rsid w:val="001E06A4"/>
    <w:rsid w:val="001E08B1"/>
    <w:rsid w:val="001E09FC"/>
    <w:rsid w:val="001E230B"/>
    <w:rsid w:val="001E239D"/>
    <w:rsid w:val="001E2C7A"/>
    <w:rsid w:val="001E3135"/>
    <w:rsid w:val="001E3605"/>
    <w:rsid w:val="001E427F"/>
    <w:rsid w:val="001E43A2"/>
    <w:rsid w:val="001E4840"/>
    <w:rsid w:val="001E4D8E"/>
    <w:rsid w:val="001E5393"/>
    <w:rsid w:val="001E5720"/>
    <w:rsid w:val="001E5BD8"/>
    <w:rsid w:val="001E6703"/>
    <w:rsid w:val="001E6AC2"/>
    <w:rsid w:val="001E6FFA"/>
    <w:rsid w:val="001E751D"/>
    <w:rsid w:val="001E75FD"/>
    <w:rsid w:val="001E7816"/>
    <w:rsid w:val="001E7B74"/>
    <w:rsid w:val="001E7B9F"/>
    <w:rsid w:val="001E7CCB"/>
    <w:rsid w:val="001F1AF1"/>
    <w:rsid w:val="001F3D96"/>
    <w:rsid w:val="001F3F1D"/>
    <w:rsid w:val="001F4627"/>
    <w:rsid w:val="001F46C4"/>
    <w:rsid w:val="001F4CD2"/>
    <w:rsid w:val="001F4FD6"/>
    <w:rsid w:val="001F51E5"/>
    <w:rsid w:val="001F53E1"/>
    <w:rsid w:val="001F544D"/>
    <w:rsid w:val="001F56F6"/>
    <w:rsid w:val="001F62EC"/>
    <w:rsid w:val="001F64A9"/>
    <w:rsid w:val="001F6725"/>
    <w:rsid w:val="001F67A0"/>
    <w:rsid w:val="001F6B7F"/>
    <w:rsid w:val="001F7087"/>
    <w:rsid w:val="001F71F2"/>
    <w:rsid w:val="001F7257"/>
    <w:rsid w:val="001F72EB"/>
    <w:rsid w:val="001F741D"/>
    <w:rsid w:val="001F7580"/>
    <w:rsid w:val="001F7B24"/>
    <w:rsid w:val="00200217"/>
    <w:rsid w:val="00200F8F"/>
    <w:rsid w:val="00201000"/>
    <w:rsid w:val="002016CB"/>
    <w:rsid w:val="002018A9"/>
    <w:rsid w:val="002018B8"/>
    <w:rsid w:val="002018E5"/>
    <w:rsid w:val="00201D76"/>
    <w:rsid w:val="00202595"/>
    <w:rsid w:val="00202946"/>
    <w:rsid w:val="00202B61"/>
    <w:rsid w:val="00202F49"/>
    <w:rsid w:val="00203100"/>
    <w:rsid w:val="00203443"/>
    <w:rsid w:val="00203B3D"/>
    <w:rsid w:val="00204129"/>
    <w:rsid w:val="002053F8"/>
    <w:rsid w:val="00205BB9"/>
    <w:rsid w:val="00205E91"/>
    <w:rsid w:val="002062E7"/>
    <w:rsid w:val="0020672B"/>
    <w:rsid w:val="00206A2F"/>
    <w:rsid w:val="00206DCD"/>
    <w:rsid w:val="0020747E"/>
    <w:rsid w:val="00207532"/>
    <w:rsid w:val="0020781D"/>
    <w:rsid w:val="00207BFE"/>
    <w:rsid w:val="00210833"/>
    <w:rsid w:val="002109C6"/>
    <w:rsid w:val="0021104F"/>
    <w:rsid w:val="002111AA"/>
    <w:rsid w:val="00211B66"/>
    <w:rsid w:val="00211D62"/>
    <w:rsid w:val="00211DAC"/>
    <w:rsid w:val="00211EC8"/>
    <w:rsid w:val="00212965"/>
    <w:rsid w:val="00213857"/>
    <w:rsid w:val="00213BBB"/>
    <w:rsid w:val="0021425A"/>
    <w:rsid w:val="002150CA"/>
    <w:rsid w:val="00215153"/>
    <w:rsid w:val="0021525D"/>
    <w:rsid w:val="00215CF8"/>
    <w:rsid w:val="00215DF8"/>
    <w:rsid w:val="00216170"/>
    <w:rsid w:val="00216210"/>
    <w:rsid w:val="00216746"/>
    <w:rsid w:val="002168B9"/>
    <w:rsid w:val="002179F8"/>
    <w:rsid w:val="00217B5F"/>
    <w:rsid w:val="00220026"/>
    <w:rsid w:val="00220336"/>
    <w:rsid w:val="0022047F"/>
    <w:rsid w:val="002212B8"/>
    <w:rsid w:val="002217EE"/>
    <w:rsid w:val="002228F1"/>
    <w:rsid w:val="00222A70"/>
    <w:rsid w:val="002234A7"/>
    <w:rsid w:val="002237E6"/>
    <w:rsid w:val="00223E3E"/>
    <w:rsid w:val="00224209"/>
    <w:rsid w:val="0022426A"/>
    <w:rsid w:val="002245B3"/>
    <w:rsid w:val="0022507A"/>
    <w:rsid w:val="002263A1"/>
    <w:rsid w:val="00226593"/>
    <w:rsid w:val="0022674C"/>
    <w:rsid w:val="00226E37"/>
    <w:rsid w:val="00226EFD"/>
    <w:rsid w:val="0022769E"/>
    <w:rsid w:val="00227A30"/>
    <w:rsid w:val="00227FC4"/>
    <w:rsid w:val="00230496"/>
    <w:rsid w:val="00230667"/>
    <w:rsid w:val="00230B13"/>
    <w:rsid w:val="002311BD"/>
    <w:rsid w:val="00232401"/>
    <w:rsid w:val="002326EC"/>
    <w:rsid w:val="00232853"/>
    <w:rsid w:val="002330EC"/>
    <w:rsid w:val="002335A2"/>
    <w:rsid w:val="0023365D"/>
    <w:rsid w:val="002336C0"/>
    <w:rsid w:val="00233BCF"/>
    <w:rsid w:val="002347E5"/>
    <w:rsid w:val="00234EB8"/>
    <w:rsid w:val="00235251"/>
    <w:rsid w:val="0023533A"/>
    <w:rsid w:val="002353EF"/>
    <w:rsid w:val="00235F73"/>
    <w:rsid w:val="00236939"/>
    <w:rsid w:val="00236A1E"/>
    <w:rsid w:val="00236C00"/>
    <w:rsid w:val="00236C86"/>
    <w:rsid w:val="002370B2"/>
    <w:rsid w:val="0023732E"/>
    <w:rsid w:val="00237E82"/>
    <w:rsid w:val="00240004"/>
    <w:rsid w:val="00240020"/>
    <w:rsid w:val="00240779"/>
    <w:rsid w:val="002409A2"/>
    <w:rsid w:val="00240A24"/>
    <w:rsid w:val="00240D52"/>
    <w:rsid w:val="00241567"/>
    <w:rsid w:val="0024192D"/>
    <w:rsid w:val="002419C4"/>
    <w:rsid w:val="00241CB7"/>
    <w:rsid w:val="00242990"/>
    <w:rsid w:val="00242DE8"/>
    <w:rsid w:val="00243397"/>
    <w:rsid w:val="0024346E"/>
    <w:rsid w:val="00244677"/>
    <w:rsid w:val="00244CC7"/>
    <w:rsid w:val="00244F1E"/>
    <w:rsid w:val="002450C2"/>
    <w:rsid w:val="00245504"/>
    <w:rsid w:val="002455AF"/>
    <w:rsid w:val="002456F2"/>
    <w:rsid w:val="00245D11"/>
    <w:rsid w:val="00245F31"/>
    <w:rsid w:val="00246191"/>
    <w:rsid w:val="0024620D"/>
    <w:rsid w:val="0024662D"/>
    <w:rsid w:val="0024691E"/>
    <w:rsid w:val="002470AB"/>
    <w:rsid w:val="0024796F"/>
    <w:rsid w:val="00247D5B"/>
    <w:rsid w:val="00247FDA"/>
    <w:rsid w:val="00250605"/>
    <w:rsid w:val="00250B02"/>
    <w:rsid w:val="00250E38"/>
    <w:rsid w:val="002511D3"/>
    <w:rsid w:val="0025128B"/>
    <w:rsid w:val="00251834"/>
    <w:rsid w:val="0025184B"/>
    <w:rsid w:val="002518AC"/>
    <w:rsid w:val="00251903"/>
    <w:rsid w:val="00251BD1"/>
    <w:rsid w:val="00251D63"/>
    <w:rsid w:val="002523B7"/>
    <w:rsid w:val="002526AE"/>
    <w:rsid w:val="0025325E"/>
    <w:rsid w:val="0025370A"/>
    <w:rsid w:val="00253B74"/>
    <w:rsid w:val="00254CA7"/>
    <w:rsid w:val="00254DC8"/>
    <w:rsid w:val="00254E8D"/>
    <w:rsid w:val="002550E9"/>
    <w:rsid w:val="002555EA"/>
    <w:rsid w:val="00255856"/>
    <w:rsid w:val="00255A6C"/>
    <w:rsid w:val="002566D0"/>
    <w:rsid w:val="002567D7"/>
    <w:rsid w:val="00256B8C"/>
    <w:rsid w:val="00256D45"/>
    <w:rsid w:val="00256EF6"/>
    <w:rsid w:val="0025700A"/>
    <w:rsid w:val="002570CB"/>
    <w:rsid w:val="002573A5"/>
    <w:rsid w:val="002579A4"/>
    <w:rsid w:val="00257C20"/>
    <w:rsid w:val="00257C29"/>
    <w:rsid w:val="00260081"/>
    <w:rsid w:val="00260311"/>
    <w:rsid w:val="002605A8"/>
    <w:rsid w:val="00260691"/>
    <w:rsid w:val="002606DB"/>
    <w:rsid w:val="00261AC1"/>
    <w:rsid w:val="002622C7"/>
    <w:rsid w:val="0026234E"/>
    <w:rsid w:val="002624C0"/>
    <w:rsid w:val="0026265A"/>
    <w:rsid w:val="0026293B"/>
    <w:rsid w:val="002636B5"/>
    <w:rsid w:val="0026378F"/>
    <w:rsid w:val="00263DFD"/>
    <w:rsid w:val="00264094"/>
    <w:rsid w:val="00264E79"/>
    <w:rsid w:val="00265259"/>
    <w:rsid w:val="002656C0"/>
    <w:rsid w:val="00265B9E"/>
    <w:rsid w:val="00265E08"/>
    <w:rsid w:val="00265F35"/>
    <w:rsid w:val="0026628E"/>
    <w:rsid w:val="0026653B"/>
    <w:rsid w:val="002668DC"/>
    <w:rsid w:val="002672FB"/>
    <w:rsid w:val="00267775"/>
    <w:rsid w:val="00267903"/>
    <w:rsid w:val="00267A7D"/>
    <w:rsid w:val="00270174"/>
    <w:rsid w:val="002703CA"/>
    <w:rsid w:val="002703CD"/>
    <w:rsid w:val="00270D91"/>
    <w:rsid w:val="00270F64"/>
    <w:rsid w:val="00271315"/>
    <w:rsid w:val="00272C16"/>
    <w:rsid w:val="00273359"/>
    <w:rsid w:val="0027336B"/>
    <w:rsid w:val="00273445"/>
    <w:rsid w:val="002734D3"/>
    <w:rsid w:val="0027375A"/>
    <w:rsid w:val="00273F56"/>
    <w:rsid w:val="00274307"/>
    <w:rsid w:val="0027447D"/>
    <w:rsid w:val="00274490"/>
    <w:rsid w:val="00274972"/>
    <w:rsid w:val="0027523D"/>
    <w:rsid w:val="00276143"/>
    <w:rsid w:val="00276424"/>
    <w:rsid w:val="00276790"/>
    <w:rsid w:val="002774DE"/>
    <w:rsid w:val="00277571"/>
    <w:rsid w:val="002779E7"/>
    <w:rsid w:val="00277AB2"/>
    <w:rsid w:val="00277ED4"/>
    <w:rsid w:val="0028008B"/>
    <w:rsid w:val="00280997"/>
    <w:rsid w:val="00281530"/>
    <w:rsid w:val="002815BC"/>
    <w:rsid w:val="002815C9"/>
    <w:rsid w:val="00281CEB"/>
    <w:rsid w:val="00281D78"/>
    <w:rsid w:val="00281E9C"/>
    <w:rsid w:val="002828B8"/>
    <w:rsid w:val="0028307A"/>
    <w:rsid w:val="00283921"/>
    <w:rsid w:val="00283CE6"/>
    <w:rsid w:val="002846F8"/>
    <w:rsid w:val="00284A3C"/>
    <w:rsid w:val="00284D0A"/>
    <w:rsid w:val="002857BA"/>
    <w:rsid w:val="00285CAF"/>
    <w:rsid w:val="00285D81"/>
    <w:rsid w:val="002867BE"/>
    <w:rsid w:val="0028686F"/>
    <w:rsid w:val="0028713D"/>
    <w:rsid w:val="00287883"/>
    <w:rsid w:val="00287CC3"/>
    <w:rsid w:val="0029028C"/>
    <w:rsid w:val="0029043A"/>
    <w:rsid w:val="002912A4"/>
    <w:rsid w:val="00291565"/>
    <w:rsid w:val="00291E80"/>
    <w:rsid w:val="0029206E"/>
    <w:rsid w:val="00293499"/>
    <w:rsid w:val="00293CBA"/>
    <w:rsid w:val="0029405B"/>
    <w:rsid w:val="002940C6"/>
    <w:rsid w:val="002940DE"/>
    <w:rsid w:val="002941D2"/>
    <w:rsid w:val="0029440C"/>
    <w:rsid w:val="00294EC7"/>
    <w:rsid w:val="00294F5D"/>
    <w:rsid w:val="00295114"/>
    <w:rsid w:val="00295687"/>
    <w:rsid w:val="00295D7F"/>
    <w:rsid w:val="00295E1C"/>
    <w:rsid w:val="00296240"/>
    <w:rsid w:val="0029645F"/>
    <w:rsid w:val="00296666"/>
    <w:rsid w:val="0029691A"/>
    <w:rsid w:val="002971B9"/>
    <w:rsid w:val="00297ACD"/>
    <w:rsid w:val="002A0384"/>
    <w:rsid w:val="002A094B"/>
    <w:rsid w:val="002A0ACD"/>
    <w:rsid w:val="002A0E07"/>
    <w:rsid w:val="002A1522"/>
    <w:rsid w:val="002A1C27"/>
    <w:rsid w:val="002A231B"/>
    <w:rsid w:val="002A288F"/>
    <w:rsid w:val="002A31AD"/>
    <w:rsid w:val="002A31C0"/>
    <w:rsid w:val="002A39C5"/>
    <w:rsid w:val="002A4151"/>
    <w:rsid w:val="002A47E9"/>
    <w:rsid w:val="002A4D2B"/>
    <w:rsid w:val="002A52D8"/>
    <w:rsid w:val="002A5D6A"/>
    <w:rsid w:val="002A6271"/>
    <w:rsid w:val="002A67C5"/>
    <w:rsid w:val="002A6813"/>
    <w:rsid w:val="002A68F5"/>
    <w:rsid w:val="002A6B4D"/>
    <w:rsid w:val="002A6E15"/>
    <w:rsid w:val="002A7903"/>
    <w:rsid w:val="002B003A"/>
    <w:rsid w:val="002B04E4"/>
    <w:rsid w:val="002B13FA"/>
    <w:rsid w:val="002B22B7"/>
    <w:rsid w:val="002B254D"/>
    <w:rsid w:val="002B2A87"/>
    <w:rsid w:val="002B308B"/>
    <w:rsid w:val="002B3212"/>
    <w:rsid w:val="002B337F"/>
    <w:rsid w:val="002B34A8"/>
    <w:rsid w:val="002B39B4"/>
    <w:rsid w:val="002B4080"/>
    <w:rsid w:val="002B4397"/>
    <w:rsid w:val="002B4A5C"/>
    <w:rsid w:val="002B52C9"/>
    <w:rsid w:val="002B5711"/>
    <w:rsid w:val="002B5780"/>
    <w:rsid w:val="002B5CDC"/>
    <w:rsid w:val="002B5EAB"/>
    <w:rsid w:val="002B5EF1"/>
    <w:rsid w:val="002B6308"/>
    <w:rsid w:val="002B647B"/>
    <w:rsid w:val="002B67D8"/>
    <w:rsid w:val="002B709A"/>
    <w:rsid w:val="002B7103"/>
    <w:rsid w:val="002B7980"/>
    <w:rsid w:val="002C0562"/>
    <w:rsid w:val="002C0BCC"/>
    <w:rsid w:val="002C0FF0"/>
    <w:rsid w:val="002C15C2"/>
    <w:rsid w:val="002C16EE"/>
    <w:rsid w:val="002C2961"/>
    <w:rsid w:val="002C2CCF"/>
    <w:rsid w:val="002C2F53"/>
    <w:rsid w:val="002C34E1"/>
    <w:rsid w:val="002C353F"/>
    <w:rsid w:val="002C3888"/>
    <w:rsid w:val="002C3BEF"/>
    <w:rsid w:val="002C3DB0"/>
    <w:rsid w:val="002C5B81"/>
    <w:rsid w:val="002C6CD5"/>
    <w:rsid w:val="002C7128"/>
    <w:rsid w:val="002C77D0"/>
    <w:rsid w:val="002D0179"/>
    <w:rsid w:val="002D0444"/>
    <w:rsid w:val="002D0489"/>
    <w:rsid w:val="002D103F"/>
    <w:rsid w:val="002D19C2"/>
    <w:rsid w:val="002D1F61"/>
    <w:rsid w:val="002D20A0"/>
    <w:rsid w:val="002D27A1"/>
    <w:rsid w:val="002D2CE8"/>
    <w:rsid w:val="002D32DC"/>
    <w:rsid w:val="002D39F9"/>
    <w:rsid w:val="002D3CE5"/>
    <w:rsid w:val="002D44DB"/>
    <w:rsid w:val="002D4A89"/>
    <w:rsid w:val="002D5053"/>
    <w:rsid w:val="002D639F"/>
    <w:rsid w:val="002D6854"/>
    <w:rsid w:val="002D6FEE"/>
    <w:rsid w:val="002D7698"/>
    <w:rsid w:val="002D7770"/>
    <w:rsid w:val="002E019E"/>
    <w:rsid w:val="002E0F36"/>
    <w:rsid w:val="002E12CB"/>
    <w:rsid w:val="002E1C44"/>
    <w:rsid w:val="002E1CD1"/>
    <w:rsid w:val="002E1FF0"/>
    <w:rsid w:val="002E234D"/>
    <w:rsid w:val="002E25CB"/>
    <w:rsid w:val="002E3339"/>
    <w:rsid w:val="002E3491"/>
    <w:rsid w:val="002E3499"/>
    <w:rsid w:val="002E44C6"/>
    <w:rsid w:val="002E523D"/>
    <w:rsid w:val="002E5360"/>
    <w:rsid w:val="002E55AF"/>
    <w:rsid w:val="002E5F18"/>
    <w:rsid w:val="002E62D2"/>
    <w:rsid w:val="002E6500"/>
    <w:rsid w:val="002E6733"/>
    <w:rsid w:val="002E679E"/>
    <w:rsid w:val="002E690D"/>
    <w:rsid w:val="002E6BA1"/>
    <w:rsid w:val="002E6D80"/>
    <w:rsid w:val="002E75D4"/>
    <w:rsid w:val="002E75ED"/>
    <w:rsid w:val="002F02DA"/>
    <w:rsid w:val="002F0669"/>
    <w:rsid w:val="002F0D1D"/>
    <w:rsid w:val="002F1040"/>
    <w:rsid w:val="002F17FA"/>
    <w:rsid w:val="002F1989"/>
    <w:rsid w:val="002F1C8D"/>
    <w:rsid w:val="002F3829"/>
    <w:rsid w:val="002F3969"/>
    <w:rsid w:val="002F41B6"/>
    <w:rsid w:val="002F503B"/>
    <w:rsid w:val="002F5E8A"/>
    <w:rsid w:val="002F62EF"/>
    <w:rsid w:val="002F642C"/>
    <w:rsid w:val="002F66A7"/>
    <w:rsid w:val="002F67BA"/>
    <w:rsid w:val="002F67F9"/>
    <w:rsid w:val="002F6CDC"/>
    <w:rsid w:val="002F72EF"/>
    <w:rsid w:val="002F7448"/>
    <w:rsid w:val="002F7703"/>
    <w:rsid w:val="002F7709"/>
    <w:rsid w:val="002F7732"/>
    <w:rsid w:val="002F7F81"/>
    <w:rsid w:val="002F7FE1"/>
    <w:rsid w:val="00300005"/>
    <w:rsid w:val="00300774"/>
    <w:rsid w:val="00300890"/>
    <w:rsid w:val="003009C1"/>
    <w:rsid w:val="00300F2C"/>
    <w:rsid w:val="003013AD"/>
    <w:rsid w:val="00301BE6"/>
    <w:rsid w:val="00302709"/>
    <w:rsid w:val="003039E9"/>
    <w:rsid w:val="0030418D"/>
    <w:rsid w:val="00304E31"/>
    <w:rsid w:val="0030511C"/>
    <w:rsid w:val="00305177"/>
    <w:rsid w:val="00305548"/>
    <w:rsid w:val="00306524"/>
    <w:rsid w:val="00306814"/>
    <w:rsid w:val="003076F3"/>
    <w:rsid w:val="00307AF5"/>
    <w:rsid w:val="00307B08"/>
    <w:rsid w:val="003105E6"/>
    <w:rsid w:val="00310686"/>
    <w:rsid w:val="00310944"/>
    <w:rsid w:val="00310EB6"/>
    <w:rsid w:val="00311485"/>
    <w:rsid w:val="0031179B"/>
    <w:rsid w:val="0031191B"/>
    <w:rsid w:val="00311A9D"/>
    <w:rsid w:val="00312439"/>
    <w:rsid w:val="0031254E"/>
    <w:rsid w:val="00312E75"/>
    <w:rsid w:val="003138D8"/>
    <w:rsid w:val="00313D63"/>
    <w:rsid w:val="00313F17"/>
    <w:rsid w:val="003149DE"/>
    <w:rsid w:val="00315840"/>
    <w:rsid w:val="00315D8B"/>
    <w:rsid w:val="003161AB"/>
    <w:rsid w:val="0031651C"/>
    <w:rsid w:val="0031675F"/>
    <w:rsid w:val="00316D74"/>
    <w:rsid w:val="003173B8"/>
    <w:rsid w:val="00317429"/>
    <w:rsid w:val="003179FB"/>
    <w:rsid w:val="00317C62"/>
    <w:rsid w:val="003205C5"/>
    <w:rsid w:val="0032076F"/>
    <w:rsid w:val="00320AB8"/>
    <w:rsid w:val="00320E93"/>
    <w:rsid w:val="003210CB"/>
    <w:rsid w:val="00321347"/>
    <w:rsid w:val="00321A50"/>
    <w:rsid w:val="00321BD0"/>
    <w:rsid w:val="003224EA"/>
    <w:rsid w:val="003233E4"/>
    <w:rsid w:val="00323581"/>
    <w:rsid w:val="00323F04"/>
    <w:rsid w:val="00324172"/>
    <w:rsid w:val="0032444F"/>
    <w:rsid w:val="00324455"/>
    <w:rsid w:val="00324F04"/>
    <w:rsid w:val="00325424"/>
    <w:rsid w:val="00325D35"/>
    <w:rsid w:val="00326529"/>
    <w:rsid w:val="00327034"/>
    <w:rsid w:val="0032738C"/>
    <w:rsid w:val="0032750B"/>
    <w:rsid w:val="0032758F"/>
    <w:rsid w:val="00327CBC"/>
    <w:rsid w:val="00327E39"/>
    <w:rsid w:val="00327E8D"/>
    <w:rsid w:val="00327EA5"/>
    <w:rsid w:val="003300BA"/>
    <w:rsid w:val="003300E9"/>
    <w:rsid w:val="003303AA"/>
    <w:rsid w:val="00330593"/>
    <w:rsid w:val="003309D9"/>
    <w:rsid w:val="00330AC2"/>
    <w:rsid w:val="0033113A"/>
    <w:rsid w:val="003314BE"/>
    <w:rsid w:val="0033159D"/>
    <w:rsid w:val="003318C1"/>
    <w:rsid w:val="00332330"/>
    <w:rsid w:val="0033248D"/>
    <w:rsid w:val="00332800"/>
    <w:rsid w:val="0033298F"/>
    <w:rsid w:val="00332DAB"/>
    <w:rsid w:val="00333408"/>
    <w:rsid w:val="00333B1D"/>
    <w:rsid w:val="003344DB"/>
    <w:rsid w:val="003346EF"/>
    <w:rsid w:val="00334841"/>
    <w:rsid w:val="0033579C"/>
    <w:rsid w:val="003358E8"/>
    <w:rsid w:val="00335A69"/>
    <w:rsid w:val="0033625D"/>
    <w:rsid w:val="003366BC"/>
    <w:rsid w:val="00337C73"/>
    <w:rsid w:val="00337CEF"/>
    <w:rsid w:val="003401B2"/>
    <w:rsid w:val="00340F05"/>
    <w:rsid w:val="00341592"/>
    <w:rsid w:val="00341D78"/>
    <w:rsid w:val="00342234"/>
    <w:rsid w:val="00342688"/>
    <w:rsid w:val="003426D9"/>
    <w:rsid w:val="00342CDC"/>
    <w:rsid w:val="00343084"/>
    <w:rsid w:val="003434E8"/>
    <w:rsid w:val="0034366E"/>
    <w:rsid w:val="00343A18"/>
    <w:rsid w:val="00344045"/>
    <w:rsid w:val="003444C1"/>
    <w:rsid w:val="003445BF"/>
    <w:rsid w:val="003448E9"/>
    <w:rsid w:val="0034491F"/>
    <w:rsid w:val="0034498D"/>
    <w:rsid w:val="00344AB1"/>
    <w:rsid w:val="00344D01"/>
    <w:rsid w:val="00344DC5"/>
    <w:rsid w:val="003458A9"/>
    <w:rsid w:val="0034591B"/>
    <w:rsid w:val="00346066"/>
    <w:rsid w:val="0034653D"/>
    <w:rsid w:val="00347068"/>
    <w:rsid w:val="0034723B"/>
    <w:rsid w:val="003474E2"/>
    <w:rsid w:val="00347A4E"/>
    <w:rsid w:val="00347F2F"/>
    <w:rsid w:val="003504FB"/>
    <w:rsid w:val="00350A95"/>
    <w:rsid w:val="00350F69"/>
    <w:rsid w:val="00351034"/>
    <w:rsid w:val="00351238"/>
    <w:rsid w:val="003512E5"/>
    <w:rsid w:val="003513F0"/>
    <w:rsid w:val="00351B20"/>
    <w:rsid w:val="003527B3"/>
    <w:rsid w:val="00353E97"/>
    <w:rsid w:val="00353FE8"/>
    <w:rsid w:val="003540E3"/>
    <w:rsid w:val="0035470C"/>
    <w:rsid w:val="003552A9"/>
    <w:rsid w:val="003557AC"/>
    <w:rsid w:val="003557D5"/>
    <w:rsid w:val="00356279"/>
    <w:rsid w:val="003565BA"/>
    <w:rsid w:val="00356784"/>
    <w:rsid w:val="0035737D"/>
    <w:rsid w:val="003574E8"/>
    <w:rsid w:val="00357F01"/>
    <w:rsid w:val="00360291"/>
    <w:rsid w:val="00360310"/>
    <w:rsid w:val="00360619"/>
    <w:rsid w:val="0036098A"/>
    <w:rsid w:val="00360AC9"/>
    <w:rsid w:val="00360D81"/>
    <w:rsid w:val="00361449"/>
    <w:rsid w:val="00361521"/>
    <w:rsid w:val="003617AC"/>
    <w:rsid w:val="003625D8"/>
    <w:rsid w:val="003627AD"/>
    <w:rsid w:val="00363104"/>
    <w:rsid w:val="00363631"/>
    <w:rsid w:val="003636FA"/>
    <w:rsid w:val="00365252"/>
    <w:rsid w:val="00365284"/>
    <w:rsid w:val="00366BAC"/>
    <w:rsid w:val="00366D7A"/>
    <w:rsid w:val="00367143"/>
    <w:rsid w:val="0036727D"/>
    <w:rsid w:val="0036742F"/>
    <w:rsid w:val="00367943"/>
    <w:rsid w:val="00370429"/>
    <w:rsid w:val="00370F6A"/>
    <w:rsid w:val="003714E6"/>
    <w:rsid w:val="003719D6"/>
    <w:rsid w:val="00371CD2"/>
    <w:rsid w:val="0037270E"/>
    <w:rsid w:val="00372C42"/>
    <w:rsid w:val="00373064"/>
    <w:rsid w:val="003731BB"/>
    <w:rsid w:val="003733FA"/>
    <w:rsid w:val="00373538"/>
    <w:rsid w:val="003739C3"/>
    <w:rsid w:val="003744A8"/>
    <w:rsid w:val="003763E4"/>
    <w:rsid w:val="003766A3"/>
    <w:rsid w:val="00376887"/>
    <w:rsid w:val="00376D04"/>
    <w:rsid w:val="0037722D"/>
    <w:rsid w:val="00377419"/>
    <w:rsid w:val="00380B12"/>
    <w:rsid w:val="00380D75"/>
    <w:rsid w:val="00381986"/>
    <w:rsid w:val="00381C9D"/>
    <w:rsid w:val="00381DE8"/>
    <w:rsid w:val="00381F30"/>
    <w:rsid w:val="00382213"/>
    <w:rsid w:val="00382306"/>
    <w:rsid w:val="00382597"/>
    <w:rsid w:val="00382704"/>
    <w:rsid w:val="00382C1D"/>
    <w:rsid w:val="00382D6F"/>
    <w:rsid w:val="00383451"/>
    <w:rsid w:val="00383540"/>
    <w:rsid w:val="00383A31"/>
    <w:rsid w:val="00384478"/>
    <w:rsid w:val="003844EF"/>
    <w:rsid w:val="0038474A"/>
    <w:rsid w:val="00384FA4"/>
    <w:rsid w:val="0038532E"/>
    <w:rsid w:val="0038697E"/>
    <w:rsid w:val="00386AF5"/>
    <w:rsid w:val="00386C31"/>
    <w:rsid w:val="00386D2C"/>
    <w:rsid w:val="00386E2D"/>
    <w:rsid w:val="00386F24"/>
    <w:rsid w:val="00386F94"/>
    <w:rsid w:val="00387117"/>
    <w:rsid w:val="00387DD0"/>
    <w:rsid w:val="00390456"/>
    <w:rsid w:val="003905FB"/>
    <w:rsid w:val="00390917"/>
    <w:rsid w:val="00390E2D"/>
    <w:rsid w:val="0039171C"/>
    <w:rsid w:val="0039208A"/>
    <w:rsid w:val="00392B41"/>
    <w:rsid w:val="00392B86"/>
    <w:rsid w:val="00392CB8"/>
    <w:rsid w:val="00392F37"/>
    <w:rsid w:val="00393231"/>
    <w:rsid w:val="00393C15"/>
    <w:rsid w:val="003943CA"/>
    <w:rsid w:val="00394571"/>
    <w:rsid w:val="003953CF"/>
    <w:rsid w:val="00395618"/>
    <w:rsid w:val="003957A8"/>
    <w:rsid w:val="003960B6"/>
    <w:rsid w:val="0039630E"/>
    <w:rsid w:val="00396B7F"/>
    <w:rsid w:val="00396DC9"/>
    <w:rsid w:val="00397349"/>
    <w:rsid w:val="00397373"/>
    <w:rsid w:val="0039762D"/>
    <w:rsid w:val="00397970"/>
    <w:rsid w:val="003A01F9"/>
    <w:rsid w:val="003A0E35"/>
    <w:rsid w:val="003A1A45"/>
    <w:rsid w:val="003A1DE8"/>
    <w:rsid w:val="003A1F30"/>
    <w:rsid w:val="003A2855"/>
    <w:rsid w:val="003A36AF"/>
    <w:rsid w:val="003A3B8E"/>
    <w:rsid w:val="003A4101"/>
    <w:rsid w:val="003A439C"/>
    <w:rsid w:val="003A48C3"/>
    <w:rsid w:val="003A553F"/>
    <w:rsid w:val="003A6552"/>
    <w:rsid w:val="003A6E08"/>
    <w:rsid w:val="003A6E47"/>
    <w:rsid w:val="003A701B"/>
    <w:rsid w:val="003A7115"/>
    <w:rsid w:val="003A769B"/>
    <w:rsid w:val="003B051A"/>
    <w:rsid w:val="003B087E"/>
    <w:rsid w:val="003B0EFF"/>
    <w:rsid w:val="003B1ED2"/>
    <w:rsid w:val="003B1EF4"/>
    <w:rsid w:val="003B2457"/>
    <w:rsid w:val="003B249B"/>
    <w:rsid w:val="003B3843"/>
    <w:rsid w:val="003B43ED"/>
    <w:rsid w:val="003B4A93"/>
    <w:rsid w:val="003B50E8"/>
    <w:rsid w:val="003B50ED"/>
    <w:rsid w:val="003B573C"/>
    <w:rsid w:val="003B5D09"/>
    <w:rsid w:val="003B6028"/>
    <w:rsid w:val="003B68B3"/>
    <w:rsid w:val="003B7024"/>
    <w:rsid w:val="003B715F"/>
    <w:rsid w:val="003B74D3"/>
    <w:rsid w:val="003B789C"/>
    <w:rsid w:val="003B7BBB"/>
    <w:rsid w:val="003C0107"/>
    <w:rsid w:val="003C0263"/>
    <w:rsid w:val="003C10C9"/>
    <w:rsid w:val="003C196E"/>
    <w:rsid w:val="003C2534"/>
    <w:rsid w:val="003C2816"/>
    <w:rsid w:val="003C33E9"/>
    <w:rsid w:val="003C3416"/>
    <w:rsid w:val="003C3888"/>
    <w:rsid w:val="003C3A00"/>
    <w:rsid w:val="003C3F44"/>
    <w:rsid w:val="003C570F"/>
    <w:rsid w:val="003C5771"/>
    <w:rsid w:val="003C64C0"/>
    <w:rsid w:val="003C6914"/>
    <w:rsid w:val="003C6DAC"/>
    <w:rsid w:val="003C7404"/>
    <w:rsid w:val="003C7649"/>
    <w:rsid w:val="003C7FFB"/>
    <w:rsid w:val="003D090F"/>
    <w:rsid w:val="003D0A88"/>
    <w:rsid w:val="003D1392"/>
    <w:rsid w:val="003D1F41"/>
    <w:rsid w:val="003D23E1"/>
    <w:rsid w:val="003D2439"/>
    <w:rsid w:val="003D28D9"/>
    <w:rsid w:val="003D28F6"/>
    <w:rsid w:val="003D298F"/>
    <w:rsid w:val="003D2A03"/>
    <w:rsid w:val="003D2E17"/>
    <w:rsid w:val="003D3409"/>
    <w:rsid w:val="003D37B2"/>
    <w:rsid w:val="003D3C96"/>
    <w:rsid w:val="003D3F19"/>
    <w:rsid w:val="003D40E1"/>
    <w:rsid w:val="003D4335"/>
    <w:rsid w:val="003D5061"/>
    <w:rsid w:val="003D5735"/>
    <w:rsid w:val="003D5846"/>
    <w:rsid w:val="003D59B6"/>
    <w:rsid w:val="003D5D5E"/>
    <w:rsid w:val="003D6256"/>
    <w:rsid w:val="003D6443"/>
    <w:rsid w:val="003D6508"/>
    <w:rsid w:val="003D6804"/>
    <w:rsid w:val="003D6D3F"/>
    <w:rsid w:val="003D706A"/>
    <w:rsid w:val="003D70B8"/>
    <w:rsid w:val="003E06EA"/>
    <w:rsid w:val="003E166F"/>
    <w:rsid w:val="003E1EFD"/>
    <w:rsid w:val="003E252A"/>
    <w:rsid w:val="003E25B6"/>
    <w:rsid w:val="003E2A6F"/>
    <w:rsid w:val="003E2AB4"/>
    <w:rsid w:val="003E2CD4"/>
    <w:rsid w:val="003E31DD"/>
    <w:rsid w:val="003E3534"/>
    <w:rsid w:val="003E39B2"/>
    <w:rsid w:val="003E39C0"/>
    <w:rsid w:val="003E4754"/>
    <w:rsid w:val="003E4F88"/>
    <w:rsid w:val="003E57DC"/>
    <w:rsid w:val="003E59C7"/>
    <w:rsid w:val="003E60DF"/>
    <w:rsid w:val="003E63C8"/>
    <w:rsid w:val="003E649C"/>
    <w:rsid w:val="003E64FE"/>
    <w:rsid w:val="003E6B06"/>
    <w:rsid w:val="003E6D49"/>
    <w:rsid w:val="003E6E07"/>
    <w:rsid w:val="003E70FF"/>
    <w:rsid w:val="003E757D"/>
    <w:rsid w:val="003E7E7C"/>
    <w:rsid w:val="003F003A"/>
    <w:rsid w:val="003F0094"/>
    <w:rsid w:val="003F1149"/>
    <w:rsid w:val="003F1811"/>
    <w:rsid w:val="003F1C60"/>
    <w:rsid w:val="003F1C83"/>
    <w:rsid w:val="003F1F4A"/>
    <w:rsid w:val="003F25E4"/>
    <w:rsid w:val="003F28F4"/>
    <w:rsid w:val="003F295A"/>
    <w:rsid w:val="003F29ED"/>
    <w:rsid w:val="003F2C80"/>
    <w:rsid w:val="003F3367"/>
    <w:rsid w:val="003F342A"/>
    <w:rsid w:val="003F397B"/>
    <w:rsid w:val="003F3A0A"/>
    <w:rsid w:val="003F3A8F"/>
    <w:rsid w:val="003F3C9B"/>
    <w:rsid w:val="003F3E90"/>
    <w:rsid w:val="003F40B3"/>
    <w:rsid w:val="003F430C"/>
    <w:rsid w:val="003F43A7"/>
    <w:rsid w:val="003F4458"/>
    <w:rsid w:val="003F5205"/>
    <w:rsid w:val="003F56B7"/>
    <w:rsid w:val="003F5BA3"/>
    <w:rsid w:val="003F5F1F"/>
    <w:rsid w:val="003F6017"/>
    <w:rsid w:val="003F6055"/>
    <w:rsid w:val="003F6216"/>
    <w:rsid w:val="003F68D1"/>
    <w:rsid w:val="003F74EC"/>
    <w:rsid w:val="003F7D2C"/>
    <w:rsid w:val="004000FD"/>
    <w:rsid w:val="00400445"/>
    <w:rsid w:val="004008EF"/>
    <w:rsid w:val="00400EBD"/>
    <w:rsid w:val="00400F3F"/>
    <w:rsid w:val="00400F4B"/>
    <w:rsid w:val="00400F6B"/>
    <w:rsid w:val="0040123C"/>
    <w:rsid w:val="004013AE"/>
    <w:rsid w:val="004015A6"/>
    <w:rsid w:val="004017BD"/>
    <w:rsid w:val="00401A43"/>
    <w:rsid w:val="00401BBE"/>
    <w:rsid w:val="00402486"/>
    <w:rsid w:val="004024B1"/>
    <w:rsid w:val="004024E8"/>
    <w:rsid w:val="00402988"/>
    <w:rsid w:val="004029F1"/>
    <w:rsid w:val="004033AC"/>
    <w:rsid w:val="00403808"/>
    <w:rsid w:val="00403F4B"/>
    <w:rsid w:val="00404726"/>
    <w:rsid w:val="00405991"/>
    <w:rsid w:val="00405B58"/>
    <w:rsid w:val="00406156"/>
    <w:rsid w:val="00406733"/>
    <w:rsid w:val="00406AC9"/>
    <w:rsid w:val="0040738B"/>
    <w:rsid w:val="00410F84"/>
    <w:rsid w:val="0041134D"/>
    <w:rsid w:val="00411964"/>
    <w:rsid w:val="00411A32"/>
    <w:rsid w:val="00411D2F"/>
    <w:rsid w:val="00411F4C"/>
    <w:rsid w:val="00412311"/>
    <w:rsid w:val="004123A5"/>
    <w:rsid w:val="00412A27"/>
    <w:rsid w:val="00413AB5"/>
    <w:rsid w:val="00413BA3"/>
    <w:rsid w:val="00413C50"/>
    <w:rsid w:val="00413D53"/>
    <w:rsid w:val="004145ED"/>
    <w:rsid w:val="00414C49"/>
    <w:rsid w:val="00415A7A"/>
    <w:rsid w:val="00415C96"/>
    <w:rsid w:val="004160AF"/>
    <w:rsid w:val="00416430"/>
    <w:rsid w:val="00416811"/>
    <w:rsid w:val="00416D1F"/>
    <w:rsid w:val="004176BF"/>
    <w:rsid w:val="00417FE8"/>
    <w:rsid w:val="00420B27"/>
    <w:rsid w:val="00420DBC"/>
    <w:rsid w:val="00421A45"/>
    <w:rsid w:val="00421B53"/>
    <w:rsid w:val="00422213"/>
    <w:rsid w:val="004225F4"/>
    <w:rsid w:val="00422E61"/>
    <w:rsid w:val="004230A0"/>
    <w:rsid w:val="00423D3C"/>
    <w:rsid w:val="00423D57"/>
    <w:rsid w:val="00424295"/>
    <w:rsid w:val="00424309"/>
    <w:rsid w:val="004246FF"/>
    <w:rsid w:val="00424A99"/>
    <w:rsid w:val="0042583C"/>
    <w:rsid w:val="00425AF1"/>
    <w:rsid w:val="00425C33"/>
    <w:rsid w:val="004269BB"/>
    <w:rsid w:val="00426B9F"/>
    <w:rsid w:val="004272DF"/>
    <w:rsid w:val="004275AA"/>
    <w:rsid w:val="00431409"/>
    <w:rsid w:val="004315F1"/>
    <w:rsid w:val="004316B6"/>
    <w:rsid w:val="0043182F"/>
    <w:rsid w:val="00432742"/>
    <w:rsid w:val="0043306D"/>
    <w:rsid w:val="004333B0"/>
    <w:rsid w:val="00433B62"/>
    <w:rsid w:val="00433B84"/>
    <w:rsid w:val="00434600"/>
    <w:rsid w:val="00434DD3"/>
    <w:rsid w:val="0043513E"/>
    <w:rsid w:val="00435214"/>
    <w:rsid w:val="0043552F"/>
    <w:rsid w:val="0043623D"/>
    <w:rsid w:val="00436EE8"/>
    <w:rsid w:val="00437168"/>
    <w:rsid w:val="00440254"/>
    <w:rsid w:val="00440E97"/>
    <w:rsid w:val="0044151C"/>
    <w:rsid w:val="00441B69"/>
    <w:rsid w:val="00442A80"/>
    <w:rsid w:val="00442C91"/>
    <w:rsid w:val="004430B4"/>
    <w:rsid w:val="00443C01"/>
    <w:rsid w:val="00443FCA"/>
    <w:rsid w:val="00444495"/>
    <w:rsid w:val="00444D16"/>
    <w:rsid w:val="00444EFA"/>
    <w:rsid w:val="0044578D"/>
    <w:rsid w:val="00445D05"/>
    <w:rsid w:val="00446245"/>
    <w:rsid w:val="0044678B"/>
    <w:rsid w:val="00446A9A"/>
    <w:rsid w:val="00446F64"/>
    <w:rsid w:val="004473B4"/>
    <w:rsid w:val="00450565"/>
    <w:rsid w:val="004506DF"/>
    <w:rsid w:val="00450CB7"/>
    <w:rsid w:val="004512BA"/>
    <w:rsid w:val="004515E8"/>
    <w:rsid w:val="00451832"/>
    <w:rsid w:val="0045225D"/>
    <w:rsid w:val="0045241F"/>
    <w:rsid w:val="004525BB"/>
    <w:rsid w:val="00452AAA"/>
    <w:rsid w:val="004539CF"/>
    <w:rsid w:val="00453AE2"/>
    <w:rsid w:val="00453B10"/>
    <w:rsid w:val="00453E14"/>
    <w:rsid w:val="004540FD"/>
    <w:rsid w:val="0045465B"/>
    <w:rsid w:val="00454A0B"/>
    <w:rsid w:val="00454D0A"/>
    <w:rsid w:val="004555D5"/>
    <w:rsid w:val="00455A38"/>
    <w:rsid w:val="00455CAF"/>
    <w:rsid w:val="0045617A"/>
    <w:rsid w:val="004563FC"/>
    <w:rsid w:val="00456445"/>
    <w:rsid w:val="00456A4D"/>
    <w:rsid w:val="00456D85"/>
    <w:rsid w:val="004573D0"/>
    <w:rsid w:val="004577FB"/>
    <w:rsid w:val="00457AF9"/>
    <w:rsid w:val="00457B09"/>
    <w:rsid w:val="00457C74"/>
    <w:rsid w:val="00460A3D"/>
    <w:rsid w:val="00462A7C"/>
    <w:rsid w:val="00463598"/>
    <w:rsid w:val="00463B1C"/>
    <w:rsid w:val="00464B14"/>
    <w:rsid w:val="00464ECC"/>
    <w:rsid w:val="0046513A"/>
    <w:rsid w:val="004668E8"/>
    <w:rsid w:val="00466E11"/>
    <w:rsid w:val="00467639"/>
    <w:rsid w:val="00467FF5"/>
    <w:rsid w:val="00470977"/>
    <w:rsid w:val="0047115A"/>
    <w:rsid w:val="004721E1"/>
    <w:rsid w:val="0047242D"/>
    <w:rsid w:val="00472552"/>
    <w:rsid w:val="0047264E"/>
    <w:rsid w:val="0047289B"/>
    <w:rsid w:val="004729DB"/>
    <w:rsid w:val="00472A5C"/>
    <w:rsid w:val="00472E35"/>
    <w:rsid w:val="004730A8"/>
    <w:rsid w:val="00473358"/>
    <w:rsid w:val="004735FA"/>
    <w:rsid w:val="00473B72"/>
    <w:rsid w:val="00473C26"/>
    <w:rsid w:val="00474360"/>
    <w:rsid w:val="00474429"/>
    <w:rsid w:val="004746D1"/>
    <w:rsid w:val="00475987"/>
    <w:rsid w:val="00476A20"/>
    <w:rsid w:val="00476B9B"/>
    <w:rsid w:val="00476E71"/>
    <w:rsid w:val="004772B6"/>
    <w:rsid w:val="004772F5"/>
    <w:rsid w:val="00477429"/>
    <w:rsid w:val="004776C6"/>
    <w:rsid w:val="0048005E"/>
    <w:rsid w:val="0048016A"/>
    <w:rsid w:val="0048059A"/>
    <w:rsid w:val="00480BC1"/>
    <w:rsid w:val="00481643"/>
    <w:rsid w:val="00481CA9"/>
    <w:rsid w:val="00481DE6"/>
    <w:rsid w:val="0048233C"/>
    <w:rsid w:val="00482682"/>
    <w:rsid w:val="004829D5"/>
    <w:rsid w:val="0048398B"/>
    <w:rsid w:val="004839E7"/>
    <w:rsid w:val="00483A0D"/>
    <w:rsid w:val="00483DE4"/>
    <w:rsid w:val="004840FA"/>
    <w:rsid w:val="00484AF1"/>
    <w:rsid w:val="00485FC4"/>
    <w:rsid w:val="0048613C"/>
    <w:rsid w:val="00486B05"/>
    <w:rsid w:val="00486B3C"/>
    <w:rsid w:val="00486EF2"/>
    <w:rsid w:val="00486F84"/>
    <w:rsid w:val="004872BB"/>
    <w:rsid w:val="0049030A"/>
    <w:rsid w:val="0049086E"/>
    <w:rsid w:val="00490CB9"/>
    <w:rsid w:val="00491029"/>
    <w:rsid w:val="0049116A"/>
    <w:rsid w:val="00491765"/>
    <w:rsid w:val="00491BE1"/>
    <w:rsid w:val="00491ECD"/>
    <w:rsid w:val="00491F86"/>
    <w:rsid w:val="004923E4"/>
    <w:rsid w:val="0049271B"/>
    <w:rsid w:val="0049316C"/>
    <w:rsid w:val="0049403A"/>
    <w:rsid w:val="004943A2"/>
    <w:rsid w:val="00494C46"/>
    <w:rsid w:val="00494DB2"/>
    <w:rsid w:val="0049599E"/>
    <w:rsid w:val="00496171"/>
    <w:rsid w:val="00496E8A"/>
    <w:rsid w:val="004979BA"/>
    <w:rsid w:val="00497F45"/>
    <w:rsid w:val="004A04E3"/>
    <w:rsid w:val="004A11BC"/>
    <w:rsid w:val="004A12DC"/>
    <w:rsid w:val="004A1BAF"/>
    <w:rsid w:val="004A28B9"/>
    <w:rsid w:val="004A290F"/>
    <w:rsid w:val="004A29B4"/>
    <w:rsid w:val="004A2BC8"/>
    <w:rsid w:val="004A31BF"/>
    <w:rsid w:val="004A3353"/>
    <w:rsid w:val="004A34C7"/>
    <w:rsid w:val="004A3E39"/>
    <w:rsid w:val="004A48E0"/>
    <w:rsid w:val="004A5735"/>
    <w:rsid w:val="004A613C"/>
    <w:rsid w:val="004A66BF"/>
    <w:rsid w:val="004A66C5"/>
    <w:rsid w:val="004A67D0"/>
    <w:rsid w:val="004A698C"/>
    <w:rsid w:val="004A7149"/>
    <w:rsid w:val="004A771A"/>
    <w:rsid w:val="004A7A88"/>
    <w:rsid w:val="004B0613"/>
    <w:rsid w:val="004B066A"/>
    <w:rsid w:val="004B144B"/>
    <w:rsid w:val="004B1692"/>
    <w:rsid w:val="004B1F4F"/>
    <w:rsid w:val="004B21DD"/>
    <w:rsid w:val="004B2585"/>
    <w:rsid w:val="004B2B34"/>
    <w:rsid w:val="004B31EF"/>
    <w:rsid w:val="004B3F4B"/>
    <w:rsid w:val="004B5010"/>
    <w:rsid w:val="004B50D0"/>
    <w:rsid w:val="004B56FF"/>
    <w:rsid w:val="004B5809"/>
    <w:rsid w:val="004B5830"/>
    <w:rsid w:val="004B58F6"/>
    <w:rsid w:val="004B5FAD"/>
    <w:rsid w:val="004B5FC3"/>
    <w:rsid w:val="004B65F0"/>
    <w:rsid w:val="004B65F9"/>
    <w:rsid w:val="004B6749"/>
    <w:rsid w:val="004B6A27"/>
    <w:rsid w:val="004B6BBA"/>
    <w:rsid w:val="004B6D34"/>
    <w:rsid w:val="004B744C"/>
    <w:rsid w:val="004B744D"/>
    <w:rsid w:val="004B7CF7"/>
    <w:rsid w:val="004B7D65"/>
    <w:rsid w:val="004C00A2"/>
    <w:rsid w:val="004C079D"/>
    <w:rsid w:val="004C0876"/>
    <w:rsid w:val="004C0CE0"/>
    <w:rsid w:val="004C12AC"/>
    <w:rsid w:val="004C1F62"/>
    <w:rsid w:val="004C1FD5"/>
    <w:rsid w:val="004C2263"/>
    <w:rsid w:val="004C27A9"/>
    <w:rsid w:val="004C304C"/>
    <w:rsid w:val="004C373B"/>
    <w:rsid w:val="004C38A8"/>
    <w:rsid w:val="004C3B98"/>
    <w:rsid w:val="004C42D9"/>
    <w:rsid w:val="004C45E4"/>
    <w:rsid w:val="004C51B4"/>
    <w:rsid w:val="004C52FF"/>
    <w:rsid w:val="004C59CC"/>
    <w:rsid w:val="004C66D9"/>
    <w:rsid w:val="004D0165"/>
    <w:rsid w:val="004D03D5"/>
    <w:rsid w:val="004D08B1"/>
    <w:rsid w:val="004D136E"/>
    <w:rsid w:val="004D1683"/>
    <w:rsid w:val="004D26CA"/>
    <w:rsid w:val="004D2AFB"/>
    <w:rsid w:val="004D2DE4"/>
    <w:rsid w:val="004D31EC"/>
    <w:rsid w:val="004D3652"/>
    <w:rsid w:val="004D37B8"/>
    <w:rsid w:val="004D3994"/>
    <w:rsid w:val="004D40BE"/>
    <w:rsid w:val="004D4545"/>
    <w:rsid w:val="004D45E0"/>
    <w:rsid w:val="004D4B46"/>
    <w:rsid w:val="004D4EC9"/>
    <w:rsid w:val="004D5AC0"/>
    <w:rsid w:val="004D5FA5"/>
    <w:rsid w:val="004D660D"/>
    <w:rsid w:val="004D6782"/>
    <w:rsid w:val="004D68C6"/>
    <w:rsid w:val="004D707E"/>
    <w:rsid w:val="004D7861"/>
    <w:rsid w:val="004D7C96"/>
    <w:rsid w:val="004E00A6"/>
    <w:rsid w:val="004E0C39"/>
    <w:rsid w:val="004E0E81"/>
    <w:rsid w:val="004E1630"/>
    <w:rsid w:val="004E1919"/>
    <w:rsid w:val="004E1E40"/>
    <w:rsid w:val="004E1E66"/>
    <w:rsid w:val="004E2199"/>
    <w:rsid w:val="004E247F"/>
    <w:rsid w:val="004E24F5"/>
    <w:rsid w:val="004E25E8"/>
    <w:rsid w:val="004E25EB"/>
    <w:rsid w:val="004E36A3"/>
    <w:rsid w:val="004E3E1B"/>
    <w:rsid w:val="004E411E"/>
    <w:rsid w:val="004E5562"/>
    <w:rsid w:val="004E55B3"/>
    <w:rsid w:val="004E5F51"/>
    <w:rsid w:val="004E60D2"/>
    <w:rsid w:val="004E67E2"/>
    <w:rsid w:val="004E75BE"/>
    <w:rsid w:val="004E785E"/>
    <w:rsid w:val="004E79C5"/>
    <w:rsid w:val="004E7B98"/>
    <w:rsid w:val="004F072F"/>
    <w:rsid w:val="004F0874"/>
    <w:rsid w:val="004F08A4"/>
    <w:rsid w:val="004F1352"/>
    <w:rsid w:val="004F1752"/>
    <w:rsid w:val="004F1A26"/>
    <w:rsid w:val="004F20E1"/>
    <w:rsid w:val="004F2691"/>
    <w:rsid w:val="004F2FB7"/>
    <w:rsid w:val="004F340A"/>
    <w:rsid w:val="004F594D"/>
    <w:rsid w:val="004F6223"/>
    <w:rsid w:val="004F6C79"/>
    <w:rsid w:val="004F74F5"/>
    <w:rsid w:val="005004B1"/>
    <w:rsid w:val="00500549"/>
    <w:rsid w:val="005006B6"/>
    <w:rsid w:val="005009FF"/>
    <w:rsid w:val="00500F4F"/>
    <w:rsid w:val="005012D8"/>
    <w:rsid w:val="00501757"/>
    <w:rsid w:val="00501B35"/>
    <w:rsid w:val="00502183"/>
    <w:rsid w:val="005021E3"/>
    <w:rsid w:val="0050245D"/>
    <w:rsid w:val="0050251C"/>
    <w:rsid w:val="00502682"/>
    <w:rsid w:val="0050280D"/>
    <w:rsid w:val="0050324C"/>
    <w:rsid w:val="00503842"/>
    <w:rsid w:val="00503C68"/>
    <w:rsid w:val="00503FBF"/>
    <w:rsid w:val="00504A6F"/>
    <w:rsid w:val="00504C64"/>
    <w:rsid w:val="00504C80"/>
    <w:rsid w:val="00504D35"/>
    <w:rsid w:val="005053A3"/>
    <w:rsid w:val="005055E2"/>
    <w:rsid w:val="005057DB"/>
    <w:rsid w:val="0050584C"/>
    <w:rsid w:val="0050597B"/>
    <w:rsid w:val="00505A15"/>
    <w:rsid w:val="00505BA7"/>
    <w:rsid w:val="00506741"/>
    <w:rsid w:val="005069D7"/>
    <w:rsid w:val="00506A28"/>
    <w:rsid w:val="0050711C"/>
    <w:rsid w:val="005078CF"/>
    <w:rsid w:val="00507C2D"/>
    <w:rsid w:val="00507FFC"/>
    <w:rsid w:val="00510287"/>
    <w:rsid w:val="005102EE"/>
    <w:rsid w:val="00510A6D"/>
    <w:rsid w:val="00510B9A"/>
    <w:rsid w:val="00511022"/>
    <w:rsid w:val="0051124C"/>
    <w:rsid w:val="00511B87"/>
    <w:rsid w:val="00512191"/>
    <w:rsid w:val="0051253E"/>
    <w:rsid w:val="005129C8"/>
    <w:rsid w:val="00512F31"/>
    <w:rsid w:val="0051376D"/>
    <w:rsid w:val="00513987"/>
    <w:rsid w:val="00513CB6"/>
    <w:rsid w:val="00513E3F"/>
    <w:rsid w:val="00513FDB"/>
    <w:rsid w:val="0051481E"/>
    <w:rsid w:val="00514FB1"/>
    <w:rsid w:val="00515F30"/>
    <w:rsid w:val="0051676F"/>
    <w:rsid w:val="00516850"/>
    <w:rsid w:val="00520137"/>
    <w:rsid w:val="0052014A"/>
    <w:rsid w:val="0052043C"/>
    <w:rsid w:val="0052045A"/>
    <w:rsid w:val="005207C0"/>
    <w:rsid w:val="00520BE5"/>
    <w:rsid w:val="00520EE0"/>
    <w:rsid w:val="005225B5"/>
    <w:rsid w:val="00522931"/>
    <w:rsid w:val="00522C34"/>
    <w:rsid w:val="00523BF7"/>
    <w:rsid w:val="00523C85"/>
    <w:rsid w:val="00523CC6"/>
    <w:rsid w:val="00524361"/>
    <w:rsid w:val="00524EE4"/>
    <w:rsid w:val="00526069"/>
    <w:rsid w:val="005261BC"/>
    <w:rsid w:val="00526711"/>
    <w:rsid w:val="0052698D"/>
    <w:rsid w:val="00526C1A"/>
    <w:rsid w:val="00527155"/>
    <w:rsid w:val="00527373"/>
    <w:rsid w:val="005273AF"/>
    <w:rsid w:val="005274EA"/>
    <w:rsid w:val="005275C9"/>
    <w:rsid w:val="00527BF5"/>
    <w:rsid w:val="00527D3B"/>
    <w:rsid w:val="00527DB8"/>
    <w:rsid w:val="005301E2"/>
    <w:rsid w:val="00530518"/>
    <w:rsid w:val="0053085E"/>
    <w:rsid w:val="00530954"/>
    <w:rsid w:val="00530C38"/>
    <w:rsid w:val="00530CEF"/>
    <w:rsid w:val="005310EE"/>
    <w:rsid w:val="00531D74"/>
    <w:rsid w:val="00531E61"/>
    <w:rsid w:val="00531E7B"/>
    <w:rsid w:val="00532090"/>
    <w:rsid w:val="00532509"/>
    <w:rsid w:val="00532625"/>
    <w:rsid w:val="005328F0"/>
    <w:rsid w:val="00532DAC"/>
    <w:rsid w:val="00533801"/>
    <w:rsid w:val="00533DA4"/>
    <w:rsid w:val="005343ED"/>
    <w:rsid w:val="0053516D"/>
    <w:rsid w:val="005355A9"/>
    <w:rsid w:val="005357B3"/>
    <w:rsid w:val="00536233"/>
    <w:rsid w:val="005366F4"/>
    <w:rsid w:val="005367A6"/>
    <w:rsid w:val="00536923"/>
    <w:rsid w:val="00536E78"/>
    <w:rsid w:val="005375A2"/>
    <w:rsid w:val="00537A31"/>
    <w:rsid w:val="005407A0"/>
    <w:rsid w:val="00540A44"/>
    <w:rsid w:val="00540FEE"/>
    <w:rsid w:val="005414C1"/>
    <w:rsid w:val="00541504"/>
    <w:rsid w:val="005416CC"/>
    <w:rsid w:val="005421D8"/>
    <w:rsid w:val="00542C3E"/>
    <w:rsid w:val="00542DE3"/>
    <w:rsid w:val="005432FA"/>
    <w:rsid w:val="00543860"/>
    <w:rsid w:val="00543D60"/>
    <w:rsid w:val="005441BA"/>
    <w:rsid w:val="005445C1"/>
    <w:rsid w:val="00544B40"/>
    <w:rsid w:val="0054517D"/>
    <w:rsid w:val="00545239"/>
    <w:rsid w:val="00545ADF"/>
    <w:rsid w:val="00545D32"/>
    <w:rsid w:val="0054600F"/>
    <w:rsid w:val="00546665"/>
    <w:rsid w:val="0054670D"/>
    <w:rsid w:val="00546B31"/>
    <w:rsid w:val="00547123"/>
    <w:rsid w:val="005474C2"/>
    <w:rsid w:val="0054768C"/>
    <w:rsid w:val="00547898"/>
    <w:rsid w:val="005478A8"/>
    <w:rsid w:val="005478EE"/>
    <w:rsid w:val="005501E9"/>
    <w:rsid w:val="0055032E"/>
    <w:rsid w:val="00550A27"/>
    <w:rsid w:val="00550E5C"/>
    <w:rsid w:val="0055124F"/>
    <w:rsid w:val="005512A5"/>
    <w:rsid w:val="00551A26"/>
    <w:rsid w:val="00551AB7"/>
    <w:rsid w:val="00553025"/>
    <w:rsid w:val="0055356A"/>
    <w:rsid w:val="00553656"/>
    <w:rsid w:val="005537BC"/>
    <w:rsid w:val="00553CD0"/>
    <w:rsid w:val="00554071"/>
    <w:rsid w:val="0055473B"/>
    <w:rsid w:val="00554B27"/>
    <w:rsid w:val="005550FF"/>
    <w:rsid w:val="0055517A"/>
    <w:rsid w:val="0055547C"/>
    <w:rsid w:val="005555AB"/>
    <w:rsid w:val="005559E5"/>
    <w:rsid w:val="00555A7C"/>
    <w:rsid w:val="00556183"/>
    <w:rsid w:val="00556B2F"/>
    <w:rsid w:val="00556BCA"/>
    <w:rsid w:val="00556E47"/>
    <w:rsid w:val="00556E9D"/>
    <w:rsid w:val="00556F18"/>
    <w:rsid w:val="00557810"/>
    <w:rsid w:val="005602D4"/>
    <w:rsid w:val="00560558"/>
    <w:rsid w:val="0056066F"/>
    <w:rsid w:val="00560A1B"/>
    <w:rsid w:val="00560C26"/>
    <w:rsid w:val="00560F89"/>
    <w:rsid w:val="005610FD"/>
    <w:rsid w:val="0056156E"/>
    <w:rsid w:val="005615A4"/>
    <w:rsid w:val="00561702"/>
    <w:rsid w:val="00561D1E"/>
    <w:rsid w:val="0056221A"/>
    <w:rsid w:val="005623AD"/>
    <w:rsid w:val="005625E1"/>
    <w:rsid w:val="00563737"/>
    <w:rsid w:val="00563B56"/>
    <w:rsid w:val="0056408E"/>
    <w:rsid w:val="005642F9"/>
    <w:rsid w:val="00564553"/>
    <w:rsid w:val="005646C3"/>
    <w:rsid w:val="00565447"/>
    <w:rsid w:val="00565684"/>
    <w:rsid w:val="00566E19"/>
    <w:rsid w:val="00566EFB"/>
    <w:rsid w:val="00567025"/>
    <w:rsid w:val="00567064"/>
    <w:rsid w:val="005676A9"/>
    <w:rsid w:val="0056772F"/>
    <w:rsid w:val="00567852"/>
    <w:rsid w:val="005679C1"/>
    <w:rsid w:val="00567A07"/>
    <w:rsid w:val="00567E71"/>
    <w:rsid w:val="00567E89"/>
    <w:rsid w:val="005701AE"/>
    <w:rsid w:val="0057078B"/>
    <w:rsid w:val="00570C00"/>
    <w:rsid w:val="00571085"/>
    <w:rsid w:val="0057128C"/>
    <w:rsid w:val="005712E4"/>
    <w:rsid w:val="005713D9"/>
    <w:rsid w:val="005717BB"/>
    <w:rsid w:val="00571FBE"/>
    <w:rsid w:val="0057247D"/>
    <w:rsid w:val="00572877"/>
    <w:rsid w:val="00572A22"/>
    <w:rsid w:val="005731CB"/>
    <w:rsid w:val="00573B42"/>
    <w:rsid w:val="00573EB7"/>
    <w:rsid w:val="00573FC9"/>
    <w:rsid w:val="0057400A"/>
    <w:rsid w:val="005741E7"/>
    <w:rsid w:val="0057462D"/>
    <w:rsid w:val="00575BFC"/>
    <w:rsid w:val="00575DE0"/>
    <w:rsid w:val="00575EB3"/>
    <w:rsid w:val="00575FF3"/>
    <w:rsid w:val="00576317"/>
    <w:rsid w:val="00576DBF"/>
    <w:rsid w:val="00576DC6"/>
    <w:rsid w:val="00576FFF"/>
    <w:rsid w:val="00577292"/>
    <w:rsid w:val="005778A6"/>
    <w:rsid w:val="00577905"/>
    <w:rsid w:val="00577E1C"/>
    <w:rsid w:val="00580364"/>
    <w:rsid w:val="00580576"/>
    <w:rsid w:val="00580751"/>
    <w:rsid w:val="00580B97"/>
    <w:rsid w:val="00581792"/>
    <w:rsid w:val="005817A6"/>
    <w:rsid w:val="00581BA4"/>
    <w:rsid w:val="00582863"/>
    <w:rsid w:val="00582CD3"/>
    <w:rsid w:val="005837E3"/>
    <w:rsid w:val="00583ABA"/>
    <w:rsid w:val="00584507"/>
    <w:rsid w:val="00584645"/>
    <w:rsid w:val="00584B1C"/>
    <w:rsid w:val="00584B39"/>
    <w:rsid w:val="00585516"/>
    <w:rsid w:val="00585C62"/>
    <w:rsid w:val="00585CE1"/>
    <w:rsid w:val="005868FC"/>
    <w:rsid w:val="00586A2D"/>
    <w:rsid w:val="00586D9F"/>
    <w:rsid w:val="005874C3"/>
    <w:rsid w:val="005875E7"/>
    <w:rsid w:val="00587799"/>
    <w:rsid w:val="00587979"/>
    <w:rsid w:val="00587C90"/>
    <w:rsid w:val="00590478"/>
    <w:rsid w:val="00590A1B"/>
    <w:rsid w:val="00590AC1"/>
    <w:rsid w:val="00590E6B"/>
    <w:rsid w:val="00590EF3"/>
    <w:rsid w:val="00591220"/>
    <w:rsid w:val="00591517"/>
    <w:rsid w:val="00591637"/>
    <w:rsid w:val="0059163E"/>
    <w:rsid w:val="00591A44"/>
    <w:rsid w:val="00591D43"/>
    <w:rsid w:val="00592590"/>
    <w:rsid w:val="005927E9"/>
    <w:rsid w:val="00592B45"/>
    <w:rsid w:val="00592CEA"/>
    <w:rsid w:val="00592D5F"/>
    <w:rsid w:val="00592ED8"/>
    <w:rsid w:val="0059316E"/>
    <w:rsid w:val="005932E6"/>
    <w:rsid w:val="00593743"/>
    <w:rsid w:val="005938B1"/>
    <w:rsid w:val="00593B84"/>
    <w:rsid w:val="00593F41"/>
    <w:rsid w:val="00593FFA"/>
    <w:rsid w:val="0059441B"/>
    <w:rsid w:val="005953A8"/>
    <w:rsid w:val="00595BE2"/>
    <w:rsid w:val="00595ED6"/>
    <w:rsid w:val="0059616A"/>
    <w:rsid w:val="00596789"/>
    <w:rsid w:val="00596ABD"/>
    <w:rsid w:val="00596F47"/>
    <w:rsid w:val="0059753A"/>
    <w:rsid w:val="00597E69"/>
    <w:rsid w:val="005A071B"/>
    <w:rsid w:val="005A086D"/>
    <w:rsid w:val="005A0B91"/>
    <w:rsid w:val="005A0C00"/>
    <w:rsid w:val="005A18DD"/>
    <w:rsid w:val="005A1A9D"/>
    <w:rsid w:val="005A2138"/>
    <w:rsid w:val="005A23D7"/>
    <w:rsid w:val="005A2599"/>
    <w:rsid w:val="005A294C"/>
    <w:rsid w:val="005A2BCF"/>
    <w:rsid w:val="005A2C11"/>
    <w:rsid w:val="005A2C28"/>
    <w:rsid w:val="005A3188"/>
    <w:rsid w:val="005A36F8"/>
    <w:rsid w:val="005A373C"/>
    <w:rsid w:val="005A391D"/>
    <w:rsid w:val="005A3CEC"/>
    <w:rsid w:val="005A4217"/>
    <w:rsid w:val="005A4A1A"/>
    <w:rsid w:val="005A4D40"/>
    <w:rsid w:val="005A4D53"/>
    <w:rsid w:val="005A4DD0"/>
    <w:rsid w:val="005A4F85"/>
    <w:rsid w:val="005A573E"/>
    <w:rsid w:val="005A73BD"/>
    <w:rsid w:val="005A74F3"/>
    <w:rsid w:val="005A7D51"/>
    <w:rsid w:val="005B0608"/>
    <w:rsid w:val="005B08BD"/>
    <w:rsid w:val="005B13D8"/>
    <w:rsid w:val="005B1841"/>
    <w:rsid w:val="005B18BB"/>
    <w:rsid w:val="005B1F19"/>
    <w:rsid w:val="005B258D"/>
    <w:rsid w:val="005B295B"/>
    <w:rsid w:val="005B30F4"/>
    <w:rsid w:val="005B33AC"/>
    <w:rsid w:val="005B3671"/>
    <w:rsid w:val="005B36EC"/>
    <w:rsid w:val="005B3D3B"/>
    <w:rsid w:val="005B413E"/>
    <w:rsid w:val="005B43B1"/>
    <w:rsid w:val="005B4E6A"/>
    <w:rsid w:val="005B5629"/>
    <w:rsid w:val="005B56C3"/>
    <w:rsid w:val="005B614B"/>
    <w:rsid w:val="005B6ADC"/>
    <w:rsid w:val="005B7005"/>
    <w:rsid w:val="005B7195"/>
    <w:rsid w:val="005B786E"/>
    <w:rsid w:val="005B7D81"/>
    <w:rsid w:val="005C0AAD"/>
    <w:rsid w:val="005C0AEE"/>
    <w:rsid w:val="005C18C1"/>
    <w:rsid w:val="005C19CD"/>
    <w:rsid w:val="005C1E55"/>
    <w:rsid w:val="005C2450"/>
    <w:rsid w:val="005C2663"/>
    <w:rsid w:val="005C2922"/>
    <w:rsid w:val="005C3365"/>
    <w:rsid w:val="005C3C70"/>
    <w:rsid w:val="005C40FB"/>
    <w:rsid w:val="005C47CE"/>
    <w:rsid w:val="005C51C3"/>
    <w:rsid w:val="005C57F2"/>
    <w:rsid w:val="005C5DD6"/>
    <w:rsid w:val="005C5E64"/>
    <w:rsid w:val="005C65F3"/>
    <w:rsid w:val="005C6D5E"/>
    <w:rsid w:val="005D06CA"/>
    <w:rsid w:val="005D0D8B"/>
    <w:rsid w:val="005D1C86"/>
    <w:rsid w:val="005D1F7C"/>
    <w:rsid w:val="005D29BD"/>
    <w:rsid w:val="005D2C8E"/>
    <w:rsid w:val="005D3A3A"/>
    <w:rsid w:val="005D49C1"/>
    <w:rsid w:val="005D4E5B"/>
    <w:rsid w:val="005D595D"/>
    <w:rsid w:val="005D6105"/>
    <w:rsid w:val="005D7A0E"/>
    <w:rsid w:val="005D7A6F"/>
    <w:rsid w:val="005D7CAA"/>
    <w:rsid w:val="005E00E8"/>
    <w:rsid w:val="005E01F7"/>
    <w:rsid w:val="005E02C3"/>
    <w:rsid w:val="005E04C0"/>
    <w:rsid w:val="005E07F5"/>
    <w:rsid w:val="005E11B7"/>
    <w:rsid w:val="005E12F7"/>
    <w:rsid w:val="005E150E"/>
    <w:rsid w:val="005E3AB8"/>
    <w:rsid w:val="005E3AFB"/>
    <w:rsid w:val="005E45FC"/>
    <w:rsid w:val="005E4CB8"/>
    <w:rsid w:val="005E5906"/>
    <w:rsid w:val="005E61A6"/>
    <w:rsid w:val="005E6326"/>
    <w:rsid w:val="005E6410"/>
    <w:rsid w:val="005E68AB"/>
    <w:rsid w:val="005E6A79"/>
    <w:rsid w:val="005E6FA9"/>
    <w:rsid w:val="005E71C7"/>
    <w:rsid w:val="005E75D1"/>
    <w:rsid w:val="005F04BD"/>
    <w:rsid w:val="005F068D"/>
    <w:rsid w:val="005F13D8"/>
    <w:rsid w:val="005F1597"/>
    <w:rsid w:val="005F15C6"/>
    <w:rsid w:val="005F1C69"/>
    <w:rsid w:val="005F1D90"/>
    <w:rsid w:val="005F29BD"/>
    <w:rsid w:val="005F29FF"/>
    <w:rsid w:val="005F2B8A"/>
    <w:rsid w:val="005F3AF5"/>
    <w:rsid w:val="005F3CF8"/>
    <w:rsid w:val="005F3D92"/>
    <w:rsid w:val="005F402D"/>
    <w:rsid w:val="005F4A96"/>
    <w:rsid w:val="005F54E8"/>
    <w:rsid w:val="005F5537"/>
    <w:rsid w:val="005F5623"/>
    <w:rsid w:val="005F64C5"/>
    <w:rsid w:val="005F66F1"/>
    <w:rsid w:val="005F69A8"/>
    <w:rsid w:val="005F6A37"/>
    <w:rsid w:val="005F6D1A"/>
    <w:rsid w:val="005F6FA6"/>
    <w:rsid w:val="005F7876"/>
    <w:rsid w:val="005F7D2E"/>
    <w:rsid w:val="0060014C"/>
    <w:rsid w:val="00600329"/>
    <w:rsid w:val="00600709"/>
    <w:rsid w:val="00600954"/>
    <w:rsid w:val="00601047"/>
    <w:rsid w:val="006017B6"/>
    <w:rsid w:val="00601A5F"/>
    <w:rsid w:val="00601B38"/>
    <w:rsid w:val="006021BA"/>
    <w:rsid w:val="00602219"/>
    <w:rsid w:val="006032FE"/>
    <w:rsid w:val="0060334F"/>
    <w:rsid w:val="006037C1"/>
    <w:rsid w:val="00603B26"/>
    <w:rsid w:val="00603BD8"/>
    <w:rsid w:val="00603F9D"/>
    <w:rsid w:val="00604376"/>
    <w:rsid w:val="00605A1A"/>
    <w:rsid w:val="00605D0B"/>
    <w:rsid w:val="006062D1"/>
    <w:rsid w:val="00606502"/>
    <w:rsid w:val="00606D0E"/>
    <w:rsid w:val="006070A5"/>
    <w:rsid w:val="0060724D"/>
    <w:rsid w:val="00607870"/>
    <w:rsid w:val="00607AE0"/>
    <w:rsid w:val="006101B7"/>
    <w:rsid w:val="0061026A"/>
    <w:rsid w:val="0061057B"/>
    <w:rsid w:val="00610A4A"/>
    <w:rsid w:val="00610BCA"/>
    <w:rsid w:val="0061112A"/>
    <w:rsid w:val="0061115D"/>
    <w:rsid w:val="00611B57"/>
    <w:rsid w:val="00611C64"/>
    <w:rsid w:val="00612046"/>
    <w:rsid w:val="0061233B"/>
    <w:rsid w:val="006124BF"/>
    <w:rsid w:val="0061255F"/>
    <w:rsid w:val="006126E0"/>
    <w:rsid w:val="00612BFE"/>
    <w:rsid w:val="00612D6B"/>
    <w:rsid w:val="00613414"/>
    <w:rsid w:val="006135B8"/>
    <w:rsid w:val="00613651"/>
    <w:rsid w:val="00613654"/>
    <w:rsid w:val="00613901"/>
    <w:rsid w:val="00613A17"/>
    <w:rsid w:val="00613F2C"/>
    <w:rsid w:val="00614201"/>
    <w:rsid w:val="00614264"/>
    <w:rsid w:val="0061465D"/>
    <w:rsid w:val="00615CC1"/>
    <w:rsid w:val="00615D3D"/>
    <w:rsid w:val="006166EC"/>
    <w:rsid w:val="006169A8"/>
    <w:rsid w:val="006176A2"/>
    <w:rsid w:val="00617BFF"/>
    <w:rsid w:val="00617D19"/>
    <w:rsid w:val="0062048D"/>
    <w:rsid w:val="006208F9"/>
    <w:rsid w:val="0062142C"/>
    <w:rsid w:val="0062218C"/>
    <w:rsid w:val="0062240F"/>
    <w:rsid w:val="00622822"/>
    <w:rsid w:val="0062354F"/>
    <w:rsid w:val="006235D4"/>
    <w:rsid w:val="00623805"/>
    <w:rsid w:val="00623910"/>
    <w:rsid w:val="00623A39"/>
    <w:rsid w:val="00623B0B"/>
    <w:rsid w:val="006240A1"/>
    <w:rsid w:val="006244A3"/>
    <w:rsid w:val="006249F9"/>
    <w:rsid w:val="00624F23"/>
    <w:rsid w:val="00625C39"/>
    <w:rsid w:val="00625CF3"/>
    <w:rsid w:val="00625D87"/>
    <w:rsid w:val="00626184"/>
    <w:rsid w:val="00626910"/>
    <w:rsid w:val="00627134"/>
    <w:rsid w:val="006275D2"/>
    <w:rsid w:val="00630509"/>
    <w:rsid w:val="00631157"/>
    <w:rsid w:val="00631FEC"/>
    <w:rsid w:val="00632337"/>
    <w:rsid w:val="00632787"/>
    <w:rsid w:val="00632B36"/>
    <w:rsid w:val="00633093"/>
    <w:rsid w:val="006333BB"/>
    <w:rsid w:val="00633544"/>
    <w:rsid w:val="00634018"/>
    <w:rsid w:val="006341C4"/>
    <w:rsid w:val="006343A0"/>
    <w:rsid w:val="00634B95"/>
    <w:rsid w:val="00635006"/>
    <w:rsid w:val="006354E7"/>
    <w:rsid w:val="00635615"/>
    <w:rsid w:val="00635D7E"/>
    <w:rsid w:val="006362C8"/>
    <w:rsid w:val="006371EE"/>
    <w:rsid w:val="006373CF"/>
    <w:rsid w:val="006374E5"/>
    <w:rsid w:val="00637F0C"/>
    <w:rsid w:val="00637F7B"/>
    <w:rsid w:val="00640534"/>
    <w:rsid w:val="0064062B"/>
    <w:rsid w:val="00641850"/>
    <w:rsid w:val="00641F82"/>
    <w:rsid w:val="0064236B"/>
    <w:rsid w:val="00642C1B"/>
    <w:rsid w:val="0064338C"/>
    <w:rsid w:val="00643905"/>
    <w:rsid w:val="00643C71"/>
    <w:rsid w:val="00643CBE"/>
    <w:rsid w:val="00643F16"/>
    <w:rsid w:val="00645B21"/>
    <w:rsid w:val="00645B39"/>
    <w:rsid w:val="00646A96"/>
    <w:rsid w:val="00646CB8"/>
    <w:rsid w:val="00646D7C"/>
    <w:rsid w:val="006472E8"/>
    <w:rsid w:val="00647A06"/>
    <w:rsid w:val="00647BE1"/>
    <w:rsid w:val="00650450"/>
    <w:rsid w:val="00650D8F"/>
    <w:rsid w:val="00650DF0"/>
    <w:rsid w:val="00651624"/>
    <w:rsid w:val="00651A80"/>
    <w:rsid w:val="00651F55"/>
    <w:rsid w:val="00651F7C"/>
    <w:rsid w:val="006523A9"/>
    <w:rsid w:val="0065253B"/>
    <w:rsid w:val="00652559"/>
    <w:rsid w:val="006529CE"/>
    <w:rsid w:val="00652B69"/>
    <w:rsid w:val="00652E78"/>
    <w:rsid w:val="00653132"/>
    <w:rsid w:val="00653639"/>
    <w:rsid w:val="006542CC"/>
    <w:rsid w:val="006542CE"/>
    <w:rsid w:val="00654504"/>
    <w:rsid w:val="00654E02"/>
    <w:rsid w:val="006551E6"/>
    <w:rsid w:val="0065533B"/>
    <w:rsid w:val="00655382"/>
    <w:rsid w:val="006563E3"/>
    <w:rsid w:val="00656436"/>
    <w:rsid w:val="0065659D"/>
    <w:rsid w:val="006569F5"/>
    <w:rsid w:val="00657024"/>
    <w:rsid w:val="006570A7"/>
    <w:rsid w:val="00657314"/>
    <w:rsid w:val="00660A60"/>
    <w:rsid w:val="00660F6E"/>
    <w:rsid w:val="00661213"/>
    <w:rsid w:val="006614D5"/>
    <w:rsid w:val="00661780"/>
    <w:rsid w:val="00661930"/>
    <w:rsid w:val="00662113"/>
    <w:rsid w:val="00662273"/>
    <w:rsid w:val="00662A87"/>
    <w:rsid w:val="00662F85"/>
    <w:rsid w:val="0066335B"/>
    <w:rsid w:val="00663A1D"/>
    <w:rsid w:val="006641A7"/>
    <w:rsid w:val="00664903"/>
    <w:rsid w:val="006654A3"/>
    <w:rsid w:val="00665CE3"/>
    <w:rsid w:val="00665D26"/>
    <w:rsid w:val="00665F7A"/>
    <w:rsid w:val="00666723"/>
    <w:rsid w:val="006669AE"/>
    <w:rsid w:val="00666AFD"/>
    <w:rsid w:val="006673E1"/>
    <w:rsid w:val="0066760B"/>
    <w:rsid w:val="00667DEC"/>
    <w:rsid w:val="00667EA7"/>
    <w:rsid w:val="00670464"/>
    <w:rsid w:val="00671CA4"/>
    <w:rsid w:val="00671CB9"/>
    <w:rsid w:val="00671DDD"/>
    <w:rsid w:val="00672097"/>
    <w:rsid w:val="006720D5"/>
    <w:rsid w:val="0067213B"/>
    <w:rsid w:val="0067217E"/>
    <w:rsid w:val="00672262"/>
    <w:rsid w:val="00672503"/>
    <w:rsid w:val="0067321F"/>
    <w:rsid w:val="00673BE0"/>
    <w:rsid w:val="00674479"/>
    <w:rsid w:val="0067463B"/>
    <w:rsid w:val="006754D9"/>
    <w:rsid w:val="00675E47"/>
    <w:rsid w:val="00676357"/>
    <w:rsid w:val="00676E41"/>
    <w:rsid w:val="00677101"/>
    <w:rsid w:val="00677DCC"/>
    <w:rsid w:val="00680085"/>
    <w:rsid w:val="006808CB"/>
    <w:rsid w:val="00680C28"/>
    <w:rsid w:val="00680D79"/>
    <w:rsid w:val="00680DBF"/>
    <w:rsid w:val="00681046"/>
    <w:rsid w:val="00681BA3"/>
    <w:rsid w:val="006826B5"/>
    <w:rsid w:val="00682833"/>
    <w:rsid w:val="00683172"/>
    <w:rsid w:val="00683504"/>
    <w:rsid w:val="00683765"/>
    <w:rsid w:val="00684472"/>
    <w:rsid w:val="0068455A"/>
    <w:rsid w:val="00684718"/>
    <w:rsid w:val="00684CA9"/>
    <w:rsid w:val="00684CC5"/>
    <w:rsid w:val="0068532D"/>
    <w:rsid w:val="00685CA1"/>
    <w:rsid w:val="00685D47"/>
    <w:rsid w:val="00686541"/>
    <w:rsid w:val="00686AF5"/>
    <w:rsid w:val="00686B53"/>
    <w:rsid w:val="00686C12"/>
    <w:rsid w:val="00686E83"/>
    <w:rsid w:val="00687154"/>
    <w:rsid w:val="006877E7"/>
    <w:rsid w:val="00687F9C"/>
    <w:rsid w:val="006901B0"/>
    <w:rsid w:val="006902CE"/>
    <w:rsid w:val="00690BFF"/>
    <w:rsid w:val="006911BA"/>
    <w:rsid w:val="00691249"/>
    <w:rsid w:val="00691A36"/>
    <w:rsid w:val="00691C30"/>
    <w:rsid w:val="00691F50"/>
    <w:rsid w:val="006921DC"/>
    <w:rsid w:val="006921F0"/>
    <w:rsid w:val="00692368"/>
    <w:rsid w:val="00692515"/>
    <w:rsid w:val="00692FE6"/>
    <w:rsid w:val="0069312A"/>
    <w:rsid w:val="006935EB"/>
    <w:rsid w:val="00693B2F"/>
    <w:rsid w:val="00693DD6"/>
    <w:rsid w:val="00694A23"/>
    <w:rsid w:val="00694CB1"/>
    <w:rsid w:val="00694E39"/>
    <w:rsid w:val="00695026"/>
    <w:rsid w:val="00695640"/>
    <w:rsid w:val="0069579C"/>
    <w:rsid w:val="00695B32"/>
    <w:rsid w:val="00695E5F"/>
    <w:rsid w:val="00695F25"/>
    <w:rsid w:val="0069608B"/>
    <w:rsid w:val="006970BD"/>
    <w:rsid w:val="00697979"/>
    <w:rsid w:val="00697A36"/>
    <w:rsid w:val="006A0091"/>
    <w:rsid w:val="006A00B9"/>
    <w:rsid w:val="006A00F8"/>
    <w:rsid w:val="006A01CD"/>
    <w:rsid w:val="006A0E7E"/>
    <w:rsid w:val="006A1861"/>
    <w:rsid w:val="006A187E"/>
    <w:rsid w:val="006A1917"/>
    <w:rsid w:val="006A1C8D"/>
    <w:rsid w:val="006A1CF2"/>
    <w:rsid w:val="006A22AC"/>
    <w:rsid w:val="006A27AB"/>
    <w:rsid w:val="006A2A2B"/>
    <w:rsid w:val="006A2D6D"/>
    <w:rsid w:val="006A2EE1"/>
    <w:rsid w:val="006A2F5A"/>
    <w:rsid w:val="006A304A"/>
    <w:rsid w:val="006A3CB7"/>
    <w:rsid w:val="006A3CEB"/>
    <w:rsid w:val="006A3F3C"/>
    <w:rsid w:val="006A449A"/>
    <w:rsid w:val="006A4FDE"/>
    <w:rsid w:val="006A51D1"/>
    <w:rsid w:val="006A5388"/>
    <w:rsid w:val="006A5E1A"/>
    <w:rsid w:val="006A66B9"/>
    <w:rsid w:val="006A6780"/>
    <w:rsid w:val="006A6B87"/>
    <w:rsid w:val="006A6F18"/>
    <w:rsid w:val="006A6F69"/>
    <w:rsid w:val="006A7262"/>
    <w:rsid w:val="006A7355"/>
    <w:rsid w:val="006A75B7"/>
    <w:rsid w:val="006A7678"/>
    <w:rsid w:val="006A7814"/>
    <w:rsid w:val="006B0C1E"/>
    <w:rsid w:val="006B0F9C"/>
    <w:rsid w:val="006B15FA"/>
    <w:rsid w:val="006B1ABD"/>
    <w:rsid w:val="006B1ED4"/>
    <w:rsid w:val="006B256C"/>
    <w:rsid w:val="006B2AF4"/>
    <w:rsid w:val="006B3099"/>
    <w:rsid w:val="006B3D35"/>
    <w:rsid w:val="006B4C48"/>
    <w:rsid w:val="006B4D26"/>
    <w:rsid w:val="006B4FA5"/>
    <w:rsid w:val="006B53FF"/>
    <w:rsid w:val="006B5E42"/>
    <w:rsid w:val="006B6B74"/>
    <w:rsid w:val="006B6E01"/>
    <w:rsid w:val="006B6FD6"/>
    <w:rsid w:val="006B712F"/>
    <w:rsid w:val="006B7D3C"/>
    <w:rsid w:val="006B7DB6"/>
    <w:rsid w:val="006B7F3B"/>
    <w:rsid w:val="006B7FB3"/>
    <w:rsid w:val="006C09B5"/>
    <w:rsid w:val="006C0B79"/>
    <w:rsid w:val="006C1011"/>
    <w:rsid w:val="006C1370"/>
    <w:rsid w:val="006C1ADB"/>
    <w:rsid w:val="006C1D9A"/>
    <w:rsid w:val="006C1FB7"/>
    <w:rsid w:val="006C2078"/>
    <w:rsid w:val="006C2CE3"/>
    <w:rsid w:val="006C3F36"/>
    <w:rsid w:val="006C448D"/>
    <w:rsid w:val="006C4FA6"/>
    <w:rsid w:val="006C58B2"/>
    <w:rsid w:val="006C62D9"/>
    <w:rsid w:val="006C658C"/>
    <w:rsid w:val="006C683B"/>
    <w:rsid w:val="006C7448"/>
    <w:rsid w:val="006C75E4"/>
    <w:rsid w:val="006C77F3"/>
    <w:rsid w:val="006D0A37"/>
    <w:rsid w:val="006D0A61"/>
    <w:rsid w:val="006D0D73"/>
    <w:rsid w:val="006D0EDD"/>
    <w:rsid w:val="006D0EFF"/>
    <w:rsid w:val="006D1697"/>
    <w:rsid w:val="006D17B7"/>
    <w:rsid w:val="006D1B11"/>
    <w:rsid w:val="006D1C89"/>
    <w:rsid w:val="006D2500"/>
    <w:rsid w:val="006D2697"/>
    <w:rsid w:val="006D2A7E"/>
    <w:rsid w:val="006D2C74"/>
    <w:rsid w:val="006D3055"/>
    <w:rsid w:val="006D3192"/>
    <w:rsid w:val="006D338D"/>
    <w:rsid w:val="006D34C9"/>
    <w:rsid w:val="006D3B39"/>
    <w:rsid w:val="006D4959"/>
    <w:rsid w:val="006D498F"/>
    <w:rsid w:val="006D4A0C"/>
    <w:rsid w:val="006D4D28"/>
    <w:rsid w:val="006D4F10"/>
    <w:rsid w:val="006D579A"/>
    <w:rsid w:val="006D5F98"/>
    <w:rsid w:val="006D6042"/>
    <w:rsid w:val="006D6C7C"/>
    <w:rsid w:val="006D704D"/>
    <w:rsid w:val="006D74C8"/>
    <w:rsid w:val="006D7A0A"/>
    <w:rsid w:val="006E07EE"/>
    <w:rsid w:val="006E1CA4"/>
    <w:rsid w:val="006E2C1E"/>
    <w:rsid w:val="006E2C95"/>
    <w:rsid w:val="006E3604"/>
    <w:rsid w:val="006E3DE3"/>
    <w:rsid w:val="006E3E12"/>
    <w:rsid w:val="006E45CC"/>
    <w:rsid w:val="006E4CEB"/>
    <w:rsid w:val="006E4E63"/>
    <w:rsid w:val="006E51B0"/>
    <w:rsid w:val="006E6AB9"/>
    <w:rsid w:val="006E70EE"/>
    <w:rsid w:val="006E712F"/>
    <w:rsid w:val="006F0AA8"/>
    <w:rsid w:val="006F0E96"/>
    <w:rsid w:val="006F28D1"/>
    <w:rsid w:val="006F2FC7"/>
    <w:rsid w:val="006F3370"/>
    <w:rsid w:val="006F3BD8"/>
    <w:rsid w:val="006F3DE7"/>
    <w:rsid w:val="006F48C6"/>
    <w:rsid w:val="006F4BAB"/>
    <w:rsid w:val="006F4D5D"/>
    <w:rsid w:val="006F5E15"/>
    <w:rsid w:val="006F5F33"/>
    <w:rsid w:val="006F672E"/>
    <w:rsid w:val="006F6909"/>
    <w:rsid w:val="006F6F0E"/>
    <w:rsid w:val="006F6F7A"/>
    <w:rsid w:val="006F7390"/>
    <w:rsid w:val="006F7545"/>
    <w:rsid w:val="006F7558"/>
    <w:rsid w:val="006F783B"/>
    <w:rsid w:val="006F791F"/>
    <w:rsid w:val="006F7B58"/>
    <w:rsid w:val="006F7BA1"/>
    <w:rsid w:val="0070049B"/>
    <w:rsid w:val="0070054B"/>
    <w:rsid w:val="00700616"/>
    <w:rsid w:val="00700C77"/>
    <w:rsid w:val="00700E70"/>
    <w:rsid w:val="00701338"/>
    <w:rsid w:val="00701F73"/>
    <w:rsid w:val="00703208"/>
    <w:rsid w:val="00703EE4"/>
    <w:rsid w:val="00704311"/>
    <w:rsid w:val="0070501F"/>
    <w:rsid w:val="0070505A"/>
    <w:rsid w:val="007051D4"/>
    <w:rsid w:val="00705A62"/>
    <w:rsid w:val="007063BC"/>
    <w:rsid w:val="00706E06"/>
    <w:rsid w:val="007070CB"/>
    <w:rsid w:val="00707569"/>
    <w:rsid w:val="00707F43"/>
    <w:rsid w:val="007100A6"/>
    <w:rsid w:val="007103DC"/>
    <w:rsid w:val="00710438"/>
    <w:rsid w:val="007107CF"/>
    <w:rsid w:val="00710804"/>
    <w:rsid w:val="00710875"/>
    <w:rsid w:val="00710AC7"/>
    <w:rsid w:val="007114D3"/>
    <w:rsid w:val="0071198C"/>
    <w:rsid w:val="00711B9A"/>
    <w:rsid w:val="00712268"/>
    <w:rsid w:val="00712436"/>
    <w:rsid w:val="007128DF"/>
    <w:rsid w:val="00712956"/>
    <w:rsid w:val="00712CA2"/>
    <w:rsid w:val="00712CFD"/>
    <w:rsid w:val="00713071"/>
    <w:rsid w:val="0071344F"/>
    <w:rsid w:val="00713499"/>
    <w:rsid w:val="007135F9"/>
    <w:rsid w:val="007136F4"/>
    <w:rsid w:val="007138E3"/>
    <w:rsid w:val="007139AD"/>
    <w:rsid w:val="00713E29"/>
    <w:rsid w:val="00714150"/>
    <w:rsid w:val="007142F7"/>
    <w:rsid w:val="00714A0C"/>
    <w:rsid w:val="00714C2F"/>
    <w:rsid w:val="00714E63"/>
    <w:rsid w:val="007153F8"/>
    <w:rsid w:val="007154BD"/>
    <w:rsid w:val="00715A9F"/>
    <w:rsid w:val="00715BCC"/>
    <w:rsid w:val="00716B02"/>
    <w:rsid w:val="00716B3D"/>
    <w:rsid w:val="00716B6B"/>
    <w:rsid w:val="00716D8F"/>
    <w:rsid w:val="00717459"/>
    <w:rsid w:val="00717483"/>
    <w:rsid w:val="007175B3"/>
    <w:rsid w:val="0071780F"/>
    <w:rsid w:val="00717932"/>
    <w:rsid w:val="00717A02"/>
    <w:rsid w:val="00720410"/>
    <w:rsid w:val="00720543"/>
    <w:rsid w:val="00720BCD"/>
    <w:rsid w:val="00721AA4"/>
    <w:rsid w:val="00722120"/>
    <w:rsid w:val="00723E11"/>
    <w:rsid w:val="007242EA"/>
    <w:rsid w:val="0072434E"/>
    <w:rsid w:val="007247C0"/>
    <w:rsid w:val="007248E3"/>
    <w:rsid w:val="00725060"/>
    <w:rsid w:val="0072525E"/>
    <w:rsid w:val="00725AC1"/>
    <w:rsid w:val="00725B0F"/>
    <w:rsid w:val="00725DFE"/>
    <w:rsid w:val="0072603F"/>
    <w:rsid w:val="007262AD"/>
    <w:rsid w:val="00726931"/>
    <w:rsid w:val="0073057D"/>
    <w:rsid w:val="00730E9B"/>
    <w:rsid w:val="0073167F"/>
    <w:rsid w:val="0073169C"/>
    <w:rsid w:val="00731EBF"/>
    <w:rsid w:val="007325B8"/>
    <w:rsid w:val="00732822"/>
    <w:rsid w:val="00733263"/>
    <w:rsid w:val="007349D4"/>
    <w:rsid w:val="00735C5F"/>
    <w:rsid w:val="0073615C"/>
    <w:rsid w:val="00736201"/>
    <w:rsid w:val="0073621F"/>
    <w:rsid w:val="007367F9"/>
    <w:rsid w:val="00736828"/>
    <w:rsid w:val="00736D51"/>
    <w:rsid w:val="007372D0"/>
    <w:rsid w:val="0073747C"/>
    <w:rsid w:val="00737ADC"/>
    <w:rsid w:val="00737B33"/>
    <w:rsid w:val="00737DC3"/>
    <w:rsid w:val="0074053B"/>
    <w:rsid w:val="00740589"/>
    <w:rsid w:val="0074084B"/>
    <w:rsid w:val="00740972"/>
    <w:rsid w:val="0074109D"/>
    <w:rsid w:val="007411C6"/>
    <w:rsid w:val="0074121F"/>
    <w:rsid w:val="00741728"/>
    <w:rsid w:val="00741B11"/>
    <w:rsid w:val="007420AC"/>
    <w:rsid w:val="007424B4"/>
    <w:rsid w:val="007428B5"/>
    <w:rsid w:val="00742956"/>
    <w:rsid w:val="007438DC"/>
    <w:rsid w:val="00743A79"/>
    <w:rsid w:val="0074487E"/>
    <w:rsid w:val="007450F1"/>
    <w:rsid w:val="00745238"/>
    <w:rsid w:val="0074569D"/>
    <w:rsid w:val="00746CBC"/>
    <w:rsid w:val="007503B7"/>
    <w:rsid w:val="007510E3"/>
    <w:rsid w:val="007511A0"/>
    <w:rsid w:val="0075181C"/>
    <w:rsid w:val="0075190E"/>
    <w:rsid w:val="007519C2"/>
    <w:rsid w:val="00751DE7"/>
    <w:rsid w:val="00752539"/>
    <w:rsid w:val="00752587"/>
    <w:rsid w:val="007531D5"/>
    <w:rsid w:val="007532CD"/>
    <w:rsid w:val="0075425B"/>
    <w:rsid w:val="007543A5"/>
    <w:rsid w:val="00754924"/>
    <w:rsid w:val="00754F87"/>
    <w:rsid w:val="00755001"/>
    <w:rsid w:val="007552DE"/>
    <w:rsid w:val="00755DF0"/>
    <w:rsid w:val="00755E2A"/>
    <w:rsid w:val="0075640C"/>
    <w:rsid w:val="0075660C"/>
    <w:rsid w:val="00756774"/>
    <w:rsid w:val="00756B6B"/>
    <w:rsid w:val="00757162"/>
    <w:rsid w:val="0075717E"/>
    <w:rsid w:val="00757188"/>
    <w:rsid w:val="007571AC"/>
    <w:rsid w:val="007571B8"/>
    <w:rsid w:val="007571E8"/>
    <w:rsid w:val="00757297"/>
    <w:rsid w:val="007572A5"/>
    <w:rsid w:val="007574CD"/>
    <w:rsid w:val="0076035D"/>
    <w:rsid w:val="00760F90"/>
    <w:rsid w:val="00760FDA"/>
    <w:rsid w:val="00761072"/>
    <w:rsid w:val="007610F3"/>
    <w:rsid w:val="007616F9"/>
    <w:rsid w:val="00761BC4"/>
    <w:rsid w:val="00761FCB"/>
    <w:rsid w:val="007622DF"/>
    <w:rsid w:val="00762466"/>
    <w:rsid w:val="0076289E"/>
    <w:rsid w:val="00762C41"/>
    <w:rsid w:val="00763373"/>
    <w:rsid w:val="0076374D"/>
    <w:rsid w:val="007639FD"/>
    <w:rsid w:val="00763FE7"/>
    <w:rsid w:val="007646A5"/>
    <w:rsid w:val="0076474C"/>
    <w:rsid w:val="00764BFC"/>
    <w:rsid w:val="00765329"/>
    <w:rsid w:val="0076552F"/>
    <w:rsid w:val="00765981"/>
    <w:rsid w:val="00765A04"/>
    <w:rsid w:val="00765AC4"/>
    <w:rsid w:val="00765F12"/>
    <w:rsid w:val="00765FFA"/>
    <w:rsid w:val="0076683F"/>
    <w:rsid w:val="00766952"/>
    <w:rsid w:val="00766957"/>
    <w:rsid w:val="00766B24"/>
    <w:rsid w:val="00766CB3"/>
    <w:rsid w:val="007673BE"/>
    <w:rsid w:val="007675DC"/>
    <w:rsid w:val="00767626"/>
    <w:rsid w:val="00770480"/>
    <w:rsid w:val="0077053A"/>
    <w:rsid w:val="00770617"/>
    <w:rsid w:val="00770704"/>
    <w:rsid w:val="00770D6D"/>
    <w:rsid w:val="007710D2"/>
    <w:rsid w:val="00771D0D"/>
    <w:rsid w:val="00772254"/>
    <w:rsid w:val="00773007"/>
    <w:rsid w:val="00773228"/>
    <w:rsid w:val="00774526"/>
    <w:rsid w:val="00774A6A"/>
    <w:rsid w:val="0077536A"/>
    <w:rsid w:val="007757FB"/>
    <w:rsid w:val="00775917"/>
    <w:rsid w:val="007764AA"/>
    <w:rsid w:val="007764BD"/>
    <w:rsid w:val="00777D42"/>
    <w:rsid w:val="007811DA"/>
    <w:rsid w:val="007813E0"/>
    <w:rsid w:val="007817D4"/>
    <w:rsid w:val="00781FB7"/>
    <w:rsid w:val="0078214E"/>
    <w:rsid w:val="0078220B"/>
    <w:rsid w:val="007822A9"/>
    <w:rsid w:val="007822AE"/>
    <w:rsid w:val="007824CD"/>
    <w:rsid w:val="0078253F"/>
    <w:rsid w:val="00782998"/>
    <w:rsid w:val="00782C45"/>
    <w:rsid w:val="007830CE"/>
    <w:rsid w:val="007832C1"/>
    <w:rsid w:val="0078344B"/>
    <w:rsid w:val="00783ED3"/>
    <w:rsid w:val="0078429D"/>
    <w:rsid w:val="007844B3"/>
    <w:rsid w:val="00784898"/>
    <w:rsid w:val="00785349"/>
    <w:rsid w:val="007854EB"/>
    <w:rsid w:val="00785A68"/>
    <w:rsid w:val="00785BBA"/>
    <w:rsid w:val="00785D38"/>
    <w:rsid w:val="007860B8"/>
    <w:rsid w:val="00786932"/>
    <w:rsid w:val="00786B38"/>
    <w:rsid w:val="00786BDA"/>
    <w:rsid w:val="007872C7"/>
    <w:rsid w:val="0078791B"/>
    <w:rsid w:val="00787E89"/>
    <w:rsid w:val="0079019F"/>
    <w:rsid w:val="00790A15"/>
    <w:rsid w:val="00790A84"/>
    <w:rsid w:val="00790D8F"/>
    <w:rsid w:val="00791070"/>
    <w:rsid w:val="00791134"/>
    <w:rsid w:val="007912CA"/>
    <w:rsid w:val="00791653"/>
    <w:rsid w:val="00791773"/>
    <w:rsid w:val="00791C97"/>
    <w:rsid w:val="00791E03"/>
    <w:rsid w:val="0079253F"/>
    <w:rsid w:val="00792B8B"/>
    <w:rsid w:val="00792DB1"/>
    <w:rsid w:val="00792E07"/>
    <w:rsid w:val="0079328C"/>
    <w:rsid w:val="00793757"/>
    <w:rsid w:val="007938BC"/>
    <w:rsid w:val="00793DB3"/>
    <w:rsid w:val="007947AF"/>
    <w:rsid w:val="00794FC1"/>
    <w:rsid w:val="0079551B"/>
    <w:rsid w:val="0079597A"/>
    <w:rsid w:val="00795ED0"/>
    <w:rsid w:val="0079621B"/>
    <w:rsid w:val="007965C1"/>
    <w:rsid w:val="00797C78"/>
    <w:rsid w:val="00797CF3"/>
    <w:rsid w:val="007A0246"/>
    <w:rsid w:val="007A032C"/>
    <w:rsid w:val="007A051B"/>
    <w:rsid w:val="007A09AD"/>
    <w:rsid w:val="007A1305"/>
    <w:rsid w:val="007A15A2"/>
    <w:rsid w:val="007A1CA0"/>
    <w:rsid w:val="007A1FA7"/>
    <w:rsid w:val="007A2254"/>
    <w:rsid w:val="007A238A"/>
    <w:rsid w:val="007A3582"/>
    <w:rsid w:val="007A57DB"/>
    <w:rsid w:val="007A59D8"/>
    <w:rsid w:val="007A5A6E"/>
    <w:rsid w:val="007A5C91"/>
    <w:rsid w:val="007A5F3C"/>
    <w:rsid w:val="007A644B"/>
    <w:rsid w:val="007A6984"/>
    <w:rsid w:val="007A6C25"/>
    <w:rsid w:val="007A6D2E"/>
    <w:rsid w:val="007A71F7"/>
    <w:rsid w:val="007A7729"/>
    <w:rsid w:val="007B018B"/>
    <w:rsid w:val="007B01D6"/>
    <w:rsid w:val="007B070F"/>
    <w:rsid w:val="007B07D1"/>
    <w:rsid w:val="007B0C56"/>
    <w:rsid w:val="007B0FEE"/>
    <w:rsid w:val="007B0FF2"/>
    <w:rsid w:val="007B1184"/>
    <w:rsid w:val="007B17AE"/>
    <w:rsid w:val="007B1877"/>
    <w:rsid w:val="007B188C"/>
    <w:rsid w:val="007B18E5"/>
    <w:rsid w:val="007B1DB8"/>
    <w:rsid w:val="007B27FE"/>
    <w:rsid w:val="007B36E5"/>
    <w:rsid w:val="007B3763"/>
    <w:rsid w:val="007B3823"/>
    <w:rsid w:val="007B3AEC"/>
    <w:rsid w:val="007B3F7B"/>
    <w:rsid w:val="007B4057"/>
    <w:rsid w:val="007B5117"/>
    <w:rsid w:val="007B59D6"/>
    <w:rsid w:val="007B5B29"/>
    <w:rsid w:val="007B5BBF"/>
    <w:rsid w:val="007B5C91"/>
    <w:rsid w:val="007B6252"/>
    <w:rsid w:val="007B6531"/>
    <w:rsid w:val="007B6946"/>
    <w:rsid w:val="007B6B30"/>
    <w:rsid w:val="007B6CEA"/>
    <w:rsid w:val="007B74A1"/>
    <w:rsid w:val="007C0283"/>
    <w:rsid w:val="007C0507"/>
    <w:rsid w:val="007C0B99"/>
    <w:rsid w:val="007C0F8B"/>
    <w:rsid w:val="007C1391"/>
    <w:rsid w:val="007C2258"/>
    <w:rsid w:val="007C2D01"/>
    <w:rsid w:val="007C2F79"/>
    <w:rsid w:val="007C37B6"/>
    <w:rsid w:val="007C3803"/>
    <w:rsid w:val="007C392B"/>
    <w:rsid w:val="007C3D53"/>
    <w:rsid w:val="007C4164"/>
    <w:rsid w:val="007C4634"/>
    <w:rsid w:val="007C4E2E"/>
    <w:rsid w:val="007C4F0C"/>
    <w:rsid w:val="007C520E"/>
    <w:rsid w:val="007C5B8C"/>
    <w:rsid w:val="007C5F52"/>
    <w:rsid w:val="007C6474"/>
    <w:rsid w:val="007C6921"/>
    <w:rsid w:val="007C7053"/>
    <w:rsid w:val="007C71DE"/>
    <w:rsid w:val="007C72F9"/>
    <w:rsid w:val="007D0388"/>
    <w:rsid w:val="007D0CBD"/>
    <w:rsid w:val="007D0E3C"/>
    <w:rsid w:val="007D11A6"/>
    <w:rsid w:val="007D1824"/>
    <w:rsid w:val="007D1D83"/>
    <w:rsid w:val="007D2066"/>
    <w:rsid w:val="007D244F"/>
    <w:rsid w:val="007D24C1"/>
    <w:rsid w:val="007D27BE"/>
    <w:rsid w:val="007D2AEB"/>
    <w:rsid w:val="007D2BD8"/>
    <w:rsid w:val="007D312C"/>
    <w:rsid w:val="007D343F"/>
    <w:rsid w:val="007D3773"/>
    <w:rsid w:val="007D3C29"/>
    <w:rsid w:val="007D4226"/>
    <w:rsid w:val="007D4327"/>
    <w:rsid w:val="007D44FA"/>
    <w:rsid w:val="007D53CD"/>
    <w:rsid w:val="007D5708"/>
    <w:rsid w:val="007D69DA"/>
    <w:rsid w:val="007D7046"/>
    <w:rsid w:val="007E006B"/>
    <w:rsid w:val="007E068C"/>
    <w:rsid w:val="007E0CA5"/>
    <w:rsid w:val="007E26D1"/>
    <w:rsid w:val="007E2D57"/>
    <w:rsid w:val="007E3471"/>
    <w:rsid w:val="007E3879"/>
    <w:rsid w:val="007E3D37"/>
    <w:rsid w:val="007E3DEC"/>
    <w:rsid w:val="007E3E7F"/>
    <w:rsid w:val="007E40D0"/>
    <w:rsid w:val="007E4386"/>
    <w:rsid w:val="007E489E"/>
    <w:rsid w:val="007E4E46"/>
    <w:rsid w:val="007E4F0B"/>
    <w:rsid w:val="007E54AB"/>
    <w:rsid w:val="007E592A"/>
    <w:rsid w:val="007E5FA8"/>
    <w:rsid w:val="007E64CF"/>
    <w:rsid w:val="007E6674"/>
    <w:rsid w:val="007E687B"/>
    <w:rsid w:val="007E68C9"/>
    <w:rsid w:val="007E69A3"/>
    <w:rsid w:val="007E710A"/>
    <w:rsid w:val="007E71E9"/>
    <w:rsid w:val="007E72F9"/>
    <w:rsid w:val="007E7539"/>
    <w:rsid w:val="007E7991"/>
    <w:rsid w:val="007F00E3"/>
    <w:rsid w:val="007F0208"/>
    <w:rsid w:val="007F057E"/>
    <w:rsid w:val="007F06EA"/>
    <w:rsid w:val="007F078D"/>
    <w:rsid w:val="007F0D9F"/>
    <w:rsid w:val="007F120E"/>
    <w:rsid w:val="007F1306"/>
    <w:rsid w:val="007F13E0"/>
    <w:rsid w:val="007F152C"/>
    <w:rsid w:val="007F187D"/>
    <w:rsid w:val="007F19BC"/>
    <w:rsid w:val="007F1C13"/>
    <w:rsid w:val="007F1C33"/>
    <w:rsid w:val="007F211A"/>
    <w:rsid w:val="007F232C"/>
    <w:rsid w:val="007F24B7"/>
    <w:rsid w:val="007F250A"/>
    <w:rsid w:val="007F2BA3"/>
    <w:rsid w:val="007F2DF0"/>
    <w:rsid w:val="007F3032"/>
    <w:rsid w:val="007F3A09"/>
    <w:rsid w:val="007F3BC5"/>
    <w:rsid w:val="007F4AAC"/>
    <w:rsid w:val="007F4F89"/>
    <w:rsid w:val="007F528E"/>
    <w:rsid w:val="007F52FB"/>
    <w:rsid w:val="007F55EB"/>
    <w:rsid w:val="007F5E40"/>
    <w:rsid w:val="007F5F5F"/>
    <w:rsid w:val="007F67EB"/>
    <w:rsid w:val="007F6C61"/>
    <w:rsid w:val="007F6F6A"/>
    <w:rsid w:val="007F77AC"/>
    <w:rsid w:val="007F7D28"/>
    <w:rsid w:val="00800524"/>
    <w:rsid w:val="0080085A"/>
    <w:rsid w:val="00800DFA"/>
    <w:rsid w:val="00800EC5"/>
    <w:rsid w:val="00801A1E"/>
    <w:rsid w:val="00801D1D"/>
    <w:rsid w:val="008023F7"/>
    <w:rsid w:val="00802E30"/>
    <w:rsid w:val="00803052"/>
    <w:rsid w:val="00803252"/>
    <w:rsid w:val="0080352D"/>
    <w:rsid w:val="008046E1"/>
    <w:rsid w:val="00804D5B"/>
    <w:rsid w:val="008052E6"/>
    <w:rsid w:val="008057B8"/>
    <w:rsid w:val="00805A5C"/>
    <w:rsid w:val="00805B4C"/>
    <w:rsid w:val="00805D84"/>
    <w:rsid w:val="00805EB8"/>
    <w:rsid w:val="00806954"/>
    <w:rsid w:val="00806C7A"/>
    <w:rsid w:val="00807E20"/>
    <w:rsid w:val="00807F07"/>
    <w:rsid w:val="00807FA6"/>
    <w:rsid w:val="0081019C"/>
    <w:rsid w:val="0081042C"/>
    <w:rsid w:val="0081044A"/>
    <w:rsid w:val="00810670"/>
    <w:rsid w:val="008109DF"/>
    <w:rsid w:val="00810F8C"/>
    <w:rsid w:val="008111D7"/>
    <w:rsid w:val="00811276"/>
    <w:rsid w:val="00811ED4"/>
    <w:rsid w:val="00812230"/>
    <w:rsid w:val="00812426"/>
    <w:rsid w:val="00812926"/>
    <w:rsid w:val="00812CEA"/>
    <w:rsid w:val="00812D23"/>
    <w:rsid w:val="00812DA8"/>
    <w:rsid w:val="00813AAE"/>
    <w:rsid w:val="00813FCD"/>
    <w:rsid w:val="0081417A"/>
    <w:rsid w:val="008141CF"/>
    <w:rsid w:val="008142BD"/>
    <w:rsid w:val="0081471F"/>
    <w:rsid w:val="008147EC"/>
    <w:rsid w:val="008156BA"/>
    <w:rsid w:val="0081591C"/>
    <w:rsid w:val="00816A17"/>
    <w:rsid w:val="00816C2C"/>
    <w:rsid w:val="008176DA"/>
    <w:rsid w:val="008177BD"/>
    <w:rsid w:val="00817DC6"/>
    <w:rsid w:val="00817DF4"/>
    <w:rsid w:val="00817FC8"/>
    <w:rsid w:val="00820310"/>
    <w:rsid w:val="00820B5B"/>
    <w:rsid w:val="00820D9D"/>
    <w:rsid w:val="00822040"/>
    <w:rsid w:val="008220DA"/>
    <w:rsid w:val="0082228E"/>
    <w:rsid w:val="00822455"/>
    <w:rsid w:val="0082261E"/>
    <w:rsid w:val="00822ADB"/>
    <w:rsid w:val="00822BE6"/>
    <w:rsid w:val="008231F1"/>
    <w:rsid w:val="0082344B"/>
    <w:rsid w:val="0082385E"/>
    <w:rsid w:val="00823B1F"/>
    <w:rsid w:val="00824956"/>
    <w:rsid w:val="008251DC"/>
    <w:rsid w:val="00825361"/>
    <w:rsid w:val="0082567D"/>
    <w:rsid w:val="0082582E"/>
    <w:rsid w:val="00825EB6"/>
    <w:rsid w:val="008261B9"/>
    <w:rsid w:val="00826346"/>
    <w:rsid w:val="008264FA"/>
    <w:rsid w:val="00826638"/>
    <w:rsid w:val="00826700"/>
    <w:rsid w:val="00826A52"/>
    <w:rsid w:val="00826BC6"/>
    <w:rsid w:val="00826DA1"/>
    <w:rsid w:val="00827197"/>
    <w:rsid w:val="008274DC"/>
    <w:rsid w:val="00827C8E"/>
    <w:rsid w:val="00827DC1"/>
    <w:rsid w:val="0083023A"/>
    <w:rsid w:val="0083105D"/>
    <w:rsid w:val="0083109F"/>
    <w:rsid w:val="008311D8"/>
    <w:rsid w:val="00831241"/>
    <w:rsid w:val="00831B24"/>
    <w:rsid w:val="00831E70"/>
    <w:rsid w:val="00831EC0"/>
    <w:rsid w:val="008321FF"/>
    <w:rsid w:val="008326D3"/>
    <w:rsid w:val="00832A75"/>
    <w:rsid w:val="00832A90"/>
    <w:rsid w:val="00832AAA"/>
    <w:rsid w:val="00832D6A"/>
    <w:rsid w:val="00832E73"/>
    <w:rsid w:val="0083309A"/>
    <w:rsid w:val="0083354C"/>
    <w:rsid w:val="00833945"/>
    <w:rsid w:val="00833949"/>
    <w:rsid w:val="00833D4D"/>
    <w:rsid w:val="00834192"/>
    <w:rsid w:val="00834D48"/>
    <w:rsid w:val="00834DD6"/>
    <w:rsid w:val="00835346"/>
    <w:rsid w:val="00835E63"/>
    <w:rsid w:val="00835F6D"/>
    <w:rsid w:val="0083725E"/>
    <w:rsid w:val="00837580"/>
    <w:rsid w:val="008376DD"/>
    <w:rsid w:val="0084014A"/>
    <w:rsid w:val="00840474"/>
    <w:rsid w:val="00840B31"/>
    <w:rsid w:val="00840F20"/>
    <w:rsid w:val="00840F5C"/>
    <w:rsid w:val="008410E6"/>
    <w:rsid w:val="00841138"/>
    <w:rsid w:val="00841188"/>
    <w:rsid w:val="00841489"/>
    <w:rsid w:val="00841F48"/>
    <w:rsid w:val="0084219B"/>
    <w:rsid w:val="0084266B"/>
    <w:rsid w:val="008429CE"/>
    <w:rsid w:val="00843328"/>
    <w:rsid w:val="008441DB"/>
    <w:rsid w:val="00844286"/>
    <w:rsid w:val="00844668"/>
    <w:rsid w:val="008446B3"/>
    <w:rsid w:val="00846795"/>
    <w:rsid w:val="008467A3"/>
    <w:rsid w:val="0084684C"/>
    <w:rsid w:val="00847003"/>
    <w:rsid w:val="00847447"/>
    <w:rsid w:val="0084769B"/>
    <w:rsid w:val="008479B2"/>
    <w:rsid w:val="00847A6A"/>
    <w:rsid w:val="00847AEC"/>
    <w:rsid w:val="00847C45"/>
    <w:rsid w:val="00847C9B"/>
    <w:rsid w:val="00850191"/>
    <w:rsid w:val="00850247"/>
    <w:rsid w:val="00850590"/>
    <w:rsid w:val="00850974"/>
    <w:rsid w:val="00850FEB"/>
    <w:rsid w:val="00851154"/>
    <w:rsid w:val="00851DCB"/>
    <w:rsid w:val="00851E37"/>
    <w:rsid w:val="008528E3"/>
    <w:rsid w:val="00852F00"/>
    <w:rsid w:val="00852FA7"/>
    <w:rsid w:val="00854072"/>
    <w:rsid w:val="00854665"/>
    <w:rsid w:val="00854702"/>
    <w:rsid w:val="00854C25"/>
    <w:rsid w:val="00854C4C"/>
    <w:rsid w:val="0085528D"/>
    <w:rsid w:val="00856297"/>
    <w:rsid w:val="008562EC"/>
    <w:rsid w:val="00856386"/>
    <w:rsid w:val="008563CC"/>
    <w:rsid w:val="00856F73"/>
    <w:rsid w:val="0085749C"/>
    <w:rsid w:val="00857876"/>
    <w:rsid w:val="00860448"/>
    <w:rsid w:val="0086062D"/>
    <w:rsid w:val="0086070D"/>
    <w:rsid w:val="00860B72"/>
    <w:rsid w:val="00860DBF"/>
    <w:rsid w:val="00861215"/>
    <w:rsid w:val="00862C83"/>
    <w:rsid w:val="00863054"/>
    <w:rsid w:val="00863299"/>
    <w:rsid w:val="00863BC6"/>
    <w:rsid w:val="00863CE8"/>
    <w:rsid w:val="00864939"/>
    <w:rsid w:val="0086496B"/>
    <w:rsid w:val="00865444"/>
    <w:rsid w:val="00865767"/>
    <w:rsid w:val="00865789"/>
    <w:rsid w:val="008657F2"/>
    <w:rsid w:val="008660DA"/>
    <w:rsid w:val="008664A6"/>
    <w:rsid w:val="008671A3"/>
    <w:rsid w:val="008674CE"/>
    <w:rsid w:val="00867EF3"/>
    <w:rsid w:val="008700AA"/>
    <w:rsid w:val="008705FA"/>
    <w:rsid w:val="00870762"/>
    <w:rsid w:val="008710F9"/>
    <w:rsid w:val="00871201"/>
    <w:rsid w:val="00871746"/>
    <w:rsid w:val="00871B4C"/>
    <w:rsid w:val="00871EBF"/>
    <w:rsid w:val="00871EC8"/>
    <w:rsid w:val="00871FAC"/>
    <w:rsid w:val="00872BC3"/>
    <w:rsid w:val="00872DA0"/>
    <w:rsid w:val="00873205"/>
    <w:rsid w:val="008732E6"/>
    <w:rsid w:val="008740F0"/>
    <w:rsid w:val="00874488"/>
    <w:rsid w:val="0087472B"/>
    <w:rsid w:val="00874AE1"/>
    <w:rsid w:val="00874E82"/>
    <w:rsid w:val="00874E8D"/>
    <w:rsid w:val="008751CA"/>
    <w:rsid w:val="0087537C"/>
    <w:rsid w:val="0087568D"/>
    <w:rsid w:val="00875F33"/>
    <w:rsid w:val="0087662A"/>
    <w:rsid w:val="0087689E"/>
    <w:rsid w:val="00876DA8"/>
    <w:rsid w:val="00876FC9"/>
    <w:rsid w:val="008771D3"/>
    <w:rsid w:val="00877510"/>
    <w:rsid w:val="00877A26"/>
    <w:rsid w:val="00877ADC"/>
    <w:rsid w:val="00877F03"/>
    <w:rsid w:val="00880185"/>
    <w:rsid w:val="00880214"/>
    <w:rsid w:val="008803F3"/>
    <w:rsid w:val="0088047D"/>
    <w:rsid w:val="0088057C"/>
    <w:rsid w:val="00880ABC"/>
    <w:rsid w:val="00881613"/>
    <w:rsid w:val="00881815"/>
    <w:rsid w:val="00881E9C"/>
    <w:rsid w:val="00881FDB"/>
    <w:rsid w:val="00882285"/>
    <w:rsid w:val="00882659"/>
    <w:rsid w:val="008844F8"/>
    <w:rsid w:val="00884D65"/>
    <w:rsid w:val="0088528E"/>
    <w:rsid w:val="008856D5"/>
    <w:rsid w:val="0088583E"/>
    <w:rsid w:val="00885D43"/>
    <w:rsid w:val="008864C5"/>
    <w:rsid w:val="0088677C"/>
    <w:rsid w:val="00886B2F"/>
    <w:rsid w:val="00887AB3"/>
    <w:rsid w:val="00887C4B"/>
    <w:rsid w:val="00887F82"/>
    <w:rsid w:val="00890817"/>
    <w:rsid w:val="00891453"/>
    <w:rsid w:val="008914EB"/>
    <w:rsid w:val="0089162F"/>
    <w:rsid w:val="008916BF"/>
    <w:rsid w:val="00893189"/>
    <w:rsid w:val="008957F1"/>
    <w:rsid w:val="00895B33"/>
    <w:rsid w:val="00895EED"/>
    <w:rsid w:val="00896CE5"/>
    <w:rsid w:val="00896EED"/>
    <w:rsid w:val="008974D5"/>
    <w:rsid w:val="0089796C"/>
    <w:rsid w:val="00897DD7"/>
    <w:rsid w:val="008A01D6"/>
    <w:rsid w:val="008A0552"/>
    <w:rsid w:val="008A0AEF"/>
    <w:rsid w:val="008A2260"/>
    <w:rsid w:val="008A278C"/>
    <w:rsid w:val="008A2A53"/>
    <w:rsid w:val="008A2A5C"/>
    <w:rsid w:val="008A2A8E"/>
    <w:rsid w:val="008A346B"/>
    <w:rsid w:val="008A3641"/>
    <w:rsid w:val="008A3962"/>
    <w:rsid w:val="008A3B4B"/>
    <w:rsid w:val="008A5AC7"/>
    <w:rsid w:val="008A63E7"/>
    <w:rsid w:val="008A6898"/>
    <w:rsid w:val="008A70C6"/>
    <w:rsid w:val="008A70F0"/>
    <w:rsid w:val="008A74CC"/>
    <w:rsid w:val="008B1515"/>
    <w:rsid w:val="008B1BBF"/>
    <w:rsid w:val="008B233B"/>
    <w:rsid w:val="008B311B"/>
    <w:rsid w:val="008B4303"/>
    <w:rsid w:val="008B463A"/>
    <w:rsid w:val="008B47F7"/>
    <w:rsid w:val="008B4B47"/>
    <w:rsid w:val="008B4C80"/>
    <w:rsid w:val="008B5281"/>
    <w:rsid w:val="008B53EB"/>
    <w:rsid w:val="008B5759"/>
    <w:rsid w:val="008B58AE"/>
    <w:rsid w:val="008B59A6"/>
    <w:rsid w:val="008B5AC8"/>
    <w:rsid w:val="008B5C7E"/>
    <w:rsid w:val="008B5E60"/>
    <w:rsid w:val="008B5F2F"/>
    <w:rsid w:val="008B61DC"/>
    <w:rsid w:val="008B64D9"/>
    <w:rsid w:val="008B6656"/>
    <w:rsid w:val="008B6BA6"/>
    <w:rsid w:val="008B6D8A"/>
    <w:rsid w:val="008B712B"/>
    <w:rsid w:val="008B71C9"/>
    <w:rsid w:val="008B73C7"/>
    <w:rsid w:val="008B775B"/>
    <w:rsid w:val="008B7A01"/>
    <w:rsid w:val="008B7F92"/>
    <w:rsid w:val="008C04F7"/>
    <w:rsid w:val="008C09FF"/>
    <w:rsid w:val="008C0A99"/>
    <w:rsid w:val="008C0BC0"/>
    <w:rsid w:val="008C101A"/>
    <w:rsid w:val="008C12A8"/>
    <w:rsid w:val="008C2192"/>
    <w:rsid w:val="008C2BC5"/>
    <w:rsid w:val="008C2C63"/>
    <w:rsid w:val="008C2CC3"/>
    <w:rsid w:val="008C32C6"/>
    <w:rsid w:val="008C3D1A"/>
    <w:rsid w:val="008C3D35"/>
    <w:rsid w:val="008C3F76"/>
    <w:rsid w:val="008C522D"/>
    <w:rsid w:val="008C6343"/>
    <w:rsid w:val="008C6BA3"/>
    <w:rsid w:val="008C73FB"/>
    <w:rsid w:val="008C7502"/>
    <w:rsid w:val="008C753D"/>
    <w:rsid w:val="008C7C82"/>
    <w:rsid w:val="008D0733"/>
    <w:rsid w:val="008D098D"/>
    <w:rsid w:val="008D0B4E"/>
    <w:rsid w:val="008D0B8E"/>
    <w:rsid w:val="008D1212"/>
    <w:rsid w:val="008D12F4"/>
    <w:rsid w:val="008D14F7"/>
    <w:rsid w:val="008D220E"/>
    <w:rsid w:val="008D2382"/>
    <w:rsid w:val="008D2F92"/>
    <w:rsid w:val="008D3090"/>
    <w:rsid w:val="008D30C1"/>
    <w:rsid w:val="008D3137"/>
    <w:rsid w:val="008D340F"/>
    <w:rsid w:val="008D38E8"/>
    <w:rsid w:val="008D40D6"/>
    <w:rsid w:val="008D49B7"/>
    <w:rsid w:val="008D56EF"/>
    <w:rsid w:val="008D69F4"/>
    <w:rsid w:val="008D6D95"/>
    <w:rsid w:val="008D7E21"/>
    <w:rsid w:val="008E040D"/>
    <w:rsid w:val="008E1246"/>
    <w:rsid w:val="008E1A5F"/>
    <w:rsid w:val="008E1BDB"/>
    <w:rsid w:val="008E287E"/>
    <w:rsid w:val="008E3218"/>
    <w:rsid w:val="008E4A0A"/>
    <w:rsid w:val="008E4EFD"/>
    <w:rsid w:val="008E508E"/>
    <w:rsid w:val="008E516D"/>
    <w:rsid w:val="008E55F8"/>
    <w:rsid w:val="008E57C7"/>
    <w:rsid w:val="008E5C1C"/>
    <w:rsid w:val="008E6564"/>
    <w:rsid w:val="008E77CC"/>
    <w:rsid w:val="008F18B5"/>
    <w:rsid w:val="008F19ED"/>
    <w:rsid w:val="008F2456"/>
    <w:rsid w:val="008F2898"/>
    <w:rsid w:val="008F2A6C"/>
    <w:rsid w:val="008F2AFE"/>
    <w:rsid w:val="008F2F77"/>
    <w:rsid w:val="008F3BCE"/>
    <w:rsid w:val="008F3EE3"/>
    <w:rsid w:val="008F43B0"/>
    <w:rsid w:val="008F5454"/>
    <w:rsid w:val="008F5B4B"/>
    <w:rsid w:val="008F5CF6"/>
    <w:rsid w:val="008F5F3C"/>
    <w:rsid w:val="008F6324"/>
    <w:rsid w:val="008F6FD6"/>
    <w:rsid w:val="008F71CF"/>
    <w:rsid w:val="008F7C2D"/>
    <w:rsid w:val="008F7FD4"/>
    <w:rsid w:val="00900207"/>
    <w:rsid w:val="00900432"/>
    <w:rsid w:val="0090056A"/>
    <w:rsid w:val="00900BB4"/>
    <w:rsid w:val="00901114"/>
    <w:rsid w:val="00901356"/>
    <w:rsid w:val="00901942"/>
    <w:rsid w:val="00902024"/>
    <w:rsid w:val="0090299B"/>
    <w:rsid w:val="00902E96"/>
    <w:rsid w:val="009034A8"/>
    <w:rsid w:val="009034CB"/>
    <w:rsid w:val="009042B3"/>
    <w:rsid w:val="009044C5"/>
    <w:rsid w:val="00904A77"/>
    <w:rsid w:val="00904CC1"/>
    <w:rsid w:val="00904D5B"/>
    <w:rsid w:val="00904ECF"/>
    <w:rsid w:val="00904F27"/>
    <w:rsid w:val="00904F4A"/>
    <w:rsid w:val="0090529B"/>
    <w:rsid w:val="00905A4B"/>
    <w:rsid w:val="00906BFB"/>
    <w:rsid w:val="00906EB9"/>
    <w:rsid w:val="0090701B"/>
    <w:rsid w:val="00907054"/>
    <w:rsid w:val="00907540"/>
    <w:rsid w:val="0091021E"/>
    <w:rsid w:val="00910617"/>
    <w:rsid w:val="00910C9C"/>
    <w:rsid w:val="00910FB3"/>
    <w:rsid w:val="009118EC"/>
    <w:rsid w:val="00911F7C"/>
    <w:rsid w:val="009127FD"/>
    <w:rsid w:val="00912BF2"/>
    <w:rsid w:val="0091315A"/>
    <w:rsid w:val="009139E6"/>
    <w:rsid w:val="00913AE0"/>
    <w:rsid w:val="0091489F"/>
    <w:rsid w:val="009149EE"/>
    <w:rsid w:val="009157D0"/>
    <w:rsid w:val="00915FEA"/>
    <w:rsid w:val="009163C3"/>
    <w:rsid w:val="009164F4"/>
    <w:rsid w:val="009164FC"/>
    <w:rsid w:val="00916DA9"/>
    <w:rsid w:val="00917668"/>
    <w:rsid w:val="00917A72"/>
    <w:rsid w:val="00920BF7"/>
    <w:rsid w:val="009210F6"/>
    <w:rsid w:val="00921993"/>
    <w:rsid w:val="00921ECE"/>
    <w:rsid w:val="0092205D"/>
    <w:rsid w:val="009221F9"/>
    <w:rsid w:val="0092241B"/>
    <w:rsid w:val="00922A09"/>
    <w:rsid w:val="00922CBC"/>
    <w:rsid w:val="00923041"/>
    <w:rsid w:val="0092312E"/>
    <w:rsid w:val="0092320C"/>
    <w:rsid w:val="00923FA9"/>
    <w:rsid w:val="009241EA"/>
    <w:rsid w:val="0092455E"/>
    <w:rsid w:val="009245F4"/>
    <w:rsid w:val="00924CA4"/>
    <w:rsid w:val="0092582D"/>
    <w:rsid w:val="00926808"/>
    <w:rsid w:val="00926C68"/>
    <w:rsid w:val="00926F0D"/>
    <w:rsid w:val="00927109"/>
    <w:rsid w:val="009273B8"/>
    <w:rsid w:val="00927FB9"/>
    <w:rsid w:val="00930946"/>
    <w:rsid w:val="00931076"/>
    <w:rsid w:val="009315D5"/>
    <w:rsid w:val="00931827"/>
    <w:rsid w:val="00931D5E"/>
    <w:rsid w:val="00931E43"/>
    <w:rsid w:val="009324B1"/>
    <w:rsid w:val="00932C3E"/>
    <w:rsid w:val="00932D40"/>
    <w:rsid w:val="00932FAE"/>
    <w:rsid w:val="0093348D"/>
    <w:rsid w:val="00933C46"/>
    <w:rsid w:val="00933D35"/>
    <w:rsid w:val="00933F35"/>
    <w:rsid w:val="00933FF0"/>
    <w:rsid w:val="00934F4B"/>
    <w:rsid w:val="009356FC"/>
    <w:rsid w:val="00935709"/>
    <w:rsid w:val="0093599F"/>
    <w:rsid w:val="009364DF"/>
    <w:rsid w:val="00936B77"/>
    <w:rsid w:val="00936C04"/>
    <w:rsid w:val="00936C0C"/>
    <w:rsid w:val="009370F8"/>
    <w:rsid w:val="009373E3"/>
    <w:rsid w:val="009378F8"/>
    <w:rsid w:val="009412D1"/>
    <w:rsid w:val="0094139F"/>
    <w:rsid w:val="009416F3"/>
    <w:rsid w:val="00941AA8"/>
    <w:rsid w:val="009423DD"/>
    <w:rsid w:val="00942737"/>
    <w:rsid w:val="009427BA"/>
    <w:rsid w:val="00942854"/>
    <w:rsid w:val="0094288A"/>
    <w:rsid w:val="00942C61"/>
    <w:rsid w:val="00942C6A"/>
    <w:rsid w:val="009435B0"/>
    <w:rsid w:val="009440A5"/>
    <w:rsid w:val="0094464A"/>
    <w:rsid w:val="009448B9"/>
    <w:rsid w:val="0094539A"/>
    <w:rsid w:val="009470C7"/>
    <w:rsid w:val="0094721A"/>
    <w:rsid w:val="009479CC"/>
    <w:rsid w:val="0095050F"/>
    <w:rsid w:val="0095087A"/>
    <w:rsid w:val="009509CC"/>
    <w:rsid w:val="0095116D"/>
    <w:rsid w:val="009511DC"/>
    <w:rsid w:val="00951785"/>
    <w:rsid w:val="00951A41"/>
    <w:rsid w:val="009526F7"/>
    <w:rsid w:val="00952C79"/>
    <w:rsid w:val="0095353F"/>
    <w:rsid w:val="00953A6E"/>
    <w:rsid w:val="00954150"/>
    <w:rsid w:val="009542C0"/>
    <w:rsid w:val="00956192"/>
    <w:rsid w:val="0095691F"/>
    <w:rsid w:val="00956C0B"/>
    <w:rsid w:val="00957113"/>
    <w:rsid w:val="009572E2"/>
    <w:rsid w:val="00957AFD"/>
    <w:rsid w:val="00957FA6"/>
    <w:rsid w:val="009601A9"/>
    <w:rsid w:val="009602AA"/>
    <w:rsid w:val="009604C4"/>
    <w:rsid w:val="0096066D"/>
    <w:rsid w:val="0096092A"/>
    <w:rsid w:val="00960CE3"/>
    <w:rsid w:val="009614FB"/>
    <w:rsid w:val="00961674"/>
    <w:rsid w:val="00961EAA"/>
    <w:rsid w:val="009621DF"/>
    <w:rsid w:val="00962216"/>
    <w:rsid w:val="00962AAC"/>
    <w:rsid w:val="00962C20"/>
    <w:rsid w:val="00963148"/>
    <w:rsid w:val="00963163"/>
    <w:rsid w:val="00964CDA"/>
    <w:rsid w:val="00964DF6"/>
    <w:rsid w:val="00965784"/>
    <w:rsid w:val="00965E14"/>
    <w:rsid w:val="00965FF4"/>
    <w:rsid w:val="00966D3D"/>
    <w:rsid w:val="00966ED9"/>
    <w:rsid w:val="0096724D"/>
    <w:rsid w:val="00967944"/>
    <w:rsid w:val="00967976"/>
    <w:rsid w:val="00967CEC"/>
    <w:rsid w:val="0097040B"/>
    <w:rsid w:val="0097171C"/>
    <w:rsid w:val="00971730"/>
    <w:rsid w:val="00973288"/>
    <w:rsid w:val="00973A33"/>
    <w:rsid w:val="00973DA4"/>
    <w:rsid w:val="00974D5B"/>
    <w:rsid w:val="0097529D"/>
    <w:rsid w:val="009752B6"/>
    <w:rsid w:val="009753A2"/>
    <w:rsid w:val="0097584C"/>
    <w:rsid w:val="00975D25"/>
    <w:rsid w:val="009766AA"/>
    <w:rsid w:val="0097672E"/>
    <w:rsid w:val="00976B1B"/>
    <w:rsid w:val="00976C22"/>
    <w:rsid w:val="009776BA"/>
    <w:rsid w:val="00977EB0"/>
    <w:rsid w:val="00977ED1"/>
    <w:rsid w:val="00977FA1"/>
    <w:rsid w:val="00980212"/>
    <w:rsid w:val="00980636"/>
    <w:rsid w:val="00980CBE"/>
    <w:rsid w:val="009816AE"/>
    <w:rsid w:val="0098182E"/>
    <w:rsid w:val="00981D15"/>
    <w:rsid w:val="00982419"/>
    <w:rsid w:val="009825AF"/>
    <w:rsid w:val="00982BD5"/>
    <w:rsid w:val="00983646"/>
    <w:rsid w:val="00983892"/>
    <w:rsid w:val="00984025"/>
    <w:rsid w:val="009841F5"/>
    <w:rsid w:val="00984239"/>
    <w:rsid w:val="009848BE"/>
    <w:rsid w:val="00984B70"/>
    <w:rsid w:val="00984D9F"/>
    <w:rsid w:val="0098523E"/>
    <w:rsid w:val="00985631"/>
    <w:rsid w:val="00985897"/>
    <w:rsid w:val="0098608A"/>
    <w:rsid w:val="00986446"/>
    <w:rsid w:val="009869A7"/>
    <w:rsid w:val="00986CCA"/>
    <w:rsid w:val="00986D5F"/>
    <w:rsid w:val="00987BA7"/>
    <w:rsid w:val="00987D90"/>
    <w:rsid w:val="00990008"/>
    <w:rsid w:val="009909D4"/>
    <w:rsid w:val="00990C5E"/>
    <w:rsid w:val="0099152B"/>
    <w:rsid w:val="009916BF"/>
    <w:rsid w:val="00991806"/>
    <w:rsid w:val="00992403"/>
    <w:rsid w:val="00992BF8"/>
    <w:rsid w:val="00992D94"/>
    <w:rsid w:val="009931B2"/>
    <w:rsid w:val="0099328C"/>
    <w:rsid w:val="00993DEE"/>
    <w:rsid w:val="0099442E"/>
    <w:rsid w:val="0099468E"/>
    <w:rsid w:val="009949BE"/>
    <w:rsid w:val="00994ADE"/>
    <w:rsid w:val="0099581F"/>
    <w:rsid w:val="00996226"/>
    <w:rsid w:val="009965F0"/>
    <w:rsid w:val="00996A73"/>
    <w:rsid w:val="00996AF3"/>
    <w:rsid w:val="00996F0A"/>
    <w:rsid w:val="009976AF"/>
    <w:rsid w:val="0099794C"/>
    <w:rsid w:val="00997FA5"/>
    <w:rsid w:val="009A014F"/>
    <w:rsid w:val="009A0219"/>
    <w:rsid w:val="009A0C75"/>
    <w:rsid w:val="009A0F76"/>
    <w:rsid w:val="009A109F"/>
    <w:rsid w:val="009A131A"/>
    <w:rsid w:val="009A15CE"/>
    <w:rsid w:val="009A1622"/>
    <w:rsid w:val="009A17EB"/>
    <w:rsid w:val="009A193E"/>
    <w:rsid w:val="009A1A0D"/>
    <w:rsid w:val="009A1B56"/>
    <w:rsid w:val="009A1C15"/>
    <w:rsid w:val="009A27A5"/>
    <w:rsid w:val="009A28C5"/>
    <w:rsid w:val="009A2C5B"/>
    <w:rsid w:val="009A446A"/>
    <w:rsid w:val="009A4575"/>
    <w:rsid w:val="009A46E0"/>
    <w:rsid w:val="009A4A38"/>
    <w:rsid w:val="009A508A"/>
    <w:rsid w:val="009A5771"/>
    <w:rsid w:val="009A6409"/>
    <w:rsid w:val="009A6ACD"/>
    <w:rsid w:val="009A6B42"/>
    <w:rsid w:val="009A7098"/>
    <w:rsid w:val="009A71FE"/>
    <w:rsid w:val="009B0561"/>
    <w:rsid w:val="009B05DD"/>
    <w:rsid w:val="009B0CC3"/>
    <w:rsid w:val="009B1FE6"/>
    <w:rsid w:val="009B20D2"/>
    <w:rsid w:val="009B243B"/>
    <w:rsid w:val="009B309A"/>
    <w:rsid w:val="009B3B8F"/>
    <w:rsid w:val="009B3C3F"/>
    <w:rsid w:val="009B3ECC"/>
    <w:rsid w:val="009B4204"/>
    <w:rsid w:val="009B4757"/>
    <w:rsid w:val="009B4DDB"/>
    <w:rsid w:val="009B5010"/>
    <w:rsid w:val="009B54A5"/>
    <w:rsid w:val="009B5B49"/>
    <w:rsid w:val="009B5D49"/>
    <w:rsid w:val="009B5DDA"/>
    <w:rsid w:val="009B5F27"/>
    <w:rsid w:val="009B6089"/>
    <w:rsid w:val="009B615F"/>
    <w:rsid w:val="009B64A9"/>
    <w:rsid w:val="009B6FA9"/>
    <w:rsid w:val="009B718F"/>
    <w:rsid w:val="009B763F"/>
    <w:rsid w:val="009B7712"/>
    <w:rsid w:val="009B7DF3"/>
    <w:rsid w:val="009C0C68"/>
    <w:rsid w:val="009C0DAB"/>
    <w:rsid w:val="009C0E64"/>
    <w:rsid w:val="009C2DE5"/>
    <w:rsid w:val="009C3318"/>
    <w:rsid w:val="009C3632"/>
    <w:rsid w:val="009C449C"/>
    <w:rsid w:val="009C46D9"/>
    <w:rsid w:val="009C490F"/>
    <w:rsid w:val="009C491F"/>
    <w:rsid w:val="009C5506"/>
    <w:rsid w:val="009C5615"/>
    <w:rsid w:val="009C591B"/>
    <w:rsid w:val="009C71E1"/>
    <w:rsid w:val="009C762C"/>
    <w:rsid w:val="009C7634"/>
    <w:rsid w:val="009C7E37"/>
    <w:rsid w:val="009D026E"/>
    <w:rsid w:val="009D0288"/>
    <w:rsid w:val="009D0360"/>
    <w:rsid w:val="009D0880"/>
    <w:rsid w:val="009D0983"/>
    <w:rsid w:val="009D1558"/>
    <w:rsid w:val="009D1E63"/>
    <w:rsid w:val="009D1FD6"/>
    <w:rsid w:val="009D214F"/>
    <w:rsid w:val="009D2544"/>
    <w:rsid w:val="009D254E"/>
    <w:rsid w:val="009D2DA8"/>
    <w:rsid w:val="009D2DF4"/>
    <w:rsid w:val="009D4ADD"/>
    <w:rsid w:val="009D4FAD"/>
    <w:rsid w:val="009D55B5"/>
    <w:rsid w:val="009D5A5B"/>
    <w:rsid w:val="009D5B43"/>
    <w:rsid w:val="009D5C8C"/>
    <w:rsid w:val="009D62B4"/>
    <w:rsid w:val="009D65BB"/>
    <w:rsid w:val="009D6852"/>
    <w:rsid w:val="009D6E94"/>
    <w:rsid w:val="009D74A4"/>
    <w:rsid w:val="009D7F29"/>
    <w:rsid w:val="009E0002"/>
    <w:rsid w:val="009E058C"/>
    <w:rsid w:val="009E08E8"/>
    <w:rsid w:val="009E0972"/>
    <w:rsid w:val="009E0997"/>
    <w:rsid w:val="009E0B64"/>
    <w:rsid w:val="009E10A5"/>
    <w:rsid w:val="009E142D"/>
    <w:rsid w:val="009E16D6"/>
    <w:rsid w:val="009E1A31"/>
    <w:rsid w:val="009E2470"/>
    <w:rsid w:val="009E279A"/>
    <w:rsid w:val="009E2829"/>
    <w:rsid w:val="009E28C4"/>
    <w:rsid w:val="009E3337"/>
    <w:rsid w:val="009E421F"/>
    <w:rsid w:val="009E480A"/>
    <w:rsid w:val="009E4850"/>
    <w:rsid w:val="009E4A2E"/>
    <w:rsid w:val="009E4B2E"/>
    <w:rsid w:val="009E4EBF"/>
    <w:rsid w:val="009E5060"/>
    <w:rsid w:val="009E5833"/>
    <w:rsid w:val="009E5875"/>
    <w:rsid w:val="009E5CE8"/>
    <w:rsid w:val="009E5FE4"/>
    <w:rsid w:val="009E628D"/>
    <w:rsid w:val="009E62B6"/>
    <w:rsid w:val="009E635A"/>
    <w:rsid w:val="009E6584"/>
    <w:rsid w:val="009E6C51"/>
    <w:rsid w:val="009E75F8"/>
    <w:rsid w:val="009E7DD3"/>
    <w:rsid w:val="009F02CE"/>
    <w:rsid w:val="009F0839"/>
    <w:rsid w:val="009F099D"/>
    <w:rsid w:val="009F0D8A"/>
    <w:rsid w:val="009F1239"/>
    <w:rsid w:val="009F143D"/>
    <w:rsid w:val="009F1587"/>
    <w:rsid w:val="009F16E5"/>
    <w:rsid w:val="009F1720"/>
    <w:rsid w:val="009F19B2"/>
    <w:rsid w:val="009F1E44"/>
    <w:rsid w:val="009F27E3"/>
    <w:rsid w:val="009F2B3A"/>
    <w:rsid w:val="009F2EB6"/>
    <w:rsid w:val="009F30FC"/>
    <w:rsid w:val="009F316D"/>
    <w:rsid w:val="009F50C2"/>
    <w:rsid w:val="009F58DF"/>
    <w:rsid w:val="009F5AEC"/>
    <w:rsid w:val="009F6117"/>
    <w:rsid w:val="009F655C"/>
    <w:rsid w:val="009F6A19"/>
    <w:rsid w:val="009F719A"/>
    <w:rsid w:val="009F7341"/>
    <w:rsid w:val="00A003BB"/>
    <w:rsid w:val="00A008F0"/>
    <w:rsid w:val="00A023B5"/>
    <w:rsid w:val="00A0296F"/>
    <w:rsid w:val="00A02D4B"/>
    <w:rsid w:val="00A02D6F"/>
    <w:rsid w:val="00A03375"/>
    <w:rsid w:val="00A03EEB"/>
    <w:rsid w:val="00A04605"/>
    <w:rsid w:val="00A046BC"/>
    <w:rsid w:val="00A04765"/>
    <w:rsid w:val="00A049C6"/>
    <w:rsid w:val="00A04AE6"/>
    <w:rsid w:val="00A04B9A"/>
    <w:rsid w:val="00A0574C"/>
    <w:rsid w:val="00A05915"/>
    <w:rsid w:val="00A05A01"/>
    <w:rsid w:val="00A065B9"/>
    <w:rsid w:val="00A065CF"/>
    <w:rsid w:val="00A06663"/>
    <w:rsid w:val="00A066B8"/>
    <w:rsid w:val="00A06869"/>
    <w:rsid w:val="00A07134"/>
    <w:rsid w:val="00A0733A"/>
    <w:rsid w:val="00A075D0"/>
    <w:rsid w:val="00A0775D"/>
    <w:rsid w:val="00A07A94"/>
    <w:rsid w:val="00A07AA9"/>
    <w:rsid w:val="00A11ED7"/>
    <w:rsid w:val="00A11EF8"/>
    <w:rsid w:val="00A11F69"/>
    <w:rsid w:val="00A11F9D"/>
    <w:rsid w:val="00A1214A"/>
    <w:rsid w:val="00A126DF"/>
    <w:rsid w:val="00A12769"/>
    <w:rsid w:val="00A12E93"/>
    <w:rsid w:val="00A133A2"/>
    <w:rsid w:val="00A145BE"/>
    <w:rsid w:val="00A149F9"/>
    <w:rsid w:val="00A14C20"/>
    <w:rsid w:val="00A14EB8"/>
    <w:rsid w:val="00A1500B"/>
    <w:rsid w:val="00A15082"/>
    <w:rsid w:val="00A1565F"/>
    <w:rsid w:val="00A15DC6"/>
    <w:rsid w:val="00A15F83"/>
    <w:rsid w:val="00A16144"/>
    <w:rsid w:val="00A165E6"/>
    <w:rsid w:val="00A16629"/>
    <w:rsid w:val="00A166A8"/>
    <w:rsid w:val="00A168CA"/>
    <w:rsid w:val="00A17453"/>
    <w:rsid w:val="00A176A6"/>
    <w:rsid w:val="00A17BC4"/>
    <w:rsid w:val="00A17E11"/>
    <w:rsid w:val="00A20185"/>
    <w:rsid w:val="00A20476"/>
    <w:rsid w:val="00A206B2"/>
    <w:rsid w:val="00A20996"/>
    <w:rsid w:val="00A20A35"/>
    <w:rsid w:val="00A2164B"/>
    <w:rsid w:val="00A21D86"/>
    <w:rsid w:val="00A2243B"/>
    <w:rsid w:val="00A22597"/>
    <w:rsid w:val="00A226C0"/>
    <w:rsid w:val="00A23732"/>
    <w:rsid w:val="00A24154"/>
    <w:rsid w:val="00A244BD"/>
    <w:rsid w:val="00A246BE"/>
    <w:rsid w:val="00A246F3"/>
    <w:rsid w:val="00A24A64"/>
    <w:rsid w:val="00A250D5"/>
    <w:rsid w:val="00A264A7"/>
    <w:rsid w:val="00A26FE8"/>
    <w:rsid w:val="00A27B40"/>
    <w:rsid w:val="00A27E0C"/>
    <w:rsid w:val="00A30E24"/>
    <w:rsid w:val="00A310D6"/>
    <w:rsid w:val="00A31198"/>
    <w:rsid w:val="00A31345"/>
    <w:rsid w:val="00A31346"/>
    <w:rsid w:val="00A316F5"/>
    <w:rsid w:val="00A31B39"/>
    <w:rsid w:val="00A31D3C"/>
    <w:rsid w:val="00A328AD"/>
    <w:rsid w:val="00A34053"/>
    <w:rsid w:val="00A34974"/>
    <w:rsid w:val="00A349DF"/>
    <w:rsid w:val="00A34D73"/>
    <w:rsid w:val="00A34E6C"/>
    <w:rsid w:val="00A353D0"/>
    <w:rsid w:val="00A35670"/>
    <w:rsid w:val="00A358E2"/>
    <w:rsid w:val="00A35A9A"/>
    <w:rsid w:val="00A35B41"/>
    <w:rsid w:val="00A35BAA"/>
    <w:rsid w:val="00A35D40"/>
    <w:rsid w:val="00A35D50"/>
    <w:rsid w:val="00A35DE9"/>
    <w:rsid w:val="00A35EB6"/>
    <w:rsid w:val="00A36553"/>
    <w:rsid w:val="00A36626"/>
    <w:rsid w:val="00A366DF"/>
    <w:rsid w:val="00A368DA"/>
    <w:rsid w:val="00A36A71"/>
    <w:rsid w:val="00A36D0C"/>
    <w:rsid w:val="00A374F8"/>
    <w:rsid w:val="00A3769B"/>
    <w:rsid w:val="00A37B17"/>
    <w:rsid w:val="00A37FF5"/>
    <w:rsid w:val="00A407AF"/>
    <w:rsid w:val="00A40A21"/>
    <w:rsid w:val="00A40CC6"/>
    <w:rsid w:val="00A410F9"/>
    <w:rsid w:val="00A419C6"/>
    <w:rsid w:val="00A424AF"/>
    <w:rsid w:val="00A4283C"/>
    <w:rsid w:val="00A42CF8"/>
    <w:rsid w:val="00A43DF3"/>
    <w:rsid w:val="00A43FC0"/>
    <w:rsid w:val="00A443B8"/>
    <w:rsid w:val="00A44451"/>
    <w:rsid w:val="00A446F3"/>
    <w:rsid w:val="00A4485D"/>
    <w:rsid w:val="00A44872"/>
    <w:rsid w:val="00A44D2A"/>
    <w:rsid w:val="00A44DDD"/>
    <w:rsid w:val="00A44EE1"/>
    <w:rsid w:val="00A44FE8"/>
    <w:rsid w:val="00A45227"/>
    <w:rsid w:val="00A4526B"/>
    <w:rsid w:val="00A45299"/>
    <w:rsid w:val="00A45D6B"/>
    <w:rsid w:val="00A45E40"/>
    <w:rsid w:val="00A45F79"/>
    <w:rsid w:val="00A464B5"/>
    <w:rsid w:val="00A464E9"/>
    <w:rsid w:val="00A46A3C"/>
    <w:rsid w:val="00A46D6A"/>
    <w:rsid w:val="00A50334"/>
    <w:rsid w:val="00A5088B"/>
    <w:rsid w:val="00A50E14"/>
    <w:rsid w:val="00A51393"/>
    <w:rsid w:val="00A522B6"/>
    <w:rsid w:val="00A525F1"/>
    <w:rsid w:val="00A52D82"/>
    <w:rsid w:val="00A52DFB"/>
    <w:rsid w:val="00A5311E"/>
    <w:rsid w:val="00A53467"/>
    <w:rsid w:val="00A5431B"/>
    <w:rsid w:val="00A5454A"/>
    <w:rsid w:val="00A54920"/>
    <w:rsid w:val="00A55892"/>
    <w:rsid w:val="00A55E2D"/>
    <w:rsid w:val="00A5681F"/>
    <w:rsid w:val="00A56AF5"/>
    <w:rsid w:val="00A56FBF"/>
    <w:rsid w:val="00A578DA"/>
    <w:rsid w:val="00A578EB"/>
    <w:rsid w:val="00A57B64"/>
    <w:rsid w:val="00A57CEC"/>
    <w:rsid w:val="00A57DC2"/>
    <w:rsid w:val="00A57FDB"/>
    <w:rsid w:val="00A6010F"/>
    <w:rsid w:val="00A61235"/>
    <w:rsid w:val="00A61894"/>
    <w:rsid w:val="00A62022"/>
    <w:rsid w:val="00A6202D"/>
    <w:rsid w:val="00A62A98"/>
    <w:rsid w:val="00A63159"/>
    <w:rsid w:val="00A6379B"/>
    <w:rsid w:val="00A6397B"/>
    <w:rsid w:val="00A640CA"/>
    <w:rsid w:val="00A64447"/>
    <w:rsid w:val="00A646E0"/>
    <w:rsid w:val="00A65FD0"/>
    <w:rsid w:val="00A6633D"/>
    <w:rsid w:val="00A664B9"/>
    <w:rsid w:val="00A66A5B"/>
    <w:rsid w:val="00A66BED"/>
    <w:rsid w:val="00A66DE1"/>
    <w:rsid w:val="00A676ED"/>
    <w:rsid w:val="00A67A05"/>
    <w:rsid w:val="00A67B8A"/>
    <w:rsid w:val="00A67B99"/>
    <w:rsid w:val="00A701D7"/>
    <w:rsid w:val="00A70206"/>
    <w:rsid w:val="00A7085F"/>
    <w:rsid w:val="00A70F54"/>
    <w:rsid w:val="00A711AD"/>
    <w:rsid w:val="00A7142E"/>
    <w:rsid w:val="00A71509"/>
    <w:rsid w:val="00A71531"/>
    <w:rsid w:val="00A715B3"/>
    <w:rsid w:val="00A71B72"/>
    <w:rsid w:val="00A71D79"/>
    <w:rsid w:val="00A72055"/>
    <w:rsid w:val="00A726C8"/>
    <w:rsid w:val="00A72C28"/>
    <w:rsid w:val="00A72CDD"/>
    <w:rsid w:val="00A7311A"/>
    <w:rsid w:val="00A734FD"/>
    <w:rsid w:val="00A739F2"/>
    <w:rsid w:val="00A73C96"/>
    <w:rsid w:val="00A73D5B"/>
    <w:rsid w:val="00A73FEC"/>
    <w:rsid w:val="00A74088"/>
    <w:rsid w:val="00A740BA"/>
    <w:rsid w:val="00A75BF9"/>
    <w:rsid w:val="00A75D4D"/>
    <w:rsid w:val="00A7641E"/>
    <w:rsid w:val="00A76CF6"/>
    <w:rsid w:val="00A77397"/>
    <w:rsid w:val="00A77431"/>
    <w:rsid w:val="00A7754F"/>
    <w:rsid w:val="00A77966"/>
    <w:rsid w:val="00A80282"/>
    <w:rsid w:val="00A80EBC"/>
    <w:rsid w:val="00A814C1"/>
    <w:rsid w:val="00A81594"/>
    <w:rsid w:val="00A81734"/>
    <w:rsid w:val="00A82541"/>
    <w:rsid w:val="00A82603"/>
    <w:rsid w:val="00A826E3"/>
    <w:rsid w:val="00A82906"/>
    <w:rsid w:val="00A82979"/>
    <w:rsid w:val="00A829CA"/>
    <w:rsid w:val="00A82DC4"/>
    <w:rsid w:val="00A83156"/>
    <w:rsid w:val="00A83788"/>
    <w:rsid w:val="00A84013"/>
    <w:rsid w:val="00A84B1C"/>
    <w:rsid w:val="00A84DBA"/>
    <w:rsid w:val="00A84F64"/>
    <w:rsid w:val="00A85124"/>
    <w:rsid w:val="00A85477"/>
    <w:rsid w:val="00A8587F"/>
    <w:rsid w:val="00A85D7A"/>
    <w:rsid w:val="00A86877"/>
    <w:rsid w:val="00A86A32"/>
    <w:rsid w:val="00A86CF1"/>
    <w:rsid w:val="00A873A1"/>
    <w:rsid w:val="00A9016B"/>
    <w:rsid w:val="00A90B5E"/>
    <w:rsid w:val="00A913A8"/>
    <w:rsid w:val="00A9198D"/>
    <w:rsid w:val="00A92414"/>
    <w:rsid w:val="00A92DFD"/>
    <w:rsid w:val="00A93083"/>
    <w:rsid w:val="00A932E1"/>
    <w:rsid w:val="00A93901"/>
    <w:rsid w:val="00A93AAA"/>
    <w:rsid w:val="00A94703"/>
    <w:rsid w:val="00A94BCC"/>
    <w:rsid w:val="00A94CA4"/>
    <w:rsid w:val="00A94DDB"/>
    <w:rsid w:val="00A94F1A"/>
    <w:rsid w:val="00A95007"/>
    <w:rsid w:val="00A95353"/>
    <w:rsid w:val="00A95454"/>
    <w:rsid w:val="00A954C3"/>
    <w:rsid w:val="00A956F8"/>
    <w:rsid w:val="00A95B9D"/>
    <w:rsid w:val="00A95DFC"/>
    <w:rsid w:val="00A95E63"/>
    <w:rsid w:val="00A96E1C"/>
    <w:rsid w:val="00A97038"/>
    <w:rsid w:val="00A970AF"/>
    <w:rsid w:val="00A9739E"/>
    <w:rsid w:val="00AA0F00"/>
    <w:rsid w:val="00AA11AA"/>
    <w:rsid w:val="00AA1836"/>
    <w:rsid w:val="00AA1902"/>
    <w:rsid w:val="00AA21AA"/>
    <w:rsid w:val="00AA2838"/>
    <w:rsid w:val="00AA2DD3"/>
    <w:rsid w:val="00AA2EB1"/>
    <w:rsid w:val="00AA331F"/>
    <w:rsid w:val="00AA35C1"/>
    <w:rsid w:val="00AA3D72"/>
    <w:rsid w:val="00AA4FC1"/>
    <w:rsid w:val="00AA60D1"/>
    <w:rsid w:val="00AA6325"/>
    <w:rsid w:val="00AA6826"/>
    <w:rsid w:val="00AA71B9"/>
    <w:rsid w:val="00AA7286"/>
    <w:rsid w:val="00AA7D08"/>
    <w:rsid w:val="00AA7D29"/>
    <w:rsid w:val="00AA7E90"/>
    <w:rsid w:val="00AA7F8A"/>
    <w:rsid w:val="00AB0629"/>
    <w:rsid w:val="00AB0FEE"/>
    <w:rsid w:val="00AB14DB"/>
    <w:rsid w:val="00AB19C8"/>
    <w:rsid w:val="00AB1D5E"/>
    <w:rsid w:val="00AB1F2B"/>
    <w:rsid w:val="00AB2045"/>
    <w:rsid w:val="00AB274F"/>
    <w:rsid w:val="00AB2A74"/>
    <w:rsid w:val="00AB2E75"/>
    <w:rsid w:val="00AB3CE8"/>
    <w:rsid w:val="00AB3EF6"/>
    <w:rsid w:val="00AB40ED"/>
    <w:rsid w:val="00AB43B1"/>
    <w:rsid w:val="00AB4BCA"/>
    <w:rsid w:val="00AB4DBE"/>
    <w:rsid w:val="00AB4E8F"/>
    <w:rsid w:val="00AB53C2"/>
    <w:rsid w:val="00AB5A64"/>
    <w:rsid w:val="00AB5D7F"/>
    <w:rsid w:val="00AB5F37"/>
    <w:rsid w:val="00AB624E"/>
    <w:rsid w:val="00AB6274"/>
    <w:rsid w:val="00AB691B"/>
    <w:rsid w:val="00AB6938"/>
    <w:rsid w:val="00AB6AE8"/>
    <w:rsid w:val="00AB6D08"/>
    <w:rsid w:val="00AB75F9"/>
    <w:rsid w:val="00AB7798"/>
    <w:rsid w:val="00AB7D26"/>
    <w:rsid w:val="00AC0548"/>
    <w:rsid w:val="00AC0A3E"/>
    <w:rsid w:val="00AC0EC0"/>
    <w:rsid w:val="00AC1409"/>
    <w:rsid w:val="00AC2D34"/>
    <w:rsid w:val="00AC2F6A"/>
    <w:rsid w:val="00AC35BA"/>
    <w:rsid w:val="00AC3785"/>
    <w:rsid w:val="00AC39F6"/>
    <w:rsid w:val="00AC410B"/>
    <w:rsid w:val="00AC418E"/>
    <w:rsid w:val="00AC41FD"/>
    <w:rsid w:val="00AC4811"/>
    <w:rsid w:val="00AC4A68"/>
    <w:rsid w:val="00AC4A8B"/>
    <w:rsid w:val="00AC596C"/>
    <w:rsid w:val="00AC5B99"/>
    <w:rsid w:val="00AC5E86"/>
    <w:rsid w:val="00AC6800"/>
    <w:rsid w:val="00AC720A"/>
    <w:rsid w:val="00AD123E"/>
    <w:rsid w:val="00AD14CA"/>
    <w:rsid w:val="00AD16EA"/>
    <w:rsid w:val="00AD1D5B"/>
    <w:rsid w:val="00AD1E7E"/>
    <w:rsid w:val="00AD2DD1"/>
    <w:rsid w:val="00AD2EC4"/>
    <w:rsid w:val="00AD3918"/>
    <w:rsid w:val="00AD39E3"/>
    <w:rsid w:val="00AD3A6B"/>
    <w:rsid w:val="00AD3BA8"/>
    <w:rsid w:val="00AD3CF9"/>
    <w:rsid w:val="00AD3DC3"/>
    <w:rsid w:val="00AD3F9B"/>
    <w:rsid w:val="00AD472B"/>
    <w:rsid w:val="00AD4881"/>
    <w:rsid w:val="00AD49CD"/>
    <w:rsid w:val="00AD52F7"/>
    <w:rsid w:val="00AD5AC2"/>
    <w:rsid w:val="00AD5FD4"/>
    <w:rsid w:val="00AD625B"/>
    <w:rsid w:val="00AD6A21"/>
    <w:rsid w:val="00AD6A6C"/>
    <w:rsid w:val="00AD7356"/>
    <w:rsid w:val="00AD7392"/>
    <w:rsid w:val="00AD7502"/>
    <w:rsid w:val="00AD7999"/>
    <w:rsid w:val="00AE011A"/>
    <w:rsid w:val="00AE022A"/>
    <w:rsid w:val="00AE0C12"/>
    <w:rsid w:val="00AE0C98"/>
    <w:rsid w:val="00AE1591"/>
    <w:rsid w:val="00AE1768"/>
    <w:rsid w:val="00AE2475"/>
    <w:rsid w:val="00AE2609"/>
    <w:rsid w:val="00AE2BD1"/>
    <w:rsid w:val="00AE2D49"/>
    <w:rsid w:val="00AE2E96"/>
    <w:rsid w:val="00AE326B"/>
    <w:rsid w:val="00AE33F0"/>
    <w:rsid w:val="00AE377F"/>
    <w:rsid w:val="00AE3819"/>
    <w:rsid w:val="00AE3EF1"/>
    <w:rsid w:val="00AE4BA4"/>
    <w:rsid w:val="00AE5FF8"/>
    <w:rsid w:val="00AE617A"/>
    <w:rsid w:val="00AE64D1"/>
    <w:rsid w:val="00AE652A"/>
    <w:rsid w:val="00AE6F70"/>
    <w:rsid w:val="00AE7356"/>
    <w:rsid w:val="00AE7557"/>
    <w:rsid w:val="00AE7B56"/>
    <w:rsid w:val="00AE7F4B"/>
    <w:rsid w:val="00AF01FA"/>
    <w:rsid w:val="00AF158B"/>
    <w:rsid w:val="00AF15B4"/>
    <w:rsid w:val="00AF188B"/>
    <w:rsid w:val="00AF18B3"/>
    <w:rsid w:val="00AF1E33"/>
    <w:rsid w:val="00AF1EF7"/>
    <w:rsid w:val="00AF275B"/>
    <w:rsid w:val="00AF2901"/>
    <w:rsid w:val="00AF2BBD"/>
    <w:rsid w:val="00AF2C58"/>
    <w:rsid w:val="00AF34AF"/>
    <w:rsid w:val="00AF34CD"/>
    <w:rsid w:val="00AF3DB3"/>
    <w:rsid w:val="00AF3F50"/>
    <w:rsid w:val="00AF3F6B"/>
    <w:rsid w:val="00AF423B"/>
    <w:rsid w:val="00AF4D26"/>
    <w:rsid w:val="00AF4F6D"/>
    <w:rsid w:val="00AF554C"/>
    <w:rsid w:val="00AF5D2B"/>
    <w:rsid w:val="00AF6197"/>
    <w:rsid w:val="00AF6859"/>
    <w:rsid w:val="00AF7241"/>
    <w:rsid w:val="00AF773A"/>
    <w:rsid w:val="00AF7C01"/>
    <w:rsid w:val="00AF7C9B"/>
    <w:rsid w:val="00B000AA"/>
    <w:rsid w:val="00B008CD"/>
    <w:rsid w:val="00B01C55"/>
    <w:rsid w:val="00B01F61"/>
    <w:rsid w:val="00B02BC7"/>
    <w:rsid w:val="00B0379D"/>
    <w:rsid w:val="00B039CE"/>
    <w:rsid w:val="00B03CEE"/>
    <w:rsid w:val="00B043D1"/>
    <w:rsid w:val="00B04671"/>
    <w:rsid w:val="00B04A21"/>
    <w:rsid w:val="00B053FD"/>
    <w:rsid w:val="00B0565F"/>
    <w:rsid w:val="00B06ECB"/>
    <w:rsid w:val="00B078C1"/>
    <w:rsid w:val="00B07C72"/>
    <w:rsid w:val="00B07C8B"/>
    <w:rsid w:val="00B07DAE"/>
    <w:rsid w:val="00B100F6"/>
    <w:rsid w:val="00B108AC"/>
    <w:rsid w:val="00B111C1"/>
    <w:rsid w:val="00B12274"/>
    <w:rsid w:val="00B1243C"/>
    <w:rsid w:val="00B12649"/>
    <w:rsid w:val="00B129D8"/>
    <w:rsid w:val="00B12B72"/>
    <w:rsid w:val="00B12D31"/>
    <w:rsid w:val="00B12F28"/>
    <w:rsid w:val="00B13234"/>
    <w:rsid w:val="00B13269"/>
    <w:rsid w:val="00B134D8"/>
    <w:rsid w:val="00B13C63"/>
    <w:rsid w:val="00B147C0"/>
    <w:rsid w:val="00B1480C"/>
    <w:rsid w:val="00B165FC"/>
    <w:rsid w:val="00B16649"/>
    <w:rsid w:val="00B16848"/>
    <w:rsid w:val="00B171C1"/>
    <w:rsid w:val="00B17218"/>
    <w:rsid w:val="00B179F0"/>
    <w:rsid w:val="00B17AAB"/>
    <w:rsid w:val="00B17FED"/>
    <w:rsid w:val="00B20150"/>
    <w:rsid w:val="00B211AE"/>
    <w:rsid w:val="00B215DB"/>
    <w:rsid w:val="00B21814"/>
    <w:rsid w:val="00B21B02"/>
    <w:rsid w:val="00B21F8B"/>
    <w:rsid w:val="00B2245B"/>
    <w:rsid w:val="00B22C2A"/>
    <w:rsid w:val="00B23568"/>
    <w:rsid w:val="00B23F9D"/>
    <w:rsid w:val="00B243F6"/>
    <w:rsid w:val="00B24824"/>
    <w:rsid w:val="00B2521E"/>
    <w:rsid w:val="00B25DFB"/>
    <w:rsid w:val="00B25E06"/>
    <w:rsid w:val="00B26984"/>
    <w:rsid w:val="00B26A06"/>
    <w:rsid w:val="00B26BED"/>
    <w:rsid w:val="00B270E1"/>
    <w:rsid w:val="00B27104"/>
    <w:rsid w:val="00B276B7"/>
    <w:rsid w:val="00B278FE"/>
    <w:rsid w:val="00B27C70"/>
    <w:rsid w:val="00B30650"/>
    <w:rsid w:val="00B30BC2"/>
    <w:rsid w:val="00B31CF6"/>
    <w:rsid w:val="00B31E62"/>
    <w:rsid w:val="00B31FE3"/>
    <w:rsid w:val="00B322A6"/>
    <w:rsid w:val="00B32B1F"/>
    <w:rsid w:val="00B32CFE"/>
    <w:rsid w:val="00B32D9B"/>
    <w:rsid w:val="00B32E85"/>
    <w:rsid w:val="00B33028"/>
    <w:rsid w:val="00B3341E"/>
    <w:rsid w:val="00B3431A"/>
    <w:rsid w:val="00B34D51"/>
    <w:rsid w:val="00B34F11"/>
    <w:rsid w:val="00B35828"/>
    <w:rsid w:val="00B35ABF"/>
    <w:rsid w:val="00B368C1"/>
    <w:rsid w:val="00B369D8"/>
    <w:rsid w:val="00B3706A"/>
    <w:rsid w:val="00B378B1"/>
    <w:rsid w:val="00B40172"/>
    <w:rsid w:val="00B4049B"/>
    <w:rsid w:val="00B40889"/>
    <w:rsid w:val="00B41028"/>
    <w:rsid w:val="00B415CB"/>
    <w:rsid w:val="00B41789"/>
    <w:rsid w:val="00B417B5"/>
    <w:rsid w:val="00B418B9"/>
    <w:rsid w:val="00B41DD9"/>
    <w:rsid w:val="00B427CC"/>
    <w:rsid w:val="00B427E0"/>
    <w:rsid w:val="00B42A61"/>
    <w:rsid w:val="00B42DEB"/>
    <w:rsid w:val="00B435F1"/>
    <w:rsid w:val="00B436F5"/>
    <w:rsid w:val="00B43861"/>
    <w:rsid w:val="00B438FD"/>
    <w:rsid w:val="00B440E2"/>
    <w:rsid w:val="00B442F6"/>
    <w:rsid w:val="00B45B36"/>
    <w:rsid w:val="00B45DB9"/>
    <w:rsid w:val="00B45F09"/>
    <w:rsid w:val="00B46165"/>
    <w:rsid w:val="00B4685A"/>
    <w:rsid w:val="00B47DC0"/>
    <w:rsid w:val="00B47EEF"/>
    <w:rsid w:val="00B5010C"/>
    <w:rsid w:val="00B5042E"/>
    <w:rsid w:val="00B50B09"/>
    <w:rsid w:val="00B50FD2"/>
    <w:rsid w:val="00B5184D"/>
    <w:rsid w:val="00B51D82"/>
    <w:rsid w:val="00B52199"/>
    <w:rsid w:val="00B52818"/>
    <w:rsid w:val="00B52AC7"/>
    <w:rsid w:val="00B53262"/>
    <w:rsid w:val="00B535BF"/>
    <w:rsid w:val="00B54183"/>
    <w:rsid w:val="00B543DB"/>
    <w:rsid w:val="00B54AFE"/>
    <w:rsid w:val="00B55A26"/>
    <w:rsid w:val="00B55A69"/>
    <w:rsid w:val="00B55EBD"/>
    <w:rsid w:val="00B55F55"/>
    <w:rsid w:val="00B565C8"/>
    <w:rsid w:val="00B56C1C"/>
    <w:rsid w:val="00B56C34"/>
    <w:rsid w:val="00B57613"/>
    <w:rsid w:val="00B57D05"/>
    <w:rsid w:val="00B60E1F"/>
    <w:rsid w:val="00B6163B"/>
    <w:rsid w:val="00B619A1"/>
    <w:rsid w:val="00B61FF2"/>
    <w:rsid w:val="00B6306A"/>
    <w:rsid w:val="00B63A35"/>
    <w:rsid w:val="00B6405E"/>
    <w:rsid w:val="00B64C3D"/>
    <w:rsid w:val="00B6511C"/>
    <w:rsid w:val="00B6526C"/>
    <w:rsid w:val="00B659A6"/>
    <w:rsid w:val="00B65A60"/>
    <w:rsid w:val="00B65C6E"/>
    <w:rsid w:val="00B66094"/>
    <w:rsid w:val="00B671B7"/>
    <w:rsid w:val="00B67464"/>
    <w:rsid w:val="00B67585"/>
    <w:rsid w:val="00B677F9"/>
    <w:rsid w:val="00B7027D"/>
    <w:rsid w:val="00B70409"/>
    <w:rsid w:val="00B70710"/>
    <w:rsid w:val="00B712B2"/>
    <w:rsid w:val="00B71D4A"/>
    <w:rsid w:val="00B72C27"/>
    <w:rsid w:val="00B733EE"/>
    <w:rsid w:val="00B74AB8"/>
    <w:rsid w:val="00B74D15"/>
    <w:rsid w:val="00B75094"/>
    <w:rsid w:val="00B754A4"/>
    <w:rsid w:val="00B75A0B"/>
    <w:rsid w:val="00B75BDC"/>
    <w:rsid w:val="00B75D06"/>
    <w:rsid w:val="00B75D6C"/>
    <w:rsid w:val="00B7663E"/>
    <w:rsid w:val="00B768FF"/>
    <w:rsid w:val="00B7731A"/>
    <w:rsid w:val="00B77547"/>
    <w:rsid w:val="00B77C2E"/>
    <w:rsid w:val="00B77E52"/>
    <w:rsid w:val="00B8072C"/>
    <w:rsid w:val="00B80C01"/>
    <w:rsid w:val="00B81EDC"/>
    <w:rsid w:val="00B8209D"/>
    <w:rsid w:val="00B829DE"/>
    <w:rsid w:val="00B82B64"/>
    <w:rsid w:val="00B839A4"/>
    <w:rsid w:val="00B84737"/>
    <w:rsid w:val="00B84C30"/>
    <w:rsid w:val="00B84D37"/>
    <w:rsid w:val="00B85125"/>
    <w:rsid w:val="00B855D2"/>
    <w:rsid w:val="00B85BB0"/>
    <w:rsid w:val="00B85F76"/>
    <w:rsid w:val="00B873DD"/>
    <w:rsid w:val="00B878D5"/>
    <w:rsid w:val="00B87EEC"/>
    <w:rsid w:val="00B90F4D"/>
    <w:rsid w:val="00B91253"/>
    <w:rsid w:val="00B9149B"/>
    <w:rsid w:val="00B91745"/>
    <w:rsid w:val="00B91A57"/>
    <w:rsid w:val="00B91B69"/>
    <w:rsid w:val="00B92193"/>
    <w:rsid w:val="00B92357"/>
    <w:rsid w:val="00B92BCF"/>
    <w:rsid w:val="00B93AF3"/>
    <w:rsid w:val="00B93B95"/>
    <w:rsid w:val="00B93CDD"/>
    <w:rsid w:val="00B94057"/>
    <w:rsid w:val="00B942D9"/>
    <w:rsid w:val="00B95AE3"/>
    <w:rsid w:val="00B95C0B"/>
    <w:rsid w:val="00B9638F"/>
    <w:rsid w:val="00B964AC"/>
    <w:rsid w:val="00B96C42"/>
    <w:rsid w:val="00B971E8"/>
    <w:rsid w:val="00B97368"/>
    <w:rsid w:val="00B97496"/>
    <w:rsid w:val="00B974BD"/>
    <w:rsid w:val="00B97B15"/>
    <w:rsid w:val="00B97CD0"/>
    <w:rsid w:val="00B97E46"/>
    <w:rsid w:val="00BA078D"/>
    <w:rsid w:val="00BA0EAB"/>
    <w:rsid w:val="00BA1810"/>
    <w:rsid w:val="00BA1EBF"/>
    <w:rsid w:val="00BA20C9"/>
    <w:rsid w:val="00BA2203"/>
    <w:rsid w:val="00BA255F"/>
    <w:rsid w:val="00BA2ABE"/>
    <w:rsid w:val="00BA3312"/>
    <w:rsid w:val="00BA33C3"/>
    <w:rsid w:val="00BA4120"/>
    <w:rsid w:val="00BA4316"/>
    <w:rsid w:val="00BA44FB"/>
    <w:rsid w:val="00BA45BF"/>
    <w:rsid w:val="00BA4C4B"/>
    <w:rsid w:val="00BA6081"/>
    <w:rsid w:val="00BA64C4"/>
    <w:rsid w:val="00BB08F2"/>
    <w:rsid w:val="00BB0C8E"/>
    <w:rsid w:val="00BB0FF6"/>
    <w:rsid w:val="00BB14F8"/>
    <w:rsid w:val="00BB1999"/>
    <w:rsid w:val="00BB1A2A"/>
    <w:rsid w:val="00BB1A5E"/>
    <w:rsid w:val="00BB201D"/>
    <w:rsid w:val="00BB2B40"/>
    <w:rsid w:val="00BB2F13"/>
    <w:rsid w:val="00BB32C2"/>
    <w:rsid w:val="00BB34CF"/>
    <w:rsid w:val="00BB36C0"/>
    <w:rsid w:val="00BB4376"/>
    <w:rsid w:val="00BB469A"/>
    <w:rsid w:val="00BB475A"/>
    <w:rsid w:val="00BB48C3"/>
    <w:rsid w:val="00BB48E7"/>
    <w:rsid w:val="00BB56EF"/>
    <w:rsid w:val="00BB5A00"/>
    <w:rsid w:val="00BB5B35"/>
    <w:rsid w:val="00BB6026"/>
    <w:rsid w:val="00BB61BC"/>
    <w:rsid w:val="00BB62E2"/>
    <w:rsid w:val="00BB674A"/>
    <w:rsid w:val="00BB694D"/>
    <w:rsid w:val="00BB70AA"/>
    <w:rsid w:val="00BB7284"/>
    <w:rsid w:val="00BB73F6"/>
    <w:rsid w:val="00BB7B96"/>
    <w:rsid w:val="00BC0422"/>
    <w:rsid w:val="00BC0AF1"/>
    <w:rsid w:val="00BC15C6"/>
    <w:rsid w:val="00BC166C"/>
    <w:rsid w:val="00BC1762"/>
    <w:rsid w:val="00BC23A1"/>
    <w:rsid w:val="00BC2400"/>
    <w:rsid w:val="00BC3374"/>
    <w:rsid w:val="00BC3BDF"/>
    <w:rsid w:val="00BC3F20"/>
    <w:rsid w:val="00BC40BC"/>
    <w:rsid w:val="00BC420B"/>
    <w:rsid w:val="00BC4940"/>
    <w:rsid w:val="00BC49C5"/>
    <w:rsid w:val="00BC4A0F"/>
    <w:rsid w:val="00BC4AC5"/>
    <w:rsid w:val="00BC57C9"/>
    <w:rsid w:val="00BC5862"/>
    <w:rsid w:val="00BC6192"/>
    <w:rsid w:val="00BC6A20"/>
    <w:rsid w:val="00BC6E47"/>
    <w:rsid w:val="00BC6EFD"/>
    <w:rsid w:val="00BC7906"/>
    <w:rsid w:val="00BC7EF0"/>
    <w:rsid w:val="00BD0029"/>
    <w:rsid w:val="00BD06B8"/>
    <w:rsid w:val="00BD1A5F"/>
    <w:rsid w:val="00BD219C"/>
    <w:rsid w:val="00BD25BC"/>
    <w:rsid w:val="00BD275C"/>
    <w:rsid w:val="00BD28BA"/>
    <w:rsid w:val="00BD3588"/>
    <w:rsid w:val="00BD3922"/>
    <w:rsid w:val="00BD3D87"/>
    <w:rsid w:val="00BD4283"/>
    <w:rsid w:val="00BD4428"/>
    <w:rsid w:val="00BD495B"/>
    <w:rsid w:val="00BD561F"/>
    <w:rsid w:val="00BD57A6"/>
    <w:rsid w:val="00BD6587"/>
    <w:rsid w:val="00BD696F"/>
    <w:rsid w:val="00BD6D0F"/>
    <w:rsid w:val="00BD7139"/>
    <w:rsid w:val="00BD7340"/>
    <w:rsid w:val="00BD791F"/>
    <w:rsid w:val="00BE0BA1"/>
    <w:rsid w:val="00BE0D13"/>
    <w:rsid w:val="00BE11DD"/>
    <w:rsid w:val="00BE148C"/>
    <w:rsid w:val="00BE1551"/>
    <w:rsid w:val="00BE1714"/>
    <w:rsid w:val="00BE1FB1"/>
    <w:rsid w:val="00BE214A"/>
    <w:rsid w:val="00BE21F4"/>
    <w:rsid w:val="00BE2C93"/>
    <w:rsid w:val="00BE2F4E"/>
    <w:rsid w:val="00BE324C"/>
    <w:rsid w:val="00BE33FD"/>
    <w:rsid w:val="00BE3409"/>
    <w:rsid w:val="00BE37D8"/>
    <w:rsid w:val="00BE3881"/>
    <w:rsid w:val="00BE41CB"/>
    <w:rsid w:val="00BE420B"/>
    <w:rsid w:val="00BE4319"/>
    <w:rsid w:val="00BE4460"/>
    <w:rsid w:val="00BE4A64"/>
    <w:rsid w:val="00BE53B2"/>
    <w:rsid w:val="00BE54DA"/>
    <w:rsid w:val="00BE5AA9"/>
    <w:rsid w:val="00BE5FEA"/>
    <w:rsid w:val="00BE5FF5"/>
    <w:rsid w:val="00BE6118"/>
    <w:rsid w:val="00BE69E9"/>
    <w:rsid w:val="00BE6B90"/>
    <w:rsid w:val="00BE6E14"/>
    <w:rsid w:val="00BE6E64"/>
    <w:rsid w:val="00BF0209"/>
    <w:rsid w:val="00BF08AD"/>
    <w:rsid w:val="00BF09CA"/>
    <w:rsid w:val="00BF1007"/>
    <w:rsid w:val="00BF1A1E"/>
    <w:rsid w:val="00BF1BD9"/>
    <w:rsid w:val="00BF27C4"/>
    <w:rsid w:val="00BF33E1"/>
    <w:rsid w:val="00BF371E"/>
    <w:rsid w:val="00BF3B27"/>
    <w:rsid w:val="00BF4343"/>
    <w:rsid w:val="00BF4FFF"/>
    <w:rsid w:val="00BF52C7"/>
    <w:rsid w:val="00BF573B"/>
    <w:rsid w:val="00BF5D4A"/>
    <w:rsid w:val="00BF5ED9"/>
    <w:rsid w:val="00BF6398"/>
    <w:rsid w:val="00BF63BC"/>
    <w:rsid w:val="00BF7076"/>
    <w:rsid w:val="00BF72EE"/>
    <w:rsid w:val="00BF7547"/>
    <w:rsid w:val="00BF779E"/>
    <w:rsid w:val="00BF7F4F"/>
    <w:rsid w:val="00C00246"/>
    <w:rsid w:val="00C00E7C"/>
    <w:rsid w:val="00C00F61"/>
    <w:rsid w:val="00C01064"/>
    <w:rsid w:val="00C019C3"/>
    <w:rsid w:val="00C024E0"/>
    <w:rsid w:val="00C0275B"/>
    <w:rsid w:val="00C027B4"/>
    <w:rsid w:val="00C03316"/>
    <w:rsid w:val="00C033D3"/>
    <w:rsid w:val="00C03DD4"/>
    <w:rsid w:val="00C0426B"/>
    <w:rsid w:val="00C04452"/>
    <w:rsid w:val="00C045E8"/>
    <w:rsid w:val="00C04790"/>
    <w:rsid w:val="00C04A23"/>
    <w:rsid w:val="00C04DFA"/>
    <w:rsid w:val="00C06B28"/>
    <w:rsid w:val="00C072A2"/>
    <w:rsid w:val="00C079A6"/>
    <w:rsid w:val="00C079EC"/>
    <w:rsid w:val="00C07DEF"/>
    <w:rsid w:val="00C07EC6"/>
    <w:rsid w:val="00C07F72"/>
    <w:rsid w:val="00C1031E"/>
    <w:rsid w:val="00C10506"/>
    <w:rsid w:val="00C10534"/>
    <w:rsid w:val="00C10744"/>
    <w:rsid w:val="00C11214"/>
    <w:rsid w:val="00C11466"/>
    <w:rsid w:val="00C11830"/>
    <w:rsid w:val="00C1211C"/>
    <w:rsid w:val="00C128BB"/>
    <w:rsid w:val="00C12AB4"/>
    <w:rsid w:val="00C130DD"/>
    <w:rsid w:val="00C1349D"/>
    <w:rsid w:val="00C13634"/>
    <w:rsid w:val="00C137A3"/>
    <w:rsid w:val="00C13C75"/>
    <w:rsid w:val="00C13ED7"/>
    <w:rsid w:val="00C144FE"/>
    <w:rsid w:val="00C14F61"/>
    <w:rsid w:val="00C152AE"/>
    <w:rsid w:val="00C1621D"/>
    <w:rsid w:val="00C1657E"/>
    <w:rsid w:val="00C17250"/>
    <w:rsid w:val="00C173C5"/>
    <w:rsid w:val="00C17923"/>
    <w:rsid w:val="00C20635"/>
    <w:rsid w:val="00C20CDC"/>
    <w:rsid w:val="00C20F8E"/>
    <w:rsid w:val="00C21074"/>
    <w:rsid w:val="00C21760"/>
    <w:rsid w:val="00C21966"/>
    <w:rsid w:val="00C238CE"/>
    <w:rsid w:val="00C23A26"/>
    <w:rsid w:val="00C23BEE"/>
    <w:rsid w:val="00C240FA"/>
    <w:rsid w:val="00C24288"/>
    <w:rsid w:val="00C24B13"/>
    <w:rsid w:val="00C2551E"/>
    <w:rsid w:val="00C2555D"/>
    <w:rsid w:val="00C2585E"/>
    <w:rsid w:val="00C25F3F"/>
    <w:rsid w:val="00C261D0"/>
    <w:rsid w:val="00C265F1"/>
    <w:rsid w:val="00C269CE"/>
    <w:rsid w:val="00C2747C"/>
    <w:rsid w:val="00C27721"/>
    <w:rsid w:val="00C2781A"/>
    <w:rsid w:val="00C308AC"/>
    <w:rsid w:val="00C311DC"/>
    <w:rsid w:val="00C31281"/>
    <w:rsid w:val="00C312F8"/>
    <w:rsid w:val="00C313E4"/>
    <w:rsid w:val="00C3145B"/>
    <w:rsid w:val="00C315AE"/>
    <w:rsid w:val="00C315BA"/>
    <w:rsid w:val="00C319BF"/>
    <w:rsid w:val="00C31DC1"/>
    <w:rsid w:val="00C320E5"/>
    <w:rsid w:val="00C32C8F"/>
    <w:rsid w:val="00C32D87"/>
    <w:rsid w:val="00C32E52"/>
    <w:rsid w:val="00C33209"/>
    <w:rsid w:val="00C33A38"/>
    <w:rsid w:val="00C33EC2"/>
    <w:rsid w:val="00C33F67"/>
    <w:rsid w:val="00C34276"/>
    <w:rsid w:val="00C342D3"/>
    <w:rsid w:val="00C3563D"/>
    <w:rsid w:val="00C35760"/>
    <w:rsid w:val="00C357C4"/>
    <w:rsid w:val="00C35C5C"/>
    <w:rsid w:val="00C36DC2"/>
    <w:rsid w:val="00C3779D"/>
    <w:rsid w:val="00C37A31"/>
    <w:rsid w:val="00C37D88"/>
    <w:rsid w:val="00C37FD6"/>
    <w:rsid w:val="00C40786"/>
    <w:rsid w:val="00C408B7"/>
    <w:rsid w:val="00C40B1B"/>
    <w:rsid w:val="00C40CCB"/>
    <w:rsid w:val="00C40F68"/>
    <w:rsid w:val="00C4121E"/>
    <w:rsid w:val="00C4243D"/>
    <w:rsid w:val="00C427C8"/>
    <w:rsid w:val="00C429A1"/>
    <w:rsid w:val="00C42C18"/>
    <w:rsid w:val="00C42CAA"/>
    <w:rsid w:val="00C42EA2"/>
    <w:rsid w:val="00C42EA4"/>
    <w:rsid w:val="00C431AC"/>
    <w:rsid w:val="00C439E4"/>
    <w:rsid w:val="00C43C15"/>
    <w:rsid w:val="00C43D45"/>
    <w:rsid w:val="00C4417B"/>
    <w:rsid w:val="00C448E5"/>
    <w:rsid w:val="00C45017"/>
    <w:rsid w:val="00C450AD"/>
    <w:rsid w:val="00C4520F"/>
    <w:rsid w:val="00C4527F"/>
    <w:rsid w:val="00C45BBA"/>
    <w:rsid w:val="00C4600F"/>
    <w:rsid w:val="00C46018"/>
    <w:rsid w:val="00C468D4"/>
    <w:rsid w:val="00C46C5C"/>
    <w:rsid w:val="00C46C85"/>
    <w:rsid w:val="00C470D6"/>
    <w:rsid w:val="00C47231"/>
    <w:rsid w:val="00C47303"/>
    <w:rsid w:val="00C476D3"/>
    <w:rsid w:val="00C47827"/>
    <w:rsid w:val="00C4782D"/>
    <w:rsid w:val="00C478BB"/>
    <w:rsid w:val="00C47A3B"/>
    <w:rsid w:val="00C506C6"/>
    <w:rsid w:val="00C50AAB"/>
    <w:rsid w:val="00C50D2E"/>
    <w:rsid w:val="00C51143"/>
    <w:rsid w:val="00C51451"/>
    <w:rsid w:val="00C516D4"/>
    <w:rsid w:val="00C517D1"/>
    <w:rsid w:val="00C51E34"/>
    <w:rsid w:val="00C51F7B"/>
    <w:rsid w:val="00C52C4B"/>
    <w:rsid w:val="00C52CDC"/>
    <w:rsid w:val="00C5355E"/>
    <w:rsid w:val="00C53971"/>
    <w:rsid w:val="00C53BE5"/>
    <w:rsid w:val="00C5496C"/>
    <w:rsid w:val="00C5557C"/>
    <w:rsid w:val="00C55ADB"/>
    <w:rsid w:val="00C56365"/>
    <w:rsid w:val="00C564B2"/>
    <w:rsid w:val="00C56AAB"/>
    <w:rsid w:val="00C56B93"/>
    <w:rsid w:val="00C57228"/>
    <w:rsid w:val="00C5727C"/>
    <w:rsid w:val="00C6062B"/>
    <w:rsid w:val="00C606C4"/>
    <w:rsid w:val="00C609E9"/>
    <w:rsid w:val="00C6179D"/>
    <w:rsid w:val="00C61B04"/>
    <w:rsid w:val="00C61FFD"/>
    <w:rsid w:val="00C626DB"/>
    <w:rsid w:val="00C62711"/>
    <w:rsid w:val="00C62C95"/>
    <w:rsid w:val="00C63688"/>
    <w:rsid w:val="00C63F10"/>
    <w:rsid w:val="00C64013"/>
    <w:rsid w:val="00C64489"/>
    <w:rsid w:val="00C64B24"/>
    <w:rsid w:val="00C6511D"/>
    <w:rsid w:val="00C66708"/>
    <w:rsid w:val="00C673B5"/>
    <w:rsid w:val="00C6744D"/>
    <w:rsid w:val="00C67CD6"/>
    <w:rsid w:val="00C67E04"/>
    <w:rsid w:val="00C70BFC"/>
    <w:rsid w:val="00C712F9"/>
    <w:rsid w:val="00C7258E"/>
    <w:rsid w:val="00C725C7"/>
    <w:rsid w:val="00C72AB9"/>
    <w:rsid w:val="00C72AD0"/>
    <w:rsid w:val="00C72F32"/>
    <w:rsid w:val="00C73192"/>
    <w:rsid w:val="00C73428"/>
    <w:rsid w:val="00C73605"/>
    <w:rsid w:val="00C73F85"/>
    <w:rsid w:val="00C74E16"/>
    <w:rsid w:val="00C7507E"/>
    <w:rsid w:val="00C75B15"/>
    <w:rsid w:val="00C75D43"/>
    <w:rsid w:val="00C76002"/>
    <w:rsid w:val="00C76071"/>
    <w:rsid w:val="00C760AA"/>
    <w:rsid w:val="00C76614"/>
    <w:rsid w:val="00C76807"/>
    <w:rsid w:val="00C7694B"/>
    <w:rsid w:val="00C76A77"/>
    <w:rsid w:val="00C76FFC"/>
    <w:rsid w:val="00C778F4"/>
    <w:rsid w:val="00C77960"/>
    <w:rsid w:val="00C77961"/>
    <w:rsid w:val="00C8002A"/>
    <w:rsid w:val="00C80037"/>
    <w:rsid w:val="00C801A2"/>
    <w:rsid w:val="00C803D5"/>
    <w:rsid w:val="00C8186F"/>
    <w:rsid w:val="00C823A4"/>
    <w:rsid w:val="00C82F55"/>
    <w:rsid w:val="00C83610"/>
    <w:rsid w:val="00C83712"/>
    <w:rsid w:val="00C8382F"/>
    <w:rsid w:val="00C84A0E"/>
    <w:rsid w:val="00C84AB9"/>
    <w:rsid w:val="00C84E92"/>
    <w:rsid w:val="00C8591A"/>
    <w:rsid w:val="00C85DC7"/>
    <w:rsid w:val="00C8651F"/>
    <w:rsid w:val="00C8670C"/>
    <w:rsid w:val="00C86F7D"/>
    <w:rsid w:val="00C87876"/>
    <w:rsid w:val="00C87C23"/>
    <w:rsid w:val="00C9006D"/>
    <w:rsid w:val="00C904D3"/>
    <w:rsid w:val="00C90999"/>
    <w:rsid w:val="00C91346"/>
    <w:rsid w:val="00C9145F"/>
    <w:rsid w:val="00C91607"/>
    <w:rsid w:val="00C91A91"/>
    <w:rsid w:val="00C91CB9"/>
    <w:rsid w:val="00C9228F"/>
    <w:rsid w:val="00C924A1"/>
    <w:rsid w:val="00C92553"/>
    <w:rsid w:val="00C9264C"/>
    <w:rsid w:val="00C928D2"/>
    <w:rsid w:val="00C92908"/>
    <w:rsid w:val="00C92ED6"/>
    <w:rsid w:val="00C93829"/>
    <w:rsid w:val="00C943F8"/>
    <w:rsid w:val="00C94410"/>
    <w:rsid w:val="00C94935"/>
    <w:rsid w:val="00C94AE9"/>
    <w:rsid w:val="00C94FF4"/>
    <w:rsid w:val="00C95CD4"/>
    <w:rsid w:val="00C96DED"/>
    <w:rsid w:val="00C97279"/>
    <w:rsid w:val="00C97578"/>
    <w:rsid w:val="00C97966"/>
    <w:rsid w:val="00C97F97"/>
    <w:rsid w:val="00CA03F9"/>
    <w:rsid w:val="00CA0A43"/>
    <w:rsid w:val="00CA0DB9"/>
    <w:rsid w:val="00CA1AEE"/>
    <w:rsid w:val="00CA1C74"/>
    <w:rsid w:val="00CA1D9F"/>
    <w:rsid w:val="00CA2B76"/>
    <w:rsid w:val="00CA2CEB"/>
    <w:rsid w:val="00CA3196"/>
    <w:rsid w:val="00CA4457"/>
    <w:rsid w:val="00CA4588"/>
    <w:rsid w:val="00CA477E"/>
    <w:rsid w:val="00CA4A2B"/>
    <w:rsid w:val="00CA4CFF"/>
    <w:rsid w:val="00CA4E24"/>
    <w:rsid w:val="00CA4F3D"/>
    <w:rsid w:val="00CA6162"/>
    <w:rsid w:val="00CA64E1"/>
    <w:rsid w:val="00CA6881"/>
    <w:rsid w:val="00CA69E1"/>
    <w:rsid w:val="00CA738D"/>
    <w:rsid w:val="00CB03B4"/>
    <w:rsid w:val="00CB1233"/>
    <w:rsid w:val="00CB13EA"/>
    <w:rsid w:val="00CB148A"/>
    <w:rsid w:val="00CB157A"/>
    <w:rsid w:val="00CB1740"/>
    <w:rsid w:val="00CB1757"/>
    <w:rsid w:val="00CB1B4F"/>
    <w:rsid w:val="00CB208D"/>
    <w:rsid w:val="00CB26D8"/>
    <w:rsid w:val="00CB2E09"/>
    <w:rsid w:val="00CB393F"/>
    <w:rsid w:val="00CB45F3"/>
    <w:rsid w:val="00CB483D"/>
    <w:rsid w:val="00CB4FDF"/>
    <w:rsid w:val="00CB5001"/>
    <w:rsid w:val="00CB53A4"/>
    <w:rsid w:val="00CB6FA9"/>
    <w:rsid w:val="00CB75AF"/>
    <w:rsid w:val="00CB782C"/>
    <w:rsid w:val="00CC01F9"/>
    <w:rsid w:val="00CC052B"/>
    <w:rsid w:val="00CC0707"/>
    <w:rsid w:val="00CC08DE"/>
    <w:rsid w:val="00CC0A96"/>
    <w:rsid w:val="00CC0CD9"/>
    <w:rsid w:val="00CC10E3"/>
    <w:rsid w:val="00CC1AA0"/>
    <w:rsid w:val="00CC1CC4"/>
    <w:rsid w:val="00CC1EF7"/>
    <w:rsid w:val="00CC208B"/>
    <w:rsid w:val="00CC22B3"/>
    <w:rsid w:val="00CC2527"/>
    <w:rsid w:val="00CC2618"/>
    <w:rsid w:val="00CC2AA6"/>
    <w:rsid w:val="00CC31C0"/>
    <w:rsid w:val="00CC3868"/>
    <w:rsid w:val="00CC48E3"/>
    <w:rsid w:val="00CC5346"/>
    <w:rsid w:val="00CC5C77"/>
    <w:rsid w:val="00CC6227"/>
    <w:rsid w:val="00CC664A"/>
    <w:rsid w:val="00CC6B84"/>
    <w:rsid w:val="00CC7193"/>
    <w:rsid w:val="00CC7697"/>
    <w:rsid w:val="00CD00AA"/>
    <w:rsid w:val="00CD1008"/>
    <w:rsid w:val="00CD13C1"/>
    <w:rsid w:val="00CD1928"/>
    <w:rsid w:val="00CD1A92"/>
    <w:rsid w:val="00CD1C15"/>
    <w:rsid w:val="00CD2680"/>
    <w:rsid w:val="00CD29FA"/>
    <w:rsid w:val="00CD3200"/>
    <w:rsid w:val="00CD343B"/>
    <w:rsid w:val="00CD3C9F"/>
    <w:rsid w:val="00CD3EAB"/>
    <w:rsid w:val="00CD4047"/>
    <w:rsid w:val="00CD4DCF"/>
    <w:rsid w:val="00CD4FF5"/>
    <w:rsid w:val="00CD590B"/>
    <w:rsid w:val="00CD5B8F"/>
    <w:rsid w:val="00CD6893"/>
    <w:rsid w:val="00CD6957"/>
    <w:rsid w:val="00CD6D68"/>
    <w:rsid w:val="00CD7A2B"/>
    <w:rsid w:val="00CD7D72"/>
    <w:rsid w:val="00CE0A86"/>
    <w:rsid w:val="00CE0AE4"/>
    <w:rsid w:val="00CE0BE4"/>
    <w:rsid w:val="00CE0CF2"/>
    <w:rsid w:val="00CE10B4"/>
    <w:rsid w:val="00CE13C2"/>
    <w:rsid w:val="00CE15A2"/>
    <w:rsid w:val="00CE1D35"/>
    <w:rsid w:val="00CE1DF2"/>
    <w:rsid w:val="00CE1ED1"/>
    <w:rsid w:val="00CE217D"/>
    <w:rsid w:val="00CE217E"/>
    <w:rsid w:val="00CE22FD"/>
    <w:rsid w:val="00CE242D"/>
    <w:rsid w:val="00CE2859"/>
    <w:rsid w:val="00CE28DB"/>
    <w:rsid w:val="00CE3A76"/>
    <w:rsid w:val="00CE3C7E"/>
    <w:rsid w:val="00CE5C53"/>
    <w:rsid w:val="00CE64AF"/>
    <w:rsid w:val="00CE7218"/>
    <w:rsid w:val="00CE72CF"/>
    <w:rsid w:val="00CE76F6"/>
    <w:rsid w:val="00CE79A1"/>
    <w:rsid w:val="00CE7AE9"/>
    <w:rsid w:val="00CF031B"/>
    <w:rsid w:val="00CF0B51"/>
    <w:rsid w:val="00CF1D35"/>
    <w:rsid w:val="00CF1FDA"/>
    <w:rsid w:val="00CF27ED"/>
    <w:rsid w:val="00CF281D"/>
    <w:rsid w:val="00CF2A29"/>
    <w:rsid w:val="00CF2B05"/>
    <w:rsid w:val="00CF2EB9"/>
    <w:rsid w:val="00CF3112"/>
    <w:rsid w:val="00CF32FF"/>
    <w:rsid w:val="00CF381A"/>
    <w:rsid w:val="00CF387C"/>
    <w:rsid w:val="00CF3A77"/>
    <w:rsid w:val="00CF3AAC"/>
    <w:rsid w:val="00CF4385"/>
    <w:rsid w:val="00CF4444"/>
    <w:rsid w:val="00CF4DB6"/>
    <w:rsid w:val="00CF52A8"/>
    <w:rsid w:val="00CF53F4"/>
    <w:rsid w:val="00CF5B71"/>
    <w:rsid w:val="00CF5ED9"/>
    <w:rsid w:val="00CF6008"/>
    <w:rsid w:val="00CF60E0"/>
    <w:rsid w:val="00CF61F7"/>
    <w:rsid w:val="00CF6215"/>
    <w:rsid w:val="00CF698B"/>
    <w:rsid w:val="00CF7A07"/>
    <w:rsid w:val="00CF7ACC"/>
    <w:rsid w:val="00CF7BF2"/>
    <w:rsid w:val="00D00766"/>
    <w:rsid w:val="00D0096B"/>
    <w:rsid w:val="00D00C17"/>
    <w:rsid w:val="00D00DFC"/>
    <w:rsid w:val="00D01061"/>
    <w:rsid w:val="00D010AB"/>
    <w:rsid w:val="00D011AB"/>
    <w:rsid w:val="00D01488"/>
    <w:rsid w:val="00D0154D"/>
    <w:rsid w:val="00D01810"/>
    <w:rsid w:val="00D01A07"/>
    <w:rsid w:val="00D01A52"/>
    <w:rsid w:val="00D01B29"/>
    <w:rsid w:val="00D0214F"/>
    <w:rsid w:val="00D0265F"/>
    <w:rsid w:val="00D02E07"/>
    <w:rsid w:val="00D032E4"/>
    <w:rsid w:val="00D034CC"/>
    <w:rsid w:val="00D04327"/>
    <w:rsid w:val="00D04DFB"/>
    <w:rsid w:val="00D0511F"/>
    <w:rsid w:val="00D057F9"/>
    <w:rsid w:val="00D058C8"/>
    <w:rsid w:val="00D05AED"/>
    <w:rsid w:val="00D05B6E"/>
    <w:rsid w:val="00D06A4D"/>
    <w:rsid w:val="00D0714A"/>
    <w:rsid w:val="00D0789F"/>
    <w:rsid w:val="00D07C2A"/>
    <w:rsid w:val="00D07C3E"/>
    <w:rsid w:val="00D1143F"/>
    <w:rsid w:val="00D11480"/>
    <w:rsid w:val="00D11632"/>
    <w:rsid w:val="00D1244E"/>
    <w:rsid w:val="00D12608"/>
    <w:rsid w:val="00D128E9"/>
    <w:rsid w:val="00D12A46"/>
    <w:rsid w:val="00D12D99"/>
    <w:rsid w:val="00D12FC1"/>
    <w:rsid w:val="00D135A3"/>
    <w:rsid w:val="00D136D5"/>
    <w:rsid w:val="00D137E4"/>
    <w:rsid w:val="00D13C58"/>
    <w:rsid w:val="00D13C9C"/>
    <w:rsid w:val="00D13D27"/>
    <w:rsid w:val="00D14A9F"/>
    <w:rsid w:val="00D14D54"/>
    <w:rsid w:val="00D14DC7"/>
    <w:rsid w:val="00D14ECB"/>
    <w:rsid w:val="00D150BD"/>
    <w:rsid w:val="00D158B7"/>
    <w:rsid w:val="00D15A7B"/>
    <w:rsid w:val="00D166BA"/>
    <w:rsid w:val="00D16C95"/>
    <w:rsid w:val="00D16CCA"/>
    <w:rsid w:val="00D16FF2"/>
    <w:rsid w:val="00D17295"/>
    <w:rsid w:val="00D17388"/>
    <w:rsid w:val="00D20014"/>
    <w:rsid w:val="00D2075B"/>
    <w:rsid w:val="00D20BBC"/>
    <w:rsid w:val="00D21152"/>
    <w:rsid w:val="00D21778"/>
    <w:rsid w:val="00D221A9"/>
    <w:rsid w:val="00D22430"/>
    <w:rsid w:val="00D2248D"/>
    <w:rsid w:val="00D22510"/>
    <w:rsid w:val="00D22973"/>
    <w:rsid w:val="00D22CDB"/>
    <w:rsid w:val="00D235F3"/>
    <w:rsid w:val="00D2377E"/>
    <w:rsid w:val="00D23EDB"/>
    <w:rsid w:val="00D24652"/>
    <w:rsid w:val="00D24947"/>
    <w:rsid w:val="00D259BC"/>
    <w:rsid w:val="00D25EF9"/>
    <w:rsid w:val="00D2613E"/>
    <w:rsid w:val="00D2663A"/>
    <w:rsid w:val="00D26961"/>
    <w:rsid w:val="00D27194"/>
    <w:rsid w:val="00D27229"/>
    <w:rsid w:val="00D3037A"/>
    <w:rsid w:val="00D3052B"/>
    <w:rsid w:val="00D30790"/>
    <w:rsid w:val="00D30A1F"/>
    <w:rsid w:val="00D30AE3"/>
    <w:rsid w:val="00D30C1F"/>
    <w:rsid w:val="00D314E9"/>
    <w:rsid w:val="00D31E0A"/>
    <w:rsid w:val="00D32DB4"/>
    <w:rsid w:val="00D32EC2"/>
    <w:rsid w:val="00D33A6D"/>
    <w:rsid w:val="00D347B9"/>
    <w:rsid w:val="00D35816"/>
    <w:rsid w:val="00D35ABA"/>
    <w:rsid w:val="00D35FB8"/>
    <w:rsid w:val="00D3627F"/>
    <w:rsid w:val="00D37170"/>
    <w:rsid w:val="00D37574"/>
    <w:rsid w:val="00D3757C"/>
    <w:rsid w:val="00D377AD"/>
    <w:rsid w:val="00D3780F"/>
    <w:rsid w:val="00D37C37"/>
    <w:rsid w:val="00D409A1"/>
    <w:rsid w:val="00D40DDA"/>
    <w:rsid w:val="00D41048"/>
    <w:rsid w:val="00D41C78"/>
    <w:rsid w:val="00D422C4"/>
    <w:rsid w:val="00D42B75"/>
    <w:rsid w:val="00D42E04"/>
    <w:rsid w:val="00D4370F"/>
    <w:rsid w:val="00D448E5"/>
    <w:rsid w:val="00D44936"/>
    <w:rsid w:val="00D449BA"/>
    <w:rsid w:val="00D455F7"/>
    <w:rsid w:val="00D45F43"/>
    <w:rsid w:val="00D45FF9"/>
    <w:rsid w:val="00D4630F"/>
    <w:rsid w:val="00D4727F"/>
    <w:rsid w:val="00D47524"/>
    <w:rsid w:val="00D47AE7"/>
    <w:rsid w:val="00D47B95"/>
    <w:rsid w:val="00D47D09"/>
    <w:rsid w:val="00D50300"/>
    <w:rsid w:val="00D50397"/>
    <w:rsid w:val="00D505BE"/>
    <w:rsid w:val="00D50CE6"/>
    <w:rsid w:val="00D5136F"/>
    <w:rsid w:val="00D5186E"/>
    <w:rsid w:val="00D51E03"/>
    <w:rsid w:val="00D524B9"/>
    <w:rsid w:val="00D52C01"/>
    <w:rsid w:val="00D533BB"/>
    <w:rsid w:val="00D53AB4"/>
    <w:rsid w:val="00D545F4"/>
    <w:rsid w:val="00D54639"/>
    <w:rsid w:val="00D54EA3"/>
    <w:rsid w:val="00D55B71"/>
    <w:rsid w:val="00D56072"/>
    <w:rsid w:val="00D56130"/>
    <w:rsid w:val="00D5634E"/>
    <w:rsid w:val="00D56D45"/>
    <w:rsid w:val="00D56E20"/>
    <w:rsid w:val="00D56EAB"/>
    <w:rsid w:val="00D56FF8"/>
    <w:rsid w:val="00D570C6"/>
    <w:rsid w:val="00D57587"/>
    <w:rsid w:val="00D60A84"/>
    <w:rsid w:val="00D61046"/>
    <w:rsid w:val="00D613A0"/>
    <w:rsid w:val="00D6141B"/>
    <w:rsid w:val="00D619D3"/>
    <w:rsid w:val="00D61D45"/>
    <w:rsid w:val="00D61D97"/>
    <w:rsid w:val="00D62532"/>
    <w:rsid w:val="00D62535"/>
    <w:rsid w:val="00D62796"/>
    <w:rsid w:val="00D62824"/>
    <w:rsid w:val="00D62A7A"/>
    <w:rsid w:val="00D62D99"/>
    <w:rsid w:val="00D632FE"/>
    <w:rsid w:val="00D63357"/>
    <w:rsid w:val="00D63599"/>
    <w:rsid w:val="00D635B2"/>
    <w:rsid w:val="00D63EAE"/>
    <w:rsid w:val="00D63EE2"/>
    <w:rsid w:val="00D63F04"/>
    <w:rsid w:val="00D6443C"/>
    <w:rsid w:val="00D64AA0"/>
    <w:rsid w:val="00D64E14"/>
    <w:rsid w:val="00D6507A"/>
    <w:rsid w:val="00D652F5"/>
    <w:rsid w:val="00D65F96"/>
    <w:rsid w:val="00D66126"/>
    <w:rsid w:val="00D66313"/>
    <w:rsid w:val="00D666C7"/>
    <w:rsid w:val="00D666E4"/>
    <w:rsid w:val="00D66B14"/>
    <w:rsid w:val="00D66D7C"/>
    <w:rsid w:val="00D672E2"/>
    <w:rsid w:val="00D67708"/>
    <w:rsid w:val="00D67BA6"/>
    <w:rsid w:val="00D67E85"/>
    <w:rsid w:val="00D67EF6"/>
    <w:rsid w:val="00D70112"/>
    <w:rsid w:val="00D70948"/>
    <w:rsid w:val="00D70D2E"/>
    <w:rsid w:val="00D70F41"/>
    <w:rsid w:val="00D71100"/>
    <w:rsid w:val="00D72320"/>
    <w:rsid w:val="00D72930"/>
    <w:rsid w:val="00D72C51"/>
    <w:rsid w:val="00D72E73"/>
    <w:rsid w:val="00D72F94"/>
    <w:rsid w:val="00D72F97"/>
    <w:rsid w:val="00D73077"/>
    <w:rsid w:val="00D7352A"/>
    <w:rsid w:val="00D73543"/>
    <w:rsid w:val="00D73BEE"/>
    <w:rsid w:val="00D73D31"/>
    <w:rsid w:val="00D74201"/>
    <w:rsid w:val="00D7471C"/>
    <w:rsid w:val="00D74F12"/>
    <w:rsid w:val="00D74F30"/>
    <w:rsid w:val="00D762CE"/>
    <w:rsid w:val="00D76C28"/>
    <w:rsid w:val="00D76FE9"/>
    <w:rsid w:val="00D7716A"/>
    <w:rsid w:val="00D77EFB"/>
    <w:rsid w:val="00D80923"/>
    <w:rsid w:val="00D8113D"/>
    <w:rsid w:val="00D81151"/>
    <w:rsid w:val="00D8116D"/>
    <w:rsid w:val="00D813B1"/>
    <w:rsid w:val="00D8176C"/>
    <w:rsid w:val="00D817BA"/>
    <w:rsid w:val="00D81E5E"/>
    <w:rsid w:val="00D81EC4"/>
    <w:rsid w:val="00D82784"/>
    <w:rsid w:val="00D82CA7"/>
    <w:rsid w:val="00D82D60"/>
    <w:rsid w:val="00D834BF"/>
    <w:rsid w:val="00D8354C"/>
    <w:rsid w:val="00D83C6E"/>
    <w:rsid w:val="00D84422"/>
    <w:rsid w:val="00D84506"/>
    <w:rsid w:val="00D84B29"/>
    <w:rsid w:val="00D84D27"/>
    <w:rsid w:val="00D84E39"/>
    <w:rsid w:val="00D8539C"/>
    <w:rsid w:val="00D85413"/>
    <w:rsid w:val="00D859FE"/>
    <w:rsid w:val="00D86062"/>
    <w:rsid w:val="00D86477"/>
    <w:rsid w:val="00D86759"/>
    <w:rsid w:val="00D8678A"/>
    <w:rsid w:val="00D86917"/>
    <w:rsid w:val="00D870F3"/>
    <w:rsid w:val="00D872BE"/>
    <w:rsid w:val="00D872D8"/>
    <w:rsid w:val="00D87603"/>
    <w:rsid w:val="00D876E3"/>
    <w:rsid w:val="00D904C2"/>
    <w:rsid w:val="00D907ED"/>
    <w:rsid w:val="00D911BD"/>
    <w:rsid w:val="00D9154F"/>
    <w:rsid w:val="00D918E8"/>
    <w:rsid w:val="00D92202"/>
    <w:rsid w:val="00D92BE8"/>
    <w:rsid w:val="00D92E08"/>
    <w:rsid w:val="00D93030"/>
    <w:rsid w:val="00D932DA"/>
    <w:rsid w:val="00D93394"/>
    <w:rsid w:val="00D938F6"/>
    <w:rsid w:val="00D94390"/>
    <w:rsid w:val="00D94C9D"/>
    <w:rsid w:val="00D95196"/>
    <w:rsid w:val="00D951AF"/>
    <w:rsid w:val="00D952F5"/>
    <w:rsid w:val="00D956A4"/>
    <w:rsid w:val="00D9598B"/>
    <w:rsid w:val="00D959C0"/>
    <w:rsid w:val="00D95E36"/>
    <w:rsid w:val="00D95F58"/>
    <w:rsid w:val="00D9604E"/>
    <w:rsid w:val="00D96057"/>
    <w:rsid w:val="00D96540"/>
    <w:rsid w:val="00D965FD"/>
    <w:rsid w:val="00D9661C"/>
    <w:rsid w:val="00D96836"/>
    <w:rsid w:val="00D96873"/>
    <w:rsid w:val="00D96911"/>
    <w:rsid w:val="00D97ABF"/>
    <w:rsid w:val="00DA0A34"/>
    <w:rsid w:val="00DA0FDA"/>
    <w:rsid w:val="00DA153F"/>
    <w:rsid w:val="00DA1933"/>
    <w:rsid w:val="00DA1B35"/>
    <w:rsid w:val="00DA2679"/>
    <w:rsid w:val="00DA2C1B"/>
    <w:rsid w:val="00DA3037"/>
    <w:rsid w:val="00DA3133"/>
    <w:rsid w:val="00DA361A"/>
    <w:rsid w:val="00DA366B"/>
    <w:rsid w:val="00DA3E07"/>
    <w:rsid w:val="00DA4977"/>
    <w:rsid w:val="00DA49BE"/>
    <w:rsid w:val="00DA4A4B"/>
    <w:rsid w:val="00DA5407"/>
    <w:rsid w:val="00DA553A"/>
    <w:rsid w:val="00DA60B3"/>
    <w:rsid w:val="00DA60F2"/>
    <w:rsid w:val="00DA65A2"/>
    <w:rsid w:val="00DA6C3B"/>
    <w:rsid w:val="00DA6D4B"/>
    <w:rsid w:val="00DA7D17"/>
    <w:rsid w:val="00DB0468"/>
    <w:rsid w:val="00DB1822"/>
    <w:rsid w:val="00DB1A7D"/>
    <w:rsid w:val="00DB1B5D"/>
    <w:rsid w:val="00DB1D66"/>
    <w:rsid w:val="00DB1DD4"/>
    <w:rsid w:val="00DB2025"/>
    <w:rsid w:val="00DB204C"/>
    <w:rsid w:val="00DB2A8E"/>
    <w:rsid w:val="00DB31C8"/>
    <w:rsid w:val="00DB33D2"/>
    <w:rsid w:val="00DB38CF"/>
    <w:rsid w:val="00DB3F09"/>
    <w:rsid w:val="00DB40CC"/>
    <w:rsid w:val="00DB4496"/>
    <w:rsid w:val="00DB4E12"/>
    <w:rsid w:val="00DB4FC3"/>
    <w:rsid w:val="00DB559B"/>
    <w:rsid w:val="00DB58AB"/>
    <w:rsid w:val="00DB5AD1"/>
    <w:rsid w:val="00DB5F2B"/>
    <w:rsid w:val="00DB66E6"/>
    <w:rsid w:val="00DB6C2B"/>
    <w:rsid w:val="00DB6CE2"/>
    <w:rsid w:val="00DB7127"/>
    <w:rsid w:val="00DB7D8E"/>
    <w:rsid w:val="00DC0169"/>
    <w:rsid w:val="00DC017C"/>
    <w:rsid w:val="00DC0384"/>
    <w:rsid w:val="00DC05B1"/>
    <w:rsid w:val="00DC1572"/>
    <w:rsid w:val="00DC20C2"/>
    <w:rsid w:val="00DC26C6"/>
    <w:rsid w:val="00DC28A8"/>
    <w:rsid w:val="00DC2B31"/>
    <w:rsid w:val="00DC345F"/>
    <w:rsid w:val="00DC3776"/>
    <w:rsid w:val="00DC3A59"/>
    <w:rsid w:val="00DC3BD5"/>
    <w:rsid w:val="00DC3E68"/>
    <w:rsid w:val="00DC40F6"/>
    <w:rsid w:val="00DC4909"/>
    <w:rsid w:val="00DC4926"/>
    <w:rsid w:val="00DC4BFB"/>
    <w:rsid w:val="00DC4F39"/>
    <w:rsid w:val="00DC5308"/>
    <w:rsid w:val="00DC54F4"/>
    <w:rsid w:val="00DC5CBF"/>
    <w:rsid w:val="00DC5D28"/>
    <w:rsid w:val="00DC60CF"/>
    <w:rsid w:val="00DC7082"/>
    <w:rsid w:val="00DD06FC"/>
    <w:rsid w:val="00DD165B"/>
    <w:rsid w:val="00DD1BD3"/>
    <w:rsid w:val="00DD1E91"/>
    <w:rsid w:val="00DD26F8"/>
    <w:rsid w:val="00DD28D0"/>
    <w:rsid w:val="00DD2F46"/>
    <w:rsid w:val="00DD3090"/>
    <w:rsid w:val="00DD30AC"/>
    <w:rsid w:val="00DD3572"/>
    <w:rsid w:val="00DD36AA"/>
    <w:rsid w:val="00DD3F05"/>
    <w:rsid w:val="00DD500E"/>
    <w:rsid w:val="00DD531E"/>
    <w:rsid w:val="00DD5348"/>
    <w:rsid w:val="00DD5A7E"/>
    <w:rsid w:val="00DD5BB1"/>
    <w:rsid w:val="00DD5C14"/>
    <w:rsid w:val="00DD5D3C"/>
    <w:rsid w:val="00DD68FB"/>
    <w:rsid w:val="00DD6B94"/>
    <w:rsid w:val="00DD70AC"/>
    <w:rsid w:val="00DE0063"/>
    <w:rsid w:val="00DE0358"/>
    <w:rsid w:val="00DE03C0"/>
    <w:rsid w:val="00DE129A"/>
    <w:rsid w:val="00DE1BDF"/>
    <w:rsid w:val="00DE22F6"/>
    <w:rsid w:val="00DE2B0C"/>
    <w:rsid w:val="00DE3367"/>
    <w:rsid w:val="00DE3673"/>
    <w:rsid w:val="00DE3AB2"/>
    <w:rsid w:val="00DE3F53"/>
    <w:rsid w:val="00DE4133"/>
    <w:rsid w:val="00DE4C6C"/>
    <w:rsid w:val="00DE4F08"/>
    <w:rsid w:val="00DE53BB"/>
    <w:rsid w:val="00DE5485"/>
    <w:rsid w:val="00DE6CD0"/>
    <w:rsid w:val="00DE6E8B"/>
    <w:rsid w:val="00DE73A1"/>
    <w:rsid w:val="00DE78BA"/>
    <w:rsid w:val="00DE7CC2"/>
    <w:rsid w:val="00DF02B8"/>
    <w:rsid w:val="00DF06AF"/>
    <w:rsid w:val="00DF0825"/>
    <w:rsid w:val="00DF0A86"/>
    <w:rsid w:val="00DF0D98"/>
    <w:rsid w:val="00DF0DCD"/>
    <w:rsid w:val="00DF11B8"/>
    <w:rsid w:val="00DF1853"/>
    <w:rsid w:val="00DF1B03"/>
    <w:rsid w:val="00DF219C"/>
    <w:rsid w:val="00DF2336"/>
    <w:rsid w:val="00DF2CA2"/>
    <w:rsid w:val="00DF341A"/>
    <w:rsid w:val="00DF4943"/>
    <w:rsid w:val="00DF5377"/>
    <w:rsid w:val="00DF56CC"/>
    <w:rsid w:val="00DF5740"/>
    <w:rsid w:val="00DF5D80"/>
    <w:rsid w:val="00DF6963"/>
    <w:rsid w:val="00DF720D"/>
    <w:rsid w:val="00E00082"/>
    <w:rsid w:val="00E004FA"/>
    <w:rsid w:val="00E005C5"/>
    <w:rsid w:val="00E0140E"/>
    <w:rsid w:val="00E01B85"/>
    <w:rsid w:val="00E02BC8"/>
    <w:rsid w:val="00E03419"/>
    <w:rsid w:val="00E03E28"/>
    <w:rsid w:val="00E03E38"/>
    <w:rsid w:val="00E0408E"/>
    <w:rsid w:val="00E04330"/>
    <w:rsid w:val="00E049D3"/>
    <w:rsid w:val="00E04B95"/>
    <w:rsid w:val="00E052F8"/>
    <w:rsid w:val="00E060E3"/>
    <w:rsid w:val="00E06190"/>
    <w:rsid w:val="00E061E1"/>
    <w:rsid w:val="00E07188"/>
    <w:rsid w:val="00E073FF"/>
    <w:rsid w:val="00E076C8"/>
    <w:rsid w:val="00E07BE0"/>
    <w:rsid w:val="00E1072B"/>
    <w:rsid w:val="00E10F76"/>
    <w:rsid w:val="00E11575"/>
    <w:rsid w:val="00E11CE0"/>
    <w:rsid w:val="00E11EDD"/>
    <w:rsid w:val="00E120F9"/>
    <w:rsid w:val="00E12319"/>
    <w:rsid w:val="00E12628"/>
    <w:rsid w:val="00E126FB"/>
    <w:rsid w:val="00E12930"/>
    <w:rsid w:val="00E12E4C"/>
    <w:rsid w:val="00E1305F"/>
    <w:rsid w:val="00E1336E"/>
    <w:rsid w:val="00E13578"/>
    <w:rsid w:val="00E137BC"/>
    <w:rsid w:val="00E141EF"/>
    <w:rsid w:val="00E141F4"/>
    <w:rsid w:val="00E144D3"/>
    <w:rsid w:val="00E14C68"/>
    <w:rsid w:val="00E14DCF"/>
    <w:rsid w:val="00E15512"/>
    <w:rsid w:val="00E15938"/>
    <w:rsid w:val="00E162D7"/>
    <w:rsid w:val="00E16DE8"/>
    <w:rsid w:val="00E1725B"/>
    <w:rsid w:val="00E1745F"/>
    <w:rsid w:val="00E17917"/>
    <w:rsid w:val="00E17E1C"/>
    <w:rsid w:val="00E21AA4"/>
    <w:rsid w:val="00E22008"/>
    <w:rsid w:val="00E22042"/>
    <w:rsid w:val="00E2205A"/>
    <w:rsid w:val="00E23091"/>
    <w:rsid w:val="00E23622"/>
    <w:rsid w:val="00E23645"/>
    <w:rsid w:val="00E2393A"/>
    <w:rsid w:val="00E23F2A"/>
    <w:rsid w:val="00E247BD"/>
    <w:rsid w:val="00E2493B"/>
    <w:rsid w:val="00E24AA2"/>
    <w:rsid w:val="00E250C9"/>
    <w:rsid w:val="00E252C0"/>
    <w:rsid w:val="00E25B52"/>
    <w:rsid w:val="00E25CDF"/>
    <w:rsid w:val="00E262BD"/>
    <w:rsid w:val="00E2644D"/>
    <w:rsid w:val="00E2685F"/>
    <w:rsid w:val="00E26883"/>
    <w:rsid w:val="00E26E86"/>
    <w:rsid w:val="00E27A9C"/>
    <w:rsid w:val="00E306CD"/>
    <w:rsid w:val="00E30822"/>
    <w:rsid w:val="00E30BFD"/>
    <w:rsid w:val="00E31213"/>
    <w:rsid w:val="00E317BA"/>
    <w:rsid w:val="00E32671"/>
    <w:rsid w:val="00E32778"/>
    <w:rsid w:val="00E32AAE"/>
    <w:rsid w:val="00E32C9D"/>
    <w:rsid w:val="00E332C6"/>
    <w:rsid w:val="00E33F47"/>
    <w:rsid w:val="00E343EB"/>
    <w:rsid w:val="00E3453F"/>
    <w:rsid w:val="00E34CFD"/>
    <w:rsid w:val="00E34F94"/>
    <w:rsid w:val="00E34FDB"/>
    <w:rsid w:val="00E35185"/>
    <w:rsid w:val="00E35194"/>
    <w:rsid w:val="00E357BE"/>
    <w:rsid w:val="00E362A2"/>
    <w:rsid w:val="00E36737"/>
    <w:rsid w:val="00E36E36"/>
    <w:rsid w:val="00E378CC"/>
    <w:rsid w:val="00E37A7B"/>
    <w:rsid w:val="00E37C95"/>
    <w:rsid w:val="00E37DEF"/>
    <w:rsid w:val="00E4010C"/>
    <w:rsid w:val="00E40507"/>
    <w:rsid w:val="00E406F1"/>
    <w:rsid w:val="00E41832"/>
    <w:rsid w:val="00E41BFD"/>
    <w:rsid w:val="00E42133"/>
    <w:rsid w:val="00E42B6E"/>
    <w:rsid w:val="00E42B7F"/>
    <w:rsid w:val="00E43276"/>
    <w:rsid w:val="00E43430"/>
    <w:rsid w:val="00E4375B"/>
    <w:rsid w:val="00E44268"/>
    <w:rsid w:val="00E44DA3"/>
    <w:rsid w:val="00E450F6"/>
    <w:rsid w:val="00E456FC"/>
    <w:rsid w:val="00E457C2"/>
    <w:rsid w:val="00E45861"/>
    <w:rsid w:val="00E459E2"/>
    <w:rsid w:val="00E45E45"/>
    <w:rsid w:val="00E47134"/>
    <w:rsid w:val="00E47164"/>
    <w:rsid w:val="00E474E2"/>
    <w:rsid w:val="00E47935"/>
    <w:rsid w:val="00E47AB9"/>
    <w:rsid w:val="00E50DF4"/>
    <w:rsid w:val="00E512A7"/>
    <w:rsid w:val="00E51470"/>
    <w:rsid w:val="00E51510"/>
    <w:rsid w:val="00E516B2"/>
    <w:rsid w:val="00E51CD1"/>
    <w:rsid w:val="00E52121"/>
    <w:rsid w:val="00E52485"/>
    <w:rsid w:val="00E52677"/>
    <w:rsid w:val="00E5268F"/>
    <w:rsid w:val="00E52BAF"/>
    <w:rsid w:val="00E52C9D"/>
    <w:rsid w:val="00E5329E"/>
    <w:rsid w:val="00E537C2"/>
    <w:rsid w:val="00E53B1C"/>
    <w:rsid w:val="00E545AE"/>
    <w:rsid w:val="00E545FE"/>
    <w:rsid w:val="00E54FA6"/>
    <w:rsid w:val="00E5551B"/>
    <w:rsid w:val="00E55C55"/>
    <w:rsid w:val="00E55CEE"/>
    <w:rsid w:val="00E57079"/>
    <w:rsid w:val="00E572BB"/>
    <w:rsid w:val="00E57526"/>
    <w:rsid w:val="00E57AF9"/>
    <w:rsid w:val="00E6038E"/>
    <w:rsid w:val="00E606C0"/>
    <w:rsid w:val="00E607B9"/>
    <w:rsid w:val="00E60F82"/>
    <w:rsid w:val="00E6112E"/>
    <w:rsid w:val="00E61609"/>
    <w:rsid w:val="00E622B3"/>
    <w:rsid w:val="00E62D9F"/>
    <w:rsid w:val="00E63432"/>
    <w:rsid w:val="00E63F20"/>
    <w:rsid w:val="00E6422A"/>
    <w:rsid w:val="00E6434F"/>
    <w:rsid w:val="00E64531"/>
    <w:rsid w:val="00E64E1D"/>
    <w:rsid w:val="00E64F51"/>
    <w:rsid w:val="00E65039"/>
    <w:rsid w:val="00E6599A"/>
    <w:rsid w:val="00E659BC"/>
    <w:rsid w:val="00E660DF"/>
    <w:rsid w:val="00E66245"/>
    <w:rsid w:val="00E66BBE"/>
    <w:rsid w:val="00E67221"/>
    <w:rsid w:val="00E67897"/>
    <w:rsid w:val="00E679A1"/>
    <w:rsid w:val="00E700F9"/>
    <w:rsid w:val="00E701F5"/>
    <w:rsid w:val="00E7039E"/>
    <w:rsid w:val="00E708FB"/>
    <w:rsid w:val="00E709B9"/>
    <w:rsid w:val="00E70A4A"/>
    <w:rsid w:val="00E70C58"/>
    <w:rsid w:val="00E70C5E"/>
    <w:rsid w:val="00E71098"/>
    <w:rsid w:val="00E715DB"/>
    <w:rsid w:val="00E717BC"/>
    <w:rsid w:val="00E71963"/>
    <w:rsid w:val="00E71B40"/>
    <w:rsid w:val="00E71B46"/>
    <w:rsid w:val="00E71BE0"/>
    <w:rsid w:val="00E71CA8"/>
    <w:rsid w:val="00E724AE"/>
    <w:rsid w:val="00E72BB1"/>
    <w:rsid w:val="00E72F83"/>
    <w:rsid w:val="00E738CF"/>
    <w:rsid w:val="00E73DD3"/>
    <w:rsid w:val="00E73DF6"/>
    <w:rsid w:val="00E7494E"/>
    <w:rsid w:val="00E75DE0"/>
    <w:rsid w:val="00E75F06"/>
    <w:rsid w:val="00E76003"/>
    <w:rsid w:val="00E76237"/>
    <w:rsid w:val="00E76968"/>
    <w:rsid w:val="00E76C02"/>
    <w:rsid w:val="00E76F14"/>
    <w:rsid w:val="00E7702F"/>
    <w:rsid w:val="00E77577"/>
    <w:rsid w:val="00E7759D"/>
    <w:rsid w:val="00E8036E"/>
    <w:rsid w:val="00E80516"/>
    <w:rsid w:val="00E814F3"/>
    <w:rsid w:val="00E81D26"/>
    <w:rsid w:val="00E82016"/>
    <w:rsid w:val="00E821E4"/>
    <w:rsid w:val="00E826B0"/>
    <w:rsid w:val="00E82F24"/>
    <w:rsid w:val="00E8318D"/>
    <w:rsid w:val="00E83B9F"/>
    <w:rsid w:val="00E83EB3"/>
    <w:rsid w:val="00E840BD"/>
    <w:rsid w:val="00E8503D"/>
    <w:rsid w:val="00E858FD"/>
    <w:rsid w:val="00E86426"/>
    <w:rsid w:val="00E87238"/>
    <w:rsid w:val="00E8792A"/>
    <w:rsid w:val="00E87CB6"/>
    <w:rsid w:val="00E909F1"/>
    <w:rsid w:val="00E910AE"/>
    <w:rsid w:val="00E913BA"/>
    <w:rsid w:val="00E920EC"/>
    <w:rsid w:val="00E9215F"/>
    <w:rsid w:val="00E927C9"/>
    <w:rsid w:val="00E92E48"/>
    <w:rsid w:val="00E93243"/>
    <w:rsid w:val="00E93257"/>
    <w:rsid w:val="00E93916"/>
    <w:rsid w:val="00E93F5F"/>
    <w:rsid w:val="00E94433"/>
    <w:rsid w:val="00E945C0"/>
    <w:rsid w:val="00E94D64"/>
    <w:rsid w:val="00E9570C"/>
    <w:rsid w:val="00E95812"/>
    <w:rsid w:val="00E9648C"/>
    <w:rsid w:val="00E9657F"/>
    <w:rsid w:val="00E96646"/>
    <w:rsid w:val="00E96892"/>
    <w:rsid w:val="00E96C1F"/>
    <w:rsid w:val="00E96E1B"/>
    <w:rsid w:val="00E96F52"/>
    <w:rsid w:val="00E97411"/>
    <w:rsid w:val="00E97844"/>
    <w:rsid w:val="00E97D96"/>
    <w:rsid w:val="00EA006F"/>
    <w:rsid w:val="00EA0283"/>
    <w:rsid w:val="00EA0333"/>
    <w:rsid w:val="00EA05E3"/>
    <w:rsid w:val="00EA0707"/>
    <w:rsid w:val="00EA1222"/>
    <w:rsid w:val="00EA1486"/>
    <w:rsid w:val="00EA17ED"/>
    <w:rsid w:val="00EA1940"/>
    <w:rsid w:val="00EA1B11"/>
    <w:rsid w:val="00EA1F19"/>
    <w:rsid w:val="00EA21CD"/>
    <w:rsid w:val="00EA23F5"/>
    <w:rsid w:val="00EA23FF"/>
    <w:rsid w:val="00EA27C1"/>
    <w:rsid w:val="00EA2879"/>
    <w:rsid w:val="00EA322A"/>
    <w:rsid w:val="00EA39B5"/>
    <w:rsid w:val="00EA3A06"/>
    <w:rsid w:val="00EA3B0D"/>
    <w:rsid w:val="00EA4174"/>
    <w:rsid w:val="00EA47B4"/>
    <w:rsid w:val="00EA5107"/>
    <w:rsid w:val="00EA516B"/>
    <w:rsid w:val="00EA5640"/>
    <w:rsid w:val="00EA5A7F"/>
    <w:rsid w:val="00EA5C57"/>
    <w:rsid w:val="00EA5CE3"/>
    <w:rsid w:val="00EA5D02"/>
    <w:rsid w:val="00EA5FCA"/>
    <w:rsid w:val="00EA633E"/>
    <w:rsid w:val="00EA7069"/>
    <w:rsid w:val="00EA7A0D"/>
    <w:rsid w:val="00EA7E73"/>
    <w:rsid w:val="00EB0314"/>
    <w:rsid w:val="00EB04C3"/>
    <w:rsid w:val="00EB0501"/>
    <w:rsid w:val="00EB0739"/>
    <w:rsid w:val="00EB0A71"/>
    <w:rsid w:val="00EB2210"/>
    <w:rsid w:val="00EB235C"/>
    <w:rsid w:val="00EB2548"/>
    <w:rsid w:val="00EB2C7E"/>
    <w:rsid w:val="00EB37E6"/>
    <w:rsid w:val="00EB399F"/>
    <w:rsid w:val="00EB3B92"/>
    <w:rsid w:val="00EB4D8A"/>
    <w:rsid w:val="00EB4DFA"/>
    <w:rsid w:val="00EB4E0A"/>
    <w:rsid w:val="00EB4E2B"/>
    <w:rsid w:val="00EB502C"/>
    <w:rsid w:val="00EB5839"/>
    <w:rsid w:val="00EB5B0D"/>
    <w:rsid w:val="00EB5B81"/>
    <w:rsid w:val="00EB65BA"/>
    <w:rsid w:val="00EB6A8E"/>
    <w:rsid w:val="00EB6B8A"/>
    <w:rsid w:val="00EB7486"/>
    <w:rsid w:val="00EB75D0"/>
    <w:rsid w:val="00EB79B2"/>
    <w:rsid w:val="00EC0227"/>
    <w:rsid w:val="00EC07D4"/>
    <w:rsid w:val="00EC1E33"/>
    <w:rsid w:val="00EC204F"/>
    <w:rsid w:val="00EC24BC"/>
    <w:rsid w:val="00EC3812"/>
    <w:rsid w:val="00EC3BF9"/>
    <w:rsid w:val="00EC42ED"/>
    <w:rsid w:val="00EC43F4"/>
    <w:rsid w:val="00EC4A43"/>
    <w:rsid w:val="00EC55FD"/>
    <w:rsid w:val="00EC5661"/>
    <w:rsid w:val="00EC5881"/>
    <w:rsid w:val="00EC619C"/>
    <w:rsid w:val="00EC64CC"/>
    <w:rsid w:val="00EC6549"/>
    <w:rsid w:val="00EC66E7"/>
    <w:rsid w:val="00EC66EF"/>
    <w:rsid w:val="00EC69AC"/>
    <w:rsid w:val="00EC6AAC"/>
    <w:rsid w:val="00EC6B78"/>
    <w:rsid w:val="00EC6C57"/>
    <w:rsid w:val="00EC6E9F"/>
    <w:rsid w:val="00EC6F37"/>
    <w:rsid w:val="00EC7080"/>
    <w:rsid w:val="00EC747F"/>
    <w:rsid w:val="00EC7B41"/>
    <w:rsid w:val="00EC7C1A"/>
    <w:rsid w:val="00ED093F"/>
    <w:rsid w:val="00ED0F4A"/>
    <w:rsid w:val="00ED16AF"/>
    <w:rsid w:val="00ED17A8"/>
    <w:rsid w:val="00ED1942"/>
    <w:rsid w:val="00ED2084"/>
    <w:rsid w:val="00ED2770"/>
    <w:rsid w:val="00ED302F"/>
    <w:rsid w:val="00ED3088"/>
    <w:rsid w:val="00ED39C3"/>
    <w:rsid w:val="00ED45F8"/>
    <w:rsid w:val="00ED49DD"/>
    <w:rsid w:val="00ED59EC"/>
    <w:rsid w:val="00ED5A35"/>
    <w:rsid w:val="00ED5EAD"/>
    <w:rsid w:val="00ED5EE9"/>
    <w:rsid w:val="00ED6015"/>
    <w:rsid w:val="00ED6097"/>
    <w:rsid w:val="00ED6638"/>
    <w:rsid w:val="00ED744C"/>
    <w:rsid w:val="00ED7594"/>
    <w:rsid w:val="00ED79AD"/>
    <w:rsid w:val="00ED7AE7"/>
    <w:rsid w:val="00EE1D80"/>
    <w:rsid w:val="00EE208E"/>
    <w:rsid w:val="00EE2479"/>
    <w:rsid w:val="00EE279D"/>
    <w:rsid w:val="00EE31B0"/>
    <w:rsid w:val="00EE31D3"/>
    <w:rsid w:val="00EE3284"/>
    <w:rsid w:val="00EE382F"/>
    <w:rsid w:val="00EE40F6"/>
    <w:rsid w:val="00EE4634"/>
    <w:rsid w:val="00EE4F97"/>
    <w:rsid w:val="00EE5E03"/>
    <w:rsid w:val="00EE670D"/>
    <w:rsid w:val="00EE69AB"/>
    <w:rsid w:val="00EE6F3C"/>
    <w:rsid w:val="00EE7624"/>
    <w:rsid w:val="00EE7C24"/>
    <w:rsid w:val="00EF0172"/>
    <w:rsid w:val="00EF026D"/>
    <w:rsid w:val="00EF0701"/>
    <w:rsid w:val="00EF09C3"/>
    <w:rsid w:val="00EF0AB8"/>
    <w:rsid w:val="00EF0B7F"/>
    <w:rsid w:val="00EF0EE3"/>
    <w:rsid w:val="00EF148D"/>
    <w:rsid w:val="00EF15CE"/>
    <w:rsid w:val="00EF15DF"/>
    <w:rsid w:val="00EF1CB7"/>
    <w:rsid w:val="00EF299E"/>
    <w:rsid w:val="00EF31D0"/>
    <w:rsid w:val="00EF36EB"/>
    <w:rsid w:val="00EF37DC"/>
    <w:rsid w:val="00EF3920"/>
    <w:rsid w:val="00EF3BE1"/>
    <w:rsid w:val="00EF41FA"/>
    <w:rsid w:val="00EF4CD8"/>
    <w:rsid w:val="00EF579B"/>
    <w:rsid w:val="00EF58CC"/>
    <w:rsid w:val="00EF593F"/>
    <w:rsid w:val="00EF5A12"/>
    <w:rsid w:val="00EF655E"/>
    <w:rsid w:val="00EF6580"/>
    <w:rsid w:val="00EF7D65"/>
    <w:rsid w:val="00F000C8"/>
    <w:rsid w:val="00F00B96"/>
    <w:rsid w:val="00F01461"/>
    <w:rsid w:val="00F01476"/>
    <w:rsid w:val="00F0158D"/>
    <w:rsid w:val="00F026FE"/>
    <w:rsid w:val="00F02B52"/>
    <w:rsid w:val="00F02BEC"/>
    <w:rsid w:val="00F03337"/>
    <w:rsid w:val="00F036FE"/>
    <w:rsid w:val="00F04690"/>
    <w:rsid w:val="00F04DC3"/>
    <w:rsid w:val="00F04E63"/>
    <w:rsid w:val="00F04F96"/>
    <w:rsid w:val="00F050FE"/>
    <w:rsid w:val="00F05148"/>
    <w:rsid w:val="00F058EA"/>
    <w:rsid w:val="00F05C02"/>
    <w:rsid w:val="00F05EFB"/>
    <w:rsid w:val="00F06C9C"/>
    <w:rsid w:val="00F06EE1"/>
    <w:rsid w:val="00F0737C"/>
    <w:rsid w:val="00F07A45"/>
    <w:rsid w:val="00F07B4D"/>
    <w:rsid w:val="00F07B5A"/>
    <w:rsid w:val="00F1051C"/>
    <w:rsid w:val="00F106FA"/>
    <w:rsid w:val="00F109E6"/>
    <w:rsid w:val="00F10E73"/>
    <w:rsid w:val="00F10FBE"/>
    <w:rsid w:val="00F110CA"/>
    <w:rsid w:val="00F1148C"/>
    <w:rsid w:val="00F11579"/>
    <w:rsid w:val="00F11C19"/>
    <w:rsid w:val="00F11D56"/>
    <w:rsid w:val="00F11E24"/>
    <w:rsid w:val="00F11F12"/>
    <w:rsid w:val="00F1283B"/>
    <w:rsid w:val="00F12981"/>
    <w:rsid w:val="00F133E3"/>
    <w:rsid w:val="00F13FD8"/>
    <w:rsid w:val="00F140B9"/>
    <w:rsid w:val="00F146B1"/>
    <w:rsid w:val="00F14C5F"/>
    <w:rsid w:val="00F14E31"/>
    <w:rsid w:val="00F156CA"/>
    <w:rsid w:val="00F157E6"/>
    <w:rsid w:val="00F15A84"/>
    <w:rsid w:val="00F15E0C"/>
    <w:rsid w:val="00F16889"/>
    <w:rsid w:val="00F169DA"/>
    <w:rsid w:val="00F1708A"/>
    <w:rsid w:val="00F17191"/>
    <w:rsid w:val="00F17494"/>
    <w:rsid w:val="00F175BA"/>
    <w:rsid w:val="00F20AF4"/>
    <w:rsid w:val="00F20F7B"/>
    <w:rsid w:val="00F21E39"/>
    <w:rsid w:val="00F2227F"/>
    <w:rsid w:val="00F2231A"/>
    <w:rsid w:val="00F2252A"/>
    <w:rsid w:val="00F22564"/>
    <w:rsid w:val="00F2360F"/>
    <w:rsid w:val="00F237CF"/>
    <w:rsid w:val="00F239F2"/>
    <w:rsid w:val="00F23BC5"/>
    <w:rsid w:val="00F241AA"/>
    <w:rsid w:val="00F243B4"/>
    <w:rsid w:val="00F249C3"/>
    <w:rsid w:val="00F24C66"/>
    <w:rsid w:val="00F24F6F"/>
    <w:rsid w:val="00F255CD"/>
    <w:rsid w:val="00F26177"/>
    <w:rsid w:val="00F2665E"/>
    <w:rsid w:val="00F26BCD"/>
    <w:rsid w:val="00F272A3"/>
    <w:rsid w:val="00F275E8"/>
    <w:rsid w:val="00F277B8"/>
    <w:rsid w:val="00F27A97"/>
    <w:rsid w:val="00F3019A"/>
    <w:rsid w:val="00F3069D"/>
    <w:rsid w:val="00F30B5C"/>
    <w:rsid w:val="00F30C60"/>
    <w:rsid w:val="00F30EE3"/>
    <w:rsid w:val="00F30FA1"/>
    <w:rsid w:val="00F30FAA"/>
    <w:rsid w:val="00F325FD"/>
    <w:rsid w:val="00F32A8A"/>
    <w:rsid w:val="00F32ABC"/>
    <w:rsid w:val="00F32C17"/>
    <w:rsid w:val="00F330AF"/>
    <w:rsid w:val="00F33212"/>
    <w:rsid w:val="00F33267"/>
    <w:rsid w:val="00F33413"/>
    <w:rsid w:val="00F33740"/>
    <w:rsid w:val="00F337E7"/>
    <w:rsid w:val="00F3397F"/>
    <w:rsid w:val="00F33B25"/>
    <w:rsid w:val="00F33F2A"/>
    <w:rsid w:val="00F3471F"/>
    <w:rsid w:val="00F349E9"/>
    <w:rsid w:val="00F35531"/>
    <w:rsid w:val="00F3582B"/>
    <w:rsid w:val="00F35D70"/>
    <w:rsid w:val="00F366D1"/>
    <w:rsid w:val="00F367C1"/>
    <w:rsid w:val="00F36F71"/>
    <w:rsid w:val="00F37556"/>
    <w:rsid w:val="00F3768E"/>
    <w:rsid w:val="00F377F9"/>
    <w:rsid w:val="00F37C39"/>
    <w:rsid w:val="00F37DA1"/>
    <w:rsid w:val="00F4035C"/>
    <w:rsid w:val="00F40588"/>
    <w:rsid w:val="00F405B9"/>
    <w:rsid w:val="00F40C88"/>
    <w:rsid w:val="00F40EA3"/>
    <w:rsid w:val="00F410C4"/>
    <w:rsid w:val="00F41562"/>
    <w:rsid w:val="00F415C6"/>
    <w:rsid w:val="00F41A6F"/>
    <w:rsid w:val="00F421A2"/>
    <w:rsid w:val="00F4228D"/>
    <w:rsid w:val="00F42B9F"/>
    <w:rsid w:val="00F42C7A"/>
    <w:rsid w:val="00F43D06"/>
    <w:rsid w:val="00F43D31"/>
    <w:rsid w:val="00F43E88"/>
    <w:rsid w:val="00F440C1"/>
    <w:rsid w:val="00F44285"/>
    <w:rsid w:val="00F445B0"/>
    <w:rsid w:val="00F445B8"/>
    <w:rsid w:val="00F45E9E"/>
    <w:rsid w:val="00F46342"/>
    <w:rsid w:val="00F46A49"/>
    <w:rsid w:val="00F47604"/>
    <w:rsid w:val="00F476CA"/>
    <w:rsid w:val="00F47CF6"/>
    <w:rsid w:val="00F47D59"/>
    <w:rsid w:val="00F47E2E"/>
    <w:rsid w:val="00F47FF2"/>
    <w:rsid w:val="00F504DA"/>
    <w:rsid w:val="00F50765"/>
    <w:rsid w:val="00F50847"/>
    <w:rsid w:val="00F50853"/>
    <w:rsid w:val="00F50B7B"/>
    <w:rsid w:val="00F516D6"/>
    <w:rsid w:val="00F51BEF"/>
    <w:rsid w:val="00F521E7"/>
    <w:rsid w:val="00F52D08"/>
    <w:rsid w:val="00F52D28"/>
    <w:rsid w:val="00F53310"/>
    <w:rsid w:val="00F54057"/>
    <w:rsid w:val="00F544B8"/>
    <w:rsid w:val="00F5478E"/>
    <w:rsid w:val="00F548C0"/>
    <w:rsid w:val="00F54C73"/>
    <w:rsid w:val="00F55D93"/>
    <w:rsid w:val="00F561EC"/>
    <w:rsid w:val="00F5655A"/>
    <w:rsid w:val="00F56FAE"/>
    <w:rsid w:val="00F5767F"/>
    <w:rsid w:val="00F57BFA"/>
    <w:rsid w:val="00F600EC"/>
    <w:rsid w:val="00F60BC2"/>
    <w:rsid w:val="00F61644"/>
    <w:rsid w:val="00F617F3"/>
    <w:rsid w:val="00F61AAC"/>
    <w:rsid w:val="00F62294"/>
    <w:rsid w:val="00F62672"/>
    <w:rsid w:val="00F63109"/>
    <w:rsid w:val="00F63888"/>
    <w:rsid w:val="00F63DB5"/>
    <w:rsid w:val="00F63FF6"/>
    <w:rsid w:val="00F64352"/>
    <w:rsid w:val="00F6474F"/>
    <w:rsid w:val="00F64A42"/>
    <w:rsid w:val="00F65214"/>
    <w:rsid w:val="00F6521D"/>
    <w:rsid w:val="00F65299"/>
    <w:rsid w:val="00F656AC"/>
    <w:rsid w:val="00F65DB0"/>
    <w:rsid w:val="00F661EE"/>
    <w:rsid w:val="00F664E0"/>
    <w:rsid w:val="00F66CBD"/>
    <w:rsid w:val="00F670F8"/>
    <w:rsid w:val="00F6718A"/>
    <w:rsid w:val="00F67785"/>
    <w:rsid w:val="00F67818"/>
    <w:rsid w:val="00F67FC3"/>
    <w:rsid w:val="00F7069D"/>
    <w:rsid w:val="00F70B1F"/>
    <w:rsid w:val="00F70EC6"/>
    <w:rsid w:val="00F710E8"/>
    <w:rsid w:val="00F71158"/>
    <w:rsid w:val="00F7175B"/>
    <w:rsid w:val="00F7215E"/>
    <w:rsid w:val="00F724BB"/>
    <w:rsid w:val="00F7289C"/>
    <w:rsid w:val="00F72B63"/>
    <w:rsid w:val="00F736A4"/>
    <w:rsid w:val="00F73853"/>
    <w:rsid w:val="00F74537"/>
    <w:rsid w:val="00F74F93"/>
    <w:rsid w:val="00F7532F"/>
    <w:rsid w:val="00F75654"/>
    <w:rsid w:val="00F75988"/>
    <w:rsid w:val="00F75AF0"/>
    <w:rsid w:val="00F75FDE"/>
    <w:rsid w:val="00F761AC"/>
    <w:rsid w:val="00F76617"/>
    <w:rsid w:val="00F7721F"/>
    <w:rsid w:val="00F772EB"/>
    <w:rsid w:val="00F7773B"/>
    <w:rsid w:val="00F77EB2"/>
    <w:rsid w:val="00F81483"/>
    <w:rsid w:val="00F81787"/>
    <w:rsid w:val="00F81B3D"/>
    <w:rsid w:val="00F838E9"/>
    <w:rsid w:val="00F841C3"/>
    <w:rsid w:val="00F842A7"/>
    <w:rsid w:val="00F8476D"/>
    <w:rsid w:val="00F84F06"/>
    <w:rsid w:val="00F852E3"/>
    <w:rsid w:val="00F853F4"/>
    <w:rsid w:val="00F85712"/>
    <w:rsid w:val="00F858B7"/>
    <w:rsid w:val="00F85B19"/>
    <w:rsid w:val="00F860C4"/>
    <w:rsid w:val="00F86A73"/>
    <w:rsid w:val="00F87599"/>
    <w:rsid w:val="00F90996"/>
    <w:rsid w:val="00F921EE"/>
    <w:rsid w:val="00F92274"/>
    <w:rsid w:val="00F924BE"/>
    <w:rsid w:val="00F927DE"/>
    <w:rsid w:val="00F9304B"/>
    <w:rsid w:val="00F93086"/>
    <w:rsid w:val="00F93477"/>
    <w:rsid w:val="00F93ADF"/>
    <w:rsid w:val="00F94324"/>
    <w:rsid w:val="00F9432C"/>
    <w:rsid w:val="00F94B4E"/>
    <w:rsid w:val="00F95299"/>
    <w:rsid w:val="00F95B15"/>
    <w:rsid w:val="00F95DBC"/>
    <w:rsid w:val="00F96513"/>
    <w:rsid w:val="00F9653B"/>
    <w:rsid w:val="00F9679D"/>
    <w:rsid w:val="00F967B7"/>
    <w:rsid w:val="00F96895"/>
    <w:rsid w:val="00F96BDE"/>
    <w:rsid w:val="00F9723D"/>
    <w:rsid w:val="00F97306"/>
    <w:rsid w:val="00F975CE"/>
    <w:rsid w:val="00F97623"/>
    <w:rsid w:val="00F97DCB"/>
    <w:rsid w:val="00F97FED"/>
    <w:rsid w:val="00FA0812"/>
    <w:rsid w:val="00FA0D59"/>
    <w:rsid w:val="00FA1483"/>
    <w:rsid w:val="00FA1FA5"/>
    <w:rsid w:val="00FA24FE"/>
    <w:rsid w:val="00FA2596"/>
    <w:rsid w:val="00FA30F7"/>
    <w:rsid w:val="00FA3143"/>
    <w:rsid w:val="00FA3453"/>
    <w:rsid w:val="00FA3479"/>
    <w:rsid w:val="00FA4285"/>
    <w:rsid w:val="00FA42D0"/>
    <w:rsid w:val="00FA491B"/>
    <w:rsid w:val="00FA6C26"/>
    <w:rsid w:val="00FA6FC8"/>
    <w:rsid w:val="00FA7885"/>
    <w:rsid w:val="00FA7FCC"/>
    <w:rsid w:val="00FA7FDF"/>
    <w:rsid w:val="00FB19F4"/>
    <w:rsid w:val="00FB1CF1"/>
    <w:rsid w:val="00FB1F67"/>
    <w:rsid w:val="00FB1FA0"/>
    <w:rsid w:val="00FB20D3"/>
    <w:rsid w:val="00FB23FD"/>
    <w:rsid w:val="00FB256B"/>
    <w:rsid w:val="00FB2867"/>
    <w:rsid w:val="00FB2A54"/>
    <w:rsid w:val="00FB2CC0"/>
    <w:rsid w:val="00FB2E3D"/>
    <w:rsid w:val="00FB3525"/>
    <w:rsid w:val="00FB3593"/>
    <w:rsid w:val="00FB39F2"/>
    <w:rsid w:val="00FB3FF4"/>
    <w:rsid w:val="00FB48E7"/>
    <w:rsid w:val="00FB5D5F"/>
    <w:rsid w:val="00FB6D0B"/>
    <w:rsid w:val="00FB7E30"/>
    <w:rsid w:val="00FC0333"/>
    <w:rsid w:val="00FC0B2C"/>
    <w:rsid w:val="00FC0D96"/>
    <w:rsid w:val="00FC0E87"/>
    <w:rsid w:val="00FC0F52"/>
    <w:rsid w:val="00FC17F3"/>
    <w:rsid w:val="00FC1ACC"/>
    <w:rsid w:val="00FC1DC9"/>
    <w:rsid w:val="00FC2672"/>
    <w:rsid w:val="00FC2F87"/>
    <w:rsid w:val="00FC3731"/>
    <w:rsid w:val="00FC3A13"/>
    <w:rsid w:val="00FC3C1E"/>
    <w:rsid w:val="00FC3CD3"/>
    <w:rsid w:val="00FC4A7D"/>
    <w:rsid w:val="00FC4D32"/>
    <w:rsid w:val="00FC4E7D"/>
    <w:rsid w:val="00FC50EA"/>
    <w:rsid w:val="00FC5AED"/>
    <w:rsid w:val="00FC5FB2"/>
    <w:rsid w:val="00FC618A"/>
    <w:rsid w:val="00FC745D"/>
    <w:rsid w:val="00FC74D4"/>
    <w:rsid w:val="00FC7CED"/>
    <w:rsid w:val="00FC7E58"/>
    <w:rsid w:val="00FC7FC0"/>
    <w:rsid w:val="00FD01FE"/>
    <w:rsid w:val="00FD0390"/>
    <w:rsid w:val="00FD04C3"/>
    <w:rsid w:val="00FD16F0"/>
    <w:rsid w:val="00FD181E"/>
    <w:rsid w:val="00FD18A0"/>
    <w:rsid w:val="00FD1E86"/>
    <w:rsid w:val="00FD3481"/>
    <w:rsid w:val="00FD3EEF"/>
    <w:rsid w:val="00FD4E31"/>
    <w:rsid w:val="00FD52D1"/>
    <w:rsid w:val="00FD5E0F"/>
    <w:rsid w:val="00FD62B3"/>
    <w:rsid w:val="00FD65B5"/>
    <w:rsid w:val="00FD6F51"/>
    <w:rsid w:val="00FD74B0"/>
    <w:rsid w:val="00FD7865"/>
    <w:rsid w:val="00FD79ED"/>
    <w:rsid w:val="00FD7C6C"/>
    <w:rsid w:val="00FD7CFD"/>
    <w:rsid w:val="00FD7D0F"/>
    <w:rsid w:val="00FE0126"/>
    <w:rsid w:val="00FE0D36"/>
    <w:rsid w:val="00FE0F08"/>
    <w:rsid w:val="00FE0FD7"/>
    <w:rsid w:val="00FE1425"/>
    <w:rsid w:val="00FE1468"/>
    <w:rsid w:val="00FE1668"/>
    <w:rsid w:val="00FE1968"/>
    <w:rsid w:val="00FE1B07"/>
    <w:rsid w:val="00FE1B4B"/>
    <w:rsid w:val="00FE285C"/>
    <w:rsid w:val="00FE29B5"/>
    <w:rsid w:val="00FE2E5C"/>
    <w:rsid w:val="00FE3037"/>
    <w:rsid w:val="00FE3800"/>
    <w:rsid w:val="00FE3D37"/>
    <w:rsid w:val="00FE41AC"/>
    <w:rsid w:val="00FE43F7"/>
    <w:rsid w:val="00FE46BF"/>
    <w:rsid w:val="00FE506F"/>
    <w:rsid w:val="00FE6C4E"/>
    <w:rsid w:val="00FE6C5B"/>
    <w:rsid w:val="00FE6FBA"/>
    <w:rsid w:val="00FE71AF"/>
    <w:rsid w:val="00FE7311"/>
    <w:rsid w:val="00FE73F0"/>
    <w:rsid w:val="00FE777D"/>
    <w:rsid w:val="00FE7DB0"/>
    <w:rsid w:val="00FF085E"/>
    <w:rsid w:val="00FF0F5C"/>
    <w:rsid w:val="00FF1FA3"/>
    <w:rsid w:val="00FF23FA"/>
    <w:rsid w:val="00FF252E"/>
    <w:rsid w:val="00FF2C8B"/>
    <w:rsid w:val="00FF3BEA"/>
    <w:rsid w:val="00FF41AE"/>
    <w:rsid w:val="00FF453B"/>
    <w:rsid w:val="00FF4D04"/>
    <w:rsid w:val="00FF54A2"/>
    <w:rsid w:val="00FF56EE"/>
    <w:rsid w:val="00FF59F5"/>
    <w:rsid w:val="00FF5D9E"/>
    <w:rsid w:val="00FF5F0C"/>
    <w:rsid w:val="00FF671E"/>
    <w:rsid w:val="00FF6DC9"/>
    <w:rsid w:val="00FF7068"/>
    <w:rsid w:val="00FF70BC"/>
    <w:rsid w:val="00FF7226"/>
    <w:rsid w:val="00FF75C0"/>
    <w:rsid w:val="00FF7BF0"/>
    <w:rsid w:val="1844012A"/>
    <w:rsid w:val="3F1B27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B56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adjustRightInd w:val="0"/>
      <w:snapToGrid w:val="0"/>
      <w:spacing w:after="120"/>
      <w:jc w:val="both"/>
    </w:pPr>
    <w:rPr>
      <w:rFonts w:ascii="Times New Roman" w:hAnsi="Times New Roman" w:cs="Times New Roman"/>
      <w:sz w:val="22"/>
      <w:szCs w:val="22"/>
      <w:lang w:eastAsia="en-US"/>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TOC1"/>
    <w:link w:val="Heading4Char"/>
    <w:uiPriority w:val="9"/>
    <w:qFormat/>
    <w:pPr>
      <w:keepNext/>
      <w:numPr>
        <w:ilvl w:val="3"/>
        <w:numId w:val="1"/>
      </w:numPr>
      <w:spacing w:before="120"/>
      <w:outlineLvl w:val="3"/>
    </w:pPr>
    <w:rPr>
      <w:b/>
      <w:bCs/>
      <w:szCs w:val="28"/>
    </w:rPr>
  </w:style>
  <w:style w:type="paragraph" w:styleId="Heading5">
    <w:name w:val="heading 5"/>
    <w:basedOn w:val="Normal"/>
    <w:next w:val="Normal"/>
    <w:link w:val="Heading5Char"/>
    <w:uiPriority w:val="9"/>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C1">
    <w:name w:val="TOC 标题1"/>
    <w:basedOn w:val="Heading1"/>
    <w:next w:val="Normal"/>
    <w:uiPriority w:val="39"/>
    <w:semiHidden/>
    <w:unhideWhenUsed/>
    <w:qFormat/>
    <w:pPr>
      <w:keepLines/>
      <w:numPr>
        <w:numId w:val="0"/>
      </w:numPr>
      <w:spacing w:before="240" w:after="0"/>
      <w:outlineLvl w:val="9"/>
    </w:pPr>
    <w:rPr>
      <w:rFonts w:asciiTheme="majorHAnsi" w:eastAsiaTheme="majorEastAsia" w:hAnsiTheme="majorHAnsi" w:cstheme="majorBidi"/>
      <w:b w:val="0"/>
      <w:bCs w:val="0"/>
      <w:color w:val="2E74B5" w:themeColor="accent1" w:themeShade="BF"/>
      <w:sz w:val="32"/>
      <w:szCs w:val="32"/>
    </w:rPr>
  </w:style>
  <w:style w:type="paragraph" w:styleId="Caption">
    <w:name w:val="caption"/>
    <w:basedOn w:val="Normal"/>
    <w:next w:val="Normal"/>
    <w:link w:val="CaptionChar"/>
    <w:qFormat/>
    <w:pPr>
      <w:jc w:val="center"/>
    </w:pPr>
    <w:rPr>
      <w:b/>
      <w:bCs/>
      <w:kern w:val="2"/>
      <w:sz w:val="20"/>
      <w:szCs w:val="20"/>
      <w:lang w:val="en-GB" w:eastAsia="zh-CN"/>
    </w:rPr>
  </w:style>
  <w:style w:type="paragraph" w:styleId="ListBullet">
    <w:name w:val="List Bullet"/>
    <w:basedOn w:val="Normal"/>
    <w:uiPriority w:val="99"/>
    <w:unhideWhenUsed/>
    <w:qFormat/>
    <w:pPr>
      <w:numPr>
        <w:numId w:val="2"/>
      </w:numPr>
      <w:autoSpaceDE/>
      <w:autoSpaceDN/>
      <w:adjustRightInd/>
      <w:snapToGrid/>
      <w:spacing w:after="0"/>
      <w:contextualSpacing/>
    </w:pPr>
    <w:rPr>
      <w:rFonts w:ascii="Calibri" w:eastAsia="MS Mincho" w:hAnsi="Calibri"/>
      <w:sz w:val="20"/>
      <w:szCs w:val="20"/>
    </w:rPr>
  </w:style>
  <w:style w:type="paragraph" w:styleId="CommentText">
    <w:name w:val="annotation text"/>
    <w:basedOn w:val="Normal"/>
    <w:link w:val="CommentTextChar"/>
    <w:uiPriority w:val="99"/>
    <w:unhideWhenUsed/>
    <w:rPr>
      <w:sz w:val="20"/>
      <w:szCs w:val="20"/>
    </w:rPr>
  </w:style>
  <w:style w:type="paragraph" w:styleId="BodyText">
    <w:name w:val="Body Text"/>
    <w:basedOn w:val="Normal"/>
    <w:link w:val="BodyTextChar"/>
    <w:qFormat/>
    <w:rPr>
      <w:sz w:val="20"/>
      <w:szCs w:val="20"/>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pPr>
      <w:tabs>
        <w:tab w:val="center" w:pos="4680"/>
        <w:tab w:val="right" w:pos="9360"/>
      </w:tabs>
      <w:spacing w:after="0"/>
    </w:pPr>
  </w:style>
  <w:style w:type="paragraph" w:styleId="TOC10">
    <w:name w:val="toc 1"/>
    <w:basedOn w:val="Normal"/>
    <w:next w:val="Normal"/>
    <w:uiPriority w:val="39"/>
    <w:semiHidden/>
    <w:unhideWhenUsed/>
    <w:qFormat/>
    <w:pPr>
      <w:spacing w:after="100"/>
    </w:pPr>
  </w:style>
  <w:style w:type="paragraph" w:styleId="TableofFigures">
    <w:name w:val="table of figures"/>
    <w:basedOn w:val="BodyText"/>
    <w:next w:val="Normal"/>
    <w:uiPriority w:val="99"/>
    <w:qFormat/>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styleId="NormalWeb">
    <w:name w:val="Normal (Web)"/>
    <w:basedOn w:val="Normal"/>
    <w:uiPriority w:val="99"/>
    <w:qFormat/>
    <w:pPr>
      <w:overflowPunct w:val="0"/>
      <w:snapToGrid/>
      <w:spacing w:before="100" w:beforeAutospacing="1" w:after="100" w:afterAutospacing="1"/>
      <w:jc w:val="left"/>
      <w:textAlignment w:val="baseline"/>
    </w:pPr>
    <w:rPr>
      <w:rFonts w:ascii="Malgun Gothic" w:eastAsia="Malgun Gothic" w:hAnsi="Malgun Gothic"/>
      <w:sz w:val="24"/>
      <w:szCs w:val="24"/>
      <w:lang w:eastAsia="zh-CN"/>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New Roman" w:eastAsia="SimSun" w:hAnsi="Times New Roman" w:cs="Times New Roman"/>
    </w:rPr>
  </w:style>
  <w:style w:type="character" w:customStyle="1" w:styleId="Heading1Char">
    <w:name w:val="Heading 1 Char"/>
    <w:basedOn w:val="DefaultParagraphFont"/>
    <w:link w:val="Heading1"/>
    <w:uiPriority w:val="9"/>
    <w:qFormat/>
    <w:rPr>
      <w:rFonts w:ascii="Times New Roman" w:hAnsi="Times New Roman" w:cs="Times New Roman"/>
      <w:b/>
      <w:bCs/>
      <w:sz w:val="28"/>
      <w:szCs w:val="28"/>
    </w:rPr>
  </w:style>
  <w:style w:type="character" w:customStyle="1" w:styleId="Heading2Char">
    <w:name w:val="Heading 2 Char"/>
    <w:basedOn w:val="DefaultParagraphFont"/>
    <w:link w:val="Heading2"/>
    <w:uiPriority w:val="9"/>
    <w:qFormat/>
    <w:rPr>
      <w:rFonts w:ascii="Times New Roman" w:hAnsi="Times New Roman" w:cs="Times New Roman"/>
      <w:b/>
      <w:bCs/>
      <w:sz w:val="24"/>
    </w:rPr>
  </w:style>
  <w:style w:type="character" w:customStyle="1" w:styleId="Heading3Char">
    <w:name w:val="Heading 3 Char"/>
    <w:basedOn w:val="DefaultParagraphFont"/>
    <w:link w:val="Heading3"/>
    <w:qFormat/>
    <w:rPr>
      <w:rFonts w:ascii="Times New Roman" w:hAnsi="Times New Roman" w:cs="Times New Roman"/>
      <w:b/>
    </w:rPr>
  </w:style>
  <w:style w:type="character" w:customStyle="1" w:styleId="Heading4Char">
    <w:name w:val="Heading 4 Char"/>
    <w:basedOn w:val="DefaultParagraphFont"/>
    <w:link w:val="Heading4"/>
    <w:uiPriority w:val="9"/>
    <w:qFormat/>
    <w:rPr>
      <w:rFonts w:ascii="Times New Roman" w:hAnsi="Times New Roman" w:cs="Times New Roman"/>
      <w:b/>
      <w:bCs/>
      <w:szCs w:val="28"/>
    </w:rPr>
  </w:style>
  <w:style w:type="character" w:customStyle="1" w:styleId="Heading5Char">
    <w:name w:val="Heading 5 Char"/>
    <w:basedOn w:val="DefaultParagraphFont"/>
    <w:link w:val="Heading5"/>
    <w:uiPriority w:val="9"/>
    <w:qFormat/>
    <w:rPr>
      <w:rFonts w:ascii="Times New Roman" w:hAnsi="Times New Roman" w:cs="Times New Roman"/>
      <w:b/>
      <w:bCs/>
      <w:i/>
      <w:iCs/>
      <w:szCs w:val="26"/>
    </w:rPr>
  </w:style>
  <w:style w:type="character" w:customStyle="1" w:styleId="Heading6Char">
    <w:name w:val="Heading 6 Char"/>
    <w:basedOn w:val="DefaultParagraphFont"/>
    <w:link w:val="Heading6"/>
    <w:uiPriority w:val="9"/>
    <w:qFormat/>
    <w:rPr>
      <w:rFonts w:ascii="Times New Roman" w:hAnsi="Times New Roman" w:cs="Times New Roman"/>
      <w:b/>
      <w:bCs/>
    </w:rPr>
  </w:style>
  <w:style w:type="character" w:customStyle="1" w:styleId="Heading7Char">
    <w:name w:val="Heading 7 Char"/>
    <w:basedOn w:val="DefaultParagraphFont"/>
    <w:link w:val="Heading7"/>
    <w:uiPriority w:val="9"/>
    <w:qFormat/>
    <w:rPr>
      <w:rFonts w:ascii="Times New Roman" w:hAnsi="Times New Roman" w:cs="Times New Roman"/>
      <w:sz w:val="24"/>
      <w:szCs w:val="24"/>
    </w:rPr>
  </w:style>
  <w:style w:type="character" w:customStyle="1" w:styleId="Heading8Char">
    <w:name w:val="Heading 8 Char"/>
    <w:basedOn w:val="DefaultParagraphFont"/>
    <w:link w:val="Heading8"/>
    <w:uiPriority w:val="9"/>
    <w:qFormat/>
    <w:rPr>
      <w:rFonts w:ascii="Times New Roman" w:hAnsi="Times New Roman" w:cs="Times New Roman"/>
      <w:i/>
      <w:iCs/>
      <w:sz w:val="24"/>
      <w:szCs w:val="24"/>
    </w:rPr>
  </w:style>
  <w:style w:type="character" w:customStyle="1" w:styleId="Heading9Char">
    <w:name w:val="Heading 9 Char"/>
    <w:basedOn w:val="DefaultParagraphFont"/>
    <w:link w:val="Heading9"/>
    <w:uiPriority w:val="9"/>
    <w:qFormat/>
    <w:rPr>
      <w:rFonts w:ascii="Arial" w:hAnsi="Arial" w:cs="Arial"/>
    </w:rPr>
  </w:style>
  <w:style w:type="paragraph" w:customStyle="1" w:styleId="N1">
    <w:name w:val="N1"/>
    <w:basedOn w:val="Normal"/>
    <w:link w:val="N1Char"/>
    <w:qFormat/>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qFormat/>
    <w:rPr>
      <w:rFonts w:eastAsiaTheme="minorEastAsia" w:cstheme="minorHAnsi"/>
      <w:lang w:eastAsia="ko-KR" w:bidi="hi-IN"/>
    </w:rPr>
  </w:style>
  <w:style w:type="character" w:customStyle="1" w:styleId="CaptionChar">
    <w:name w:val="Caption Char"/>
    <w:link w:val="Caption"/>
    <w:qFormat/>
    <w:rPr>
      <w:rFonts w:ascii="Times New Roman" w:eastAsia="SimSun" w:hAnsi="Times New Roman" w:cs="Times New Roman"/>
      <w:b/>
      <w:bCs/>
      <w:kern w:val="2"/>
      <w:sz w:val="20"/>
      <w:szCs w:val="20"/>
      <w:lang w:val="en-GB" w:eastAsia="zh-CN"/>
    </w:rPr>
  </w:style>
  <w:style w:type="table" w:customStyle="1" w:styleId="1">
    <w:name w:val="网格型1"/>
    <w:basedOn w:val="TableNormal"/>
    <w:uiPriority w:val="59"/>
    <w:qFormat/>
    <w:rPr>
      <w:rFonts w:ascii="CG Times (WN)" w:eastAsiaTheme="minorEastAsia"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Intel Clear" w:hAnsi="Intel Clear" w:cs="Intel Clear" w:hint="default"/>
      <w:b/>
      <w:bCs/>
      <w:color w:val="FFFFFF"/>
      <w:sz w:val="18"/>
      <w:szCs w:val="18"/>
    </w:rPr>
  </w:style>
  <w:style w:type="character" w:customStyle="1" w:styleId="Heading1Char1">
    <w:name w:val="Heading 1 Char1"/>
    <w:rPr>
      <w:rFonts w:ascii="Arial" w:hAnsi="Arial"/>
      <w:sz w:val="36"/>
      <w:lang w:val="en-GB"/>
    </w:rPr>
  </w:style>
  <w:style w:type="character" w:customStyle="1" w:styleId="BalloonTextChar">
    <w:name w:val="Balloon Text Char"/>
    <w:basedOn w:val="DefaultParagraphFont"/>
    <w:link w:val="BalloonText"/>
    <w:uiPriority w:val="99"/>
    <w:semiHidden/>
    <w:rPr>
      <w:rFonts w:ascii="Segoe UI" w:eastAsia="SimSun" w:hAnsi="Segoe UI" w:cs="Segoe UI"/>
      <w:sz w:val="18"/>
      <w:szCs w:val="18"/>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character" w:customStyle="1" w:styleId="CommentTextChar">
    <w:name w:val="Comment Text Char"/>
    <w:basedOn w:val="DefaultParagraphFont"/>
    <w:link w:val="CommentText"/>
    <w:uiPriority w:val="99"/>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SimSun" w:hAnsi="Times New Roman" w:cs="Times New Roman"/>
      <w:b/>
      <w:bCs/>
      <w:sz w:val="20"/>
      <w:szCs w:val="20"/>
    </w:rPr>
  </w:style>
  <w:style w:type="character" w:customStyle="1" w:styleId="HeaderChar">
    <w:name w:val="Header Char"/>
    <w:basedOn w:val="DefaultParagraphFont"/>
    <w:link w:val="Header"/>
    <w:uiPriority w:val="99"/>
    <w:rPr>
      <w:rFonts w:ascii="Times New Roman" w:eastAsia="SimSun" w:hAnsi="Times New Roman" w:cs="Times New Roman"/>
    </w:rPr>
  </w:style>
  <w:style w:type="character" w:customStyle="1" w:styleId="FooterChar">
    <w:name w:val="Footer Char"/>
    <w:basedOn w:val="DefaultParagraphFont"/>
    <w:link w:val="Footer"/>
    <w:uiPriority w:val="99"/>
    <w:qFormat/>
    <w:rPr>
      <w:rFonts w:ascii="Times New Roman" w:eastAsia="SimSun" w:hAnsi="Times New Roman" w:cs="Times New Roman"/>
    </w:rPr>
  </w:style>
  <w:style w:type="paragraph" w:customStyle="1" w:styleId="B1">
    <w:name w:val="B1"/>
    <w:basedOn w:val="Normal"/>
    <w:link w:val="B1Zchn"/>
    <w:qFormat/>
    <w:pPr>
      <w:autoSpaceDE/>
      <w:autoSpaceDN/>
      <w:adjustRightInd/>
      <w:snapToGrid/>
      <w:spacing w:after="180"/>
      <w:ind w:left="568" w:hanging="284"/>
      <w:jc w:val="left"/>
    </w:pPr>
    <w:rPr>
      <w:rFonts w:eastAsia="Times New Roman"/>
      <w:sz w:val="20"/>
      <w:szCs w:val="20"/>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Times New Roman" w:hAnsi="Arial"/>
      <w:sz w:val="18"/>
      <w:szCs w:val="20"/>
      <w:lang w:val="zh-CN"/>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zh-CN"/>
    </w:rPr>
  </w:style>
  <w:style w:type="character" w:customStyle="1" w:styleId="THChar">
    <w:name w:val="TH Char"/>
    <w:link w:val="TH"/>
    <w:qFormat/>
    <w:rPr>
      <w:rFonts w:ascii="Arial" w:eastAsia="Times New Roman" w:hAnsi="Arial" w:cs="Times New Roman"/>
      <w:b/>
      <w:sz w:val="20"/>
      <w:szCs w:val="20"/>
      <w:lang w:val="zh-CN"/>
    </w:rPr>
  </w:style>
  <w:style w:type="character" w:customStyle="1" w:styleId="TACChar">
    <w:name w:val="TAC Char"/>
    <w:link w:val="TAC"/>
    <w:qFormat/>
    <w:locked/>
    <w:rPr>
      <w:rFonts w:ascii="Arial" w:eastAsia="Times New Roman" w:hAnsi="Arial" w:cs="Times New Roman"/>
      <w:sz w:val="18"/>
      <w:szCs w:val="20"/>
      <w:lang w:val="zh-CN"/>
    </w:rPr>
  </w:style>
  <w:style w:type="character" w:customStyle="1" w:styleId="TAHCar">
    <w:name w:val="TAH Car"/>
    <w:link w:val="TAH"/>
    <w:qFormat/>
    <w:rPr>
      <w:rFonts w:ascii="Arial" w:eastAsia="Times New Roman" w:hAnsi="Arial" w:cs="Times New Roman"/>
      <w:b/>
      <w:sz w:val="18"/>
      <w:szCs w:val="20"/>
      <w:lang w:val="zh-CN"/>
    </w:rPr>
  </w:style>
  <w:style w:type="paragraph" w:customStyle="1" w:styleId="Observation">
    <w:name w:val="Observation"/>
    <w:basedOn w:val="Normal"/>
    <w:qFormat/>
    <w:pPr>
      <w:numPr>
        <w:numId w:val="3"/>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Obs-prop">
    <w:name w:val="Obs-prop"/>
    <w:basedOn w:val="Normal"/>
    <w:next w:val="Normal"/>
    <w:qFormat/>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qFormat/>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0"/>
      <w:lang w:val="zh-CN" w:eastAsia="zh-CN"/>
    </w:rPr>
  </w:style>
  <w:style w:type="character" w:customStyle="1" w:styleId="TALCar">
    <w:name w:val="TAL Car"/>
    <w:link w:val="TAL"/>
    <w:qFormat/>
    <w:rPr>
      <w:rFonts w:ascii="Arial" w:eastAsia="Times New Roman" w:hAnsi="Arial" w:cs="Times New Roman"/>
      <w:sz w:val="18"/>
      <w:szCs w:val="20"/>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Proposal1">
    <w:name w:val="Proposal1"/>
    <w:basedOn w:val="Normal"/>
    <w:link w:val="Proposal1Char"/>
    <w:qFormat/>
    <w:pPr>
      <w:numPr>
        <w:numId w:val="4"/>
      </w:num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qFormat/>
    <w:rPr>
      <w:rFonts w:ascii="Calibri" w:eastAsia="MS Mincho" w:hAnsi="Calibri" w:cs="Times New Roman"/>
      <w:b/>
      <w:sz w:val="20"/>
      <w:szCs w:val="20"/>
    </w:rPr>
  </w:style>
  <w:style w:type="paragraph" w:customStyle="1" w:styleId="Obserevation">
    <w:name w:val="Obserevation"/>
    <w:basedOn w:val="Normal"/>
    <w:link w:val="ObserevationChar"/>
    <w:qFormat/>
    <w:pPr>
      <w:numPr>
        <w:numId w:val="5"/>
      </w:numPr>
      <w:tabs>
        <w:tab w:val="left" w:pos="1620"/>
      </w:tabs>
      <w:autoSpaceDE/>
      <w:autoSpaceDN/>
      <w:adjustRightInd/>
      <w:snapToGrid/>
      <w:spacing w:before="120" w:after="0"/>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qFormat/>
    <w:rPr>
      <w:rFonts w:ascii="Calibri" w:eastAsia="MS Mincho" w:hAnsi="Calibri" w:cs="Times New Roman"/>
      <w:b/>
      <w:sz w:val="20"/>
      <w:szCs w:val="20"/>
    </w:rPr>
  </w:style>
  <w:style w:type="table" w:customStyle="1" w:styleId="12">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51">
    <w:name w:val="网格表 4 - 着色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3GPPAgreementsChar">
    <w:name w:val="3GPP Agreements Char"/>
    <w:link w:val="3GPPAgreements"/>
    <w:qFormat/>
    <w:locked/>
    <w:rPr>
      <w:rFonts w:ascii="Times New Roman" w:hAnsi="Times New Roman" w:cs="Times New Roman"/>
      <w:szCs w:val="20"/>
    </w:rPr>
  </w:style>
  <w:style w:type="paragraph" w:customStyle="1" w:styleId="3GPPAgreements">
    <w:name w:val="3GPP Agreements"/>
    <w:basedOn w:val="ListBullet"/>
    <w:link w:val="3GPPAgreementsChar"/>
    <w:qFormat/>
    <w:pPr>
      <w:tabs>
        <w:tab w:val="clear" w:pos="360"/>
      </w:tabs>
      <w:overflowPunct w:val="0"/>
      <w:autoSpaceDE w:val="0"/>
      <w:autoSpaceDN w:val="0"/>
      <w:adjustRightInd w:val="0"/>
      <w:spacing w:before="60" w:after="60"/>
      <w:ind w:left="284" w:hanging="284"/>
      <w:contextualSpacing w:val="0"/>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paragraph" w:customStyle="1" w:styleId="B2">
    <w:name w:val="B2"/>
    <w:basedOn w:val="List2"/>
    <w:qFormat/>
    <w:pPr>
      <w:overflowPunct w:val="0"/>
      <w:snapToGrid/>
      <w:spacing w:after="180"/>
      <w:ind w:left="851" w:hanging="284"/>
      <w:contextualSpacing w:val="0"/>
      <w:jc w:val="left"/>
      <w:textAlignment w:val="baseline"/>
    </w:pPr>
    <w:rPr>
      <w:rFonts w:eastAsia="DengXian"/>
      <w:sz w:val="20"/>
      <w:szCs w:val="20"/>
      <w:lang w:val="en-GB" w:eastAsia="en-GB"/>
    </w:rPr>
  </w:style>
  <w:style w:type="paragraph" w:customStyle="1" w:styleId="13">
    <w:name w:val="修订1"/>
    <w:hidden/>
    <w:uiPriority w:val="99"/>
    <w:semiHidden/>
    <w:qFormat/>
    <w:rPr>
      <w:rFonts w:ascii="Times New Roman" w:hAnsi="Times New Roman" w:cs="Times New Roman"/>
      <w:sz w:val="22"/>
      <w:szCs w:val="22"/>
      <w:lang w:eastAsia="en-US"/>
    </w:rPr>
  </w:style>
  <w:style w:type="paragraph" w:customStyle="1" w:styleId="14">
    <w:name w:val="书目1"/>
    <w:basedOn w:val="Normal"/>
    <w:next w:val="Normal"/>
    <w:uiPriority w:val="37"/>
    <w:semiHidden/>
    <w:unhideWhenUsed/>
    <w:qFormat/>
  </w:style>
  <w:style w:type="paragraph" w:customStyle="1" w:styleId="YJ-Proposal">
    <w:name w:val="YJ-Proposal"/>
    <w:basedOn w:val="Normal"/>
    <w:link w:val="YJ-ProposalChar"/>
    <w:qFormat/>
    <w:pPr>
      <w:numPr>
        <w:numId w:val="6"/>
      </w:numPr>
      <w:tabs>
        <w:tab w:val="left" w:pos="0"/>
      </w:tabs>
      <w:autoSpaceDE/>
      <w:autoSpaceDN/>
      <w:adjustRightInd/>
      <w:snapToGrid/>
      <w:spacing w:beforeLines="50" w:before="50" w:afterLines="50" w:after="50"/>
      <w:ind w:left="0"/>
    </w:pPr>
    <w:rPr>
      <w:rFonts w:eastAsiaTheme="minorEastAsia"/>
      <w:b/>
      <w:bCs/>
      <w:kern w:val="2"/>
      <w:sz w:val="21"/>
      <w:szCs w:val="21"/>
      <w:lang w:val="en-GB"/>
    </w:rPr>
  </w:style>
  <w:style w:type="character" w:customStyle="1" w:styleId="YJ-ProposalChar">
    <w:name w:val="YJ-Proposal Char"/>
    <w:link w:val="YJ-Proposal"/>
    <w:qFormat/>
    <w:rPr>
      <w:rFonts w:ascii="Times New Roman" w:eastAsiaTheme="minorEastAsia" w:hAnsi="Times New Roman" w:cs="Times New Roman"/>
      <w:b/>
      <w:bCs/>
      <w:kern w:val="2"/>
      <w:sz w:val="21"/>
      <w:szCs w:val="21"/>
      <w:lang w:val="en-GB"/>
    </w:rPr>
  </w:style>
  <w:style w:type="paragraph" w:customStyle="1" w:styleId="sub-proposal">
    <w:name w:val="sub-proposal"/>
    <w:basedOn w:val="YJ-Proposal"/>
    <w:next w:val="Normal"/>
    <w:qFormat/>
    <w:pPr>
      <w:numPr>
        <w:numId w:val="7"/>
      </w:numPr>
      <w:tabs>
        <w:tab w:val="left" w:pos="807"/>
      </w:tabs>
      <w:ind w:leftChars="200" w:left="862" w:hangingChars="200" w:hanging="442"/>
    </w:pPr>
  </w:style>
  <w:style w:type="character" w:customStyle="1" w:styleId="15">
    <w:name w:val="未处理的提及1"/>
    <w:basedOn w:val="DefaultParagraphFont"/>
    <w:uiPriority w:val="99"/>
    <w:semiHidden/>
    <w:unhideWhenUsed/>
    <w:qFormat/>
    <w:rPr>
      <w:color w:val="605E5C"/>
      <w:shd w:val="clear" w:color="auto" w:fill="E1DFDD"/>
    </w:rPr>
  </w:style>
  <w:style w:type="paragraph" w:styleId="Revision">
    <w:name w:val="Revision"/>
    <w:hidden/>
    <w:uiPriority w:val="99"/>
    <w:unhideWhenUsed/>
    <w:rsid w:val="00635006"/>
    <w:rPr>
      <w:rFonts w:ascii="Times New Roman" w:hAnsi="Times New Roman" w:cs="Times New Roman"/>
      <w:sz w:val="22"/>
      <w:szCs w:val="22"/>
      <w:lang w:eastAsia="en-US"/>
    </w:rPr>
  </w:style>
  <w:style w:type="character" w:customStyle="1" w:styleId="2">
    <w:name w:val="未处理的提及2"/>
    <w:basedOn w:val="DefaultParagraphFont"/>
    <w:uiPriority w:val="99"/>
    <w:semiHidden/>
    <w:unhideWhenUsed/>
    <w:rsid w:val="00AA71B9"/>
    <w:rPr>
      <w:color w:val="605E5C"/>
      <w:shd w:val="clear" w:color="auto" w:fill="E1DFDD"/>
    </w:rPr>
  </w:style>
  <w:style w:type="character" w:customStyle="1" w:styleId="16">
    <w:name w:val="@他1"/>
    <w:basedOn w:val="DefaultParagraphFont"/>
    <w:uiPriority w:val="99"/>
    <w:unhideWhenUsed/>
    <w:rsid w:val="00411F4C"/>
    <w:rPr>
      <w:color w:val="2B579A"/>
      <w:shd w:val="clear" w:color="auto" w:fill="E1DFDD"/>
    </w:rPr>
  </w:style>
  <w:style w:type="character" w:styleId="UnresolvedMention">
    <w:name w:val="Unresolved Mention"/>
    <w:basedOn w:val="DefaultParagraphFont"/>
    <w:uiPriority w:val="99"/>
    <w:semiHidden/>
    <w:unhideWhenUsed/>
    <w:rsid w:val="00F04F96"/>
    <w:rPr>
      <w:color w:val="605E5C"/>
      <w:shd w:val="clear" w:color="auto" w:fill="E1DFDD"/>
    </w:rPr>
  </w:style>
  <w:style w:type="character" w:customStyle="1" w:styleId="0MaintextChar">
    <w:name w:val="0 Main text Char"/>
    <w:link w:val="0Maintext"/>
    <w:qFormat/>
    <w:locked/>
    <w:rsid w:val="007A051B"/>
    <w:rPr>
      <w:rFonts w:ascii="Times New Roman" w:hAnsi="Times New Roman"/>
      <w:lang w:val="en-GB" w:eastAsia="en-US"/>
    </w:rPr>
  </w:style>
  <w:style w:type="paragraph" w:customStyle="1" w:styleId="0Maintext">
    <w:name w:val="0 Main text"/>
    <w:basedOn w:val="Normal"/>
    <w:link w:val="0MaintextChar"/>
    <w:qFormat/>
    <w:rsid w:val="007A051B"/>
    <w:pPr>
      <w:autoSpaceDE/>
      <w:autoSpaceDN/>
      <w:adjustRightInd/>
      <w:snapToGrid/>
      <w:spacing w:after="0"/>
    </w:pPr>
    <w:rPr>
      <w:rFonts w:cstheme="minorBidi"/>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uzuki.hidetoshi@jp.panasonic.com" TargetMode="External"/><Relationship Id="rId18" Type="http://schemas.openxmlformats.org/officeDocument/2006/relationships/image" Target="media/image1.png"/><Relationship Id="rId26" Type="http://schemas.openxmlformats.org/officeDocument/2006/relationships/hyperlink" Target="https://www.3gpp.org/ftp/TSG_RAN/WG1_RL1/TSGR1_116/Docs/R1-2400333.zip" TargetMode="External"/><Relationship Id="rId39" Type="http://schemas.openxmlformats.org/officeDocument/2006/relationships/hyperlink" Target="https://www.3gpp.org/ftp/TSG_RAN/WG1_RL1/TSGR1_116/Docs/R1-2400859.zip" TargetMode="External"/><Relationship Id="rId21" Type="http://schemas.openxmlformats.org/officeDocument/2006/relationships/hyperlink" Target="https://www.3gpp.org/ftp/TSG_RAN/WG1_RL1/TSGR1_116/Docs/R1-2400091.zip" TargetMode="External"/><Relationship Id="rId34" Type="http://schemas.openxmlformats.org/officeDocument/2006/relationships/hyperlink" Target="https://www.3gpp.org/ftp/TSG_RAN/WG1_RL1/TSGR1_116/Docs/R1-2400665.zip" TargetMode="External"/><Relationship Id="rId42" Type="http://schemas.openxmlformats.org/officeDocument/2006/relationships/hyperlink" Target="https://www.3gpp.org/ftp/TSG_RAN/WG1_RL1/TSGR1_116/Docs/R1-2401018.zip" TargetMode="External"/><Relationship Id="rId47" Type="http://schemas.openxmlformats.org/officeDocument/2006/relationships/hyperlink" Target="https://www.3gpp.org/ftp/TSG_RAN/WG1_RL1/TSGR1_116/Docs/R1-2401310.zip" TargetMode="External"/><Relationship Id="rId50" Type="http://schemas.openxmlformats.org/officeDocument/2006/relationships/hyperlink" Target="https://www.3gpp.org/ftp/TSG_RAN/WG1_RL1/TSGR1_116/Docs/R1-2401447.zip"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renda@catt.cn" TargetMode="External"/><Relationship Id="rId29" Type="http://schemas.openxmlformats.org/officeDocument/2006/relationships/hyperlink" Target="https://www.3gpp.org/ftp/TSG_RAN/WG1_RL1/TSGR1_116/Docs/R1-2400461.zip" TargetMode="External"/><Relationship Id="rId11" Type="http://schemas.openxmlformats.org/officeDocument/2006/relationships/hyperlink" Target="mailto:vipul.desai@futurewei.com" TargetMode="External"/><Relationship Id="rId24" Type="http://schemas.openxmlformats.org/officeDocument/2006/relationships/hyperlink" Target="https://www.3gpp.org/ftp/TSG_RAN/WG1_RL1/TSGR1_116/Docs/R1-2400201.zip" TargetMode="External"/><Relationship Id="rId32" Type="http://schemas.openxmlformats.org/officeDocument/2006/relationships/hyperlink" Target="https://www.3gpp.org/ftp/TSG_RAN/WG1_RL1/TSGR1_116/Docs/R1-2400613.zip" TargetMode="External"/><Relationship Id="rId37" Type="http://schemas.openxmlformats.org/officeDocument/2006/relationships/hyperlink" Target="https://www.3gpp.org/ftp/TSG_RAN/WG1_RL1/TSGR1_116/Docs/R1-2400800.zip" TargetMode="External"/><Relationship Id="rId40" Type="http://schemas.openxmlformats.org/officeDocument/2006/relationships/hyperlink" Target="https://www.3gpp.org/ftp/TSG_RAN/WG1_RL1/TSGR1_116/Docs/R1-2400890.zip" TargetMode="External"/><Relationship Id="rId45" Type="http://schemas.openxmlformats.org/officeDocument/2006/relationships/hyperlink" Target="https://www.3gpp.org/ftp/TSG_RAN/WG1_RL1/TSGR1_116/Docs/R1-2401260.zip" TargetMode="External"/><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futing@xiaomi.com" TargetMode="External"/><Relationship Id="rId19" Type="http://schemas.openxmlformats.org/officeDocument/2006/relationships/hyperlink" Target="https://www.3gpp.org/ftp/TSG_RAN/WG1_RL1/TSGR1_116/Docs/R1-2400060.zip" TargetMode="External"/><Relationship Id="rId31" Type="http://schemas.openxmlformats.org/officeDocument/2006/relationships/hyperlink" Target="https://www.3gpp.org/ftp/TSG_RAN/WG1_RL1/TSGR1_116/Docs/R1-2400564.zip" TargetMode="External"/><Relationship Id="rId44" Type="http://schemas.openxmlformats.org/officeDocument/2006/relationships/hyperlink" Target="https://www.3gpp.org/ftp/TSG_RAN/WG1_RL1/TSGR1_116/Docs/R1-2401121.zip" TargetMode="External"/><Relationship Id="rId52" Type="http://schemas.openxmlformats.org/officeDocument/2006/relationships/hyperlink" Target="https://www.3gpp.org/ftp/Specs/archive/38_series/38.848/38848-i00.zip" TargetMode="External"/><Relationship Id="rId4" Type="http://schemas.openxmlformats.org/officeDocument/2006/relationships/settings" Target="settings.xml"/><Relationship Id="rId9" Type="http://schemas.openxmlformats.org/officeDocument/2006/relationships/hyperlink" Target="mailto:jipengyu1@xiaomi.com" TargetMode="External"/><Relationship Id="rId14" Type="http://schemas.openxmlformats.org/officeDocument/2006/relationships/hyperlink" Target="mailto:maki.shotaro@jp.panasonic.com" TargetMode="External"/><Relationship Id="rId22" Type="http://schemas.openxmlformats.org/officeDocument/2006/relationships/hyperlink" Target="https://www.3gpp.org/ftp/TSG_RAN/WG1_RL1/TSGR1_116/Docs/R1-2400117.zip" TargetMode="External"/><Relationship Id="rId27" Type="http://schemas.openxmlformats.org/officeDocument/2006/relationships/hyperlink" Target="https://www.3gpp.org/ftp/TSG_RAN/WG1_RL1/TSGR1_116/Docs/R1-2400365.zip" TargetMode="External"/><Relationship Id="rId30" Type="http://schemas.openxmlformats.org/officeDocument/2006/relationships/hyperlink" Target="https://www.3gpp.org/ftp/TSG_RAN/WG1_RL1/TSGR1_116/Docs/R1-2400490.zip" TargetMode="External"/><Relationship Id="rId35" Type="http://schemas.openxmlformats.org/officeDocument/2006/relationships/hyperlink" Target="https://www.3gpp.org/ftp/TSG_RAN/WG1_RL1/TSGR1_116/Docs/R1-2400738.zip" TargetMode="External"/><Relationship Id="rId43" Type="http://schemas.openxmlformats.org/officeDocument/2006/relationships/hyperlink" Target="https://www.3gpp.org/ftp/TSG_RAN/WG1_RL1/TSGR1_116/Docs/R1-2401067.zip" TargetMode="External"/><Relationship Id="rId48" Type="http://schemas.openxmlformats.org/officeDocument/2006/relationships/hyperlink" Target="https://www.3gpp.org/ftp/TSG_RAN/WG1_RL1/TSGR1_116/Docs/R1-2401330.zip" TargetMode="External"/><Relationship Id="rId8" Type="http://schemas.openxmlformats.org/officeDocument/2006/relationships/hyperlink" Target="mailto:zhipeng.lin@vivo.com" TargetMode="External"/><Relationship Id="rId51" Type="http://schemas.openxmlformats.org/officeDocument/2006/relationships/hyperlink" Target="https://www.3gpp.org/ftp/tsg_ran/TSG_RAN/TSGR_102/Docs/RP-234058.zip" TargetMode="External"/><Relationship Id="rId3" Type="http://schemas.openxmlformats.org/officeDocument/2006/relationships/styles" Target="styles.xml"/><Relationship Id="rId12" Type="http://schemas.openxmlformats.org/officeDocument/2006/relationships/hyperlink" Target="mailto:hamidreza.shariatmadari@eu.panasonic.com" TargetMode="External"/><Relationship Id="rId17" Type="http://schemas.openxmlformats.org/officeDocument/2006/relationships/hyperlink" Target="https://www.3gpp.org/ftp/tsg_ran/WG1_RL1/TSGR1_116/Docs/R1-2400003.zip" TargetMode="External"/><Relationship Id="rId25" Type="http://schemas.openxmlformats.org/officeDocument/2006/relationships/hyperlink" Target="https://www.3gpp.org/ftp/TSG_RAN/WG1_RL1/TSGR1_116/Docs/R1-2400248.zip" TargetMode="External"/><Relationship Id="rId33" Type="http://schemas.openxmlformats.org/officeDocument/2006/relationships/hyperlink" Target="https://www.3gpp.org/ftp/TSG_RAN/WG1_RL1/TSGR1_116/Docs/R1-2400632.zip" TargetMode="External"/><Relationship Id="rId38" Type="http://schemas.openxmlformats.org/officeDocument/2006/relationships/hyperlink" Target="https://www.3gpp.org/ftp/TSG_RAN/WG1_RL1/TSGR1_116/Docs/R1-2400812.zip" TargetMode="External"/><Relationship Id="rId46" Type="http://schemas.openxmlformats.org/officeDocument/2006/relationships/hyperlink" Target="https://www.3gpp.org/ftp/TSG_RAN/WG1_RL1/TSGR1_116/Docs/R1-2401283.zip" TargetMode="External"/><Relationship Id="rId20" Type="http://schemas.openxmlformats.org/officeDocument/2006/relationships/hyperlink" Target="https://www.3gpp.org/ftp/TSG_RAN/WG1_RL1/TSGR1_116/Docs/R1-2400079.zip" TargetMode="External"/><Relationship Id="rId41" Type="http://schemas.openxmlformats.org/officeDocument/2006/relationships/hyperlink" Target="https://www.3gpp.org/ftp/TSG_RAN/WG1_RL1/TSGR1_116/Docs/R1-2400955.zip"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fcc@catt.cn" TargetMode="External"/><Relationship Id="rId23" Type="http://schemas.openxmlformats.org/officeDocument/2006/relationships/hyperlink" Target="https://www.3gpp.org/ftp/TSG_RAN/WG1_RL1/TSGR1_116/Docs/R1-2400188.zip" TargetMode="External"/><Relationship Id="rId28" Type="http://schemas.openxmlformats.org/officeDocument/2006/relationships/hyperlink" Target="https://www.3gpp.org/ftp/TSG_RAN/WG1_RL1/TSGR1_116/Docs/R1-2400439.zip" TargetMode="External"/><Relationship Id="rId36" Type="http://schemas.openxmlformats.org/officeDocument/2006/relationships/hyperlink" Target="https://www.3gpp.org/ftp/TSG_RAN/WG1_RL1/TSGR1_116/Docs/R1-2400779.zip" TargetMode="External"/><Relationship Id="rId49" Type="http://schemas.openxmlformats.org/officeDocument/2006/relationships/hyperlink" Target="https://www.3gpp.org/ftp/TSG_RAN/WG1_RL1/TSGR1_116/Docs/R1-240140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8B9FA-D8BC-4BCB-ADF0-8ECBABCE3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66</Pages>
  <Words>23969</Words>
  <Characters>136625</Characters>
  <Application>Microsoft Office Word</Application>
  <DocSecurity>0</DocSecurity>
  <Lines>1138</Lines>
  <Paragraphs>320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cp:lastModifiedBy/>
  <cp:revision>1</cp:revision>
  <dcterms:created xsi:type="dcterms:W3CDTF">2024-02-29T11:54:00Z</dcterms:created>
  <dcterms:modified xsi:type="dcterms:W3CDTF">2024-03-01T08:26:00Z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1709075573</vt:lpwstr>
  </property>
</Properties>
</file>