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1D7B2" w14:textId="554AF135" w:rsidR="00D66BF6" w:rsidRDefault="009623B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</w:t>
      </w:r>
      <w:r w:rsidR="006D70DC" w:rsidRPr="006D70DC">
        <w:rPr>
          <w:rFonts w:eastAsia="宋体"/>
          <w:b/>
          <w:sz w:val="22"/>
          <w:szCs w:val="22"/>
          <w:lang w:val="en-US" w:eastAsia="zh-CN"/>
        </w:rPr>
        <w:t>24018</w:t>
      </w:r>
      <w:r w:rsidR="00B65EB1">
        <w:rPr>
          <w:rFonts w:eastAsia="宋体"/>
          <w:b/>
          <w:sz w:val="22"/>
          <w:szCs w:val="22"/>
          <w:lang w:val="en-US" w:eastAsia="zh-CN"/>
        </w:rPr>
        <w:t>34</w:t>
      </w:r>
    </w:p>
    <w:p w14:paraId="12AC7C0B" w14:textId="77777777" w:rsidR="00D66BF6" w:rsidRDefault="009623BD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E1F6432" w14:textId="77777777" w:rsidR="00D66BF6" w:rsidRDefault="00D66BF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BF6" w14:paraId="49FF85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3C6D5" w14:textId="77777777" w:rsidR="00D66BF6" w:rsidRDefault="009623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66BF6" w14:paraId="7B01F2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D4B63" w14:textId="7785EB33" w:rsidR="00D66BF6" w:rsidRDefault="009623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6BF6" w14:paraId="7D7355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1A0D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618B8E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B55E49" w14:textId="77777777" w:rsidR="00D66BF6" w:rsidRDefault="00D66B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EEFF0B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3FBB31BF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043AF" w14:textId="11699AAF" w:rsidR="00D66BF6" w:rsidRDefault="00B65EB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0518</w:t>
            </w:r>
          </w:p>
        </w:tc>
        <w:tc>
          <w:tcPr>
            <w:tcW w:w="709" w:type="dxa"/>
          </w:tcPr>
          <w:p w14:paraId="6CE13523" w14:textId="77777777" w:rsidR="00D66BF6" w:rsidRDefault="00962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C07222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E743E9" w14:textId="77777777" w:rsidR="00D66BF6" w:rsidRDefault="00962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53F61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D17EC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5DBA3D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89EE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6FD387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655B9" w14:textId="77777777" w:rsidR="00D66BF6" w:rsidRDefault="009623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6BF6" w14:paraId="689F007D" w14:textId="77777777">
        <w:tc>
          <w:tcPr>
            <w:tcW w:w="9641" w:type="dxa"/>
            <w:gridSpan w:val="9"/>
          </w:tcPr>
          <w:p w14:paraId="20F4C10E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E2A369" w14:textId="77777777" w:rsidR="00D66BF6" w:rsidRDefault="00D66B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BF6" w14:paraId="4226F83F" w14:textId="77777777">
        <w:tc>
          <w:tcPr>
            <w:tcW w:w="2835" w:type="dxa"/>
          </w:tcPr>
          <w:p w14:paraId="2FA3D17B" w14:textId="77777777" w:rsidR="00D66BF6" w:rsidRDefault="009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A82976" w14:textId="77777777" w:rsidR="00D66BF6" w:rsidRDefault="009623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4B5C2C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BE8B0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A8693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9C978B1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7D620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E4977" w14:textId="77777777" w:rsidR="00D66BF6" w:rsidRDefault="009623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52AC8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0E6E90" w14:textId="77777777" w:rsidR="00D66BF6" w:rsidRDefault="00D66B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BF6" w14:paraId="263EBDA4" w14:textId="77777777">
        <w:tc>
          <w:tcPr>
            <w:tcW w:w="9640" w:type="dxa"/>
            <w:gridSpan w:val="11"/>
          </w:tcPr>
          <w:p w14:paraId="00B476D0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C707A9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DF945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0B65A" w14:textId="50BF5564" w:rsidR="00D66BF6" w:rsidRDefault="009623BD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CR on PDSCH resource mapping</w:t>
            </w:r>
            <w:r w:rsidR="0004538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for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dedicated spectrum less than 5</w:t>
            </w:r>
            <w:r w:rsidR="00141CD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MHz</w:t>
            </w:r>
          </w:p>
        </w:tc>
      </w:tr>
      <w:tr w:rsidR="00D66BF6" w14:paraId="237DC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C52F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7B2A9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F4D5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13754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467C3" w14:textId="34D6B734" w:rsidR="00D66BF6" w:rsidRDefault="00BC68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9623BD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Qualcomm, </w:t>
            </w:r>
            <w:r w:rsidR="00E518A3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Nokia, Nokia Shanghai Bell</w:t>
            </w:r>
            <w:r w:rsidR="00692D5C">
              <w:rPr>
                <w:lang w:val="en-US" w:eastAsia="zh-CN"/>
              </w:rPr>
              <w:t>, Samsung, Huawei, HiSilicon</w:t>
            </w:r>
          </w:p>
        </w:tc>
      </w:tr>
      <w:tr w:rsidR="00D66BF6" w14:paraId="16192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02B91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462A5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66BF6" w14:paraId="4E3DA4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7A0BD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E6CB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E5C6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EFA5C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7714A" w14:textId="77777777" w:rsidR="00D66BF6" w:rsidRDefault="009623BD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0203DF" w14:textId="77777777" w:rsidR="00D66BF6" w:rsidRDefault="00D66B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B2946" w14:textId="77777777" w:rsidR="00D66BF6" w:rsidRDefault="009623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B432A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D66BF6" w14:paraId="0CD7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EDDFF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7239A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DABFB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B784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2093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1CED0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57938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8361B" w14:textId="77777777" w:rsidR="00D66BF6" w:rsidRDefault="009623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07EB5" w14:textId="77777777" w:rsidR="00D66BF6" w:rsidRDefault="00D66B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99183" w14:textId="77777777" w:rsidR="00D66BF6" w:rsidRDefault="009623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02B6D" w14:textId="77777777" w:rsidR="00D66BF6" w:rsidRDefault="0096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66BF6" w14:paraId="1C5461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00CDE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A7DDC" w14:textId="77777777" w:rsidR="00D66BF6" w:rsidRDefault="009623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DB3942" w14:textId="77777777" w:rsidR="00D66BF6" w:rsidRDefault="009623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09F1A" w14:textId="77777777" w:rsidR="00D66BF6" w:rsidRDefault="00962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66BF6" w14:paraId="0C9DF5E3" w14:textId="77777777">
        <w:tc>
          <w:tcPr>
            <w:tcW w:w="1843" w:type="dxa"/>
          </w:tcPr>
          <w:p w14:paraId="6C26351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CFBD4D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83A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EC0CF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99A5" w14:textId="46587C0A" w:rsidR="00D66BF6" w:rsidRDefault="006C12C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</w:t>
            </w:r>
            <w:r w:rsidR="00BC6878"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ascii="Arial" w:hAnsi="Arial" w:cs="Arial"/>
                <w:lang w:val="en-US" w:eastAsia="zh-CN"/>
              </w:rPr>
              <w:t xml:space="preserve"> agreed that </w:t>
            </w:r>
            <w:r w:rsidR="009623BD">
              <w:rPr>
                <w:rFonts w:ascii="Arial" w:hAnsi="Arial" w:cs="Arial" w:hint="eastAsia"/>
                <w:lang w:val="en-US" w:eastAsia="zh-CN"/>
              </w:rPr>
              <w:t>SS/PBCH blocks should be punctured to 12 PRBs for 3 MHz channel bandwidth.</w:t>
            </w:r>
          </w:p>
          <w:p w14:paraId="6D7E1D9D" w14:textId="30081454" w:rsidR="00D66BF6" w:rsidRDefault="009623B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</w:t>
            </w:r>
            <w:r w:rsidR="006C12C8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existing specification, when PDSCH </w:t>
            </w:r>
            <w:r w:rsidR="00BC6878">
              <w:rPr>
                <w:rFonts w:ascii="Arial" w:hAnsi="Arial" w:cs="Arial"/>
                <w:lang w:val="en-US" w:eastAsia="zh-CN"/>
              </w:rPr>
              <w:t xml:space="preserve">is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scheduled with SI-RNTI and the system information indicator in DCI is set to 0, gNB should guarantee that no REs for reception of the PDSCH overlap with resources for SS/PBCK block transmission. For other PDSCHs, the </w:t>
            </w:r>
            <w:r w:rsidR="00907FAF">
              <w:rPr>
                <w:rFonts w:ascii="Arial" w:hAnsi="Arial" w:cs="Arial"/>
                <w:lang w:val="en-US" w:eastAsia="zh-CN"/>
              </w:rPr>
              <w:t>PRBs</w:t>
            </w:r>
            <w:r w:rsidR="00907FA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containing </w:t>
            </w:r>
            <w:r>
              <w:rPr>
                <w:rFonts w:ascii="Arial" w:hAnsi="Arial" w:cs="Arial" w:hint="eastAsia"/>
                <w:lang w:val="en-US" w:eastAsia="zh-CN"/>
              </w:rPr>
              <w:t>SSB transmission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>are not used</w:t>
            </w:r>
            <w:r>
              <w:rPr>
                <w:rFonts w:ascii="Arial" w:hAnsi="Arial" w:cs="Arial" w:hint="eastAsia"/>
                <w:lang w:val="en-US" w:eastAsia="zh-CN"/>
              </w:rPr>
              <w:t>. For dedicated spectrum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/>
                <w:lang w:val="en-US" w:eastAsia="zh-CN"/>
              </w:rPr>
              <w:t>with 3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MHz</w:t>
            </w:r>
            <w:r w:rsidR="008E54C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 w:hint="eastAsia"/>
                <w:lang w:val="en-US" w:eastAsia="zh-CN"/>
              </w:rPr>
              <w:t>channel bandwidth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it needs to clarify that the </w:t>
            </w:r>
            <w:r w:rsidR="006B658D">
              <w:rPr>
                <w:rFonts w:ascii="Arial" w:hAnsi="Arial" w:cs="Arial"/>
                <w:lang w:val="en-US" w:eastAsia="zh-CN"/>
              </w:rPr>
              <w:t xml:space="preserve">PRBs containing </w:t>
            </w:r>
            <w:r w:rsidR="00472AF9">
              <w:rPr>
                <w:rFonts w:ascii="Arial" w:hAnsi="Arial" w:cs="Arial"/>
                <w:lang w:val="en-US" w:eastAsia="zh-CN"/>
              </w:rPr>
              <w:t>SSB after puncturing</w:t>
            </w:r>
            <w:r w:rsidR="006B658D">
              <w:rPr>
                <w:rFonts w:ascii="Arial" w:hAnsi="Arial" w:cs="Arial"/>
                <w:lang w:val="en-US" w:eastAsia="zh-CN"/>
              </w:rPr>
              <w:t>, e.g., 12PRB SSB,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 xml:space="preserve">are not used </w:t>
            </w:r>
            <w:r w:rsidR="00472AF9"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or the PDSCH resource mapping. </w:t>
            </w:r>
          </w:p>
          <w:p w14:paraId="1A43059A" w14:textId="6FDEFF38" w:rsidR="00D66BF6" w:rsidRDefault="00D66BF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</w:tc>
      </w:tr>
      <w:tr w:rsidR="00D66BF6" w14:paraId="40D1F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792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521E4" w14:textId="77777777" w:rsidR="00D66BF6" w:rsidRDefault="00D66BF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D66BF6" w14:paraId="6F562A7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8422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DB2D" w14:textId="50A414CB" w:rsidR="00D66BF6" w:rsidRDefault="008522E0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bookmarkStart w:id="1" w:name="OLE_LINK5"/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 w:rsidR="00612C2F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="009623BD">
              <w:rPr>
                <w:rFonts w:ascii="Arial" w:hAnsi="Arial" w:cs="Arial"/>
                <w:lang w:val="en-US" w:eastAsia="zh-CN"/>
              </w:rPr>
              <w:t>after puncturing if applicable</w:t>
            </w:r>
            <w:r w:rsidR="00612C2F">
              <w:rPr>
                <w:rFonts w:ascii="Arial" w:hAnsi="Arial" w:cs="Arial"/>
                <w:lang w:val="en-US" w:eastAsia="zh-CN"/>
              </w:rPr>
              <w:t>, is considered</w:t>
            </w:r>
            <w:r w:rsidR="001D5ECE">
              <w:rPr>
                <w:rFonts w:ascii="Arial" w:hAnsi="Arial" w:cs="Arial"/>
                <w:lang w:val="en-US" w:eastAsia="zh-CN"/>
              </w:rPr>
              <w:t xml:space="preserve"> for </w:t>
            </w:r>
            <w:r w:rsidR="001D5ECE" w:rsidRPr="001D5ECE">
              <w:rPr>
                <w:rFonts w:ascii="Arial" w:hAnsi="Arial" w:cs="Arial" w:hint="eastAsia"/>
                <w:lang w:val="en-US" w:eastAsia="zh-CN"/>
              </w:rPr>
              <w:t>PDSCH resource mapping</w:t>
            </w:r>
            <w:r w:rsidR="00BC6878">
              <w:rPr>
                <w:rFonts w:ascii="Arial" w:hAnsi="Arial" w:cs="Arial"/>
                <w:lang w:val="en-US" w:eastAsia="zh-CN"/>
              </w:rPr>
              <w:t>.</w:t>
            </w:r>
            <w:bookmarkEnd w:id="1"/>
          </w:p>
        </w:tc>
      </w:tr>
      <w:tr w:rsidR="00D66BF6" w14:paraId="6F2D0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8A86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1F4E6" w14:textId="77777777" w:rsidR="00D66BF6" w:rsidRDefault="00D66BF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D66BF6" w14:paraId="386645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0750E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5C8B" w14:textId="0E2D8E75" w:rsidR="00D66BF6" w:rsidRDefault="004705B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Incorrect</w:t>
            </w:r>
            <w:r w:rsidR="009623BD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behavior on</w:t>
            </w:r>
            <w:r w:rsidR="009623BD">
              <w:rPr>
                <w:rFonts w:cs="Arial" w:hint="eastAsia"/>
                <w:lang w:val="en-US" w:eastAsia="zh-CN"/>
              </w:rPr>
              <w:t xml:space="preserve"> PDSCH resource mapping for dedicated spectrum </w:t>
            </w:r>
            <w:r w:rsidR="00141CDF">
              <w:rPr>
                <w:rFonts w:cs="Arial"/>
                <w:lang w:val="en-US" w:eastAsia="zh-CN"/>
              </w:rPr>
              <w:t xml:space="preserve">with </w:t>
            </w:r>
            <w:r w:rsidR="000D1E87">
              <w:rPr>
                <w:rFonts w:cs="Arial"/>
                <w:lang w:val="en-US" w:eastAsia="zh-CN"/>
              </w:rPr>
              <w:t>3</w:t>
            </w:r>
            <w:r w:rsidR="009623BD">
              <w:rPr>
                <w:rFonts w:cs="Arial" w:hint="eastAsia"/>
                <w:lang w:val="en-US" w:eastAsia="zh-CN"/>
              </w:rPr>
              <w:t xml:space="preserve"> MHz</w:t>
            </w:r>
            <w:r w:rsidR="00141CDF">
              <w:rPr>
                <w:rFonts w:cs="Arial"/>
                <w:lang w:val="en-US" w:eastAsia="zh-CN"/>
              </w:rPr>
              <w:t xml:space="preserve"> channel bandwidth</w:t>
            </w:r>
            <w:r w:rsidR="009623BD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66BF6" w14:paraId="2964A6D8" w14:textId="77777777">
        <w:tc>
          <w:tcPr>
            <w:tcW w:w="2694" w:type="dxa"/>
            <w:gridSpan w:val="2"/>
          </w:tcPr>
          <w:p w14:paraId="46767D3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EA7B5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1F498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16904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68F0" w14:textId="6EDDF40E" w:rsidR="00D66BF6" w:rsidRDefault="009623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5.1.4</w:t>
            </w:r>
          </w:p>
        </w:tc>
      </w:tr>
      <w:tr w:rsidR="00D66BF6" w14:paraId="0BCBF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113DC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3CCFF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CBAE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94376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DC62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E7C08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1C646" w14:textId="77777777" w:rsidR="00D66BF6" w:rsidRDefault="00D66B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02CFF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106F4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BDC79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5FC40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B0B7A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E41432" w14:textId="77777777" w:rsidR="00D66BF6" w:rsidRDefault="009623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7A9F0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28B12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B653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95557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B8D26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52BA87" w14:textId="77777777" w:rsidR="00D66BF6" w:rsidRDefault="009623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BC94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42D40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69D9A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8F5AA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530A1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178155" w14:textId="77777777" w:rsidR="00D66BF6" w:rsidRDefault="009623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9627C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52D95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1D7D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C2F90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07E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719DD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831B1" w14:textId="77777777" w:rsidR="00D66BF6" w:rsidRDefault="009623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63171742" w14:textId="77777777" w:rsidR="00D66BF6" w:rsidRDefault="009623B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D66BF6" w14:paraId="6073FD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5CA11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85C219" w14:textId="77777777" w:rsidR="00D66BF6" w:rsidRDefault="00D66B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6BF6" w14:paraId="5D5638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ADEA7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9AA9" w14:textId="77777777" w:rsidR="00D66BF6" w:rsidRDefault="009623B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4FB3679B" w14:textId="77777777" w:rsidR="00D66BF6" w:rsidRDefault="00D66BF6">
      <w:pPr>
        <w:pStyle w:val="CRCoverPage"/>
        <w:spacing w:after="0"/>
        <w:rPr>
          <w:sz w:val="8"/>
          <w:szCs w:val="8"/>
        </w:rPr>
      </w:pPr>
    </w:p>
    <w:p w14:paraId="309A928E" w14:textId="77777777" w:rsidR="00E931AE" w:rsidRDefault="00E931AE" w:rsidP="00E931AE">
      <w:pPr>
        <w:rPr>
          <w:lang w:val="en-US" w:bidi="ar"/>
        </w:rPr>
      </w:pPr>
      <w:bookmarkStart w:id="2" w:name="_Toc36645510"/>
      <w:bookmarkStart w:id="3" w:name="_Toc20317983"/>
      <w:bookmarkStart w:id="4" w:name="_Toc155777330"/>
      <w:bookmarkStart w:id="5" w:name="_Toc29673287"/>
      <w:bookmarkStart w:id="6" w:name="_Toc27299881"/>
      <w:bookmarkStart w:id="7" w:name="_Toc45810555"/>
      <w:bookmarkStart w:id="8" w:name="_Toc29674280"/>
      <w:bookmarkStart w:id="9" w:name="_Toc29673146"/>
      <w:bookmarkStart w:id="10" w:name="_Toc11352093"/>
    </w:p>
    <w:p w14:paraId="34F524FB" w14:textId="77777777" w:rsidR="00D66BF6" w:rsidRDefault="009623BD" w:rsidP="00F722C0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>5.1.4</w:t>
      </w: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ab/>
        <w:t>PDSCH resource mapping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989164" w14:textId="1BAAD583"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>scheduled with SI-RNTI and the system information indicator in DCI is set to 0</w:t>
      </w:r>
      <w:r>
        <w:rPr>
          <w:rFonts w:eastAsia="宋体"/>
          <w:kern w:val="2"/>
          <w:lang w:val="en-US" w:eastAsia="zh-CN" w:bidi="ar"/>
        </w:rPr>
        <w:t>, the UE shall assume that no SS/PBCH block</w:t>
      </w:r>
      <w:ins w:id="11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kern w:val="2"/>
          <w:lang w:val="en-US" w:eastAsia="zh-CN" w:bidi="ar"/>
        </w:rPr>
        <w:t xml:space="preserve"> is transmitted in REs used by the UE for a reception of the PDSCH.</w:t>
      </w:r>
    </w:p>
    <w:p w14:paraId="670E8BDB" w14:textId="35B4A473"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 xml:space="preserve">scheduled with SI-RNTI and the system information indicator in DCI is set to 1, RA-RNTI, </w:t>
      </w:r>
      <w:r>
        <w:rPr>
          <w:rFonts w:eastAsia="宋体"/>
          <w:color w:val="000000"/>
          <w:lang w:val="en-US" w:bidi="ar"/>
        </w:rPr>
        <w:t>MSGB-RNTI</w:t>
      </w:r>
      <w:r>
        <w:rPr>
          <w:rFonts w:eastAsia="宋体"/>
          <w:lang w:val="en-US" w:bidi="ar"/>
        </w:rPr>
        <w:t xml:space="preserve">, </w:t>
      </w:r>
      <w:r>
        <w:rPr>
          <w:rFonts w:eastAsia="宋体"/>
          <w:color w:val="000000"/>
          <w:kern w:val="2"/>
          <w:lang w:val="en-US" w:eastAsia="zh-CN" w:bidi="ar"/>
        </w:rPr>
        <w:t>P-RNTI or TC-RNTI</w:t>
      </w:r>
      <w:r>
        <w:rPr>
          <w:rFonts w:eastAsia="宋体"/>
          <w:kern w:val="2"/>
          <w:lang w:val="en-US" w:eastAsia="zh-CN" w:bidi="ar"/>
        </w:rPr>
        <w:t xml:space="preserve">, the UE assumes SS/PBCH block transmission according to </w:t>
      </w:r>
      <w:r>
        <w:rPr>
          <w:rFonts w:eastAsia="宋体"/>
          <w:i/>
          <w:color w:val="000000"/>
          <w:kern w:val="2"/>
          <w:lang w:val="en-US" w:eastAsia="zh-CN" w:bidi="ar"/>
        </w:rPr>
        <w:t>ssb-PositionsInBurst</w:t>
      </w:r>
      <w:r>
        <w:rPr>
          <w:rFonts w:eastAsia="宋体"/>
          <w:kern w:val="2"/>
          <w:lang w:val="en-US" w:eastAsia="zh-CN" w:bidi="ar"/>
        </w:rPr>
        <w:t xml:space="preserve">, and if the PDSCH resource allocation overlaps with PRBs containing SS/PBCH block transmission resources the UE shall assume that </w:t>
      </w:r>
      <w:r>
        <w:rPr>
          <w:rFonts w:eastAsia="宋体"/>
          <w:color w:val="000000"/>
          <w:kern w:val="2"/>
          <w:lang w:val="en-US" w:eastAsia="zh-CN" w:bidi="ar"/>
        </w:rPr>
        <w:t>the PRBs containing SS/PBCH block transmission resources</w:t>
      </w:r>
      <w:ins w:id="12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color w:val="000000"/>
          <w:kern w:val="2"/>
          <w:lang w:val="en-US" w:eastAsia="zh-CN" w:bidi="ar"/>
        </w:rPr>
        <w:t xml:space="preserve"> are not available for PDSCH</w:t>
      </w:r>
      <w:r>
        <w:rPr>
          <w:rFonts w:eastAsia="宋体"/>
          <w:kern w:val="2"/>
          <w:lang w:val="en-US" w:eastAsia="zh-CN" w:bidi="ar"/>
        </w:rPr>
        <w:t xml:space="preserve"> in the OFDM symbols where SS/PBCH block is transmitted.</w:t>
      </w:r>
    </w:p>
    <w:p w14:paraId="34184B4B" w14:textId="77777777"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A UE expects a configuration provided by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in </w:t>
      </w:r>
      <w:r>
        <w:rPr>
          <w:rFonts w:eastAsia="宋体"/>
          <w:i/>
          <w:color w:val="000000"/>
          <w:lang w:val="en-US" w:bidi="ar"/>
        </w:rPr>
        <w:t>ServingCellConfigCommon</w:t>
      </w:r>
      <w:r>
        <w:rPr>
          <w:rFonts w:eastAsia="宋体"/>
          <w:color w:val="000000"/>
          <w:lang w:val="en-US" w:bidi="ar"/>
        </w:rPr>
        <w:t xml:space="preserve"> to be same as a configuration provided by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in </w:t>
      </w:r>
      <w:r>
        <w:rPr>
          <w:rFonts w:eastAsia="宋体"/>
          <w:i/>
          <w:color w:val="000000"/>
          <w:lang w:val="en-US" w:bidi="ar"/>
        </w:rPr>
        <w:t>SIB1</w:t>
      </w:r>
      <w:r>
        <w:rPr>
          <w:rFonts w:eastAsia="宋体"/>
          <w:color w:val="000000"/>
          <w:lang w:val="en-US" w:bidi="ar"/>
        </w:rPr>
        <w:t>.</w:t>
      </w:r>
    </w:p>
    <w:p w14:paraId="230D43F4" w14:textId="57307AE8"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When receiving PDSCH scheduled by PDCCH with CRC scrambled by C-RNTI, MCS-C-RNTI, CS-RNTI, G-RNTI, G-CS-RNTI, MCCH-RNTI, multicast-MCCH-RNTI or PDSCHs with SPS, the REs corresponding to the configured or dynamically indicated resources in Clauses 5.1.4.1, 5.1.4.2 are not available for PDSCH. Furthermore, the UE assumes </w:t>
      </w:r>
      <w:bookmarkStart w:id="13" w:name="OLE_LINK11"/>
      <w:r>
        <w:rPr>
          <w:rFonts w:eastAsia="宋体"/>
          <w:color w:val="000000"/>
          <w:lang w:val="en-US" w:bidi="ar"/>
        </w:rPr>
        <w:t>SS/PBCH block</w:t>
      </w:r>
      <w:bookmarkEnd w:id="13"/>
      <w:r>
        <w:rPr>
          <w:rFonts w:eastAsia="宋体"/>
          <w:color w:val="000000"/>
          <w:lang w:val="en-US" w:bidi="ar"/>
        </w:rPr>
        <w:t xml:space="preserve"> transmission according to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if the PDSCH resource allocation overlaps with PRBs containing SS/PBCH block transmission resources</w:t>
      </w:r>
      <w:ins w:id="14" w:author="ZTE" w:date="2024-02-07T17:38:00Z">
        <w:r w:rsidR="009B4BFB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color w:val="000000"/>
          <w:lang w:val="en-US" w:bidi="ar"/>
        </w:rPr>
        <w:t xml:space="preserve"> and the UE shall assume that the PRBs containing SS/PBCH block transmission resources</w:t>
      </w:r>
      <w:ins w:id="15" w:author="ZTE" w:date="2024-02-07T17:38:00Z">
        <w:r w:rsidR="00201E49" w:rsidRPr="006C12C8">
          <w:rPr>
            <w:rFonts w:eastAsia="宋体"/>
            <w:kern w:val="2"/>
            <w:lang w:val="en-US" w:eastAsia="zh-CN" w:bidi="ar"/>
          </w:rPr>
          <w:t>, after puncturing if applicable</w:t>
        </w:r>
      </w:ins>
      <w:r w:rsidR="00927A65">
        <w:rPr>
          <w:rFonts w:eastAsia="宋体"/>
          <w:kern w:val="2"/>
          <w:lang w:val="en-US" w:eastAsia="zh-CN" w:bidi="ar"/>
        </w:rPr>
        <w:t>,</w:t>
      </w:r>
      <w:r>
        <w:rPr>
          <w:rFonts w:eastAsia="宋体"/>
          <w:color w:val="000000"/>
          <w:lang w:val="en-US" w:bidi="ar"/>
        </w:rPr>
        <w:t xml:space="preserve"> are not available for PDSCH in the OFDM symbols where SS/PBCH block associated with the same PCI is transmitted. </w:t>
      </w:r>
    </w:p>
    <w:p w14:paraId="7A692271" w14:textId="0EB2C71F" w:rsidR="00D66BF6" w:rsidRPr="00BC6878" w:rsidRDefault="00FF32CE" w:rsidP="00BC6878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2E5B383F" w14:textId="77777777" w:rsidR="00D66BF6" w:rsidRDefault="00D66BF6">
      <w:pPr>
        <w:pStyle w:val="B1"/>
        <w:rPr>
          <w:lang w:eastAsia="zh-CN"/>
        </w:rPr>
      </w:pPr>
    </w:p>
    <w:sectPr w:rsidR="00D66BF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CD95" w14:textId="77777777" w:rsidR="00250717" w:rsidRDefault="00250717">
      <w:pPr>
        <w:spacing w:after="0"/>
      </w:pPr>
      <w:r>
        <w:separator/>
      </w:r>
    </w:p>
  </w:endnote>
  <w:endnote w:type="continuationSeparator" w:id="0">
    <w:p w14:paraId="3FC1C940" w14:textId="77777777" w:rsidR="00250717" w:rsidRDefault="002507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4667D" w14:textId="77777777" w:rsidR="00250717" w:rsidRDefault="00250717">
      <w:pPr>
        <w:spacing w:after="0"/>
      </w:pPr>
      <w:r>
        <w:separator/>
      </w:r>
    </w:p>
  </w:footnote>
  <w:footnote w:type="continuationSeparator" w:id="0">
    <w:p w14:paraId="13063311" w14:textId="77777777" w:rsidR="00250717" w:rsidRDefault="002507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E1CE" w14:textId="77777777" w:rsidR="00D66BF6" w:rsidRDefault="009623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80129750">
    <w:abstractNumId w:val="0"/>
  </w:num>
  <w:num w:numId="2" w16cid:durableId="1342315821">
    <w:abstractNumId w:val="2"/>
  </w:num>
  <w:num w:numId="3" w16cid:durableId="855508883">
    <w:abstractNumId w:val="3"/>
  </w:num>
  <w:num w:numId="4" w16cid:durableId="1033075917">
    <w:abstractNumId w:val="6"/>
  </w:num>
  <w:num w:numId="5" w16cid:durableId="2081781085">
    <w:abstractNumId w:val="4"/>
  </w:num>
  <w:num w:numId="6" w16cid:durableId="1573006346">
    <w:abstractNumId w:val="5"/>
  </w:num>
  <w:num w:numId="7" w16cid:durableId="994915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38F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0427"/>
    <w:rsid w:val="000B1F68"/>
    <w:rsid w:val="000B45E1"/>
    <w:rsid w:val="000B4F27"/>
    <w:rsid w:val="000B7FED"/>
    <w:rsid w:val="000C038A"/>
    <w:rsid w:val="000C0C57"/>
    <w:rsid w:val="000C6598"/>
    <w:rsid w:val="000C7739"/>
    <w:rsid w:val="000D0556"/>
    <w:rsid w:val="000D1E87"/>
    <w:rsid w:val="000D2D34"/>
    <w:rsid w:val="000D424F"/>
    <w:rsid w:val="000D44B3"/>
    <w:rsid w:val="000D4C60"/>
    <w:rsid w:val="000D7E6D"/>
    <w:rsid w:val="000E59AC"/>
    <w:rsid w:val="000E78C4"/>
    <w:rsid w:val="000F0CAD"/>
    <w:rsid w:val="000F2720"/>
    <w:rsid w:val="000F4EA5"/>
    <w:rsid w:val="000F6D17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1CDF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5B8A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D5ECE"/>
    <w:rsid w:val="001E2905"/>
    <w:rsid w:val="001E41F3"/>
    <w:rsid w:val="001E5796"/>
    <w:rsid w:val="001F237A"/>
    <w:rsid w:val="001F29AD"/>
    <w:rsid w:val="001F6FD8"/>
    <w:rsid w:val="002013E6"/>
    <w:rsid w:val="0020175D"/>
    <w:rsid w:val="00201E49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0717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3BCF"/>
    <w:rsid w:val="003E59E4"/>
    <w:rsid w:val="003E5F93"/>
    <w:rsid w:val="003F4CBA"/>
    <w:rsid w:val="003F5E48"/>
    <w:rsid w:val="00400212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05BB"/>
    <w:rsid w:val="00472AF9"/>
    <w:rsid w:val="00473213"/>
    <w:rsid w:val="004734CE"/>
    <w:rsid w:val="00474859"/>
    <w:rsid w:val="00477C3A"/>
    <w:rsid w:val="004802E3"/>
    <w:rsid w:val="004807C9"/>
    <w:rsid w:val="004811BA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047F"/>
    <w:rsid w:val="004F5546"/>
    <w:rsid w:val="004F7153"/>
    <w:rsid w:val="00500880"/>
    <w:rsid w:val="00501804"/>
    <w:rsid w:val="00502F2B"/>
    <w:rsid w:val="005041AD"/>
    <w:rsid w:val="00507A22"/>
    <w:rsid w:val="00513DBA"/>
    <w:rsid w:val="005141D9"/>
    <w:rsid w:val="00514D5C"/>
    <w:rsid w:val="0051580D"/>
    <w:rsid w:val="0052017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2FB8"/>
    <w:rsid w:val="00604550"/>
    <w:rsid w:val="00606680"/>
    <w:rsid w:val="006122A5"/>
    <w:rsid w:val="00612C2F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44A1C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2D5C"/>
    <w:rsid w:val="00695808"/>
    <w:rsid w:val="006A5989"/>
    <w:rsid w:val="006B1853"/>
    <w:rsid w:val="006B24C9"/>
    <w:rsid w:val="006B3F4E"/>
    <w:rsid w:val="006B46FB"/>
    <w:rsid w:val="006B658D"/>
    <w:rsid w:val="006B7052"/>
    <w:rsid w:val="006C12C8"/>
    <w:rsid w:val="006C701F"/>
    <w:rsid w:val="006D0DD0"/>
    <w:rsid w:val="006D1F0E"/>
    <w:rsid w:val="006D205A"/>
    <w:rsid w:val="006D70DC"/>
    <w:rsid w:val="006E1920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0CAA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97C"/>
    <w:rsid w:val="00845BA4"/>
    <w:rsid w:val="00850DB0"/>
    <w:rsid w:val="008522E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A6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54CC"/>
    <w:rsid w:val="008E7F52"/>
    <w:rsid w:val="008F0ED4"/>
    <w:rsid w:val="008F32EE"/>
    <w:rsid w:val="008F3789"/>
    <w:rsid w:val="008F3CCA"/>
    <w:rsid w:val="008F47A5"/>
    <w:rsid w:val="008F686C"/>
    <w:rsid w:val="00904073"/>
    <w:rsid w:val="00907FAF"/>
    <w:rsid w:val="00912B95"/>
    <w:rsid w:val="009148DE"/>
    <w:rsid w:val="009204CA"/>
    <w:rsid w:val="00922548"/>
    <w:rsid w:val="00926381"/>
    <w:rsid w:val="00927A65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3BD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4BFB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0B21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2A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004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53B8"/>
    <w:rsid w:val="00B65EB1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4D"/>
    <w:rsid w:val="00BB5DFC"/>
    <w:rsid w:val="00BC3689"/>
    <w:rsid w:val="00BC5593"/>
    <w:rsid w:val="00BC6878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3A58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D82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0AC5"/>
    <w:rsid w:val="00D14B4C"/>
    <w:rsid w:val="00D14E73"/>
    <w:rsid w:val="00D1682F"/>
    <w:rsid w:val="00D24991"/>
    <w:rsid w:val="00D24B08"/>
    <w:rsid w:val="00D2676E"/>
    <w:rsid w:val="00D31DCB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66BF6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4EE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8A3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0656"/>
    <w:rsid w:val="00E810FD"/>
    <w:rsid w:val="00E83416"/>
    <w:rsid w:val="00E84B4E"/>
    <w:rsid w:val="00E90D71"/>
    <w:rsid w:val="00E931AE"/>
    <w:rsid w:val="00E96CE2"/>
    <w:rsid w:val="00E974EE"/>
    <w:rsid w:val="00EA0173"/>
    <w:rsid w:val="00EA2A80"/>
    <w:rsid w:val="00EA5451"/>
    <w:rsid w:val="00EA6A53"/>
    <w:rsid w:val="00EB09B7"/>
    <w:rsid w:val="00EB0C9F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126"/>
    <w:rsid w:val="00F342E5"/>
    <w:rsid w:val="00F3587E"/>
    <w:rsid w:val="00F41377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22C0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2CE"/>
    <w:rsid w:val="00FF3F0B"/>
    <w:rsid w:val="00FF79C0"/>
    <w:rsid w:val="01F21383"/>
    <w:rsid w:val="020E48B6"/>
    <w:rsid w:val="035D3E69"/>
    <w:rsid w:val="04082AF8"/>
    <w:rsid w:val="0B24281A"/>
    <w:rsid w:val="1359585E"/>
    <w:rsid w:val="16422A40"/>
    <w:rsid w:val="18174587"/>
    <w:rsid w:val="19C9185E"/>
    <w:rsid w:val="1C166084"/>
    <w:rsid w:val="1C613996"/>
    <w:rsid w:val="1CC6608E"/>
    <w:rsid w:val="1D412E8A"/>
    <w:rsid w:val="1E577075"/>
    <w:rsid w:val="1E944CBA"/>
    <w:rsid w:val="254C2A35"/>
    <w:rsid w:val="25E13EDC"/>
    <w:rsid w:val="26A10ABE"/>
    <w:rsid w:val="28C86FBE"/>
    <w:rsid w:val="2ABF7D57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C30393"/>
  <w15:docId w15:val="{D57B5BBA-4001-4AA9-AA90-B9A1B379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styleId="Revision">
    <w:name w:val="Revision"/>
    <w:hidden/>
    <w:uiPriority w:val="99"/>
    <w:semiHidden/>
    <w:rsid w:val="00514D5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3682-B382-4203-9344-F79364A780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645</Words>
  <Characters>3682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Yuantao</cp:lastModifiedBy>
  <cp:revision>18</cp:revision>
  <cp:lastPrinted>1900-12-31T16:00:00Z</cp:lastPrinted>
  <dcterms:created xsi:type="dcterms:W3CDTF">2024-02-29T06:25:00Z</dcterms:created>
  <dcterms:modified xsi:type="dcterms:W3CDTF">2024-02-29T14:34:00Z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0AA36AABF78A4220B0F06318E25A0422</vt:lpwstr>
  </property>
</Properties>
</file>