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9FE508" w14:textId="49491D06" w:rsidR="00CA369E" w:rsidRDefault="00A9399E">
      <w:pPr>
        <w:tabs>
          <w:tab w:val="center" w:pos="4536"/>
          <w:tab w:val="right" w:pos="9639"/>
        </w:tabs>
        <w:spacing w:after="0"/>
        <w:ind w:right="2"/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3GPP TSG RAN WG1 #116</w:t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ab/>
      </w:r>
      <w:r w:rsidR="00173C53" w:rsidRPr="00173C53"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R1-2401832</w:t>
      </w:r>
    </w:p>
    <w:p w14:paraId="24222792" w14:textId="77777777" w:rsidR="00CA369E" w:rsidRDefault="00A9399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</w:pPr>
      <w:r>
        <w:rPr>
          <w:rFonts w:ascii="Arial" w:eastAsia="MS Mincho" w:hAnsi="Arial" w:cs="Arial"/>
          <w:b/>
          <w:bCs/>
          <w:sz w:val="24"/>
          <w:szCs w:val="18"/>
          <w:lang w:val="en-US" w:eastAsia="ja-JP"/>
        </w:rPr>
        <w:t>Athens, Feb. 26th – March 1st, 2024</w:t>
      </w:r>
    </w:p>
    <w:p w14:paraId="4D54C057" w14:textId="77777777" w:rsidR="00CA369E" w:rsidRDefault="00A9399E">
      <w:pPr>
        <w:tabs>
          <w:tab w:val="left" w:pos="3421"/>
        </w:tabs>
        <w:spacing w:after="0"/>
        <w:rPr>
          <w:rFonts w:ascii="Arial" w:eastAsia="MS Mincho" w:hAnsi="Arial"/>
          <w:b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ab/>
      </w:r>
    </w:p>
    <w:p w14:paraId="47639B34" w14:textId="77777777" w:rsidR="00CA369E" w:rsidRDefault="00A9399E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/>
        </w:rPr>
        <w:t>Agenda item:</w:t>
      </w:r>
      <w:r>
        <w:rPr>
          <w:rFonts w:ascii="Arial" w:eastAsia="MS Mincho" w:hAnsi="Arial"/>
          <w:sz w:val="24"/>
          <w:lang w:val="en-US"/>
        </w:rPr>
        <w:tab/>
        <w:t>7.1</w:t>
      </w:r>
    </w:p>
    <w:p w14:paraId="5345EC50" w14:textId="77777777" w:rsidR="00CA369E" w:rsidRDefault="00A9399E">
      <w:pPr>
        <w:tabs>
          <w:tab w:val="left" w:pos="1985"/>
        </w:tabs>
        <w:spacing w:after="0"/>
        <w:rPr>
          <w:rFonts w:ascii="Arial" w:eastAsia="MS Mincho" w:hAnsi="Arial"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/>
        </w:rPr>
        <w:t xml:space="preserve">Source: </w:t>
      </w:r>
      <w:r>
        <w:rPr>
          <w:rFonts w:ascii="Arial" w:eastAsia="MS Mincho" w:hAnsi="Arial"/>
          <w:b/>
          <w:sz w:val="24"/>
          <w:lang w:val="en-US"/>
        </w:rPr>
        <w:tab/>
      </w:r>
      <w:r>
        <w:rPr>
          <w:rFonts w:ascii="Arial" w:eastAsia="MS Mincho" w:hAnsi="Arial" w:cs="Arial"/>
          <w:bCs/>
          <w:sz w:val="24"/>
          <w:lang w:val="en-US"/>
        </w:rPr>
        <w:t>Moderator (</w:t>
      </w:r>
      <w:r>
        <w:rPr>
          <w:rFonts w:ascii="Arial" w:eastAsia="MS Mincho" w:hAnsi="Arial" w:cs="Arial"/>
          <w:sz w:val="24"/>
          <w:lang w:val="en-US"/>
        </w:rPr>
        <w:t>Q</w:t>
      </w:r>
      <w:r>
        <w:rPr>
          <w:rFonts w:ascii="Arial" w:eastAsia="MS Mincho" w:hAnsi="Arial" w:cs="Arial"/>
          <w:sz w:val="24"/>
          <w:lang w:val="en-US" w:eastAsia="ja-JP"/>
        </w:rPr>
        <w:t>ualcomm)</w:t>
      </w:r>
    </w:p>
    <w:p w14:paraId="3C878B69" w14:textId="77777777" w:rsidR="00CA369E" w:rsidRDefault="00A9399E">
      <w:pPr>
        <w:tabs>
          <w:tab w:val="left" w:pos="1985"/>
        </w:tabs>
        <w:spacing w:after="0"/>
        <w:ind w:left="1980" w:hanging="1980"/>
        <w:jc w:val="left"/>
        <w:rPr>
          <w:rFonts w:ascii="Arial" w:eastAsia="MS Mincho" w:hAnsi="Arial"/>
          <w:sz w:val="24"/>
          <w:lang w:val="en-US" w:eastAsia="ja-JP"/>
        </w:rPr>
      </w:pPr>
      <w:r>
        <w:rPr>
          <w:rFonts w:ascii="Arial" w:eastAsia="MS Mincho" w:hAnsi="Arial"/>
          <w:b/>
          <w:sz w:val="24"/>
          <w:lang w:val="en-US"/>
        </w:rPr>
        <w:t>Title:</w:t>
      </w:r>
      <w:r>
        <w:rPr>
          <w:rFonts w:ascii="Arial" w:eastAsia="MS Mincho" w:hAnsi="Arial"/>
          <w:sz w:val="24"/>
          <w:lang w:val="en-US"/>
        </w:rPr>
        <w:t xml:space="preserve"> </w:t>
      </w:r>
      <w:r>
        <w:rPr>
          <w:rFonts w:ascii="Arial" w:eastAsia="MS Mincho" w:hAnsi="Arial"/>
          <w:sz w:val="24"/>
          <w:lang w:val="en-US"/>
        </w:rPr>
        <w:tab/>
        <w:t>Summary of Discussion on SL PL-based OLPC</w:t>
      </w:r>
    </w:p>
    <w:p w14:paraId="36FC0686" w14:textId="77777777" w:rsidR="00CA369E" w:rsidRDefault="00A9399E">
      <w:pPr>
        <w:tabs>
          <w:tab w:val="left" w:pos="1985"/>
        </w:tabs>
        <w:spacing w:after="0"/>
        <w:ind w:left="1980" w:hanging="1980"/>
        <w:rPr>
          <w:rFonts w:ascii="Arial" w:eastAsia="MS Mincho" w:hAnsi="Arial"/>
          <w:sz w:val="24"/>
          <w:lang w:val="en-US"/>
        </w:rPr>
      </w:pPr>
      <w:r>
        <w:rPr>
          <w:rFonts w:ascii="Arial" w:eastAsia="MS Mincho" w:hAnsi="Arial"/>
          <w:b/>
          <w:sz w:val="24"/>
          <w:lang w:val="en-US"/>
        </w:rPr>
        <w:t>Document for:</w:t>
      </w:r>
      <w:r>
        <w:rPr>
          <w:rFonts w:ascii="Arial" w:eastAsia="MS Mincho" w:hAnsi="Arial"/>
          <w:sz w:val="24"/>
          <w:lang w:val="en-US"/>
        </w:rPr>
        <w:tab/>
      </w:r>
      <w:r>
        <w:rPr>
          <w:rFonts w:ascii="Arial" w:eastAsia="MS Mincho" w:hAnsi="Arial"/>
          <w:sz w:val="24"/>
          <w:lang w:val="en-US"/>
        </w:rPr>
        <w:tab/>
        <w:t>Discussion and Decision</w:t>
      </w:r>
    </w:p>
    <w:p w14:paraId="7D93122D" w14:textId="77777777" w:rsidR="00CA369E" w:rsidRDefault="00A9399E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0E2D3DD7" w14:textId="77777777" w:rsidR="00CA369E" w:rsidRDefault="00A9399E">
      <w:pPr>
        <w:rPr>
          <w:lang w:val="en-US"/>
        </w:rPr>
      </w:pPr>
      <w:r>
        <w:rPr>
          <w:lang w:val="en-US"/>
        </w:rPr>
        <w:t>This document is the discuss the following issue in Rel-16 maintenance and to provide a summary:</w:t>
      </w:r>
    </w:p>
    <w:p w14:paraId="78AA0D63" w14:textId="77777777" w:rsidR="00CA369E" w:rsidRDefault="00A9399E">
      <w:pPr>
        <w:ind w:left="284"/>
        <w:rPr>
          <w:lang w:eastAsia="zh-CN"/>
        </w:rPr>
      </w:pPr>
      <w:r>
        <w:rPr>
          <w:b/>
          <w:bCs/>
          <w:lang w:eastAsia="zh-CN"/>
        </w:rPr>
        <w:t>R1-</w:t>
      </w:r>
      <w:r>
        <w:t xml:space="preserve"> </w:t>
      </w:r>
      <w:r>
        <w:rPr>
          <w:b/>
          <w:bCs/>
          <w:lang w:eastAsia="zh-CN"/>
        </w:rPr>
        <w:t xml:space="preserve">2401414 </w:t>
      </w:r>
      <w:r>
        <w:rPr>
          <w:lang w:eastAsia="zh-CN"/>
        </w:rPr>
        <w:t>Rel-16 Correction to SL transmission power without an RSRP report, Qualcomm Incorporated</w:t>
      </w:r>
    </w:p>
    <w:p w14:paraId="2ED07638" w14:textId="77777777" w:rsidR="00CA369E" w:rsidRDefault="00A9399E">
      <w:pPr>
        <w:pStyle w:val="3GPPH1"/>
      </w:pPr>
      <w:r>
        <w:t>Discussion</w:t>
      </w:r>
    </w:p>
    <w:p w14:paraId="0E540183" w14:textId="77777777" w:rsidR="00CA369E" w:rsidRDefault="00A9399E">
      <w:pPr>
        <w:pStyle w:val="Heading2"/>
        <w:numPr>
          <w:ilvl w:val="1"/>
          <w:numId w:val="1"/>
        </w:numPr>
        <w:ind w:left="360"/>
      </w:pPr>
      <w:r>
        <w:t xml:space="preserve"> Background</w:t>
      </w:r>
    </w:p>
    <w:p w14:paraId="47CAB6C9" w14:textId="77777777" w:rsidR="00CA369E" w:rsidRDefault="00A9399E">
      <w:pPr>
        <w:rPr>
          <w:lang w:val="en-US"/>
        </w:rPr>
      </w:pPr>
      <w:r>
        <w:rPr>
          <w:lang w:val="en-US"/>
        </w:rPr>
        <w:t xml:space="preserve"> The CR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_Ref147711868 \r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rPr>
          <w:lang w:val="en-US"/>
        </w:rPr>
        <w:t>[1]</w:t>
      </w:r>
      <w:r>
        <w:rPr>
          <w:lang w:val="en-US"/>
        </w:rPr>
        <w:fldChar w:fldCharType="end"/>
      </w:r>
      <w:r>
        <w:rPr>
          <w:lang w:val="en-US"/>
        </w:rPr>
        <w:t xml:space="preserve"> proposes a change to the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pathloss based power control equation in TS 38.213.</w:t>
      </w:r>
    </w:p>
    <w:p w14:paraId="46D31FB3" w14:textId="77777777" w:rsidR="00CA369E" w:rsidRDefault="00A9399E">
      <w:pPr>
        <w:rPr>
          <w:lang w:val="en-US"/>
        </w:rPr>
      </w:pPr>
      <w:r>
        <w:rPr>
          <w:lang w:val="en-US"/>
        </w:rPr>
        <w:t>The cited reason for the change is that while calculating the SL pathloss and using to set transmission power requires the reception of an L3-filtered RSRP measurement report from the peer UE; specification do not define UE behavior for setting transmission power prior to the reception of the measurement report. The CR notes that this leaves specifications and UE behavior incomplete.</w:t>
      </w:r>
    </w:p>
    <w:p w14:paraId="2C73F856" w14:textId="77777777" w:rsidR="00CA369E" w:rsidRDefault="00A9399E">
      <w:pPr>
        <w:rPr>
          <w:lang w:val="en-US"/>
        </w:rPr>
      </w:pPr>
      <w:r>
        <w:rPr>
          <w:lang w:val="en-US"/>
        </w:rPr>
        <w:t>The proposed change is to not apply SL pathloss based power control until after an L3-filtered RSRP measurement has been received from the peer UE.</w:t>
      </w:r>
    </w:p>
    <w:p w14:paraId="780ABAB4" w14:textId="77777777" w:rsidR="00CA369E" w:rsidRDefault="00A9399E">
      <w:pPr>
        <w:pStyle w:val="Heading1"/>
      </w:pPr>
      <w:r>
        <w:t xml:space="preserve">[Active] Tx Power prior to Receiving Peer L3-filtered </w:t>
      </w:r>
      <w:proofErr w:type="gramStart"/>
      <w:r>
        <w:t>RSRP</w:t>
      </w:r>
      <w:proofErr w:type="gramEnd"/>
    </w:p>
    <w:p w14:paraId="4EA985D3" w14:textId="77777777" w:rsidR="00CA369E" w:rsidRDefault="00A9399E">
      <w:pPr>
        <w:pStyle w:val="Heading2"/>
        <w:numPr>
          <w:ilvl w:val="1"/>
          <w:numId w:val="1"/>
        </w:numPr>
        <w:ind w:left="0" w:hanging="29"/>
      </w:pPr>
      <w:r>
        <w:t>Round 1</w:t>
      </w:r>
    </w:p>
    <w:p w14:paraId="587FC1FF" w14:textId="77777777" w:rsidR="00CA369E" w:rsidRDefault="00A9399E">
      <w:r>
        <w:rPr>
          <w:b/>
          <w:bCs/>
          <w:u w:val="single"/>
        </w:rPr>
        <w:t>Question:</w:t>
      </w:r>
      <w:r>
        <w:t xml:space="preserve"> Is transmission power well defined in specification when SL pathloss based OLPC is enabled and </w:t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t xml:space="preserve"> has not been received yet?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438"/>
        <w:gridCol w:w="6844"/>
      </w:tblGrid>
      <w:tr w:rsidR="00CA369E" w14:paraId="72A55FAA" w14:textId="77777777">
        <w:tc>
          <w:tcPr>
            <w:tcW w:w="1347" w:type="dxa"/>
          </w:tcPr>
          <w:p w14:paraId="38424561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438" w:type="dxa"/>
          </w:tcPr>
          <w:p w14:paraId="616C69BC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844" w:type="dxa"/>
          </w:tcPr>
          <w:p w14:paraId="172146CA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CA369E" w14:paraId="1DCD4811" w14:textId="77777777">
        <w:tc>
          <w:tcPr>
            <w:tcW w:w="1347" w:type="dxa"/>
          </w:tcPr>
          <w:p w14:paraId="4D53E402" w14:textId="77777777" w:rsidR="00CA369E" w:rsidRDefault="00A9399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  <w:tc>
          <w:tcPr>
            <w:tcW w:w="1438" w:type="dxa"/>
          </w:tcPr>
          <w:p w14:paraId="265F0642" w14:textId="77777777" w:rsidR="00CA369E" w:rsidRDefault="00A9399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Yes</w:t>
            </w:r>
          </w:p>
        </w:tc>
        <w:tc>
          <w:tcPr>
            <w:tcW w:w="6844" w:type="dxa"/>
          </w:tcPr>
          <w:p w14:paraId="267FCA2D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 xml:space="preserve">Our understanding is that, if no RSRP is received, the </w:t>
            </w:r>
            <m:oMath>
              <m:r>
                <w:rPr>
                  <w:rFonts w:ascii="Cambria Math" w:hAnsi="Cambria Math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</m:oMath>
            <w:r>
              <w:rPr>
                <w:lang w:val="en-US"/>
              </w:rPr>
              <w:t xml:space="preserve"> is no available, then the “else” part (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w:proofErr w:type="gramStart"/>
                  <m:r>
                    <m:rPr>
                      <m:nor/>
                    </m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,SL</m:t>
                  </m:r>
                  <w:proofErr w:type="gramEnd"/>
                </m:sub>
              </m:sSub>
              <m:r>
                <m:rPr>
                  <m:sty m:val="p"/>
                </m:rPr>
                <w:rPr>
                  <w:rFonts w:ascii="Cambria Math" w:hAnsi="Cambria Math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)</m:t>
                  </m:r>
                </m:e>
              </m:d>
            </m:oMath>
            <w:r>
              <w:rPr>
                <w:lang w:val="en-US"/>
              </w:rPr>
              <w:t xml:space="preserve">) is applied. </w:t>
            </w:r>
          </w:p>
          <w:p w14:paraId="0F7BDCAB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>We are open to discussion any clarification if needed.</w:t>
            </w:r>
          </w:p>
        </w:tc>
      </w:tr>
      <w:tr w:rsidR="00CA369E" w14:paraId="0E1ADA4F" w14:textId="77777777">
        <w:tc>
          <w:tcPr>
            <w:tcW w:w="1347" w:type="dxa"/>
          </w:tcPr>
          <w:p w14:paraId="675273A3" w14:textId="77777777" w:rsidR="00CA369E" w:rsidRDefault="00A9399E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CM</w:t>
            </w:r>
          </w:p>
        </w:tc>
        <w:tc>
          <w:tcPr>
            <w:tcW w:w="1438" w:type="dxa"/>
          </w:tcPr>
          <w:p w14:paraId="612B2EA5" w14:textId="77777777" w:rsidR="00CA369E" w:rsidRDefault="00A9399E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>N</w:t>
            </w:r>
            <w:r>
              <w:rPr>
                <w:rFonts w:eastAsia="Yu Mincho"/>
                <w:bCs/>
                <w:lang w:val="en-US" w:eastAsia="ja-JP"/>
              </w:rPr>
              <w:t>o</w:t>
            </w:r>
          </w:p>
        </w:tc>
        <w:tc>
          <w:tcPr>
            <w:tcW w:w="6844" w:type="dxa"/>
          </w:tcPr>
          <w:p w14:paraId="50A96880" w14:textId="77777777" w:rsidR="00CA369E" w:rsidRDefault="00A9399E">
            <w:pPr>
              <w:rPr>
                <w:rFonts w:eastAsia="Yu Mincho"/>
                <w:lang w:val="en-US" w:eastAsia="ja-JP"/>
              </w:rPr>
            </w:pPr>
            <w:r>
              <w:rPr>
                <w:rFonts w:eastAsia="Yu Mincho"/>
                <w:lang w:val="en-US" w:eastAsia="ja-JP"/>
              </w:rPr>
              <w:t>It seems that the current spec does not cover the case well.</w:t>
            </w:r>
          </w:p>
        </w:tc>
      </w:tr>
      <w:tr w:rsidR="00CA369E" w14:paraId="65A9E3E2" w14:textId="77777777">
        <w:tc>
          <w:tcPr>
            <w:tcW w:w="1347" w:type="dxa"/>
          </w:tcPr>
          <w:p w14:paraId="3735BA14" w14:textId="77777777" w:rsidR="00CA369E" w:rsidRDefault="00A9399E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/>
                <w:bCs/>
                <w:lang w:val="en-US" w:eastAsia="ko-KR"/>
              </w:rPr>
              <w:t>S</w:t>
            </w:r>
            <w:r>
              <w:rPr>
                <w:bCs/>
                <w:lang w:val="en-US" w:eastAsia="ko-KR"/>
              </w:rPr>
              <w:t>amsung</w:t>
            </w:r>
          </w:p>
        </w:tc>
        <w:tc>
          <w:tcPr>
            <w:tcW w:w="1438" w:type="dxa"/>
          </w:tcPr>
          <w:p w14:paraId="23305FA5" w14:textId="77777777" w:rsidR="00CA369E" w:rsidRDefault="00A9399E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/>
                <w:bCs/>
                <w:lang w:val="en-US" w:eastAsia="ko-KR"/>
              </w:rPr>
              <w:t>Yes</w:t>
            </w:r>
          </w:p>
        </w:tc>
        <w:tc>
          <w:tcPr>
            <w:tcW w:w="6844" w:type="dxa"/>
          </w:tcPr>
          <w:p w14:paraId="11D1F045" w14:textId="77777777" w:rsidR="00CA369E" w:rsidRDefault="00A9399E">
            <w:pPr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>fter further checking current specification again, our understanding is that “</w:t>
            </w:r>
            <m:oMath>
              <m:r>
                <w:rPr>
                  <w:rFonts w:ascii="Cambria Math" w:eastAsia="MS Mincho" w:hAnsi="Cambria Math"/>
                </w:rPr>
                <m:t>higher</m:t>
              </m:r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layer</m:t>
              </m:r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filtered</m:t>
              </m:r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RSRP</m:t>
              </m:r>
            </m:oMath>
            <w:r>
              <w:rPr>
                <w:rFonts w:eastAsia="MS Mincho"/>
                <w:iCs/>
                <w:lang w:val="en-US"/>
              </w:rPr>
              <w:t xml:space="preserve"> is a </w:t>
            </w:r>
            <w:r>
              <w:rPr>
                <w:rFonts w:eastAsia="MS Mincho"/>
              </w:rPr>
              <w:t xml:space="preserve">RSRP, as defined in </w:t>
            </w:r>
            <w:r>
              <w:t>[</w:t>
            </w:r>
            <w:r>
              <w:rPr>
                <w:lang w:val="en-US"/>
              </w:rPr>
              <w:t>7</w:t>
            </w:r>
            <w:r>
              <w:t>, TS 38.21</w:t>
            </w:r>
            <w:r>
              <w:rPr>
                <w:lang w:val="en-US"/>
              </w:rPr>
              <w:t>5</w:t>
            </w:r>
            <w:r>
              <w:t>], that is</w:t>
            </w:r>
            <w:r>
              <w:rPr>
                <w:rFonts w:eastAsia="MS Mincho"/>
              </w:rPr>
              <w:t xml:space="preserve"> </w:t>
            </w:r>
            <w:r>
              <w:rPr>
                <w:rFonts w:eastAsia="MS Mincho"/>
                <w:iCs/>
                <w:lang w:val="en-US"/>
              </w:rPr>
              <w:t xml:space="preserve">reported to the UE from a UE receiving the PSCCH-PSSCH transmission” is captured in current specification as below. Thus, “if” sentence is not applicable when UE has not received RSRP value from the peer UE. </w:t>
            </w:r>
          </w:p>
          <w:p w14:paraId="3DFB4ACD" w14:textId="77777777" w:rsidR="00CA369E" w:rsidRPr="00390521" w:rsidRDefault="00A9399E">
            <w:pPr>
              <w:pStyle w:val="B1"/>
              <w:rPr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  <w:t xml:space="preserve">if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P0-PSSCH-PSCCH</w:t>
            </w:r>
            <w:r>
              <w:rPr>
                <w:color w:val="000000"/>
                <w:lang w:val="en-US"/>
              </w:rPr>
              <w:t xml:space="preserve"> is</w:t>
            </w:r>
            <w:r w:rsidRPr="00390521">
              <w:rPr>
                <w:lang w:val="en-US"/>
              </w:rPr>
              <w:t xml:space="preserve"> provided and if a SCI format scheduling the PSSCH transmission includes a cast type indicator field indicating unicast, </w:t>
            </w:r>
          </w:p>
          <w:p w14:paraId="6C717C1A" w14:textId="77777777" w:rsidR="00CA369E" w:rsidRPr="00390521" w:rsidRDefault="00A9399E">
            <w:pPr>
              <w:pStyle w:val="B2"/>
              <w:rPr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PSSCH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)=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lang w:val="en-US"/>
                    </w:rPr>
                    <m:t>O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+10</m:t>
              </m:r>
              <m:func>
                <m:funcPr>
                  <m:ctrlPr>
                    <w:rPr>
                      <w:rFonts w:ascii="Cambria Math" w:hAnsi="Cambria Math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</w:rPr>
                          </m:ctrlPr>
                        </m:sSup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val="en-US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μ</m:t>
                          </m:r>
                        </m:sup>
                      </m:sSup>
                      <m:r>
                        <m:rPr>
                          <m:sty m:val="p"/>
                        </m:rPr>
                        <w:rPr>
                          <w:rFonts w:ascii="Cambria Math" w:hAnsi="Cambria Math" w:cs="Cambria Math"/>
                          <w:lang w:val="en-US"/>
                        </w:rPr>
                        <m:t>⋅</m:t>
                      </m:r>
                      <m:sSubSup>
                        <m:sSubSupPr>
                          <m:ctrlPr>
                            <w:rPr>
                              <w:rFonts w:ascii="Cambria Math" w:hAnsi="Cambria Math"/>
                            </w:rPr>
                          </m:ctrlPr>
                        </m:sSubSupPr>
                        <m:e>
                          <m:r>
                            <w:rPr>
                              <w:rFonts w:ascii="Cambria Math" w:hAnsi="Cambria Math"/>
                            </w:rPr>
                            <m:t>M</m:t>
                          </m:r>
                        </m:e>
                        <m:sub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RB</m:t>
                          </m:r>
                        </m:sub>
                        <m:sup>
                          <m:r>
                            <m:rPr>
                              <m:nor/>
                            </m:rPr>
                            <w:rPr>
                              <w:lang w:val="en-US"/>
                            </w:rPr>
                            <m:t>PSSCH</m:t>
                          </m:r>
                        </m:sup>
                      </m:sSubSup>
                      <m:d>
                        <m:dPr>
                          <m:ctrlPr>
                            <w:rPr>
                              <w:rFonts w:ascii="Cambria Math" w:hAnsi="Cambria Math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e>
                      </m:d>
                    </m:e>
                  </m:d>
                </m:e>
              </m:func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 w:hAnsi="Cambria Math"/>
                    </w:rPr>
                    <m:t>SL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 w:cs="Cambria Math"/>
                  <w:lang w:val="en-US"/>
                </w:rPr>
                <m:t>⋅</m:t>
              </m:r>
              <m:r>
                <w:rPr>
                  <w:rFonts w:ascii="Cambria Math" w:hAnsi="Cambria Math"/>
                  <w:highlight w:val="yellow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SL</m:t>
                  </m:r>
                </m:sub>
              </m:sSub>
            </m:oMath>
            <w:r>
              <w:rPr>
                <w:lang w:val="nl-NL"/>
              </w:rPr>
              <w:t xml:space="preserve"> </w:t>
            </w:r>
            <w:r w:rsidRPr="00390521">
              <w:rPr>
                <w:lang w:val="en-US"/>
              </w:rPr>
              <w:t>[dBm]</w:t>
            </w:r>
          </w:p>
          <w:p w14:paraId="58B2E549" w14:textId="77777777" w:rsidR="00CA369E" w:rsidRDefault="00A9399E">
            <w:pPr>
              <w:pStyle w:val="B1"/>
              <w:rPr>
                <w:color w:val="000000"/>
                <w:lang w:val="nl-NL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w:r>
              <w:rPr>
                <w:lang w:val="nl-NL"/>
              </w:rPr>
              <w:t>else</w:t>
            </w:r>
          </w:p>
          <w:p w14:paraId="6212F477" w14:textId="77777777" w:rsidR="00CA369E" w:rsidRPr="00390521" w:rsidRDefault="00A9399E">
            <w:pPr>
              <w:pStyle w:val="B2"/>
              <w:rPr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w:proofErr w:type="gramStart"/>
                  <m:r>
                    <m:rPr>
                      <m:nor/>
                    </m:rPr>
                    <w:rPr>
                      <w:lang w:val="en-US"/>
                    </w:rPr>
                    <m:t>PSSCH</m:t>
                  </m:r>
                  <m:r>
                    <m:rPr>
                      <m:nor/>
                    </m:rPr>
                    <w:rPr>
                      <w:rFonts w:ascii="Cambria Math"/>
                      <w:lang w:val="nl-NL"/>
                    </w:rPr>
                    <m:t>,SL</m:t>
                  </m:r>
                  <w:proofErr w:type="gramEnd"/>
                </m:sub>
              </m:sSub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(</m:t>
              </m:r>
              <m:r>
                <w:rPr>
                  <w:rFonts w:ascii="Cambria Math" w:hAnsi="Cambria Math"/>
                </w:rPr>
                <m:t>i</m:t>
              </m:r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)=</m:t>
              </m:r>
              <m:r>
                <w:rPr>
                  <w:rFonts w:ascii="Cambria Math" w:hAnsi="Cambria Math"/>
                </w:rPr>
                <m:t>min</m:t>
              </m:r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CMAX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P</m:t>
                      </m:r>
                    </m:e>
                    <m:sub>
                      <m:r>
                        <m:rPr>
                          <m:nor/>
                        </m:rPr>
                        <w:rPr>
                          <w:lang w:val="en-US"/>
                        </w:rPr>
                        <m:t>PSSCH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US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D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(</m:t>
                  </m:r>
                  <m:r>
                    <w:rPr>
                      <w:rFonts w:ascii="Cambria Math" w:hAnsi="Cambria Math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en-US"/>
                    </w:rPr>
                    <m:t>)</m:t>
                  </m:r>
                </m:e>
              </m:d>
            </m:oMath>
            <w:r w:rsidRPr="00390521">
              <w:rPr>
                <w:lang w:val="en-US"/>
              </w:rPr>
              <w:t xml:space="preserve"> [dBm]</w:t>
            </w:r>
          </w:p>
          <w:p w14:paraId="0C3955FF" w14:textId="77777777" w:rsidR="00CA369E" w:rsidRPr="00390521" w:rsidRDefault="00A9399E">
            <w:pPr>
              <w:pStyle w:val="B2"/>
              <w:ind w:leftChars="113" w:left="510"/>
              <w:rPr>
                <w:lang w:val="en-US" w:eastAsia="zh-CN"/>
              </w:rPr>
            </w:pPr>
            <w:proofErr w:type="gramStart"/>
            <w:r w:rsidRPr="00390521">
              <w:rPr>
                <w:lang w:val="en-US" w:eastAsia="zh-CN"/>
              </w:rPr>
              <w:lastRenderedPageBreak/>
              <w:t>where</w:t>
            </w:r>
            <w:proofErr w:type="gramEnd"/>
          </w:p>
          <w:p w14:paraId="0EA4C62C" w14:textId="77777777" w:rsidR="00CA369E" w:rsidRPr="00390521" w:rsidRDefault="00A9399E">
            <w:pPr>
              <w:pStyle w:val="B3"/>
              <w:ind w:leftChars="256" w:left="796"/>
              <w:rPr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O</m:t>
                  </m:r>
                  <m:r>
                    <w:rPr>
                      <w:rFonts w:ascii="Cambria Math"/>
                      <w:lang w:val="en-US"/>
                    </w:rPr>
                    <m:t>,</m:t>
                  </m:r>
                  <m:r>
                    <w:rPr>
                      <w:rFonts w:ascii="Cambria Math"/>
                    </w:rPr>
                    <m:t>SL</m:t>
                  </m:r>
                  <m:ctrlPr>
                    <w:rPr>
                      <w:rFonts w:ascii="Cambria Math" w:hAnsi="Cambria Math"/>
                    </w:rPr>
                  </m:ctrlPr>
                </m:sub>
              </m:sSub>
            </m:oMath>
            <w:r w:rsidRPr="00390521">
              <w:rPr>
                <w:lang w:val="en-US"/>
              </w:rPr>
              <w:t xml:space="preserve"> is a value of </w:t>
            </w:r>
            <w:r>
              <w:rPr>
                <w:i/>
                <w:iCs/>
                <w:lang w:val="en-US"/>
              </w:rPr>
              <w:t>sl-</w:t>
            </w:r>
            <w:r>
              <w:rPr>
                <w:i/>
                <w:iCs/>
                <w:color w:val="000000"/>
                <w:lang w:val="en-US"/>
              </w:rPr>
              <w:t>P0-PSSCH-PSCCH</w:t>
            </w:r>
            <w:r>
              <w:rPr>
                <w:iCs/>
                <w:color w:val="000000"/>
                <w:lang w:val="en-US"/>
              </w:rPr>
              <w:t>, if provided</w:t>
            </w:r>
            <w:r w:rsidRPr="00390521">
              <w:rPr>
                <w:lang w:val="en-US"/>
              </w:rPr>
              <w:t xml:space="preserve"> </w:t>
            </w:r>
          </w:p>
          <w:p w14:paraId="625331BE" w14:textId="77777777" w:rsidR="00CA369E" w:rsidRPr="00390521" w:rsidRDefault="00A9399E">
            <w:pPr>
              <w:pStyle w:val="B3"/>
              <w:ind w:leftChars="256" w:left="796"/>
              <w:rPr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SL</m:t>
                  </m:r>
                </m:sub>
              </m:sSub>
            </m:oMath>
            <w:r w:rsidRPr="00390521">
              <w:rPr>
                <w:lang w:val="en-US"/>
              </w:rPr>
              <w:t xml:space="preserve"> is a value of </w:t>
            </w:r>
            <w:proofErr w:type="spellStart"/>
            <w:r>
              <w:rPr>
                <w:i/>
                <w:iCs/>
                <w:lang w:val="en-US"/>
              </w:rPr>
              <w:t>sl</w:t>
            </w:r>
            <w:proofErr w:type="spellEnd"/>
            <w:r>
              <w:rPr>
                <w:i/>
                <w:iCs/>
                <w:lang w:val="en-US"/>
              </w:rPr>
              <w:t>-</w:t>
            </w:r>
            <w:r>
              <w:rPr>
                <w:i/>
                <w:iCs/>
                <w:color w:val="000000"/>
                <w:lang w:val="en-US"/>
              </w:rPr>
              <w:t>Alpha-PSSCH-PSCCH</w:t>
            </w:r>
            <w:r>
              <w:rPr>
                <w:iCs/>
                <w:color w:val="000000"/>
                <w:lang w:val="en-US"/>
              </w:rPr>
              <w:t xml:space="preserve">, if </w:t>
            </w:r>
            <w:r w:rsidRPr="00390521">
              <w:rPr>
                <w:lang w:val="en-US"/>
              </w:rPr>
              <w:t xml:space="preserve">provided; else,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>=1</m:t>
              </m:r>
            </m:oMath>
          </w:p>
          <w:p w14:paraId="2CA822DC" w14:textId="77777777" w:rsidR="00CA369E" w:rsidRPr="00390521" w:rsidRDefault="00A9399E">
            <w:pPr>
              <w:pStyle w:val="B3"/>
              <w:ind w:leftChars="256" w:left="796"/>
              <w:rPr>
                <w:rFonts w:eastAsia="MS Mincho"/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m:oMath>
              <m:r>
                <w:rPr>
                  <w:rFonts w:ascii="Cambria Math" w:hAnsi="Cambria Math"/>
                  <w:highlight w:val="yellow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SL</m:t>
                  </m:r>
                </m:sub>
              </m:sSub>
              <m:r>
                <w:rPr>
                  <w:rFonts w:ascii="Cambria Math" w:hAnsi="Cambria Math"/>
                  <w:lang w:val="en-US"/>
                </w:rPr>
                <m:t xml:space="preserve">= </m:t>
              </m:r>
              <m:r>
                <w:rPr>
                  <w:rFonts w:ascii="Cambria Math" w:eastAsia="MS Mincho" w:hAnsi="Cambria Math"/>
                </w:rPr>
                <m:t>referenceSignalPower</m:t>
              </m:r>
              <m:r>
                <m:rPr>
                  <m:sty m:val="p"/>
                </m:rPr>
                <w:rPr>
                  <w:rFonts w:ascii="Cambria Math" w:eastAsia="MS Mincho" w:hAnsi="Cambria Math"/>
                  <w:lang w:val="en-US"/>
                </w:rPr>
                <m:t xml:space="preserve"> – </m:t>
              </m:r>
              <m:r>
                <w:rPr>
                  <w:rFonts w:ascii="Cambria Math" w:eastAsia="MS Mincho" w:hAnsi="Cambria Math"/>
                  <w:lang w:val="en-US"/>
                </w:rPr>
                <m:t>h</m:t>
              </m:r>
              <m:r>
                <w:rPr>
                  <w:rFonts w:ascii="Cambria Math" w:eastAsia="MS Mincho" w:hAnsi="Cambria Math"/>
                </w:rPr>
                <m:t>ig</m:t>
              </m:r>
              <m:r>
                <w:rPr>
                  <w:rFonts w:ascii="Cambria Math" w:eastAsia="MS Mincho" w:hAnsi="Cambria Math"/>
                  <w:lang w:val="en-US"/>
                </w:rPr>
                <m:t>h</m:t>
              </m:r>
              <m:r>
                <w:rPr>
                  <w:rFonts w:ascii="Cambria Math" w:eastAsia="MS Mincho" w:hAnsi="Cambria Math"/>
                </w:rPr>
                <m:t>er</m:t>
              </m:r>
              <m:r>
                <w:rPr>
                  <w:rFonts w:ascii="Cambria Math" w:eastAsia="MS Mincho" w:hAnsi="Cambria Math"/>
                  <w:lang w:val="en-US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layer</m:t>
              </m:r>
              <m:r>
                <w:rPr>
                  <w:rFonts w:ascii="Cambria Math" w:eastAsia="MS Mincho" w:hAnsi="Cambria Math"/>
                  <w:lang w:val="en-US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filtered</m:t>
              </m:r>
              <m:r>
                <w:rPr>
                  <w:rFonts w:ascii="Cambria Math" w:eastAsia="MS Mincho" w:hAnsi="Cambria Math"/>
                  <w:lang w:val="en-US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RSRP</m:t>
              </m:r>
            </m:oMath>
            <w:r w:rsidRPr="00390521">
              <w:rPr>
                <w:rFonts w:eastAsia="MS Mincho"/>
                <w:lang w:val="en-US"/>
              </w:rPr>
              <w:t xml:space="preserve">, </w:t>
            </w:r>
            <w:proofErr w:type="gramStart"/>
            <w:r w:rsidRPr="00390521">
              <w:rPr>
                <w:rFonts w:eastAsia="MS Mincho"/>
                <w:lang w:val="en-US"/>
              </w:rPr>
              <w:t>where</w:t>
            </w:r>
            <w:proofErr w:type="gramEnd"/>
          </w:p>
          <w:p w14:paraId="494E2DC9" w14:textId="77777777" w:rsidR="00CA369E" w:rsidRDefault="00A9399E">
            <w:pPr>
              <w:pStyle w:val="B4"/>
              <w:ind w:leftChars="396" w:left="1076"/>
              <w:rPr>
                <w:rFonts w:eastAsia="MS Mincho"/>
                <w:lang w:val="en-US"/>
              </w:rPr>
            </w:pPr>
            <w:r>
              <w:t>-</w:t>
            </w:r>
            <w:r>
              <w:tab/>
            </w:r>
            <m:oMath>
              <m:r>
                <w:rPr>
                  <w:rFonts w:ascii="Cambria Math" w:eastAsia="MS Mincho" w:hAnsi="Cambria Math"/>
                </w:rPr>
                <m:t>referenceSignalPower</m:t>
              </m:r>
            </m:oMath>
            <w:r>
              <w:rPr>
                <w:rFonts w:eastAsia="MS Mincho"/>
                <w:lang w:val="en-US"/>
              </w:rPr>
              <w:t xml:space="preserve"> is </w:t>
            </w:r>
            <w:r>
              <w:t xml:space="preserve">obtained from a PSSCH transmit power per RE summed over the antenna ports of the UE, higher layer filtered across PSSCH transmission occasions using a filter configuration provided by </w:t>
            </w:r>
            <w:proofErr w:type="spellStart"/>
            <w:r>
              <w:rPr>
                <w:i/>
                <w:iCs/>
              </w:rPr>
              <w:t>sl-</w:t>
            </w:r>
            <w:r>
              <w:rPr>
                <w:i/>
              </w:rPr>
              <w:t>FilterCoefficient</w:t>
            </w:r>
            <w:proofErr w:type="spellEnd"/>
            <w:r>
              <w:rPr>
                <w:rFonts w:eastAsia="MS Mincho"/>
                <w:lang w:val="en-US"/>
              </w:rPr>
              <w:t>, and</w:t>
            </w:r>
          </w:p>
          <w:p w14:paraId="573F4605" w14:textId="77777777" w:rsidR="00CA369E" w:rsidRDefault="00A9399E">
            <w:pPr>
              <w:pStyle w:val="B4"/>
              <w:ind w:leftChars="396" w:left="1076"/>
              <w:rPr>
                <w:rFonts w:eastAsia="MS Mincho"/>
                <w:iCs/>
                <w:lang w:val="en-US"/>
              </w:rPr>
            </w:pPr>
            <w:r>
              <w:t>-</w:t>
            </w:r>
            <w:r>
              <w:tab/>
            </w:r>
            <m:oMath>
              <m:r>
                <w:rPr>
                  <w:rFonts w:ascii="Cambria Math" w:eastAsia="MS Mincho" w:hAnsi="Cambria Math"/>
                  <w:highlight w:val="yellow"/>
                </w:rPr>
                <m:t>higher</m:t>
              </m:r>
              <m:r>
                <m:rPr>
                  <m:sty m:val="p"/>
                </m:rPr>
                <w:rPr>
                  <w:rFonts w:ascii="Cambria Math" w:eastAsia="MS Mincho" w:hAnsi="Cambria Math"/>
                  <w:highlight w:val="yellow"/>
                </w:rPr>
                <m:t xml:space="preserve"> </m:t>
              </m:r>
              <m:r>
                <w:rPr>
                  <w:rFonts w:ascii="Cambria Math" w:eastAsia="MS Mincho" w:hAnsi="Cambria Math"/>
                  <w:highlight w:val="yellow"/>
                </w:rPr>
                <m:t>layer</m:t>
              </m:r>
              <m:r>
                <m:rPr>
                  <m:sty m:val="p"/>
                </m:rPr>
                <w:rPr>
                  <w:rFonts w:ascii="Cambria Math" w:eastAsia="MS Mincho" w:hAnsi="Cambria Math"/>
                  <w:highlight w:val="yellow"/>
                </w:rPr>
                <m:t xml:space="preserve"> </m:t>
              </m:r>
              <m:r>
                <w:rPr>
                  <w:rFonts w:ascii="Cambria Math" w:eastAsia="MS Mincho" w:hAnsi="Cambria Math"/>
                  <w:highlight w:val="yellow"/>
                </w:rPr>
                <m:t>filtered</m:t>
              </m:r>
              <m:r>
                <m:rPr>
                  <m:sty m:val="p"/>
                </m:rPr>
                <w:rPr>
                  <w:rFonts w:ascii="Cambria Math" w:eastAsia="MS Mincho" w:hAnsi="Cambria Math"/>
                  <w:highlight w:val="yellow"/>
                </w:rPr>
                <m:t xml:space="preserve"> </m:t>
              </m:r>
              <m:r>
                <w:rPr>
                  <w:rFonts w:ascii="Cambria Math" w:eastAsia="MS Mincho" w:hAnsi="Cambria Math"/>
                  <w:highlight w:val="yellow"/>
                </w:rPr>
                <m:t>RSRP</m:t>
              </m:r>
            </m:oMath>
            <w:r>
              <w:rPr>
                <w:rFonts w:eastAsia="MS Mincho"/>
                <w:iCs/>
                <w:highlight w:val="yellow"/>
                <w:lang w:val="en-US"/>
              </w:rPr>
              <w:t xml:space="preserve"> is a </w:t>
            </w:r>
            <w:r>
              <w:rPr>
                <w:rFonts w:eastAsia="MS Mincho"/>
                <w:highlight w:val="yellow"/>
              </w:rPr>
              <w:t xml:space="preserve">RSRP, as defined in </w:t>
            </w:r>
            <w:r>
              <w:rPr>
                <w:highlight w:val="yellow"/>
              </w:rPr>
              <w:t>[</w:t>
            </w:r>
            <w:r>
              <w:rPr>
                <w:highlight w:val="yellow"/>
                <w:lang w:val="en-US"/>
              </w:rPr>
              <w:t>7</w:t>
            </w:r>
            <w:r>
              <w:rPr>
                <w:highlight w:val="yellow"/>
              </w:rPr>
              <w:t>, TS 38.21</w:t>
            </w:r>
            <w:r>
              <w:rPr>
                <w:highlight w:val="yellow"/>
                <w:lang w:val="en-US"/>
              </w:rPr>
              <w:t>5</w:t>
            </w:r>
            <w:r>
              <w:rPr>
                <w:highlight w:val="yellow"/>
              </w:rPr>
              <w:t>], that is</w:t>
            </w:r>
            <w:r>
              <w:rPr>
                <w:rFonts w:eastAsia="MS Mincho"/>
                <w:highlight w:val="yellow"/>
              </w:rPr>
              <w:t xml:space="preserve"> </w:t>
            </w:r>
            <w:r>
              <w:rPr>
                <w:rFonts w:eastAsia="MS Mincho"/>
                <w:iCs/>
                <w:highlight w:val="yellow"/>
                <w:lang w:val="en-US"/>
              </w:rPr>
              <w:t>reported to the UE from a UE receiving the PSCCH-PSSCH transmission</w:t>
            </w:r>
            <w:r>
              <w:rPr>
                <w:rFonts w:eastAsia="MS Mincho"/>
                <w:iCs/>
                <w:lang w:val="en-US"/>
              </w:rPr>
              <w:t xml:space="preserve"> and is obtained from a PSSCH DM-RS using a filter configuration provided by </w:t>
            </w:r>
            <w:proofErr w:type="spellStart"/>
            <w:r>
              <w:rPr>
                <w:i/>
                <w:iCs/>
              </w:rPr>
              <w:t>sl-</w:t>
            </w:r>
            <w:r>
              <w:rPr>
                <w:i/>
              </w:rPr>
              <w:t>FilterCoefficient</w:t>
            </w:r>
            <w:proofErr w:type="spellEnd"/>
          </w:p>
          <w:p w14:paraId="316E0B07" w14:textId="77777777" w:rsidR="00CA369E" w:rsidRDefault="00A9399E">
            <w:pPr>
              <w:pStyle w:val="B3"/>
              <w:spacing w:after="0"/>
              <w:ind w:leftChars="256" w:left="796"/>
              <w:rPr>
                <w:lang w:val="en-US"/>
              </w:rPr>
            </w:pPr>
            <w:r w:rsidRPr="00390521">
              <w:rPr>
                <w:lang w:val="en-US"/>
              </w:rPr>
              <w:t>-</w:t>
            </w:r>
            <w:r w:rsidRPr="00390521">
              <w:rPr>
                <w:lang w:val="en-US"/>
              </w:rPr>
              <w:tab/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/>
                    </w:rPr>
                    <m:t>M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RB</m:t>
                  </m:r>
                  <m:ctrlPr>
                    <w:rPr>
                      <w:rFonts w:ascii="Cambria Math" w:hAnsi="Cambria Math"/>
                    </w:rPr>
                  </m:ctrlPr>
                </m:sub>
                <m:sup>
                  <m:r>
                    <m:rPr>
                      <m:nor/>
                    </m:rPr>
                    <w:rPr>
                      <w:rFonts w:ascii="Cambria Math"/>
                      <w:lang w:val="en-US"/>
                    </w:rPr>
                    <m:t>PSSCH</m:t>
                  </m:r>
                  <m:ctrlPr>
                    <w:rPr>
                      <w:rFonts w:ascii="Cambria Math" w:hAnsi="Cambria Math"/>
                    </w:rPr>
                  </m:ctrlPr>
                </m:sup>
              </m:sSubSup>
              <m:r>
                <w:rPr>
                  <w:rFonts w:ascii="Cambria Math"/>
                  <w:lang w:val="en-US"/>
                </w:rPr>
                <m:t>(</m:t>
              </m:r>
              <m:r>
                <w:rPr>
                  <w:rFonts w:ascii="Cambria Math"/>
                </w:rPr>
                <m:t>i</m:t>
              </m:r>
              <m:r>
                <w:rPr>
                  <w:rFonts w:ascii="Cambria Math"/>
                  <w:lang w:val="en-US"/>
                </w:rPr>
                <m:t>)</m:t>
              </m:r>
            </m:oMath>
            <w:r>
              <w:rPr>
                <w:lang w:val="en-US"/>
              </w:rPr>
              <w:t xml:space="preserve"> is </w:t>
            </w:r>
            <w:proofErr w:type="gramStart"/>
            <w:r>
              <w:rPr>
                <w:lang w:val="en-US"/>
              </w:rPr>
              <w:t>a number of</w:t>
            </w:r>
            <w:proofErr w:type="gramEnd"/>
            <w:r>
              <w:rPr>
                <w:lang w:val="en-US"/>
              </w:rPr>
              <w:t xml:space="preserve"> </w:t>
            </w:r>
            <w:r w:rsidRPr="00390521">
              <w:rPr>
                <w:lang w:val="en-US"/>
              </w:rPr>
              <w:t>resource blocks for PSCCH-</w:t>
            </w:r>
            <w:r>
              <w:rPr>
                <w:lang w:val="en-US"/>
              </w:rPr>
              <w:t>PSSCH transmission occasion</w:t>
            </w:r>
            <w:r w:rsidRPr="00390521">
              <w:rPr>
                <w:lang w:val="en-US"/>
              </w:rPr>
              <w:t xml:space="preserve"> </w:t>
            </w:r>
            <m:oMath>
              <m:r>
                <w:rPr>
                  <w:rFonts w:ascii="Cambria Math"/>
                </w:rPr>
                <m:t>i</m:t>
              </m:r>
            </m:oMath>
            <w:r>
              <w:rPr>
                <w:lang w:val="en-US"/>
              </w:rPr>
              <w:t xml:space="preserve"> and </w:t>
            </w:r>
            <m:oMath>
              <m:r>
                <w:rPr>
                  <w:rFonts w:ascii="Cambria Math"/>
                </w:rPr>
                <m:t>μ</m:t>
              </m:r>
            </m:oMath>
            <w:r>
              <w:rPr>
                <w:lang w:val="en-US"/>
              </w:rPr>
              <w:t xml:space="preserve"> is a SCS configuration</w:t>
            </w:r>
          </w:p>
        </w:tc>
      </w:tr>
      <w:tr w:rsidR="00CA369E" w14:paraId="04022E54" w14:textId="77777777">
        <w:tc>
          <w:tcPr>
            <w:tcW w:w="1347" w:type="dxa"/>
          </w:tcPr>
          <w:p w14:paraId="419834DC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lastRenderedPageBreak/>
              <w:t>OPPO</w:t>
            </w:r>
          </w:p>
        </w:tc>
        <w:tc>
          <w:tcPr>
            <w:tcW w:w="1438" w:type="dxa"/>
          </w:tcPr>
          <w:p w14:paraId="0730BB02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No</w:t>
            </w:r>
          </w:p>
        </w:tc>
        <w:tc>
          <w:tcPr>
            <w:tcW w:w="6844" w:type="dxa"/>
          </w:tcPr>
          <w:p w14:paraId="73830275" w14:textId="77777777" w:rsidR="00CA369E" w:rsidRDefault="00A9399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The current spec is unclear when to use the “else” condition.</w:t>
            </w:r>
          </w:p>
        </w:tc>
      </w:tr>
    </w:tbl>
    <w:p w14:paraId="62B80EAD" w14:textId="77777777" w:rsidR="00CA369E" w:rsidRDefault="00CA369E">
      <w:pPr>
        <w:rPr>
          <w:b/>
          <w:bCs/>
          <w:u w:val="single"/>
        </w:rPr>
      </w:pPr>
    </w:p>
    <w:p w14:paraId="4A17EB99" w14:textId="77777777" w:rsidR="00CA369E" w:rsidRDefault="00A9399E">
      <w:r>
        <w:rPr>
          <w:b/>
          <w:bCs/>
          <w:u w:val="single"/>
        </w:rPr>
        <w:t>Question:</w:t>
      </w:r>
      <w:r>
        <w:t xml:space="preserve"> Is TP#1 to explicitly capture that SL PL based OLPC is not applied prior to receiving L3-RSRP measurement from the peer UE acceptable?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438"/>
        <w:gridCol w:w="6844"/>
      </w:tblGrid>
      <w:tr w:rsidR="00CA369E" w14:paraId="4CA1B4E4" w14:textId="77777777">
        <w:tc>
          <w:tcPr>
            <w:tcW w:w="1347" w:type="dxa"/>
          </w:tcPr>
          <w:p w14:paraId="12B623E0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438" w:type="dxa"/>
          </w:tcPr>
          <w:p w14:paraId="708B134D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844" w:type="dxa"/>
          </w:tcPr>
          <w:p w14:paraId="22706364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>Comment</w:t>
            </w:r>
          </w:p>
        </w:tc>
      </w:tr>
      <w:tr w:rsidR="00CA369E" w14:paraId="36B31F9B" w14:textId="77777777">
        <w:tc>
          <w:tcPr>
            <w:tcW w:w="1347" w:type="dxa"/>
          </w:tcPr>
          <w:p w14:paraId="72A56631" w14:textId="77777777" w:rsidR="00CA369E" w:rsidRDefault="00A9399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vivo</w:t>
            </w:r>
          </w:p>
        </w:tc>
        <w:tc>
          <w:tcPr>
            <w:tcW w:w="1438" w:type="dxa"/>
          </w:tcPr>
          <w:p w14:paraId="4E4E5E0F" w14:textId="77777777" w:rsidR="00CA369E" w:rsidRDefault="00A9399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Comment</w:t>
            </w:r>
          </w:p>
        </w:tc>
        <w:tc>
          <w:tcPr>
            <w:tcW w:w="6844" w:type="dxa"/>
          </w:tcPr>
          <w:p w14:paraId="2F7B53D2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>It is not very clear of the meaning of “</w:t>
            </w:r>
            <w:r>
              <w:t xml:space="preserve">if a </w:t>
            </w:r>
            <m:oMath>
              <m:r>
                <w:rPr>
                  <w:rFonts w:ascii="Cambria Math" w:eastAsia="MS Mincho" w:hAnsi="Cambria Math"/>
                </w:rPr>
                <m:t>higher</m:t>
              </m:r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layer</m:t>
              </m:r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filtered</m:t>
              </m:r>
              <m:r>
                <m:rPr>
                  <m:sty m:val="p"/>
                </m:rPr>
                <w:rPr>
                  <w:rFonts w:ascii="Cambria Math" w:eastAsia="MS Mincho" w:hAnsi="Cambria Math"/>
                </w:rPr>
                <m:t xml:space="preserve"> </m:t>
              </m:r>
              <m:r>
                <w:rPr>
                  <w:rFonts w:ascii="Cambria Math" w:eastAsia="MS Mincho" w:hAnsi="Cambria Math"/>
                </w:rPr>
                <m:t>RSRP</m:t>
              </m:r>
            </m:oMath>
            <w:r>
              <w:t xml:space="preserve"> is reported to the UE from </w:t>
            </w:r>
            <w:r>
              <w:rPr>
                <w:rFonts w:eastAsia="MS Mincho"/>
                <w:iCs/>
                <w:lang w:val="en-US"/>
              </w:rPr>
              <w:t>a UE receiving the PSCCH-PSSCH transmission</w:t>
            </w:r>
            <w:r>
              <w:rPr>
                <w:lang w:val="en-US"/>
              </w:rPr>
              <w:t xml:space="preserve">”, e.g., what is the UE </w:t>
            </w:r>
            <w:r>
              <w:rPr>
                <w:rFonts w:eastAsia="MS Mincho"/>
                <w:iCs/>
                <w:lang w:val="en-US"/>
              </w:rPr>
              <w:t>receiving the PSCCH-PSSCH transmission? Is it can be any UE that may receive a SL transmission?</w:t>
            </w:r>
          </w:p>
          <w:p w14:paraId="294B681F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>If clarification is needed, maybe it is better to be more general, e.g., “</w:t>
            </w:r>
            <w:r>
              <w:rPr>
                <w:u w:val="single"/>
                <w:lang w:val="en-US"/>
              </w:rPr>
              <w:t xml:space="preserve">if the </w:t>
            </w:r>
            <m:oMath>
              <m:r>
                <w:rPr>
                  <w:rFonts w:ascii="Cambria Math" w:hAnsi="Cambria Math"/>
                  <w:u w:val="single"/>
                </w:rPr>
                <m:t>P</m:t>
              </m:r>
              <m:sSub>
                <m:sSubPr>
                  <m:ctrlPr>
                    <w:rPr>
                      <w:rFonts w:ascii="Cambria Math" w:hAnsi="Cambria Math"/>
                      <w:u w:val="single"/>
                    </w:rPr>
                  </m:ctrlPr>
                </m:sSubPr>
                <m:e>
                  <m:r>
                    <w:rPr>
                      <w:rFonts w:ascii="Cambria Math" w:hAnsi="Cambria Math"/>
                      <w:u w:val="single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u w:val="single"/>
                    </w:rPr>
                    <m:t>SL</m:t>
                  </m:r>
                </m:sub>
              </m:sSub>
            </m:oMath>
            <w:r>
              <w:rPr>
                <w:u w:val="single"/>
              </w:rPr>
              <w:t xml:space="preserve"> </w:t>
            </w:r>
            <w:r>
              <w:rPr>
                <w:u w:val="single"/>
                <w:lang w:val="en-US"/>
              </w:rPr>
              <w:t>is available</w:t>
            </w:r>
            <w:r>
              <w:rPr>
                <w:lang w:val="en-US"/>
              </w:rPr>
              <w:t xml:space="preserve">”, etc. </w:t>
            </w:r>
          </w:p>
          <w:p w14:paraId="4CE63604" w14:textId="77777777" w:rsidR="00CA369E" w:rsidRDefault="00A9399E">
            <w:pPr>
              <w:rPr>
                <w:lang w:val="en-US"/>
              </w:rPr>
            </w:pPr>
            <w:r>
              <w:rPr>
                <w:lang w:val="en-US"/>
              </w:rPr>
              <w:t>BTW, it seems the tracking change is missing in the TP.</w:t>
            </w:r>
          </w:p>
        </w:tc>
      </w:tr>
      <w:tr w:rsidR="00CA369E" w14:paraId="1D5B4969" w14:textId="77777777">
        <w:tc>
          <w:tcPr>
            <w:tcW w:w="1347" w:type="dxa"/>
          </w:tcPr>
          <w:p w14:paraId="10D04338" w14:textId="77777777" w:rsidR="00CA369E" w:rsidRDefault="00A9399E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eastAsia="Yu Mincho" w:hint="eastAsia"/>
                <w:bCs/>
                <w:lang w:val="en-US" w:eastAsia="ja-JP"/>
              </w:rPr>
              <w:t>D</w:t>
            </w:r>
            <w:r>
              <w:rPr>
                <w:rFonts w:eastAsia="Yu Mincho"/>
                <w:bCs/>
                <w:lang w:val="en-US" w:eastAsia="ja-JP"/>
              </w:rPr>
              <w:t>CM</w:t>
            </w:r>
          </w:p>
        </w:tc>
        <w:tc>
          <w:tcPr>
            <w:tcW w:w="1438" w:type="dxa"/>
          </w:tcPr>
          <w:p w14:paraId="20AF80E1" w14:textId="77777777" w:rsidR="00CA369E" w:rsidRDefault="00CA369E">
            <w:pPr>
              <w:rPr>
                <w:bCs/>
                <w:lang w:val="en-US"/>
              </w:rPr>
            </w:pPr>
          </w:p>
        </w:tc>
        <w:tc>
          <w:tcPr>
            <w:tcW w:w="6844" w:type="dxa"/>
          </w:tcPr>
          <w:p w14:paraId="07F000CC" w14:textId="77777777" w:rsidR="00CA369E" w:rsidRDefault="00A9399E">
            <w:pPr>
              <w:rPr>
                <w:rFonts w:eastAsia="Yu Mincho"/>
                <w:lang w:val="en-US" w:eastAsia="ja-JP"/>
              </w:rPr>
            </w:pPr>
            <w:r>
              <w:rPr>
                <w:rFonts w:eastAsia="Yu Mincho" w:hint="eastAsia"/>
                <w:lang w:val="en-US" w:eastAsia="ja-JP"/>
              </w:rPr>
              <w:t>M</w:t>
            </w:r>
            <w:r>
              <w:rPr>
                <w:rFonts w:eastAsia="Yu Mincho"/>
                <w:lang w:val="en-US" w:eastAsia="ja-JP"/>
              </w:rPr>
              <w:t xml:space="preserve">aybe ‘PSCCH-PSSCH transmission’ should not be used; the terminology seems to be used only for ‘PSCCH-PSSCH transmission occasion </w:t>
            </w:r>
            <w:proofErr w:type="spellStart"/>
            <w:r>
              <w:rPr>
                <w:rFonts w:eastAsia="Yu Mincho"/>
                <w:lang w:val="en-US" w:eastAsia="ja-JP"/>
              </w:rPr>
              <w:t>i</w:t>
            </w:r>
            <w:proofErr w:type="spellEnd"/>
            <w:r>
              <w:rPr>
                <w:rFonts w:eastAsia="Yu Mincho"/>
                <w:lang w:val="en-US" w:eastAsia="ja-JP"/>
              </w:rPr>
              <w:t>’. Rather, it may be better to use source/destination to clarify which UE is related to the communication.</w:t>
            </w:r>
          </w:p>
        </w:tc>
      </w:tr>
      <w:tr w:rsidR="00CA369E" w14:paraId="30A25FFB" w14:textId="77777777">
        <w:tc>
          <w:tcPr>
            <w:tcW w:w="1347" w:type="dxa"/>
          </w:tcPr>
          <w:p w14:paraId="521BF691" w14:textId="77777777" w:rsidR="00CA369E" w:rsidRDefault="00A9399E">
            <w:pPr>
              <w:rPr>
                <w:rFonts w:eastAsia="Yu Mincho"/>
                <w:bCs/>
                <w:lang w:val="en-US" w:eastAsia="ja-JP"/>
              </w:rPr>
            </w:pPr>
            <w:r>
              <w:rPr>
                <w:rFonts w:hint="eastAsia"/>
                <w:bCs/>
                <w:lang w:val="en-US" w:eastAsia="ko-KR"/>
              </w:rPr>
              <w:t>Samsung</w:t>
            </w:r>
          </w:p>
        </w:tc>
        <w:tc>
          <w:tcPr>
            <w:tcW w:w="1438" w:type="dxa"/>
          </w:tcPr>
          <w:p w14:paraId="15CF0613" w14:textId="77777777" w:rsidR="00CA369E" w:rsidRDefault="00CA369E">
            <w:pPr>
              <w:rPr>
                <w:bCs/>
                <w:lang w:val="en-US"/>
              </w:rPr>
            </w:pPr>
          </w:p>
        </w:tc>
        <w:tc>
          <w:tcPr>
            <w:tcW w:w="6844" w:type="dxa"/>
          </w:tcPr>
          <w:p w14:paraId="4228C1DF" w14:textId="77777777" w:rsidR="00CA369E" w:rsidRDefault="00A9399E">
            <w:pPr>
              <w:rPr>
                <w:rFonts w:eastAsia="Yu Mincho"/>
                <w:lang w:val="en-US" w:eastAsia="ja-JP"/>
              </w:rPr>
            </w:pPr>
            <w:r>
              <w:rPr>
                <w:lang w:val="en-US" w:eastAsia="ko-KR"/>
              </w:rPr>
              <w:t xml:space="preserve">With our understanding above, further clarification suggested by TP is not critical. </w:t>
            </w:r>
          </w:p>
        </w:tc>
      </w:tr>
      <w:tr w:rsidR="00CA369E" w14:paraId="1CCFDF74" w14:textId="77777777">
        <w:tc>
          <w:tcPr>
            <w:tcW w:w="1347" w:type="dxa"/>
          </w:tcPr>
          <w:p w14:paraId="6048DD19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Moderator</w:t>
            </w:r>
          </w:p>
        </w:tc>
        <w:tc>
          <w:tcPr>
            <w:tcW w:w="1438" w:type="dxa"/>
          </w:tcPr>
          <w:p w14:paraId="6656FBC5" w14:textId="77777777" w:rsidR="00CA369E" w:rsidRDefault="00CA369E">
            <w:pPr>
              <w:rPr>
                <w:bCs/>
                <w:lang w:val="en-US"/>
              </w:rPr>
            </w:pPr>
          </w:p>
        </w:tc>
        <w:tc>
          <w:tcPr>
            <w:tcW w:w="6844" w:type="dxa"/>
          </w:tcPr>
          <w:p w14:paraId="32059FCA" w14:textId="77777777" w:rsidR="00CA369E" w:rsidRDefault="00A9399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@vivo: thanks for notifying the absence of track changes. Fixed now.</w:t>
            </w:r>
          </w:p>
        </w:tc>
      </w:tr>
      <w:tr w:rsidR="00CA369E" w14:paraId="1071CD95" w14:textId="77777777">
        <w:tc>
          <w:tcPr>
            <w:tcW w:w="1347" w:type="dxa"/>
          </w:tcPr>
          <w:p w14:paraId="6DBC1B29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bCs/>
                <w:lang w:val="en-US" w:eastAsia="ko-KR"/>
              </w:rPr>
              <w:t>OPPO</w:t>
            </w:r>
          </w:p>
        </w:tc>
        <w:tc>
          <w:tcPr>
            <w:tcW w:w="1438" w:type="dxa"/>
          </w:tcPr>
          <w:p w14:paraId="646AF2AC" w14:textId="77777777" w:rsidR="00CA369E" w:rsidRDefault="00A9399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Fine</w:t>
            </w:r>
          </w:p>
        </w:tc>
        <w:tc>
          <w:tcPr>
            <w:tcW w:w="6844" w:type="dxa"/>
          </w:tcPr>
          <w:p w14:paraId="75EC9735" w14:textId="77777777" w:rsidR="00CA369E" w:rsidRDefault="00CA369E">
            <w:pPr>
              <w:rPr>
                <w:lang w:val="en-US" w:eastAsia="ko-KR"/>
              </w:rPr>
            </w:pPr>
          </w:p>
        </w:tc>
      </w:tr>
    </w:tbl>
    <w:p w14:paraId="78E89462" w14:textId="77777777" w:rsidR="00CA369E" w:rsidRDefault="00CA369E">
      <w:pPr>
        <w:rPr>
          <w:b/>
          <w:bCs/>
          <w:u w:val="single"/>
        </w:rPr>
      </w:pPr>
    </w:p>
    <w:p w14:paraId="0D9169D8" w14:textId="77777777" w:rsidR="00CA369E" w:rsidRDefault="00A9399E">
      <w:pPr>
        <w:pStyle w:val="Heading2"/>
        <w:numPr>
          <w:ilvl w:val="1"/>
          <w:numId w:val="1"/>
        </w:numPr>
        <w:ind w:left="0" w:hanging="29"/>
      </w:pPr>
      <w:r>
        <w:t>Round 2</w:t>
      </w:r>
    </w:p>
    <w:p w14:paraId="1E9628DC" w14:textId="77777777" w:rsidR="00CA369E" w:rsidRDefault="00A9399E">
      <w:pPr>
        <w:rPr>
          <w:lang w:val="en-US"/>
        </w:rPr>
      </w:pPr>
      <w:r>
        <w:rPr>
          <w:lang w:val="en-US"/>
        </w:rPr>
        <w:t>So far four companies have replied to the Moderator’s summary. The collection of opinion is as follows:</w:t>
      </w:r>
    </w:p>
    <w:p w14:paraId="01AA4BE7" w14:textId="77777777" w:rsidR="00CA369E" w:rsidRDefault="00A9399E">
      <w:r>
        <w:rPr>
          <w:b/>
          <w:bCs/>
          <w:u w:val="single"/>
        </w:rPr>
        <w:t>Question 1 in Round 1:</w:t>
      </w:r>
      <w:r>
        <w:t xml:space="preserve"> Is transmission power well defined in specification when SL pathloss based OLPC is enabled and </w:t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t xml:space="preserve"> has not been received yet?</w:t>
      </w:r>
    </w:p>
    <w:p w14:paraId="7D2E976F" w14:textId="77777777" w:rsidR="00CA369E" w:rsidRDefault="00A9399E">
      <w:pPr>
        <w:pStyle w:val="ListParagraph"/>
        <w:numPr>
          <w:ilvl w:val="0"/>
          <w:numId w:val="13"/>
        </w:numPr>
      </w:pPr>
      <w:r>
        <w:t xml:space="preserve">Yes (no ambiguity in spec): </w:t>
      </w:r>
      <w:proofErr w:type="gramStart"/>
      <w:r>
        <w:t>Samsung</w:t>
      </w:r>
      <w:proofErr w:type="gramEnd"/>
    </w:p>
    <w:p w14:paraId="7F747834" w14:textId="77777777" w:rsidR="00CA369E" w:rsidRDefault="00A9399E">
      <w:pPr>
        <w:pStyle w:val="ListParagraph"/>
        <w:numPr>
          <w:ilvl w:val="0"/>
          <w:numId w:val="13"/>
        </w:numPr>
      </w:pPr>
      <w:r>
        <w:t>No (there is ambiguity in spec):  Docomo, Oppo</w:t>
      </w:r>
    </w:p>
    <w:p w14:paraId="32346A70" w14:textId="77777777" w:rsidR="00CA369E" w:rsidRDefault="00A9399E">
      <w:pPr>
        <w:pStyle w:val="ListParagraph"/>
        <w:numPr>
          <w:ilvl w:val="0"/>
          <w:numId w:val="13"/>
        </w:numPr>
      </w:pPr>
      <w:r>
        <w:t>Open to change: Vivo</w:t>
      </w:r>
    </w:p>
    <w:p w14:paraId="1FE414CB" w14:textId="77777777" w:rsidR="00CA369E" w:rsidRDefault="00A9399E">
      <w:r>
        <w:rPr>
          <w:b/>
          <w:bCs/>
          <w:u w:val="single"/>
        </w:rPr>
        <w:t>Moderator’s comments</w:t>
      </w:r>
      <w:r>
        <w:t xml:space="preserve">: 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P0-PSSCH-PSCCH</w:t>
      </w:r>
      <w:r>
        <w:rPr>
          <w:color w:val="000000"/>
          <w:lang w:val="en-US"/>
        </w:rPr>
        <w:t xml:space="preserve"> is</w:t>
      </w:r>
      <w:r>
        <w:t xml:space="preserve"> provided and if a SCI format scheduling the PSSCH transmission includes a cast type indicator field indicating unicast, the “if condition” is entered, where the parameter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 xml:space="preserve"> cannot be computed as per its definition. The condition does not parse receiving or not the </w:t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t xml:space="preserve">, therefore it is incorrect to say that the “else condition” is exercised. It is unclear what to do for the UE that remains in a condition </w:t>
      </w:r>
      <w:r>
        <w:lastRenderedPageBreak/>
        <w:t xml:space="preserve">of uncertainty. If no correction is applied several incorrect actions may be taken from the UE, which are different from entering the “else condition” e.g., </w:t>
      </w:r>
    </w:p>
    <w:p w14:paraId="0BFE7BE0" w14:textId="77777777" w:rsidR="00CA369E" w:rsidRDefault="00A9399E">
      <w:pPr>
        <w:pStyle w:val="ListParagraph"/>
        <w:numPr>
          <w:ilvl w:val="0"/>
          <w:numId w:val="13"/>
        </w:numPr>
        <w:jc w:val="left"/>
      </w:pPr>
      <w:r>
        <w:t xml:space="preserve">Using the formula without the multiplicative term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</w:p>
    <w:p w14:paraId="3CE308D5" w14:textId="77777777" w:rsidR="00CA369E" w:rsidRDefault="00A9399E">
      <w:pPr>
        <w:pStyle w:val="ListParagraph"/>
        <w:numPr>
          <w:ilvl w:val="0"/>
          <w:numId w:val="13"/>
        </w:numPr>
        <w:jc w:val="left"/>
      </w:pPr>
      <w:r>
        <w:t xml:space="preserve">Drop transmission or skip power control due to a waiting state for the </w:t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</w:p>
    <w:p w14:paraId="6CD69FA7" w14:textId="77777777" w:rsidR="00CA369E" w:rsidRDefault="00A9399E">
      <w:r>
        <w:t xml:space="preserve">Hopefully this explanation, </w:t>
      </w:r>
      <w:proofErr w:type="gramStart"/>
      <w:r>
        <w:t>considering also</w:t>
      </w:r>
      <w:proofErr w:type="gramEnd"/>
      <w:r>
        <w:t xml:space="preserve"> the concerns of other companies for the specification not being clear enough, can be accepted.</w:t>
      </w:r>
    </w:p>
    <w:p w14:paraId="00B7C66E" w14:textId="77777777" w:rsidR="00CA369E" w:rsidRDefault="00CA369E"/>
    <w:p w14:paraId="254407B6" w14:textId="77777777" w:rsidR="00CA369E" w:rsidRDefault="00A9399E">
      <w:r>
        <w:rPr>
          <w:b/>
          <w:bCs/>
          <w:u w:val="single"/>
        </w:rPr>
        <w:t>Question:</w:t>
      </w:r>
      <w:r>
        <w:t xml:space="preserve"> Is TP#1 to explicitly capture that SL PL based OLPC is not applied prior to receiving L3-RSRP measurement from the peer UE acceptable?</w:t>
      </w:r>
    </w:p>
    <w:p w14:paraId="3DE888DE" w14:textId="77777777" w:rsidR="00CA369E" w:rsidRDefault="00A9399E">
      <w:pPr>
        <w:pStyle w:val="ListParagraph"/>
        <w:numPr>
          <w:ilvl w:val="0"/>
          <w:numId w:val="14"/>
        </w:numPr>
      </w:pPr>
      <w:r>
        <w:t>Yes: OPPO</w:t>
      </w:r>
    </w:p>
    <w:p w14:paraId="1CD77106" w14:textId="77777777" w:rsidR="00CA369E" w:rsidRDefault="00A9399E">
      <w:pPr>
        <w:pStyle w:val="ListParagraph"/>
        <w:numPr>
          <w:ilvl w:val="0"/>
          <w:numId w:val="14"/>
        </w:numPr>
      </w:pPr>
      <w:r>
        <w:t>Update of the “if condition</w:t>
      </w:r>
      <w:proofErr w:type="gramStart"/>
      <w:r>
        <w:t>” :</w:t>
      </w:r>
      <w:proofErr w:type="gramEnd"/>
    </w:p>
    <w:p w14:paraId="1017B02D" w14:textId="77777777" w:rsidR="00CA369E" w:rsidRDefault="00A9399E">
      <w:pPr>
        <w:pStyle w:val="ListParagraph"/>
        <w:numPr>
          <w:ilvl w:val="1"/>
          <w:numId w:val="14"/>
        </w:numPr>
      </w:pPr>
      <w:r>
        <w:t xml:space="preserve">Vivo: more general wording (e.g., “available </w:t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t>”)</w:t>
      </w:r>
    </w:p>
    <w:p w14:paraId="77CE5C47" w14:textId="77777777" w:rsidR="00CA369E" w:rsidRDefault="00A9399E">
      <w:pPr>
        <w:pStyle w:val="ListParagraph"/>
        <w:numPr>
          <w:ilvl w:val="1"/>
          <w:numId w:val="14"/>
        </w:numPr>
      </w:pPr>
      <w:r>
        <w:t>Docomo: clarify which UE is receiving the communication (e.g., “source/destination” language)</w:t>
      </w:r>
    </w:p>
    <w:p w14:paraId="42B6F6E5" w14:textId="77777777" w:rsidR="00CA369E" w:rsidRDefault="00A9399E">
      <w:pPr>
        <w:rPr>
          <w:lang w:val="en-US"/>
        </w:rPr>
      </w:pPr>
      <w:r>
        <w:rPr>
          <w:b/>
          <w:bCs/>
          <w:u w:val="single"/>
        </w:rPr>
        <w:t>Moderator’s comments</w:t>
      </w:r>
      <w:r>
        <w:t>: Thanks for the suggestions for clarification. The edited TP#1 is provided at the end of the Moderator’s summary.</w:t>
      </w:r>
    </w:p>
    <w:p w14:paraId="002A86A3" w14:textId="77777777" w:rsidR="00CA369E" w:rsidRDefault="00CA369E">
      <w:pPr>
        <w:rPr>
          <w:lang w:val="en-US"/>
        </w:rPr>
      </w:pPr>
    </w:p>
    <w:p w14:paraId="7A7BCDB7" w14:textId="77777777" w:rsidR="00CA369E" w:rsidRDefault="00A9399E">
      <w:r>
        <w:rPr>
          <w:b/>
          <w:bCs/>
          <w:u w:val="single"/>
          <w:lang w:val="en-US"/>
        </w:rPr>
        <w:t>Question for Round 2</w:t>
      </w:r>
      <w:r>
        <w:rPr>
          <w:lang w:val="en-US"/>
        </w:rPr>
        <w:t xml:space="preserve">: </w:t>
      </w:r>
      <w:r>
        <w:t>Is the modified TP#1 acceptable to explicitly capture that SL PL based OLPC is not applied by the UE transmitting the unicast PSCCH/PSSCH prior to receiving L3-RSRP measurement from the UE intended to receive the PSSCH?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47"/>
        <w:gridCol w:w="1438"/>
        <w:gridCol w:w="6844"/>
      </w:tblGrid>
      <w:tr w:rsidR="00CA369E" w14:paraId="031F0941" w14:textId="77777777">
        <w:tc>
          <w:tcPr>
            <w:tcW w:w="1347" w:type="dxa"/>
          </w:tcPr>
          <w:p w14:paraId="7A8FCFA7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Company</w:t>
            </w:r>
          </w:p>
        </w:tc>
        <w:tc>
          <w:tcPr>
            <w:tcW w:w="1438" w:type="dxa"/>
          </w:tcPr>
          <w:p w14:paraId="7A1E30BA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Yes/no</w:t>
            </w:r>
          </w:p>
        </w:tc>
        <w:tc>
          <w:tcPr>
            <w:tcW w:w="6844" w:type="dxa"/>
          </w:tcPr>
          <w:p w14:paraId="73404189" w14:textId="77777777" w:rsidR="00CA369E" w:rsidRDefault="00A9399E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Comment</w:t>
            </w:r>
          </w:p>
        </w:tc>
      </w:tr>
      <w:tr w:rsidR="00CA369E" w14:paraId="1A892EF5" w14:textId="77777777">
        <w:tc>
          <w:tcPr>
            <w:tcW w:w="1347" w:type="dxa"/>
          </w:tcPr>
          <w:p w14:paraId="58B2A60E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Samsung</w:t>
            </w:r>
          </w:p>
        </w:tc>
        <w:tc>
          <w:tcPr>
            <w:tcW w:w="1438" w:type="dxa"/>
          </w:tcPr>
          <w:p w14:paraId="58993DB4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>Yes</w:t>
            </w:r>
          </w:p>
        </w:tc>
        <w:tc>
          <w:tcPr>
            <w:tcW w:w="6844" w:type="dxa"/>
          </w:tcPr>
          <w:p w14:paraId="09E11256" w14:textId="77777777" w:rsidR="00CA369E" w:rsidRDefault="00A9399E">
            <w:pPr>
              <w:rPr>
                <w:bCs/>
                <w:lang w:val="en-US" w:eastAsia="ko-KR"/>
              </w:rPr>
            </w:pPr>
            <w:r>
              <w:rPr>
                <w:rFonts w:hint="eastAsia"/>
                <w:bCs/>
                <w:lang w:val="en-US" w:eastAsia="ko-KR"/>
              </w:rPr>
              <w:t xml:space="preserve">After further checking in current </w:t>
            </w:r>
            <w:r>
              <w:rPr>
                <w:bCs/>
                <w:lang w:val="en-US" w:eastAsia="ko-KR"/>
              </w:rPr>
              <w:t>specification</w:t>
            </w:r>
            <w:r>
              <w:rPr>
                <w:rFonts w:hint="eastAsia"/>
                <w:bCs/>
                <w:lang w:val="en-US" w:eastAsia="ko-KR"/>
              </w:rPr>
              <w:t>,</w:t>
            </w:r>
            <w:r>
              <w:rPr>
                <w:bCs/>
                <w:lang w:val="en-US" w:eastAsia="ko-KR"/>
              </w:rPr>
              <w:t xml:space="preserve"> we are okay with TP#1 to solve the problem. </w:t>
            </w:r>
          </w:p>
        </w:tc>
      </w:tr>
      <w:tr w:rsidR="0045476A" w14:paraId="3A5848A5" w14:textId="77777777">
        <w:tc>
          <w:tcPr>
            <w:tcW w:w="1347" w:type="dxa"/>
          </w:tcPr>
          <w:p w14:paraId="75803FAE" w14:textId="3C3F92DD" w:rsidR="0045476A" w:rsidRDefault="0045476A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Apple</w:t>
            </w:r>
          </w:p>
        </w:tc>
        <w:tc>
          <w:tcPr>
            <w:tcW w:w="1438" w:type="dxa"/>
          </w:tcPr>
          <w:p w14:paraId="5417DA8A" w14:textId="5B8C7094" w:rsidR="0045476A" w:rsidRDefault="0045476A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/>
                <w:b/>
                <w:bCs/>
                <w:lang w:val="en-US" w:eastAsia="zh-CN"/>
              </w:rPr>
              <w:t>Yes</w:t>
            </w:r>
          </w:p>
        </w:tc>
        <w:tc>
          <w:tcPr>
            <w:tcW w:w="6844" w:type="dxa"/>
          </w:tcPr>
          <w:p w14:paraId="3227C25D" w14:textId="77777777" w:rsidR="0045476A" w:rsidRDefault="0045476A">
            <w:pPr>
              <w:rPr>
                <w:b/>
                <w:bCs/>
                <w:lang w:val="en-US"/>
              </w:rPr>
            </w:pPr>
          </w:p>
        </w:tc>
      </w:tr>
      <w:tr w:rsidR="00CA369E" w14:paraId="14D1E507" w14:textId="77777777">
        <w:tc>
          <w:tcPr>
            <w:tcW w:w="1347" w:type="dxa"/>
          </w:tcPr>
          <w:p w14:paraId="1BDB2BF2" w14:textId="77777777" w:rsidR="00CA369E" w:rsidRDefault="00A9399E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1438" w:type="dxa"/>
          </w:tcPr>
          <w:p w14:paraId="4231AC92" w14:textId="77777777" w:rsidR="00CA369E" w:rsidRDefault="00A9399E">
            <w:pPr>
              <w:rPr>
                <w:rFonts w:eastAsia="SimSun"/>
                <w:b/>
                <w:bC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lang w:val="en-US" w:eastAsia="zh-CN"/>
              </w:rPr>
              <w:t>Yes</w:t>
            </w:r>
          </w:p>
        </w:tc>
        <w:tc>
          <w:tcPr>
            <w:tcW w:w="6844" w:type="dxa"/>
          </w:tcPr>
          <w:p w14:paraId="06B625B9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0ECE25BC" w14:textId="77777777">
        <w:tc>
          <w:tcPr>
            <w:tcW w:w="1347" w:type="dxa"/>
          </w:tcPr>
          <w:p w14:paraId="534C0792" w14:textId="4BDF4361" w:rsidR="00CA369E" w:rsidRPr="00C95DC4" w:rsidRDefault="00C95DC4">
            <w:pPr>
              <w:rPr>
                <w:rFonts w:eastAsia="Yu Mincho"/>
                <w:b/>
                <w:bCs/>
                <w:lang w:val="en-US" w:eastAsia="ja-JP"/>
              </w:rPr>
            </w:pPr>
            <w:r>
              <w:rPr>
                <w:rFonts w:eastAsia="Yu Mincho" w:hint="eastAsia"/>
                <w:b/>
                <w:bCs/>
                <w:lang w:val="en-US" w:eastAsia="ja-JP"/>
              </w:rPr>
              <w:t>D</w:t>
            </w:r>
            <w:r>
              <w:rPr>
                <w:rFonts w:eastAsia="Yu Mincho"/>
                <w:b/>
                <w:bCs/>
                <w:lang w:val="en-US" w:eastAsia="ja-JP"/>
              </w:rPr>
              <w:t>CM</w:t>
            </w:r>
          </w:p>
        </w:tc>
        <w:tc>
          <w:tcPr>
            <w:tcW w:w="1438" w:type="dxa"/>
          </w:tcPr>
          <w:p w14:paraId="26CB5790" w14:textId="7BD77926" w:rsidR="00CA369E" w:rsidRPr="00C95DC4" w:rsidRDefault="00C95DC4">
            <w:pPr>
              <w:rPr>
                <w:rFonts w:eastAsia="Yu Mincho"/>
                <w:b/>
                <w:bCs/>
                <w:lang w:val="en-US" w:eastAsia="ja-JP"/>
              </w:rPr>
            </w:pPr>
            <w:r>
              <w:rPr>
                <w:rFonts w:eastAsia="Yu Mincho" w:hint="eastAsia"/>
                <w:b/>
                <w:bCs/>
                <w:lang w:val="en-US" w:eastAsia="ja-JP"/>
              </w:rPr>
              <w:t>Y</w:t>
            </w:r>
            <w:r>
              <w:rPr>
                <w:rFonts w:eastAsia="Yu Mincho"/>
                <w:b/>
                <w:bCs/>
                <w:lang w:val="en-US" w:eastAsia="ja-JP"/>
              </w:rPr>
              <w:t>es</w:t>
            </w:r>
          </w:p>
        </w:tc>
        <w:tc>
          <w:tcPr>
            <w:tcW w:w="6844" w:type="dxa"/>
          </w:tcPr>
          <w:p w14:paraId="61EAFBE3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2F79CFD2" w14:textId="77777777">
        <w:tc>
          <w:tcPr>
            <w:tcW w:w="1347" w:type="dxa"/>
          </w:tcPr>
          <w:p w14:paraId="158A50DA" w14:textId="46002343" w:rsidR="00CA369E" w:rsidRPr="00AB76F3" w:rsidRDefault="00AB76F3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C</w:t>
            </w:r>
            <w:r>
              <w:rPr>
                <w:rFonts w:eastAsiaTheme="minorEastAsia"/>
                <w:b/>
                <w:bCs/>
                <w:lang w:val="en-US" w:eastAsia="zh-CN"/>
              </w:rPr>
              <w:t>ATT, CICICI</w:t>
            </w:r>
          </w:p>
        </w:tc>
        <w:tc>
          <w:tcPr>
            <w:tcW w:w="1438" w:type="dxa"/>
          </w:tcPr>
          <w:p w14:paraId="764C6D78" w14:textId="367E7388" w:rsidR="00CA369E" w:rsidRPr="00AB76F3" w:rsidRDefault="00AB76F3">
            <w:pPr>
              <w:rPr>
                <w:rFonts w:eastAsiaTheme="minorEastAsia"/>
                <w:b/>
                <w:bCs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lang w:val="en-US" w:eastAsia="zh-CN"/>
              </w:rPr>
              <w:t>Y</w:t>
            </w:r>
            <w:r>
              <w:rPr>
                <w:rFonts w:eastAsiaTheme="minorEastAsia"/>
                <w:b/>
                <w:bCs/>
                <w:lang w:val="en-US" w:eastAsia="zh-CN"/>
              </w:rPr>
              <w:t>es</w:t>
            </w:r>
          </w:p>
        </w:tc>
        <w:tc>
          <w:tcPr>
            <w:tcW w:w="6844" w:type="dxa"/>
          </w:tcPr>
          <w:p w14:paraId="6D109039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41D95341" w14:textId="77777777">
        <w:tc>
          <w:tcPr>
            <w:tcW w:w="1347" w:type="dxa"/>
          </w:tcPr>
          <w:p w14:paraId="6F268187" w14:textId="7A7AD4BA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1438" w:type="dxa"/>
          </w:tcPr>
          <w:p w14:paraId="33441ADE" w14:textId="7BD73BD3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6844" w:type="dxa"/>
          </w:tcPr>
          <w:p w14:paraId="56C7962E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328A619E" w14:textId="77777777">
        <w:tc>
          <w:tcPr>
            <w:tcW w:w="1347" w:type="dxa"/>
          </w:tcPr>
          <w:p w14:paraId="495BB7B5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1438" w:type="dxa"/>
          </w:tcPr>
          <w:p w14:paraId="5EA38573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6844" w:type="dxa"/>
          </w:tcPr>
          <w:p w14:paraId="42437FCB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18B9E4D9" w14:textId="77777777">
        <w:tc>
          <w:tcPr>
            <w:tcW w:w="1347" w:type="dxa"/>
          </w:tcPr>
          <w:p w14:paraId="01CFC032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1438" w:type="dxa"/>
          </w:tcPr>
          <w:p w14:paraId="1A0CF0D1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6844" w:type="dxa"/>
          </w:tcPr>
          <w:p w14:paraId="7D7F53AC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21EA3620" w14:textId="77777777">
        <w:tc>
          <w:tcPr>
            <w:tcW w:w="1347" w:type="dxa"/>
          </w:tcPr>
          <w:p w14:paraId="2E8D19F2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1438" w:type="dxa"/>
          </w:tcPr>
          <w:p w14:paraId="76292CD5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6844" w:type="dxa"/>
          </w:tcPr>
          <w:p w14:paraId="24A9D201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  <w:tr w:rsidR="00CA369E" w14:paraId="64945842" w14:textId="77777777">
        <w:tc>
          <w:tcPr>
            <w:tcW w:w="1347" w:type="dxa"/>
          </w:tcPr>
          <w:p w14:paraId="312B2139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1438" w:type="dxa"/>
          </w:tcPr>
          <w:p w14:paraId="5EA65901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  <w:tc>
          <w:tcPr>
            <w:tcW w:w="6844" w:type="dxa"/>
          </w:tcPr>
          <w:p w14:paraId="2EB15847" w14:textId="77777777" w:rsidR="00CA369E" w:rsidRDefault="00CA369E">
            <w:pPr>
              <w:rPr>
                <w:b/>
                <w:bCs/>
                <w:lang w:val="en-US"/>
              </w:rPr>
            </w:pPr>
          </w:p>
        </w:tc>
      </w:tr>
    </w:tbl>
    <w:p w14:paraId="2A0ACC39" w14:textId="77777777" w:rsidR="00CA369E" w:rsidRDefault="00CA369E"/>
    <w:p w14:paraId="0FEC6ADA" w14:textId="0ED3D660" w:rsidR="0045476A" w:rsidRDefault="0045476A" w:rsidP="0045476A">
      <w:pPr>
        <w:pStyle w:val="Heading2"/>
        <w:numPr>
          <w:ilvl w:val="1"/>
          <w:numId w:val="1"/>
        </w:numPr>
        <w:ind w:left="0" w:hanging="29"/>
      </w:pPr>
      <w:r>
        <w:t>Moderator’s conclusion</w:t>
      </w:r>
    </w:p>
    <w:p w14:paraId="2AFC8416" w14:textId="5A84920B" w:rsidR="0045476A" w:rsidRPr="0045476A" w:rsidRDefault="00BE325B" w:rsidP="0045476A">
      <w:pPr>
        <w:rPr>
          <w:lang w:val="en-US"/>
        </w:rPr>
      </w:pPr>
      <w:r>
        <w:rPr>
          <w:lang w:val="en-US"/>
        </w:rPr>
        <w:t>The CR in TP#1 is stable and</w:t>
      </w:r>
      <w:r w:rsidR="00F801D1">
        <w:rPr>
          <w:lang w:val="en-US"/>
        </w:rPr>
        <w:t xml:space="preserve"> final CRs will be presented for endorsement.</w:t>
      </w:r>
    </w:p>
    <w:p w14:paraId="7B495DED" w14:textId="77777777" w:rsidR="00CA369E" w:rsidRDefault="00CA369E">
      <w:pPr>
        <w:rPr>
          <w:lang w:val="en-US"/>
        </w:rPr>
      </w:pPr>
    </w:p>
    <w:p w14:paraId="48A54848" w14:textId="77777777" w:rsidR="00CA369E" w:rsidRDefault="00CA369E">
      <w:pPr>
        <w:rPr>
          <w:b/>
          <w:bCs/>
          <w:u w:val="single"/>
        </w:rPr>
      </w:pPr>
    </w:p>
    <w:p w14:paraId="07D2BD50" w14:textId="77777777" w:rsidR="00CA369E" w:rsidRDefault="00A9399E">
      <w:pPr>
        <w:rPr>
          <w:b/>
          <w:bCs/>
          <w:u w:val="single"/>
        </w:rPr>
      </w:pPr>
      <w:r>
        <w:rPr>
          <w:b/>
          <w:bCs/>
          <w:u w:val="single"/>
        </w:rPr>
        <w:t xml:space="preserve">TP#1: </w:t>
      </w:r>
    </w:p>
    <w:p w14:paraId="3AB560A8" w14:textId="77777777" w:rsidR="00CA369E" w:rsidRDefault="00A9399E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----------------------------------------------------begin text proposal for 38.213----------------------------------------------------</w:t>
      </w:r>
    </w:p>
    <w:p w14:paraId="5B49E884" w14:textId="77777777" w:rsidR="00CA369E" w:rsidRDefault="00A9399E">
      <w:pPr>
        <w:pStyle w:val="3GPPNormalText"/>
        <w:rPr>
          <w:rFonts w:ascii="Arial" w:hAnsi="Arial" w:cs="Arial"/>
          <w:sz w:val="32"/>
          <w:szCs w:val="32"/>
        </w:rPr>
      </w:pPr>
      <w:bookmarkStart w:id="0" w:name="_Toc29894878"/>
      <w:bookmarkStart w:id="1" w:name="_Toc29899177"/>
      <w:bookmarkStart w:id="2" w:name="_Toc29899595"/>
      <w:bookmarkStart w:id="3" w:name="_Toc29917331"/>
      <w:bookmarkStart w:id="4" w:name="_Toc154740356"/>
      <w:bookmarkStart w:id="5" w:name="_Toc36498206"/>
      <w:bookmarkStart w:id="6" w:name="_Toc45699234"/>
      <w:r>
        <w:rPr>
          <w:rFonts w:ascii="Arial" w:hAnsi="Arial" w:cs="Arial"/>
          <w:sz w:val="32"/>
          <w:szCs w:val="32"/>
        </w:rPr>
        <w:t>16.2.1</w:t>
      </w:r>
      <w:r>
        <w:rPr>
          <w:rFonts w:ascii="Arial" w:hAnsi="Arial" w:cs="Arial"/>
          <w:sz w:val="32"/>
          <w:szCs w:val="32"/>
        </w:rPr>
        <w:tab/>
        <w:t>PSSCH</w:t>
      </w:r>
      <w:bookmarkEnd w:id="0"/>
      <w:bookmarkEnd w:id="1"/>
      <w:bookmarkEnd w:id="2"/>
      <w:bookmarkEnd w:id="3"/>
      <w:bookmarkEnd w:id="4"/>
      <w:bookmarkEnd w:id="5"/>
      <w:bookmarkEnd w:id="6"/>
    </w:p>
    <w:p w14:paraId="3D6A07D7" w14:textId="77777777" w:rsidR="00CA369E" w:rsidRDefault="00A9399E">
      <w:r>
        <w:lastRenderedPageBreak/>
        <w:t xml:space="preserve">A UE determines a power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iCs/>
              </w:rPr>
              <m:t>PSSCH</m:t>
            </m:r>
            <m:ctrlPr>
              <w:rPr>
                <w:rFonts w:ascii="Cambria Math" w:hAnsi="Cambria Math"/>
                <w:iCs/>
              </w:rPr>
            </m:ctrlPr>
          </m:sub>
        </m:sSub>
        <m:r>
          <w:rPr>
            <w:rFonts w:ascii="Cambria Math" w:hAnsi="Cambria Math"/>
          </w:rPr>
          <m:t>(i)</m:t>
        </m:r>
      </m:oMath>
      <w:r>
        <w:rPr>
          <w:iCs/>
        </w:rPr>
        <w:t xml:space="preserve"> </w:t>
      </w:r>
      <w:r>
        <w:t xml:space="preserve">for a PSSCH transmission on a resource pool in </w:t>
      </w:r>
      <w:r>
        <w:rPr>
          <w:lang w:eastAsia="ko-KR"/>
        </w:rPr>
        <w:t>symbols where a corresponding PSCCH is not transmitted</w:t>
      </w:r>
      <w:r>
        <w:rPr>
          <w:iCs/>
        </w:rPr>
        <w:t xml:space="preserve"> </w:t>
      </w:r>
      <w:r>
        <w:t xml:space="preserve">in PSCCH-PSSCH transmission occasion </w:t>
      </w:r>
      <m:oMath>
        <m:r>
          <w:rPr>
            <w:rFonts w:ascii="Cambria Math" w:hAnsi="Cambria Math"/>
          </w:rPr>
          <m:t>i</m:t>
        </m:r>
      </m:oMath>
      <w:r>
        <w:rPr>
          <w:iCs/>
        </w:rPr>
        <w:t xml:space="preserve"> </w:t>
      </w:r>
      <w:r>
        <w:rPr>
          <w:szCs w:val="18"/>
        </w:rPr>
        <w:t xml:space="preserve">on active SL BWP </w:t>
      </w:r>
      <m:oMath>
        <m:r>
          <w:rPr>
            <w:rFonts w:ascii="Cambria Math" w:hAnsi="Cambria Math"/>
            <w:szCs w:val="18"/>
          </w:rPr>
          <m:t>b</m:t>
        </m:r>
      </m:oMath>
      <w:r>
        <w:rPr>
          <w:szCs w:val="18"/>
        </w:rPr>
        <w:t xml:space="preserve"> of carrier </w:t>
      </w:r>
      <m:oMath>
        <m:r>
          <w:rPr>
            <w:rFonts w:ascii="Cambria Math" w:hAnsi="Cambria Math"/>
            <w:szCs w:val="18"/>
          </w:rPr>
          <m:t>f</m:t>
        </m:r>
      </m:oMath>
      <w:r>
        <w:rPr>
          <w:i/>
          <w:szCs w:val="18"/>
        </w:rPr>
        <w:t xml:space="preserve"> </w:t>
      </w:r>
      <w:r>
        <w:t>as:</w:t>
      </w:r>
    </w:p>
    <w:p w14:paraId="27BB8E8F" w14:textId="77777777" w:rsidR="00CA369E" w:rsidRDefault="00A9399E">
      <w:pPr>
        <w:pStyle w:val="EQ"/>
        <w:rPr>
          <w:lang w:val="nl-NL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nl-NL"/>
              </w:rPr>
              <m:t>PSSCH</m:t>
            </m:r>
          </m:sub>
        </m:sSub>
        <m:r>
          <m:rPr>
            <m:sty m:val="p"/>
          </m:rPr>
          <w:rPr>
            <w:rFonts w:ascii="Cambria Math" w:hAnsi="Cambria Math"/>
            <w:lang w:val="nl-NL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nl-NL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nl-NL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nl-NL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nl-NL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nl-NL"/>
                  </w:rPr>
                  <m:t>,CBR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nl-NL"/>
              </w:rPr>
              <m:t>,</m:t>
            </m:r>
            <m:r>
              <w:rPr>
                <w:rFonts w:ascii="Cambria Math" w:hAnsi="Cambria Math"/>
              </w:rPr>
              <m:t>min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nl-NL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nl-NL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D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  <w:lang w:val="nl-NL"/>
                  </w:rPr>
                  <m:t>,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lang w:val="nl-NL"/>
                      </w:rPr>
                      <m:t>PSSCH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nl-NL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SL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  <w:lang w:val="nl-NL"/>
                  </w:rPr>
                  <m:t>(</m:t>
                </m:r>
                <m:r>
                  <w:rPr>
                    <w:rFonts w:ascii="Cambria Math" w:hAnsi="Cambria Math"/>
                  </w:rPr>
                  <m:t>i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nl-NL"/>
                  </w:rPr>
                  <m:t>)</m:t>
                </m:r>
              </m:e>
            </m:d>
          </m:e>
        </m:d>
      </m:oMath>
      <w:r>
        <w:rPr>
          <w:lang w:val="nl-NL"/>
        </w:rPr>
        <w:t xml:space="preserve"> [dBm]</w:t>
      </w:r>
    </w:p>
    <w:p w14:paraId="6158DA6A" w14:textId="77777777" w:rsidR="00CA369E" w:rsidRDefault="00A9399E">
      <w:pPr>
        <w:spacing w:after="0"/>
        <w:rPr>
          <w:lang w:eastAsia="ko-KR"/>
        </w:rPr>
      </w:pPr>
      <w:proofErr w:type="gramStart"/>
      <w:r>
        <w:t>w</w:t>
      </w:r>
      <w:r>
        <w:rPr>
          <w:lang w:eastAsia="ko-KR"/>
        </w:rPr>
        <w:t>here</w:t>
      </w:r>
      <w:proofErr w:type="gramEnd"/>
    </w:p>
    <w:p w14:paraId="28C005E0" w14:textId="77777777" w:rsidR="00CA369E" w:rsidRDefault="00A9399E">
      <w:pPr>
        <w:pStyle w:val="B1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 xml:space="preserve"> </w:t>
      </w:r>
      <w:r w:rsidRPr="00390521">
        <w:rPr>
          <w:lang w:val="en-US"/>
        </w:rPr>
        <w:t>is defined in [8-1, TS 38.101-1]</w:t>
      </w:r>
    </w:p>
    <w:p w14:paraId="69AE3565" w14:textId="77777777" w:rsidR="00CA369E" w:rsidRDefault="00A9399E">
      <w:pPr>
        <w:pStyle w:val="B1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</m:oMath>
      <w:r w:rsidRPr="00390521">
        <w:rPr>
          <w:lang w:val="en-US"/>
        </w:rPr>
        <w:t xml:space="preserve"> is </w:t>
      </w:r>
      <w:r>
        <w:rPr>
          <w:lang w:val="en-US"/>
        </w:rPr>
        <w:t>determined</w:t>
      </w:r>
      <w:r w:rsidRPr="00390521">
        <w:rPr>
          <w:lang w:val="en-US"/>
        </w:rPr>
        <w:t xml:space="preserve"> by</w:t>
      </w:r>
      <w:r>
        <w:rPr>
          <w:lang w:val="en-US"/>
        </w:rPr>
        <w:t xml:space="preserve"> a value of</w:t>
      </w:r>
      <w:r w:rsidRPr="00390521">
        <w:rPr>
          <w:lang w:val="en-US"/>
        </w:rPr>
        <w:t xml:space="preserve"> </w:t>
      </w:r>
      <w:proofErr w:type="spellStart"/>
      <w:r w:rsidRPr="00390521">
        <w:rPr>
          <w:i/>
          <w:lang w:val="en-US"/>
        </w:rPr>
        <w:t>sl-MaxTxPower</w:t>
      </w:r>
      <w:proofErr w:type="spellEnd"/>
      <w:r>
        <w:rPr>
          <w:iCs/>
          <w:lang w:val="en-US"/>
        </w:rPr>
        <w:t xml:space="preserve"> based on a priority level of the PSSCH transmission and a CBR range that includes a CBR measured in slot </w:t>
      </w:r>
      <m:oMath>
        <m:r>
          <w:rPr>
            <w:rFonts w:ascii="Cambria Math" w:hAnsi="Cambria Math"/>
          </w:rPr>
          <m:t>i</m:t>
        </m:r>
        <m:r>
          <w:rPr>
            <w:rFonts w:ascii="Cambria Math" w:hAnsi="Cambria Math"/>
            <w:lang w:val="en-US"/>
          </w:rPr>
          <m:t>-</m:t>
        </m:r>
        <m:r>
          <w:rPr>
            <w:rFonts w:ascii="Cambria Math" w:hAnsi="Cambria Math"/>
          </w:rPr>
          <m:t>N</m:t>
        </m:r>
      </m:oMath>
      <w:r>
        <w:rPr>
          <w:lang w:val="en-US"/>
        </w:rPr>
        <w:t xml:space="preserve"> [6, TS 38.214]; </w:t>
      </w:r>
      <w:r w:rsidRPr="00390521">
        <w:rPr>
          <w:lang w:val="en-US"/>
        </w:rPr>
        <w:t xml:space="preserve">if </w:t>
      </w:r>
      <w:proofErr w:type="spellStart"/>
      <w:r w:rsidRPr="00390521">
        <w:rPr>
          <w:i/>
          <w:lang w:val="en-US"/>
        </w:rPr>
        <w:t>sl-MaxTxPower</w:t>
      </w:r>
      <w:proofErr w:type="spellEnd"/>
      <w:r>
        <w:rPr>
          <w:iCs/>
          <w:lang w:val="en-US"/>
        </w:rPr>
        <w:t xml:space="preserve"> </w:t>
      </w:r>
      <w:r w:rsidRPr="00390521">
        <w:rPr>
          <w:lang w:val="en-US"/>
        </w:rPr>
        <w:t xml:space="preserve">is not provided,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MAX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,CBR</m:t>
            </m:r>
            <m:ctrlPr>
              <w:rPr>
                <w:rFonts w:ascii="Cambria Math" w:hAnsi="Cambria Math"/>
              </w:rPr>
            </m:ctrlPr>
          </m:sub>
        </m:sSub>
        <m:r>
          <w:rPr>
            <w:rFonts w:ascii="Cambria Math" w:hAnsi="Cambria Math"/>
            <w:lang w:val="en-US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CMAX</m:t>
            </m:r>
            <m:ctrlPr>
              <w:rPr>
                <w:rFonts w:ascii="Cambria Math" w:hAnsi="Cambria Math"/>
              </w:rPr>
            </m:ctrlPr>
          </m:sub>
        </m:sSub>
      </m:oMath>
      <w:r>
        <w:rPr>
          <w:lang w:val="en-US"/>
        </w:rPr>
        <w:t>;</w:t>
      </w:r>
    </w:p>
    <w:p w14:paraId="5B43476B" w14:textId="77777777" w:rsidR="00CA369E" w:rsidRDefault="00A9399E">
      <w:pPr>
        <w:pStyle w:val="B1"/>
        <w:rPr>
          <w:color w:val="000000"/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w:r>
        <w:rPr>
          <w:lang w:val="en-US"/>
        </w:rPr>
        <w:t xml:space="preserve">if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P0-PSSCH-PSCCH</w:t>
      </w:r>
      <w:r>
        <w:rPr>
          <w:color w:val="000000"/>
          <w:lang w:val="en-US"/>
        </w:rPr>
        <w:t xml:space="preserve"> is provided</w:t>
      </w:r>
    </w:p>
    <w:p w14:paraId="3F17CB02" w14:textId="77777777" w:rsidR="00CA369E" w:rsidRPr="00390521" w:rsidRDefault="00A9399E">
      <w:pPr>
        <w:pStyle w:val="B2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US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</m:oMath>
      <w:r w:rsidRPr="00390521">
        <w:rPr>
          <w:lang w:val="en-US"/>
        </w:rPr>
        <w:t xml:space="preserve"> [dBm]</w:t>
      </w:r>
    </w:p>
    <w:p w14:paraId="0ED3DE3A" w14:textId="77777777" w:rsidR="00CA369E" w:rsidRPr="00390521" w:rsidRDefault="00A9399E">
      <w:pPr>
        <w:pStyle w:val="B1"/>
        <w:rPr>
          <w:color w:val="000000"/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  <w:t xml:space="preserve">else </w:t>
      </w:r>
    </w:p>
    <w:p w14:paraId="71010A05" w14:textId="77777777" w:rsidR="00CA369E" w:rsidRPr="00390521" w:rsidRDefault="00A9399E">
      <w:pPr>
        <w:pStyle w:val="B2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MAX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,CBR</m:t>
                </m:r>
              </m:sub>
            </m:sSub>
          </m:e>
        </m:d>
      </m:oMath>
      <w:r w:rsidRPr="00390521">
        <w:rPr>
          <w:lang w:val="en-US"/>
        </w:rPr>
        <w:t xml:space="preserve"> [dBm]</w:t>
      </w:r>
    </w:p>
    <w:p w14:paraId="4FEA4F70" w14:textId="77777777" w:rsidR="00CA369E" w:rsidRPr="00390521" w:rsidRDefault="00A9399E">
      <w:pPr>
        <w:pStyle w:val="B2"/>
        <w:rPr>
          <w:lang w:val="en-US" w:eastAsia="zh-CN"/>
        </w:rPr>
      </w:pPr>
      <w:proofErr w:type="gramStart"/>
      <w:r w:rsidRPr="00390521">
        <w:rPr>
          <w:lang w:val="en-US" w:eastAsia="zh-CN"/>
        </w:rPr>
        <w:t>where</w:t>
      </w:r>
      <w:proofErr w:type="gramEnd"/>
    </w:p>
    <w:p w14:paraId="6AF64BA2" w14:textId="77777777" w:rsidR="00CA369E" w:rsidRPr="00390521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O</m:t>
            </m:r>
            <m: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D</m:t>
            </m:r>
            <m:ctrlPr>
              <w:rPr>
                <w:rFonts w:ascii="Cambria Math" w:hAnsi="Cambria Math"/>
              </w:rPr>
            </m:ctrlPr>
          </m:sub>
        </m:sSub>
      </m:oMath>
      <w:r w:rsidRPr="00390521">
        <w:rPr>
          <w:lang w:val="en-US"/>
        </w:rPr>
        <w:t xml:space="preserve"> 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P0-PSSCH-PSCCH</w:t>
      </w:r>
      <w:r w:rsidRPr="00390521">
        <w:rPr>
          <w:lang w:val="en-US"/>
        </w:rPr>
        <w:t xml:space="preserve"> if provided</w:t>
      </w:r>
    </w:p>
    <w:p w14:paraId="05C07ECA" w14:textId="77777777" w:rsidR="00CA369E" w:rsidRPr="00390521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</m:oMath>
      <w:r w:rsidRPr="00390521">
        <w:rPr>
          <w:lang w:val="en-US"/>
        </w:rPr>
        <w:t xml:space="preserve"> is a value of </w:t>
      </w:r>
      <w:r>
        <w:rPr>
          <w:i/>
          <w:iCs/>
          <w:lang w:val="en-US"/>
        </w:rPr>
        <w:t>dl-</w:t>
      </w:r>
      <w:r>
        <w:rPr>
          <w:i/>
          <w:iCs/>
          <w:color w:val="000000"/>
          <w:lang w:val="en-US"/>
        </w:rPr>
        <w:t>Alpha-PSSCH-PSCCH</w:t>
      </w:r>
      <w:r>
        <w:rPr>
          <w:iCs/>
          <w:color w:val="000000"/>
          <w:lang w:val="en-US"/>
        </w:rPr>
        <w:t xml:space="preserve">, if </w:t>
      </w:r>
      <w:r w:rsidRPr="00390521">
        <w:rPr>
          <w:lang w:val="en-US"/>
        </w:rP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=1</m:t>
        </m:r>
      </m:oMath>
      <w:r w:rsidRPr="00390521">
        <w:rPr>
          <w:lang w:val="en-US"/>
        </w:rPr>
        <w:t xml:space="preserve"> </w:t>
      </w:r>
    </w:p>
    <w:p w14:paraId="44CCC574" w14:textId="77777777" w:rsidR="00CA369E" w:rsidRPr="00390521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=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b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f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  <w:lang w:val="en-US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d</m:t>
            </m:r>
          </m:sub>
        </m:sSub>
        <m:r>
          <w:rPr>
            <w:rFonts w:ascii="Cambria Math" w:hAnsi="Cambria Math"/>
            <w:lang w:val="en-US"/>
          </w:rPr>
          <m:t>)</m:t>
        </m:r>
      </m:oMath>
      <w:r w:rsidRPr="00390521">
        <w:rPr>
          <w:lang w:val="en-US"/>
        </w:rPr>
        <w:t xml:space="preserve"> when the active SL BWP is on a serving cell </w:t>
      </w:r>
      <m:oMath>
        <m:r>
          <w:rPr>
            <w:rFonts w:ascii="Cambria Math" w:hAnsi="Cambria Math"/>
            <w:szCs w:val="18"/>
          </w:rPr>
          <m:t>c</m:t>
        </m:r>
      </m:oMath>
      <w:r w:rsidRPr="00390521">
        <w:rPr>
          <w:lang w:val="en-US"/>
        </w:rPr>
        <w:t>, as described in clause 7.1.1 except that</w:t>
      </w:r>
    </w:p>
    <w:p w14:paraId="7EBFC436" w14:textId="77777777" w:rsidR="00CA369E" w:rsidRDefault="00A9399E">
      <w:pPr>
        <w:pStyle w:val="B4"/>
      </w:pPr>
      <w:r>
        <w:t>-</w:t>
      </w:r>
      <w:r>
        <w:tab/>
        <w:t xml:space="preserve">the RS resource is the one the UE uses for determining a power of a PUSCH transmission scheduled by a DCI format 0_0 </w:t>
      </w:r>
      <w:r w:rsidRPr="00390521">
        <w:rPr>
          <w:lang w:val="en-US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  <w:r>
        <w:t xml:space="preserve"> when the UE is configured to monitor PDCCH for detection of DCI format 0_0 </w:t>
      </w:r>
      <w:r w:rsidRPr="00390521">
        <w:rPr>
          <w:lang w:val="en-US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1DD739FD" w14:textId="77777777" w:rsidR="00CA369E" w:rsidRDefault="00A9399E">
      <w:pPr>
        <w:pStyle w:val="B4"/>
      </w:pPr>
      <w:r>
        <w:t>-</w:t>
      </w:r>
      <w:r>
        <w:tab/>
        <w:t xml:space="preserve">the RS resource is the one corresponding to the SS/PBCH block the UE uses to obtain MIB when the UE is not configured to monitor PDCCH for detection of DCI format 0_0 </w:t>
      </w:r>
      <w:r w:rsidRPr="00390521">
        <w:rPr>
          <w:lang w:val="en-US" w:eastAsia="zh-CN"/>
        </w:rPr>
        <w:t xml:space="preserve">in serving cell </w:t>
      </w:r>
      <m:oMath>
        <m:r>
          <w:rPr>
            <w:rFonts w:ascii="Cambria Math" w:hAnsi="Cambria Math"/>
            <w:szCs w:val="18"/>
          </w:rPr>
          <m:t>c</m:t>
        </m:r>
      </m:oMath>
    </w:p>
    <w:p w14:paraId="64D867D0" w14:textId="77777777" w:rsidR="00CA369E" w:rsidRPr="00390521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  <w:lang w:val="en-US"/>
          </w:rPr>
          <m:t>(</m:t>
        </m:r>
        <m:r>
          <w:rPr>
            <w:rFonts w:ascii="Cambria Math"/>
          </w:rPr>
          <m:t>i</m:t>
        </m:r>
        <m:r>
          <w:rPr>
            <w:rFonts w:ascii="Cambria Math"/>
            <w:lang w:val="en-US"/>
          </w:rPr>
          <m:t>)</m:t>
        </m:r>
      </m:oMath>
      <w:r>
        <w:rPr>
          <w:lang w:val="en-US"/>
        </w:rPr>
        <w:t xml:space="preserve"> is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</w:t>
      </w:r>
      <w:r w:rsidRPr="00390521">
        <w:rPr>
          <w:lang w:val="en-US"/>
        </w:rPr>
        <w:t xml:space="preserve">resource blocks for </w:t>
      </w:r>
      <w:r>
        <w:rPr>
          <w:lang w:val="en-US"/>
        </w:rPr>
        <w:t>the PSSCH transmission occasion</w:t>
      </w:r>
      <w:r w:rsidRPr="00390521">
        <w:rPr>
          <w:lang w:val="en-US"/>
        </w:rPr>
        <w:t xml:space="preserve"> </w:t>
      </w:r>
      <m:oMath>
        <m:r>
          <w:rPr>
            <w:rFonts w:ascii="Cambria Math"/>
          </w:rPr>
          <m:t>i</m:t>
        </m:r>
      </m:oMath>
      <w:r w:rsidRPr="00390521">
        <w:rPr>
          <w:iCs/>
          <w:lang w:val="en-US"/>
        </w:rPr>
        <w:t xml:space="preserve"> </w:t>
      </w:r>
      <w:r>
        <w:rPr>
          <w:lang w:val="en-US"/>
        </w:rPr>
        <w:t xml:space="preserve">and </w:t>
      </w:r>
      <m:oMath>
        <m:r>
          <w:rPr>
            <w:rFonts w:ascii="Cambria Math"/>
          </w:rPr>
          <m:t>μ</m:t>
        </m:r>
      </m:oMath>
      <w:r>
        <w:rPr>
          <w:lang w:val="en-US"/>
        </w:rPr>
        <w:t xml:space="preserve"> is a SCS configuration</w:t>
      </w:r>
    </w:p>
    <w:p w14:paraId="5D138CA6" w14:textId="77777777" w:rsidR="00CA369E" w:rsidRPr="00390521" w:rsidRDefault="00A9399E">
      <w:pPr>
        <w:pStyle w:val="B1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  <w:t xml:space="preserve">if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P0-PSSCH-PSCCH</w:t>
      </w:r>
      <w:r>
        <w:rPr>
          <w:color w:val="000000"/>
          <w:lang w:val="en-US"/>
        </w:rPr>
        <w:t xml:space="preserve"> is</w:t>
      </w:r>
      <w:r w:rsidRPr="00390521">
        <w:rPr>
          <w:lang w:val="en-US"/>
        </w:rPr>
        <w:t xml:space="preserve"> provided</w:t>
      </w:r>
      <w:ins w:id="7" w:author="Giovanni Chisci" w:date="2024-02-26T17:51:00Z">
        <w:r>
          <w:rPr>
            <w:lang w:val="en-US"/>
          </w:rPr>
          <w:t>,</w:t>
        </w:r>
      </w:ins>
      <w:r w:rsidRPr="00390521">
        <w:rPr>
          <w:lang w:val="en-US"/>
        </w:rPr>
        <w:t xml:space="preserve"> </w:t>
      </w:r>
      <w:del w:id="8" w:author="Giovanni Chisci" w:date="2024-02-26T17:51:00Z">
        <w:r w:rsidRPr="00390521">
          <w:rPr>
            <w:lang w:val="en-US"/>
          </w:rPr>
          <w:delText xml:space="preserve">and </w:delText>
        </w:r>
      </w:del>
      <w:r w:rsidRPr="00390521">
        <w:rPr>
          <w:lang w:val="en-US"/>
        </w:rPr>
        <w:t>if a SCI format scheduling the PSSCH transmission includes a cast type indicator field indicating unicast</w:t>
      </w:r>
      <w:ins w:id="9" w:author="Giovanni Chisci" w:date="2024-02-26T17:51:00Z">
        <w:r w:rsidRPr="00390521">
          <w:rPr>
            <w:lang w:val="en-US"/>
          </w:rPr>
          <w:t xml:space="preserve">, and if a </w:t>
        </w:r>
      </w:ins>
      <m:oMath>
        <m:r>
          <w:ins w:id="10" w:author="Giovanni Chisci" w:date="2024-02-26T17:51:00Z">
            <w:rPr>
              <w:rFonts w:ascii="Cambria Math" w:eastAsia="MS Mincho" w:hAnsi="Cambria Math"/>
              <w:lang w:val="en-US"/>
            </w:rPr>
            <m:t>h</m:t>
          </w:ins>
        </m:r>
        <m:r>
          <w:ins w:id="11" w:author="Giovanni Chisci" w:date="2024-02-26T17:51:00Z">
            <w:rPr>
              <w:rFonts w:ascii="Cambria Math" w:eastAsia="MS Mincho" w:hAnsi="Cambria Math"/>
            </w:rPr>
            <m:t>ig</m:t>
          </w:ins>
        </m:r>
        <m:r>
          <w:ins w:id="12" w:author="Giovanni Chisci" w:date="2024-02-26T17:51:00Z">
            <w:rPr>
              <w:rFonts w:ascii="Cambria Math" w:eastAsia="MS Mincho" w:hAnsi="Cambria Math"/>
              <w:lang w:val="en-US"/>
            </w:rPr>
            <m:t>h</m:t>
          </w:ins>
        </m:r>
        <m:r>
          <w:ins w:id="13" w:author="Giovanni Chisci" w:date="2024-02-26T17:51:00Z">
            <w:rPr>
              <w:rFonts w:ascii="Cambria Math" w:eastAsia="MS Mincho" w:hAnsi="Cambria Math"/>
            </w:rPr>
            <m:t>er</m:t>
          </w:ins>
        </m:r>
        <m:r>
          <w:ins w:id="14" w:author="Giovanni Chisci" w:date="2024-02-26T17:51:00Z">
            <m:rPr>
              <m:sty m:val="p"/>
            </m:rPr>
            <w:rPr>
              <w:rFonts w:ascii="Cambria Math" w:eastAsia="MS Mincho" w:hAnsi="Cambria Math"/>
              <w:lang w:val="en-US"/>
            </w:rPr>
            <m:t xml:space="preserve"> </m:t>
          </w:ins>
        </m:r>
        <m:r>
          <w:ins w:id="15" w:author="Giovanni Chisci" w:date="2024-02-26T17:51:00Z">
            <w:rPr>
              <w:rFonts w:ascii="Cambria Math" w:eastAsia="MS Mincho" w:hAnsi="Cambria Math"/>
            </w:rPr>
            <m:t>layer</m:t>
          </w:ins>
        </m:r>
        <m:r>
          <w:ins w:id="16" w:author="Giovanni Chisci" w:date="2024-02-26T17:51:00Z">
            <m:rPr>
              <m:sty m:val="p"/>
            </m:rPr>
            <w:rPr>
              <w:rFonts w:ascii="Cambria Math" w:eastAsia="MS Mincho" w:hAnsi="Cambria Math"/>
              <w:lang w:val="en-US"/>
            </w:rPr>
            <m:t xml:space="preserve"> </m:t>
          </w:ins>
        </m:r>
        <m:r>
          <w:ins w:id="17" w:author="Giovanni Chisci" w:date="2024-02-26T17:51:00Z">
            <w:rPr>
              <w:rFonts w:ascii="Cambria Math" w:eastAsia="MS Mincho" w:hAnsi="Cambria Math"/>
            </w:rPr>
            <m:t>filtered</m:t>
          </w:ins>
        </m:r>
        <m:r>
          <w:ins w:id="18" w:author="Giovanni Chisci" w:date="2024-02-26T17:51:00Z">
            <m:rPr>
              <m:sty m:val="p"/>
            </m:rPr>
            <w:rPr>
              <w:rFonts w:ascii="Cambria Math" w:eastAsia="MS Mincho" w:hAnsi="Cambria Math"/>
              <w:lang w:val="en-US"/>
            </w:rPr>
            <m:t xml:space="preserve"> </m:t>
          </w:ins>
        </m:r>
        <m:r>
          <w:ins w:id="19" w:author="Giovanni Chisci" w:date="2024-02-26T17:51:00Z">
            <w:rPr>
              <w:rFonts w:ascii="Cambria Math" w:eastAsia="MS Mincho" w:hAnsi="Cambria Math"/>
            </w:rPr>
            <m:t>RSRP</m:t>
          </w:ins>
        </m:r>
      </m:oMath>
      <w:ins w:id="20" w:author="Giovanni Chisci" w:date="2024-02-26T17:51:00Z">
        <w:r w:rsidRPr="00390521">
          <w:rPr>
            <w:lang w:val="en-US"/>
          </w:rPr>
          <w:t xml:space="preserve"> is reported to the UE </w:t>
        </w:r>
      </w:ins>
      <w:ins w:id="21" w:author="Giovanni Chisci-232g" w:date="2024-02-28T15:49:00Z">
        <w:r>
          <w:rPr>
            <w:lang w:val="en-US"/>
          </w:rPr>
          <w:t xml:space="preserve">transmitting the PSSCH </w:t>
        </w:r>
      </w:ins>
      <w:ins w:id="22" w:author="Giovanni Chisci" w:date="2024-02-26T17:51:00Z">
        <w:r w:rsidRPr="00390521">
          <w:rPr>
            <w:lang w:val="en-US"/>
          </w:rPr>
          <w:t xml:space="preserve">from </w:t>
        </w:r>
        <w:del w:id="23" w:author="Giovanni Chisci-232g" w:date="2024-02-28T15:49:00Z">
          <w:r>
            <w:rPr>
              <w:rFonts w:eastAsia="MS Mincho"/>
              <w:iCs/>
              <w:lang w:val="en-US"/>
            </w:rPr>
            <w:delText>a</w:delText>
          </w:r>
        </w:del>
      </w:ins>
      <w:ins w:id="24" w:author="Giovanni Chisci-232g" w:date="2024-02-28T15:49:00Z">
        <w:r>
          <w:rPr>
            <w:rFonts w:eastAsia="MS Mincho"/>
            <w:iCs/>
            <w:lang w:val="en-US"/>
          </w:rPr>
          <w:t>the</w:t>
        </w:r>
      </w:ins>
      <w:ins w:id="25" w:author="Giovanni Chisci" w:date="2024-02-26T17:51:00Z">
        <w:r>
          <w:rPr>
            <w:rFonts w:eastAsia="MS Mincho"/>
            <w:iCs/>
            <w:lang w:val="en-US"/>
          </w:rPr>
          <w:t xml:space="preserve"> UE </w:t>
        </w:r>
      </w:ins>
      <w:ins w:id="26" w:author="Giovanni Chisci-232g" w:date="2024-02-28T15:50:00Z">
        <w:r>
          <w:rPr>
            <w:rFonts w:eastAsia="MS Mincho"/>
            <w:iCs/>
            <w:lang w:val="en-US"/>
          </w:rPr>
          <w:t xml:space="preserve">intended to receive </w:t>
        </w:r>
      </w:ins>
      <w:ins w:id="27" w:author="Giovanni Chisci" w:date="2024-02-26T17:51:00Z">
        <w:r>
          <w:rPr>
            <w:rFonts w:eastAsia="MS Mincho"/>
            <w:iCs/>
            <w:lang w:val="en-US"/>
          </w:rPr>
          <w:t>the PSCCH-PSSCH transmission</w:t>
        </w:r>
      </w:ins>
    </w:p>
    <w:p w14:paraId="5207A055" w14:textId="77777777" w:rsidR="00CA369E" w:rsidRPr="00390521" w:rsidRDefault="00A9399E">
      <w:pPr>
        <w:pStyle w:val="B2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PSSCH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m:rPr>
                <m:nor/>
              </m:rPr>
              <w:rPr>
                <w:lang w:val="en-US"/>
              </w:rPr>
              <m:t>O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/>
            <w:lang w:val="en-US"/>
          </w:rPr>
          <m:t>+10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log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10</m:t>
                </m:r>
              </m:sub>
            </m:sSub>
          </m:fName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en-US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p>
                <m:r>
                  <m:rPr>
                    <m:sty m:val="p"/>
                  </m:rPr>
                  <w:rPr>
                    <w:rFonts w:ascii="Cambria Math" w:hAnsi="Cambria Math" w:cs="Cambria Math"/>
                    <w:lang w:val="en-US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nor/>
                      </m:rPr>
                      <w:rPr>
                        <w:lang w:val="en-US"/>
                      </w:rPr>
                      <m:t>RB</m:t>
                    </m:r>
                  </m:sub>
                  <m:sup>
                    <m:r>
                      <m:rPr>
                        <m:nor/>
                      </m:rPr>
                      <w:rPr>
                        <w:lang w:val="en-US"/>
                      </w:rPr>
                      <m:t>PSSCH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i</m:t>
                    </m:r>
                  </m:e>
                </m:d>
              </m:e>
            </m:d>
          </m:e>
        </m:func>
        <m:r>
          <m:rPr>
            <m:sty m:val="p"/>
          </m:rPr>
          <w:rPr>
            <w:rFonts w:ascii="Cambria Math" w:hAnsi="Cambria Math"/>
            <w:lang w:val="en-US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⋅</m:t>
        </m:r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</m:oMath>
      <w:r>
        <w:rPr>
          <w:lang w:val="nl-NL"/>
        </w:rPr>
        <w:t xml:space="preserve"> </w:t>
      </w:r>
      <w:r w:rsidRPr="00390521">
        <w:rPr>
          <w:lang w:val="en-US"/>
        </w:rPr>
        <w:t>[dBm]</w:t>
      </w:r>
    </w:p>
    <w:p w14:paraId="099EC987" w14:textId="77777777" w:rsidR="00CA369E" w:rsidRDefault="00A9399E">
      <w:pPr>
        <w:pStyle w:val="B1"/>
        <w:rPr>
          <w:color w:val="000000"/>
          <w:lang w:val="nl-NL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w:r>
        <w:rPr>
          <w:lang w:val="nl-NL"/>
        </w:rPr>
        <w:t>else</w:t>
      </w:r>
    </w:p>
    <w:p w14:paraId="2BA6020E" w14:textId="77777777" w:rsidR="00CA369E" w:rsidRPr="00390521" w:rsidRDefault="00A9399E">
      <w:pPr>
        <w:pStyle w:val="B2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w:proofErr w:type="gramStart"/>
            <m:r>
              <m:rPr>
                <m:nor/>
              </m:rPr>
              <w:rPr>
                <w:lang w:val="en-US"/>
              </w:rPr>
              <m:t>PSSCH</m:t>
            </m:r>
            <m:r>
              <m:rPr>
                <m:nor/>
              </m:rPr>
              <w:rPr>
                <w:rFonts w:ascii="Cambria Math"/>
                <w:lang w:val="nl-NL"/>
              </w:rPr>
              <m:t>,SL</m:t>
            </m:r>
            <w:proofErr w:type="gramEnd"/>
          </m:sub>
        </m:sSub>
        <m:r>
          <m:rPr>
            <m:sty m:val="p"/>
          </m:rPr>
          <w:rPr>
            <w:rFonts w:ascii="Cambria Math" w:hAnsi="Cambria Math"/>
            <w:lang w:val="en-US"/>
          </w:rPr>
          <m:t>(</m:t>
        </m:r>
        <m:r>
          <w:rPr>
            <w:rFonts w:ascii="Cambria Math" w:hAnsi="Cambria Math"/>
          </w:rPr>
          <m:t>i</m:t>
        </m:r>
        <m:r>
          <m:rPr>
            <m:sty m:val="p"/>
          </m:rPr>
          <w:rPr>
            <w:rFonts w:ascii="Cambria Math" w:hAnsi="Cambria Math"/>
            <w:lang w:val="en-US"/>
          </w:rPr>
          <m:t>)=</m:t>
        </m:r>
        <m:r>
          <w:rPr>
            <w:rFonts w:ascii="Cambria Math" w:hAnsi="Cambria Math"/>
          </w:rPr>
          <m:t>min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CMAX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m:rPr>
                    <m:nor/>
                  </m:rPr>
                  <w:rPr>
                    <w:lang w:val="en-US"/>
                  </w:rPr>
                  <m:t>PSSCH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,</m:t>
                </m:r>
                <m:r>
                  <w:rPr>
                    <w:rFonts w:ascii="Cambria Math" w:hAnsi="Cambria Math"/>
                  </w:rPr>
                  <m:t>D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(</m:t>
            </m:r>
            <m:r>
              <w:rPr>
                <w:rFonts w:ascii="Cambria Math" w:hAnsi="Cambria Math"/>
              </w:rPr>
              <m:t>i</m:t>
            </m:r>
            <m:r>
              <m:rPr>
                <m:sty m:val="p"/>
              </m:rPr>
              <w:rPr>
                <w:rFonts w:ascii="Cambria Math" w:hAnsi="Cambria Math"/>
                <w:lang w:val="en-US"/>
              </w:rPr>
              <m:t>)</m:t>
            </m:r>
          </m:e>
        </m:d>
      </m:oMath>
      <w:r w:rsidRPr="00390521">
        <w:rPr>
          <w:lang w:val="en-US"/>
        </w:rPr>
        <w:t xml:space="preserve"> [dBm]</w:t>
      </w:r>
    </w:p>
    <w:p w14:paraId="1AA9ADE7" w14:textId="77777777" w:rsidR="00CA369E" w:rsidRPr="00390521" w:rsidRDefault="00A9399E">
      <w:pPr>
        <w:pStyle w:val="B2"/>
        <w:rPr>
          <w:lang w:val="en-US" w:eastAsia="zh-CN"/>
        </w:rPr>
      </w:pPr>
      <w:proofErr w:type="gramStart"/>
      <w:r w:rsidRPr="00390521">
        <w:rPr>
          <w:lang w:val="en-US" w:eastAsia="zh-CN"/>
        </w:rPr>
        <w:t>where</w:t>
      </w:r>
      <w:proofErr w:type="gramEnd"/>
    </w:p>
    <w:p w14:paraId="7A813016" w14:textId="77777777" w:rsidR="00CA369E" w:rsidRPr="00390521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P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O</m:t>
            </m:r>
            <m:r>
              <w:rPr>
                <w:rFonts w:ascii="Cambria Math"/>
                <w:lang w:val="en-US"/>
              </w:rPr>
              <m:t>,</m:t>
            </m:r>
            <m:r>
              <w:rPr>
                <w:rFonts w:ascii="Cambria Math"/>
              </w:rPr>
              <m:t>SL</m:t>
            </m:r>
            <m:ctrlPr>
              <w:rPr>
                <w:rFonts w:ascii="Cambria Math" w:hAnsi="Cambria Math"/>
              </w:rPr>
            </m:ctrlPr>
          </m:sub>
        </m:sSub>
      </m:oMath>
      <w:r w:rsidRPr="00390521">
        <w:rPr>
          <w:lang w:val="en-US"/>
        </w:rPr>
        <w:t xml:space="preserve"> is a value of </w:t>
      </w:r>
      <w:r>
        <w:rPr>
          <w:i/>
          <w:iCs/>
          <w:lang w:val="en-US"/>
        </w:rPr>
        <w:t>sl-</w:t>
      </w:r>
      <w:r>
        <w:rPr>
          <w:i/>
          <w:iCs/>
          <w:color w:val="000000"/>
          <w:lang w:val="en-US"/>
        </w:rPr>
        <w:t>P0-PSSCH-PSCCH</w:t>
      </w:r>
      <w:r>
        <w:rPr>
          <w:iCs/>
          <w:color w:val="000000"/>
          <w:lang w:val="en-US"/>
        </w:rPr>
        <w:t>, if provided</w:t>
      </w:r>
      <w:r w:rsidRPr="00390521">
        <w:rPr>
          <w:lang w:val="en-US"/>
        </w:rPr>
        <w:t xml:space="preserve"> </w:t>
      </w:r>
    </w:p>
    <w:p w14:paraId="491EAC89" w14:textId="77777777" w:rsidR="00CA369E" w:rsidRPr="00390521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</m:oMath>
      <w:r w:rsidRPr="00390521">
        <w:rPr>
          <w:lang w:val="en-US"/>
        </w:rPr>
        <w:t xml:space="preserve"> is a value of </w:t>
      </w:r>
      <w:proofErr w:type="spellStart"/>
      <w:r>
        <w:rPr>
          <w:i/>
          <w:iCs/>
          <w:lang w:val="en-US"/>
        </w:rPr>
        <w:t>sl</w:t>
      </w:r>
      <w:proofErr w:type="spellEnd"/>
      <w:r>
        <w:rPr>
          <w:i/>
          <w:iCs/>
          <w:lang w:val="en-US"/>
        </w:rPr>
        <w:t>-</w:t>
      </w:r>
      <w:r>
        <w:rPr>
          <w:i/>
          <w:iCs/>
          <w:color w:val="000000"/>
          <w:lang w:val="en-US"/>
        </w:rPr>
        <w:t>Alpha-PSSCH-PSCCH</w:t>
      </w:r>
      <w:r>
        <w:rPr>
          <w:iCs/>
          <w:color w:val="000000"/>
          <w:lang w:val="en-US"/>
        </w:rPr>
        <w:t xml:space="preserve">, if </w:t>
      </w:r>
      <w:r w:rsidRPr="00390521">
        <w:rPr>
          <w:lang w:val="en-US"/>
        </w:rPr>
        <w:t xml:space="preserve">provided; else,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α</m:t>
            </m:r>
          </m:e>
          <m:sub>
            <m:r>
              <w:rPr>
                <w:rFonts w:asci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>=1</m:t>
        </m:r>
      </m:oMath>
    </w:p>
    <w:p w14:paraId="38CDD704" w14:textId="77777777" w:rsidR="00CA369E" w:rsidRPr="00390521" w:rsidRDefault="00A9399E">
      <w:pPr>
        <w:pStyle w:val="B3"/>
        <w:rPr>
          <w:rFonts w:eastAsia="MS Mincho"/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r>
          <w:rPr>
            <w:rFonts w:ascii="Cambria Math" w:hAnsi="Cambria Math"/>
          </w:rPr>
          <m:t>P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SL</m:t>
            </m:r>
          </m:sub>
        </m:sSub>
        <m:r>
          <w:rPr>
            <w:rFonts w:ascii="Cambria Math" w:hAnsi="Cambria Math"/>
            <w:lang w:val="en-US"/>
          </w:rPr>
          <m:t xml:space="preserve">= </m:t>
        </m:r>
        <m:r>
          <w:rPr>
            <w:rFonts w:ascii="Cambria Math" w:eastAsia="MS Mincho" w:hAnsi="Cambria Math"/>
          </w:rPr>
          <m:t>referenceSignalPower</m:t>
        </m:r>
        <m:r>
          <m:rPr>
            <m:sty m:val="p"/>
          </m:rPr>
          <w:rPr>
            <w:rFonts w:ascii="Cambria Math" w:eastAsia="MS Mincho" w:hAnsi="Cambria Math"/>
            <w:lang w:val="en-US"/>
          </w:rPr>
          <m:t xml:space="preserve"> – </m:t>
        </m:r>
        <m:r>
          <w:rPr>
            <w:rFonts w:ascii="Cambria Math" w:eastAsia="MS Mincho" w:hAnsi="Cambria Math"/>
            <w:lang w:val="en-US"/>
          </w:rPr>
          <m:t>h</m:t>
        </m:r>
        <m:r>
          <w:rPr>
            <w:rFonts w:ascii="Cambria Math" w:eastAsia="MS Mincho" w:hAnsi="Cambria Math"/>
          </w:rPr>
          <m:t>ig</m:t>
        </m:r>
        <m:r>
          <w:rPr>
            <w:rFonts w:ascii="Cambria Math" w:eastAsia="MS Mincho" w:hAnsi="Cambria Math"/>
            <w:lang w:val="en-US"/>
          </w:rPr>
          <m:t>h</m:t>
        </m:r>
        <m:r>
          <w:rPr>
            <w:rFonts w:ascii="Cambria Math" w:eastAsia="MS Mincho" w:hAnsi="Cambria Math"/>
          </w:rPr>
          <m:t>er</m:t>
        </m:r>
        <m:r>
          <w:rPr>
            <w:rFonts w:ascii="Cambria Math" w:eastAsia="MS Mincho" w:hAnsi="Cambria Math"/>
            <w:lang w:val="en-US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w:rPr>
            <w:rFonts w:ascii="Cambria Math" w:eastAsia="MS Mincho" w:hAnsi="Cambria Math"/>
            <w:lang w:val="en-US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w:rPr>
            <w:rFonts w:ascii="Cambria Math" w:eastAsia="MS Mincho" w:hAnsi="Cambria Math"/>
            <w:lang w:val="en-US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 w:rsidRPr="00390521">
        <w:rPr>
          <w:rFonts w:eastAsia="MS Mincho"/>
          <w:lang w:val="en-US"/>
        </w:rPr>
        <w:t xml:space="preserve">, </w:t>
      </w:r>
      <w:proofErr w:type="gramStart"/>
      <w:r w:rsidRPr="00390521">
        <w:rPr>
          <w:rFonts w:eastAsia="MS Mincho"/>
          <w:lang w:val="en-US"/>
        </w:rPr>
        <w:t>where</w:t>
      </w:r>
      <w:proofErr w:type="gramEnd"/>
    </w:p>
    <w:p w14:paraId="4BBE86B9" w14:textId="77777777" w:rsidR="00CA369E" w:rsidRDefault="00A9399E">
      <w:pPr>
        <w:pStyle w:val="B4"/>
        <w:rPr>
          <w:rFonts w:eastAsia="MS Mincho"/>
          <w:lang w:val="en-US"/>
        </w:rPr>
      </w:pPr>
      <w:r>
        <w:t>-</w:t>
      </w:r>
      <w:r>
        <w:tab/>
      </w:r>
      <m:oMath>
        <m:r>
          <w:rPr>
            <w:rFonts w:ascii="Cambria Math" w:eastAsia="MS Mincho" w:hAnsi="Cambria Math"/>
          </w:rPr>
          <m:t>referenceSignalPower</m:t>
        </m:r>
      </m:oMath>
      <w:r>
        <w:rPr>
          <w:rFonts w:eastAsia="MS Mincho"/>
          <w:lang w:val="en-US"/>
        </w:rPr>
        <w:t xml:space="preserve"> is </w:t>
      </w:r>
      <w:r>
        <w:t xml:space="preserve">obtained from a PSSCH transmit power per RE summed over the antenna ports of the UE, higher layer filtered across PSSCH transmission occasions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FilterCoefficient</w:t>
      </w:r>
      <w:proofErr w:type="spellEnd"/>
      <w:r>
        <w:rPr>
          <w:rFonts w:eastAsia="MS Mincho"/>
          <w:lang w:val="en-US"/>
        </w:rPr>
        <w:t>, and</w:t>
      </w:r>
    </w:p>
    <w:p w14:paraId="674351FA" w14:textId="77777777" w:rsidR="00CA369E" w:rsidRDefault="00A9399E">
      <w:pPr>
        <w:pStyle w:val="B4"/>
        <w:rPr>
          <w:rFonts w:eastAsia="MS Mincho"/>
          <w:iCs/>
          <w:lang w:val="en-US"/>
        </w:rPr>
      </w:pPr>
      <w:r>
        <w:t>-</w:t>
      </w:r>
      <w:r>
        <w:tab/>
      </w:r>
      <m:oMath>
        <m:r>
          <w:rPr>
            <w:rFonts w:ascii="Cambria Math" w:eastAsia="MS Mincho" w:hAnsi="Cambria Math"/>
          </w:rPr>
          <m:t>higher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layer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filtered</m:t>
        </m:r>
        <m:r>
          <m:rPr>
            <m:sty m:val="p"/>
          </m:rPr>
          <w:rPr>
            <w:rFonts w:ascii="Cambria Math" w:eastAsia="MS Mincho" w:hAnsi="Cambria Math"/>
          </w:rPr>
          <m:t xml:space="preserve"> </m:t>
        </m:r>
        <m:r>
          <w:rPr>
            <w:rFonts w:ascii="Cambria Math" w:eastAsia="MS Mincho" w:hAnsi="Cambria Math"/>
          </w:rPr>
          <m:t>RSRP</m:t>
        </m:r>
      </m:oMath>
      <w:r>
        <w:rPr>
          <w:rFonts w:eastAsia="MS Mincho"/>
          <w:iCs/>
          <w:lang w:val="en-US"/>
        </w:rPr>
        <w:t xml:space="preserve"> is a </w:t>
      </w:r>
      <w:r>
        <w:rPr>
          <w:rFonts w:eastAsia="MS Mincho"/>
        </w:rPr>
        <w:t xml:space="preserve">RSRP, as defined in </w:t>
      </w:r>
      <w:r>
        <w:t>[</w:t>
      </w:r>
      <w:r>
        <w:rPr>
          <w:lang w:val="en-US"/>
        </w:rPr>
        <w:t>7</w:t>
      </w:r>
      <w:r>
        <w:t>, TS 38.21</w:t>
      </w:r>
      <w:r>
        <w:rPr>
          <w:lang w:val="en-US"/>
        </w:rPr>
        <w:t>5</w:t>
      </w:r>
      <w:r>
        <w:t>], that is</w:t>
      </w:r>
      <w:r>
        <w:rPr>
          <w:rFonts w:eastAsia="MS Mincho"/>
        </w:rPr>
        <w:t xml:space="preserve"> </w:t>
      </w:r>
      <w:r>
        <w:rPr>
          <w:rFonts w:eastAsia="MS Mincho"/>
          <w:iCs/>
          <w:lang w:val="en-US"/>
        </w:rPr>
        <w:t xml:space="preserve">reported to the UE from a UE receiving the PSCCH-PSSCH transmission and is obtained from a PSSCH DM-RS using a filter configuration provided by </w:t>
      </w:r>
      <w:proofErr w:type="spellStart"/>
      <w:r>
        <w:rPr>
          <w:i/>
          <w:iCs/>
        </w:rPr>
        <w:t>sl-</w:t>
      </w:r>
      <w:r>
        <w:rPr>
          <w:i/>
        </w:rPr>
        <w:t>FilterCoefficient</w:t>
      </w:r>
      <w:proofErr w:type="spellEnd"/>
    </w:p>
    <w:p w14:paraId="1CACDDCE" w14:textId="77777777" w:rsidR="00CA369E" w:rsidRDefault="00A9399E">
      <w:pPr>
        <w:pStyle w:val="B3"/>
        <w:rPr>
          <w:lang w:val="en-US"/>
        </w:rPr>
      </w:pPr>
      <w:r w:rsidRPr="00390521">
        <w:rPr>
          <w:lang w:val="en-US"/>
        </w:rPr>
        <w:t>-</w:t>
      </w:r>
      <w:r w:rsidRPr="00390521">
        <w:rPr>
          <w:lang w:val="en-US"/>
        </w:rPr>
        <w:tab/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RB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  <w:lang w:val="en-US"/>
              </w:rPr>
              <m:t>PSSCH</m:t>
            </m:r>
            <m:ctrlPr>
              <w:rPr>
                <w:rFonts w:ascii="Cambria Math" w:hAnsi="Cambria Math"/>
              </w:rPr>
            </m:ctrlPr>
          </m:sup>
        </m:sSubSup>
        <m:r>
          <w:rPr>
            <w:rFonts w:ascii="Cambria Math"/>
            <w:lang w:val="en-US"/>
          </w:rPr>
          <m:t>(</m:t>
        </m:r>
        <m:r>
          <w:rPr>
            <w:rFonts w:ascii="Cambria Math"/>
          </w:rPr>
          <m:t>i</m:t>
        </m:r>
        <m:r>
          <w:rPr>
            <w:rFonts w:ascii="Cambria Math"/>
            <w:lang w:val="en-US"/>
          </w:rPr>
          <m:t>)</m:t>
        </m:r>
      </m:oMath>
      <w:r>
        <w:rPr>
          <w:lang w:val="en-US"/>
        </w:rPr>
        <w:t xml:space="preserve"> is </w:t>
      </w:r>
      <w:proofErr w:type="gramStart"/>
      <w:r>
        <w:rPr>
          <w:lang w:val="en-US"/>
        </w:rPr>
        <w:t>a number of</w:t>
      </w:r>
      <w:proofErr w:type="gramEnd"/>
      <w:r>
        <w:rPr>
          <w:lang w:val="en-US"/>
        </w:rPr>
        <w:t xml:space="preserve"> </w:t>
      </w:r>
      <w:r w:rsidRPr="00390521">
        <w:rPr>
          <w:lang w:val="en-US"/>
        </w:rPr>
        <w:t>resource blocks for PSCCH-</w:t>
      </w:r>
      <w:r>
        <w:rPr>
          <w:lang w:val="en-US"/>
        </w:rPr>
        <w:t>PSSCH transmission occasion</w:t>
      </w:r>
      <w:r w:rsidRPr="00390521">
        <w:rPr>
          <w:lang w:val="en-US"/>
        </w:rPr>
        <w:t xml:space="preserve"> </w:t>
      </w:r>
      <m:oMath>
        <m:r>
          <w:rPr>
            <w:rFonts w:ascii="Cambria Math"/>
          </w:rPr>
          <m:t>i</m:t>
        </m:r>
      </m:oMath>
      <w:r>
        <w:rPr>
          <w:lang w:val="en-US"/>
        </w:rPr>
        <w:t xml:space="preserve"> and </w:t>
      </w:r>
      <m:oMath>
        <m:r>
          <w:rPr>
            <w:rFonts w:ascii="Cambria Math"/>
          </w:rPr>
          <m:t>μ</m:t>
        </m:r>
      </m:oMath>
      <w:r>
        <w:rPr>
          <w:lang w:val="en-US"/>
        </w:rPr>
        <w:t xml:space="preserve"> is a SCS configuration </w:t>
      </w:r>
    </w:p>
    <w:p w14:paraId="2EC5F696" w14:textId="77777777" w:rsidR="00CA369E" w:rsidRDefault="00CA369E">
      <w:pPr>
        <w:jc w:val="center"/>
        <w:rPr>
          <w:color w:val="FF0000"/>
          <w:lang w:val="en-US" w:eastAsia="zh-CN"/>
        </w:rPr>
      </w:pPr>
    </w:p>
    <w:p w14:paraId="7B91AEA8" w14:textId="77777777" w:rsidR="00CA369E" w:rsidRDefault="00A9399E">
      <w:pPr>
        <w:jc w:val="center"/>
        <w:rPr>
          <w:color w:val="FF0000"/>
          <w:lang w:val="en-US" w:eastAsia="zh-CN"/>
        </w:rPr>
      </w:pPr>
      <w:r>
        <w:rPr>
          <w:color w:val="FF0000"/>
          <w:lang w:val="en-US" w:eastAsia="zh-CN"/>
        </w:rPr>
        <w:t>-----------------------------------------------------end text proposal for 38.213-----------------------------------------------------</w:t>
      </w:r>
    </w:p>
    <w:p w14:paraId="1EE65EE4" w14:textId="77777777" w:rsidR="00CA369E" w:rsidRDefault="00CA369E">
      <w:pPr>
        <w:rPr>
          <w:lang w:val="en-US"/>
        </w:rPr>
      </w:pPr>
    </w:p>
    <w:p w14:paraId="06D30E0C" w14:textId="77777777" w:rsidR="00CA369E" w:rsidRDefault="00A9399E">
      <w:pPr>
        <w:pStyle w:val="3GPPH1"/>
        <w:numPr>
          <w:ilvl w:val="0"/>
          <w:numId w:val="0"/>
        </w:numPr>
        <w:ind w:left="425" w:hanging="425"/>
        <w:rPr>
          <w:lang w:val="en-US"/>
        </w:rPr>
      </w:pPr>
      <w:r>
        <w:rPr>
          <w:lang w:val="en-US"/>
        </w:rPr>
        <w:t>References</w:t>
      </w:r>
      <w:bookmarkStart w:id="28" w:name="_Ref450583331"/>
      <w:bookmarkEnd w:id="28"/>
    </w:p>
    <w:p w14:paraId="69CEA531" w14:textId="77777777" w:rsidR="00CA369E" w:rsidRDefault="00A9399E">
      <w:pPr>
        <w:pStyle w:val="ListParagraph"/>
        <w:widowControl w:val="0"/>
        <w:numPr>
          <w:ilvl w:val="0"/>
          <w:numId w:val="15"/>
        </w:numPr>
        <w:tabs>
          <w:tab w:val="clear" w:pos="-796"/>
          <w:tab w:val="left" w:pos="-1516"/>
          <w:tab w:val="left" w:pos="360"/>
          <w:tab w:val="left" w:pos="708"/>
        </w:tabs>
        <w:autoSpaceDN w:val="0"/>
        <w:spacing w:after="60"/>
        <w:ind w:left="0" w:firstLine="0"/>
        <w:contextualSpacing w:val="0"/>
        <w:rPr>
          <w:rFonts w:eastAsia="SimSun"/>
          <w:lang w:val="en-US"/>
        </w:rPr>
      </w:pPr>
      <w:bookmarkStart w:id="29" w:name="_Ref147711868"/>
      <w:r>
        <w:rPr>
          <w:b/>
          <w:bCs/>
          <w:lang w:eastAsia="zh-CN"/>
        </w:rPr>
        <w:t>R1-</w:t>
      </w:r>
      <w:r>
        <w:t xml:space="preserve"> </w:t>
      </w:r>
      <w:r>
        <w:rPr>
          <w:b/>
          <w:bCs/>
          <w:lang w:eastAsia="zh-CN"/>
        </w:rPr>
        <w:t xml:space="preserve">2401414 </w:t>
      </w:r>
      <w:r>
        <w:rPr>
          <w:lang w:eastAsia="zh-CN"/>
        </w:rPr>
        <w:t>Rel-16 Correction to SL transmission power without an RSRP report, Qualcomm Incorporated</w:t>
      </w:r>
      <w:r>
        <w:rPr>
          <w:rFonts w:eastAsia="SimSun"/>
          <w:lang w:val="en-US"/>
        </w:rPr>
        <w:t>.</w:t>
      </w:r>
      <w:bookmarkEnd w:id="29"/>
    </w:p>
    <w:sectPr w:rsidR="00CA369E">
      <w:footerReference w:type="default" r:id="rId12"/>
      <w:footnotePr>
        <w:numRestart w:val="eachSect"/>
      </w:footnotePr>
      <w:pgSz w:w="11907" w:h="16840"/>
      <w:pgMar w:top="990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96571" w14:textId="77777777" w:rsidR="003F49CA" w:rsidRDefault="003F49CA">
      <w:pPr>
        <w:spacing w:after="0"/>
      </w:pPr>
      <w:r>
        <w:separator/>
      </w:r>
    </w:p>
  </w:endnote>
  <w:endnote w:type="continuationSeparator" w:id="0">
    <w:p w14:paraId="4F216AB8" w14:textId="77777777" w:rsidR="003F49CA" w:rsidRDefault="003F49C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4BA1" w14:textId="77777777" w:rsidR="00CA369E" w:rsidRDefault="00A9399E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>
      <w:t>5</w:t>
    </w:r>
    <w:r>
      <w:fldChar w:fldCharType="end"/>
    </w:r>
  </w:p>
  <w:p w14:paraId="2FC727DF" w14:textId="77777777" w:rsidR="00CA369E" w:rsidRDefault="00CA36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246E6" w14:textId="77777777" w:rsidR="003F49CA" w:rsidRDefault="003F49CA">
      <w:pPr>
        <w:spacing w:after="0"/>
      </w:pPr>
      <w:r>
        <w:separator/>
      </w:r>
    </w:p>
  </w:footnote>
  <w:footnote w:type="continuationSeparator" w:id="0">
    <w:p w14:paraId="7D51FD1F" w14:textId="77777777" w:rsidR="003F49CA" w:rsidRDefault="003F49C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cs="Times New Roman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-796"/>
        </w:tabs>
        <w:ind w:left="-796" w:hanging="420"/>
      </w:pPr>
    </w:lvl>
    <w:lvl w:ilvl="1">
      <w:start w:val="1"/>
      <w:numFmt w:val="aiueoFullWidth"/>
      <w:lvlText w:val="(%2)"/>
      <w:lvlJc w:val="left"/>
      <w:pPr>
        <w:tabs>
          <w:tab w:val="left" w:pos="-376"/>
        </w:tabs>
        <w:ind w:left="-376" w:hanging="420"/>
      </w:pPr>
    </w:lvl>
    <w:lvl w:ilvl="2">
      <w:start w:val="1"/>
      <w:numFmt w:val="decimalEnclosedCircle"/>
      <w:lvlText w:val="%3"/>
      <w:lvlJc w:val="left"/>
      <w:pPr>
        <w:tabs>
          <w:tab w:val="left" w:pos="44"/>
        </w:tabs>
        <w:ind w:left="44" w:hanging="420"/>
      </w:pPr>
    </w:lvl>
    <w:lvl w:ilvl="3">
      <w:start w:val="1"/>
      <w:numFmt w:val="decimal"/>
      <w:lvlText w:val="%4."/>
      <w:lvlJc w:val="left"/>
      <w:pPr>
        <w:tabs>
          <w:tab w:val="left" w:pos="464"/>
        </w:tabs>
        <w:ind w:left="464" w:hanging="420"/>
      </w:pPr>
    </w:lvl>
    <w:lvl w:ilvl="4">
      <w:start w:val="1"/>
      <w:numFmt w:val="aiueoFullWidth"/>
      <w:lvlText w:val="(%5)"/>
      <w:lvlJc w:val="left"/>
      <w:pPr>
        <w:tabs>
          <w:tab w:val="left" w:pos="884"/>
        </w:tabs>
        <w:ind w:left="884" w:hanging="420"/>
      </w:pPr>
    </w:lvl>
    <w:lvl w:ilvl="5">
      <w:start w:val="1"/>
      <w:numFmt w:val="decimalEnclosedCircle"/>
      <w:lvlText w:val="%6"/>
      <w:lvlJc w:val="left"/>
      <w:pPr>
        <w:tabs>
          <w:tab w:val="left" w:pos="1304"/>
        </w:tabs>
        <w:ind w:left="1304" w:hanging="420"/>
      </w:pPr>
    </w:lvl>
    <w:lvl w:ilvl="6">
      <w:start w:val="1"/>
      <w:numFmt w:val="decimal"/>
      <w:lvlText w:val="%7."/>
      <w:lvlJc w:val="left"/>
      <w:pPr>
        <w:tabs>
          <w:tab w:val="left" w:pos="1724"/>
        </w:tabs>
        <w:ind w:left="1724" w:hanging="420"/>
      </w:pPr>
    </w:lvl>
    <w:lvl w:ilvl="7">
      <w:start w:val="1"/>
      <w:numFmt w:val="aiueoFullWidth"/>
      <w:lvlText w:val="(%8)"/>
      <w:lvlJc w:val="left"/>
      <w:pPr>
        <w:tabs>
          <w:tab w:val="left" w:pos="2144"/>
        </w:tabs>
        <w:ind w:left="2144" w:hanging="420"/>
      </w:pPr>
    </w:lvl>
    <w:lvl w:ilvl="8">
      <w:start w:val="1"/>
      <w:numFmt w:val="decimalEnclosedCircle"/>
      <w:lvlText w:val="%9"/>
      <w:lvlJc w:val="left"/>
      <w:pPr>
        <w:tabs>
          <w:tab w:val="left" w:pos="2564"/>
        </w:tabs>
        <w:ind w:left="2564" w:hanging="420"/>
      </w:pPr>
    </w:lvl>
  </w:abstractNum>
  <w:abstractNum w:abstractNumId="2" w15:restartNumberingAfterBreak="0">
    <w:nsid w:val="1FB47535"/>
    <w:multiLevelType w:val="multilevel"/>
    <w:tmpl w:val="1FB47535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2"/>
      <w:numFmt w:val="decimal"/>
      <w:pStyle w:val="Heading2"/>
      <w:lvlText w:val="%1.%2"/>
      <w:lvlJc w:val="left"/>
      <w:pPr>
        <w:tabs>
          <w:tab w:val="left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left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24B5D3D"/>
    <w:multiLevelType w:val="multilevel"/>
    <w:tmpl w:val="224B5D3D"/>
    <w:lvl w:ilvl="0">
      <w:start w:val="1"/>
      <w:numFmt w:val="decimal"/>
      <w:pStyle w:val="ListParagraph"/>
      <w:lvlText w:val="[%1]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A246A34"/>
    <w:multiLevelType w:val="multilevel"/>
    <w:tmpl w:val="2A246A34"/>
    <w:lvl w:ilvl="0">
      <w:start w:val="1"/>
      <w:numFmt w:val="decimal"/>
      <w:pStyle w:val="Agreement"/>
      <w:lvlText w:val="%1.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38C636F5"/>
    <w:multiLevelType w:val="multilevel"/>
    <w:tmpl w:val="38C636F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EA00BD"/>
    <w:multiLevelType w:val="multilevel"/>
    <w:tmpl w:val="40EA0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0954BA"/>
    <w:multiLevelType w:val="multilevel"/>
    <w:tmpl w:val="530954BA"/>
    <w:lvl w:ilvl="0">
      <w:start w:val="1"/>
      <w:numFmt w:val="decimal"/>
      <w:pStyle w:val="Heading1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04" w:hanging="2160"/>
      </w:pPr>
      <w:rPr>
        <w:rFonts w:hint="default"/>
      </w:rPr>
    </w:lvl>
  </w:abstractNum>
  <w:abstractNum w:abstractNumId="12" w15:restartNumberingAfterBreak="0">
    <w:nsid w:val="54307611"/>
    <w:multiLevelType w:val="multilevel"/>
    <w:tmpl w:val="54307611"/>
    <w:lvl w:ilvl="0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multilevel"/>
    <w:tmpl w:val="5F1912B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D76788"/>
    <w:multiLevelType w:val="multilevel"/>
    <w:tmpl w:val="64D76788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196601">
    <w:abstractNumId w:val="11"/>
  </w:num>
  <w:num w:numId="2" w16cid:durableId="829641976">
    <w:abstractNumId w:val="2"/>
  </w:num>
  <w:num w:numId="3" w16cid:durableId="498544471">
    <w:abstractNumId w:val="3"/>
  </w:num>
  <w:num w:numId="4" w16cid:durableId="1851017596">
    <w:abstractNumId w:val="10"/>
  </w:num>
  <w:num w:numId="5" w16cid:durableId="1231115193">
    <w:abstractNumId w:val="12"/>
  </w:num>
  <w:num w:numId="6" w16cid:durableId="688217652">
    <w:abstractNumId w:val="4"/>
  </w:num>
  <w:num w:numId="7" w16cid:durableId="1690372424">
    <w:abstractNumId w:val="5"/>
  </w:num>
  <w:num w:numId="8" w16cid:durableId="1426457369">
    <w:abstractNumId w:val="8"/>
  </w:num>
  <w:num w:numId="9" w16cid:durableId="1558931500">
    <w:abstractNumId w:val="0"/>
  </w:num>
  <w:num w:numId="10" w16cid:durableId="23945903">
    <w:abstractNumId w:val="14"/>
  </w:num>
  <w:num w:numId="11" w16cid:durableId="1388604023">
    <w:abstractNumId w:val="13"/>
  </w:num>
  <w:num w:numId="12" w16cid:durableId="246767305">
    <w:abstractNumId w:val="9"/>
  </w:num>
  <w:num w:numId="13" w16cid:durableId="1919288471">
    <w:abstractNumId w:val="6"/>
  </w:num>
  <w:num w:numId="14" w16cid:durableId="681902255">
    <w:abstractNumId w:val="7"/>
  </w:num>
  <w:num w:numId="15" w16cid:durableId="16497420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iovanni Chisci">
    <w15:presenceInfo w15:providerId="AD" w15:userId="S::gchisci@qti.qualcomm.com::eeac98f7-fbf3-469c-b682-696f1247cc3f"/>
  </w15:person>
  <w15:person w15:author="Giovanni Chisci-232g">
    <w15:presenceInfo w15:providerId="None" w15:userId="Giovanni Chisci-232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cytTSxNDE1sLAwNTFT0lEKTi0uzszPAykwrQUA4/LzNywAAAA="/>
    <w:docVar w:name="commondata" w:val="eyJoZGlkIjoiOGE2MTc0MzdiN2E5ZDI1ZjRmZjU0ZDU2NGI0YjhlNjUifQ=="/>
  </w:docVars>
  <w:rsids>
    <w:rsidRoot w:val="00022E4A"/>
    <w:rsid w:val="000001FC"/>
    <w:rsid w:val="0000022A"/>
    <w:rsid w:val="000009C5"/>
    <w:rsid w:val="00000B2C"/>
    <w:rsid w:val="00000F94"/>
    <w:rsid w:val="00000FB3"/>
    <w:rsid w:val="0000101E"/>
    <w:rsid w:val="0000152F"/>
    <w:rsid w:val="00001558"/>
    <w:rsid w:val="00001947"/>
    <w:rsid w:val="00001BD4"/>
    <w:rsid w:val="00001E2A"/>
    <w:rsid w:val="00002162"/>
    <w:rsid w:val="0000228A"/>
    <w:rsid w:val="00002505"/>
    <w:rsid w:val="00002656"/>
    <w:rsid w:val="000027BA"/>
    <w:rsid w:val="00002CD0"/>
    <w:rsid w:val="00002CF2"/>
    <w:rsid w:val="00002E47"/>
    <w:rsid w:val="000035FD"/>
    <w:rsid w:val="000037DB"/>
    <w:rsid w:val="00003A81"/>
    <w:rsid w:val="00003CAA"/>
    <w:rsid w:val="00003DCB"/>
    <w:rsid w:val="0000436D"/>
    <w:rsid w:val="0000448D"/>
    <w:rsid w:val="00004596"/>
    <w:rsid w:val="00004806"/>
    <w:rsid w:val="00004A68"/>
    <w:rsid w:val="00004B1A"/>
    <w:rsid w:val="00004C78"/>
    <w:rsid w:val="00005276"/>
    <w:rsid w:val="000052A7"/>
    <w:rsid w:val="00005322"/>
    <w:rsid w:val="00005515"/>
    <w:rsid w:val="000057E5"/>
    <w:rsid w:val="00005C3C"/>
    <w:rsid w:val="00005EF0"/>
    <w:rsid w:val="00005F08"/>
    <w:rsid w:val="00006479"/>
    <w:rsid w:val="00006595"/>
    <w:rsid w:val="00006950"/>
    <w:rsid w:val="00006BD2"/>
    <w:rsid w:val="00006C9C"/>
    <w:rsid w:val="000070B8"/>
    <w:rsid w:val="00007112"/>
    <w:rsid w:val="000072A2"/>
    <w:rsid w:val="000073A7"/>
    <w:rsid w:val="0000797D"/>
    <w:rsid w:val="00007CB5"/>
    <w:rsid w:val="00007CEF"/>
    <w:rsid w:val="00010515"/>
    <w:rsid w:val="00011192"/>
    <w:rsid w:val="00011646"/>
    <w:rsid w:val="000118AA"/>
    <w:rsid w:val="00011B49"/>
    <w:rsid w:val="00011D8D"/>
    <w:rsid w:val="00011F4D"/>
    <w:rsid w:val="00012029"/>
    <w:rsid w:val="000120DF"/>
    <w:rsid w:val="00012775"/>
    <w:rsid w:val="00012B75"/>
    <w:rsid w:val="00012C84"/>
    <w:rsid w:val="000133ED"/>
    <w:rsid w:val="000134B1"/>
    <w:rsid w:val="00013BBB"/>
    <w:rsid w:val="00013C15"/>
    <w:rsid w:val="000140B6"/>
    <w:rsid w:val="00014636"/>
    <w:rsid w:val="000146D8"/>
    <w:rsid w:val="00014897"/>
    <w:rsid w:val="00015049"/>
    <w:rsid w:val="000150ED"/>
    <w:rsid w:val="00015119"/>
    <w:rsid w:val="00015447"/>
    <w:rsid w:val="00015DD5"/>
    <w:rsid w:val="00016092"/>
    <w:rsid w:val="000161C4"/>
    <w:rsid w:val="0001621A"/>
    <w:rsid w:val="00016346"/>
    <w:rsid w:val="0001654F"/>
    <w:rsid w:val="0001664E"/>
    <w:rsid w:val="00016AF9"/>
    <w:rsid w:val="00016BF1"/>
    <w:rsid w:val="00016E21"/>
    <w:rsid w:val="00017345"/>
    <w:rsid w:val="00017386"/>
    <w:rsid w:val="0001742C"/>
    <w:rsid w:val="000177DE"/>
    <w:rsid w:val="00017AF5"/>
    <w:rsid w:val="00017FF8"/>
    <w:rsid w:val="000201F6"/>
    <w:rsid w:val="000204E1"/>
    <w:rsid w:val="0002070C"/>
    <w:rsid w:val="00020733"/>
    <w:rsid w:val="00020822"/>
    <w:rsid w:val="00020C46"/>
    <w:rsid w:val="00020D97"/>
    <w:rsid w:val="00020F70"/>
    <w:rsid w:val="00021245"/>
    <w:rsid w:val="000213AE"/>
    <w:rsid w:val="0002144F"/>
    <w:rsid w:val="000218A7"/>
    <w:rsid w:val="000219EE"/>
    <w:rsid w:val="00021C65"/>
    <w:rsid w:val="00021F05"/>
    <w:rsid w:val="000221FF"/>
    <w:rsid w:val="0002253D"/>
    <w:rsid w:val="000226A1"/>
    <w:rsid w:val="00022706"/>
    <w:rsid w:val="00022779"/>
    <w:rsid w:val="00022A0D"/>
    <w:rsid w:val="00022A65"/>
    <w:rsid w:val="00022E4A"/>
    <w:rsid w:val="00022F1E"/>
    <w:rsid w:val="00023061"/>
    <w:rsid w:val="0002359F"/>
    <w:rsid w:val="00023B0C"/>
    <w:rsid w:val="00023BBE"/>
    <w:rsid w:val="00023F00"/>
    <w:rsid w:val="00024341"/>
    <w:rsid w:val="0002442F"/>
    <w:rsid w:val="00024717"/>
    <w:rsid w:val="000247B9"/>
    <w:rsid w:val="000248BA"/>
    <w:rsid w:val="00024B95"/>
    <w:rsid w:val="00024EA7"/>
    <w:rsid w:val="00024F68"/>
    <w:rsid w:val="00025528"/>
    <w:rsid w:val="000255B2"/>
    <w:rsid w:val="00025729"/>
    <w:rsid w:val="00025ABC"/>
    <w:rsid w:val="00025B16"/>
    <w:rsid w:val="00025B1B"/>
    <w:rsid w:val="00025C30"/>
    <w:rsid w:val="00025D27"/>
    <w:rsid w:val="00026025"/>
    <w:rsid w:val="0002630C"/>
    <w:rsid w:val="0002650A"/>
    <w:rsid w:val="000268AA"/>
    <w:rsid w:val="00026966"/>
    <w:rsid w:val="00026B25"/>
    <w:rsid w:val="0002714F"/>
    <w:rsid w:val="00027287"/>
    <w:rsid w:val="00027F6B"/>
    <w:rsid w:val="00027FD8"/>
    <w:rsid w:val="000302B3"/>
    <w:rsid w:val="000303D4"/>
    <w:rsid w:val="00030C58"/>
    <w:rsid w:val="00030C81"/>
    <w:rsid w:val="00030DD6"/>
    <w:rsid w:val="0003120D"/>
    <w:rsid w:val="00031472"/>
    <w:rsid w:val="00031975"/>
    <w:rsid w:val="0003227F"/>
    <w:rsid w:val="000322EF"/>
    <w:rsid w:val="00032444"/>
    <w:rsid w:val="00032481"/>
    <w:rsid w:val="00032F89"/>
    <w:rsid w:val="000330E1"/>
    <w:rsid w:val="000330ED"/>
    <w:rsid w:val="0003365B"/>
    <w:rsid w:val="00033787"/>
    <w:rsid w:val="00033919"/>
    <w:rsid w:val="00033C4B"/>
    <w:rsid w:val="00033EFB"/>
    <w:rsid w:val="00034093"/>
    <w:rsid w:val="000342D3"/>
    <w:rsid w:val="00034935"/>
    <w:rsid w:val="00034AC4"/>
    <w:rsid w:val="00034E3E"/>
    <w:rsid w:val="0003586B"/>
    <w:rsid w:val="00035D88"/>
    <w:rsid w:val="00036041"/>
    <w:rsid w:val="00036574"/>
    <w:rsid w:val="00036861"/>
    <w:rsid w:val="00036B1C"/>
    <w:rsid w:val="000376A1"/>
    <w:rsid w:val="00037AB6"/>
    <w:rsid w:val="00037DFF"/>
    <w:rsid w:val="00037EE0"/>
    <w:rsid w:val="00040792"/>
    <w:rsid w:val="00040FF1"/>
    <w:rsid w:val="0004111A"/>
    <w:rsid w:val="00041460"/>
    <w:rsid w:val="0004178E"/>
    <w:rsid w:val="00041968"/>
    <w:rsid w:val="00041C9E"/>
    <w:rsid w:val="00042359"/>
    <w:rsid w:val="00042381"/>
    <w:rsid w:val="00042862"/>
    <w:rsid w:val="00042B85"/>
    <w:rsid w:val="000430F0"/>
    <w:rsid w:val="0004329D"/>
    <w:rsid w:val="000433F7"/>
    <w:rsid w:val="0004373C"/>
    <w:rsid w:val="000437B3"/>
    <w:rsid w:val="00043828"/>
    <w:rsid w:val="00043894"/>
    <w:rsid w:val="00043A9B"/>
    <w:rsid w:val="00043BEB"/>
    <w:rsid w:val="00043C75"/>
    <w:rsid w:val="0004405F"/>
    <w:rsid w:val="0004414F"/>
    <w:rsid w:val="000443DF"/>
    <w:rsid w:val="0004487B"/>
    <w:rsid w:val="000449C7"/>
    <w:rsid w:val="00044AB8"/>
    <w:rsid w:val="0004541D"/>
    <w:rsid w:val="0004547F"/>
    <w:rsid w:val="00045544"/>
    <w:rsid w:val="00045758"/>
    <w:rsid w:val="00045834"/>
    <w:rsid w:val="0004588A"/>
    <w:rsid w:val="000458D1"/>
    <w:rsid w:val="00045969"/>
    <w:rsid w:val="00045AD0"/>
    <w:rsid w:val="00045C4D"/>
    <w:rsid w:val="00045E6F"/>
    <w:rsid w:val="00045FB4"/>
    <w:rsid w:val="000466E8"/>
    <w:rsid w:val="000467BD"/>
    <w:rsid w:val="00046EF8"/>
    <w:rsid w:val="00047048"/>
    <w:rsid w:val="000474A7"/>
    <w:rsid w:val="00047516"/>
    <w:rsid w:val="0004758A"/>
    <w:rsid w:val="000476FE"/>
    <w:rsid w:val="00047BFA"/>
    <w:rsid w:val="00047D6B"/>
    <w:rsid w:val="00050748"/>
    <w:rsid w:val="00050C9C"/>
    <w:rsid w:val="00050E3A"/>
    <w:rsid w:val="00050F0A"/>
    <w:rsid w:val="00050F9C"/>
    <w:rsid w:val="000512D3"/>
    <w:rsid w:val="0005167B"/>
    <w:rsid w:val="00051749"/>
    <w:rsid w:val="0005187F"/>
    <w:rsid w:val="000518E2"/>
    <w:rsid w:val="000519D5"/>
    <w:rsid w:val="000519EB"/>
    <w:rsid w:val="000519FD"/>
    <w:rsid w:val="00051E5A"/>
    <w:rsid w:val="00051E60"/>
    <w:rsid w:val="00051F7E"/>
    <w:rsid w:val="000521A6"/>
    <w:rsid w:val="00052205"/>
    <w:rsid w:val="00052268"/>
    <w:rsid w:val="0005288F"/>
    <w:rsid w:val="000528AD"/>
    <w:rsid w:val="00052BFA"/>
    <w:rsid w:val="00052D77"/>
    <w:rsid w:val="00053569"/>
    <w:rsid w:val="00053640"/>
    <w:rsid w:val="0005383A"/>
    <w:rsid w:val="00053DAC"/>
    <w:rsid w:val="00054202"/>
    <w:rsid w:val="0005470F"/>
    <w:rsid w:val="0005480D"/>
    <w:rsid w:val="00054887"/>
    <w:rsid w:val="000548B9"/>
    <w:rsid w:val="000548D7"/>
    <w:rsid w:val="00054A33"/>
    <w:rsid w:val="00054B3F"/>
    <w:rsid w:val="00054DB4"/>
    <w:rsid w:val="0005500C"/>
    <w:rsid w:val="00055330"/>
    <w:rsid w:val="0005563C"/>
    <w:rsid w:val="00055795"/>
    <w:rsid w:val="000557D1"/>
    <w:rsid w:val="00055B5B"/>
    <w:rsid w:val="00056305"/>
    <w:rsid w:val="000565FD"/>
    <w:rsid w:val="0005685F"/>
    <w:rsid w:val="000568DA"/>
    <w:rsid w:val="00056A68"/>
    <w:rsid w:val="00056E65"/>
    <w:rsid w:val="00056FEA"/>
    <w:rsid w:val="00057057"/>
    <w:rsid w:val="00057340"/>
    <w:rsid w:val="0005760A"/>
    <w:rsid w:val="000577AC"/>
    <w:rsid w:val="00057905"/>
    <w:rsid w:val="00057B0C"/>
    <w:rsid w:val="00057DF9"/>
    <w:rsid w:val="0006001F"/>
    <w:rsid w:val="0006018B"/>
    <w:rsid w:val="000607A9"/>
    <w:rsid w:val="00060982"/>
    <w:rsid w:val="000609E8"/>
    <w:rsid w:val="00060C4A"/>
    <w:rsid w:val="00060CF8"/>
    <w:rsid w:val="00061610"/>
    <w:rsid w:val="00061611"/>
    <w:rsid w:val="00061666"/>
    <w:rsid w:val="000617F8"/>
    <w:rsid w:val="0006184C"/>
    <w:rsid w:val="00061A39"/>
    <w:rsid w:val="00061C85"/>
    <w:rsid w:val="00061E08"/>
    <w:rsid w:val="00061ED5"/>
    <w:rsid w:val="00061FA5"/>
    <w:rsid w:val="00062070"/>
    <w:rsid w:val="000623A8"/>
    <w:rsid w:val="000626A2"/>
    <w:rsid w:val="000627A1"/>
    <w:rsid w:val="0006298E"/>
    <w:rsid w:val="000635E0"/>
    <w:rsid w:val="000636B7"/>
    <w:rsid w:val="0006374E"/>
    <w:rsid w:val="00063757"/>
    <w:rsid w:val="00063891"/>
    <w:rsid w:val="00063B9C"/>
    <w:rsid w:val="00063EA6"/>
    <w:rsid w:val="00064203"/>
    <w:rsid w:val="00064B6C"/>
    <w:rsid w:val="00064BE3"/>
    <w:rsid w:val="00064EEA"/>
    <w:rsid w:val="00065015"/>
    <w:rsid w:val="0006513D"/>
    <w:rsid w:val="00065982"/>
    <w:rsid w:val="00065A80"/>
    <w:rsid w:val="00065F38"/>
    <w:rsid w:val="00066112"/>
    <w:rsid w:val="00066325"/>
    <w:rsid w:val="00066455"/>
    <w:rsid w:val="00066530"/>
    <w:rsid w:val="00066C3A"/>
    <w:rsid w:val="00067315"/>
    <w:rsid w:val="00067406"/>
    <w:rsid w:val="00067546"/>
    <w:rsid w:val="00067937"/>
    <w:rsid w:val="00070139"/>
    <w:rsid w:val="000708AE"/>
    <w:rsid w:val="00070BBB"/>
    <w:rsid w:val="00070D13"/>
    <w:rsid w:val="00071077"/>
    <w:rsid w:val="0007119F"/>
    <w:rsid w:val="00071380"/>
    <w:rsid w:val="0007156D"/>
    <w:rsid w:val="000716A9"/>
    <w:rsid w:val="000720B1"/>
    <w:rsid w:val="00072214"/>
    <w:rsid w:val="000728A5"/>
    <w:rsid w:val="00072903"/>
    <w:rsid w:val="00072A67"/>
    <w:rsid w:val="00072C86"/>
    <w:rsid w:val="00073125"/>
    <w:rsid w:val="00073521"/>
    <w:rsid w:val="0007361B"/>
    <w:rsid w:val="000737AA"/>
    <w:rsid w:val="0007398B"/>
    <w:rsid w:val="00073C93"/>
    <w:rsid w:val="00073D44"/>
    <w:rsid w:val="00073D8B"/>
    <w:rsid w:val="00073E1A"/>
    <w:rsid w:val="00073FBF"/>
    <w:rsid w:val="000741D7"/>
    <w:rsid w:val="0007428E"/>
    <w:rsid w:val="00074454"/>
    <w:rsid w:val="00074E76"/>
    <w:rsid w:val="0007533A"/>
    <w:rsid w:val="000753A6"/>
    <w:rsid w:val="0007541B"/>
    <w:rsid w:val="00075540"/>
    <w:rsid w:val="00075676"/>
    <w:rsid w:val="0007577E"/>
    <w:rsid w:val="00075938"/>
    <w:rsid w:val="00075F12"/>
    <w:rsid w:val="000761A7"/>
    <w:rsid w:val="00076736"/>
    <w:rsid w:val="000769F1"/>
    <w:rsid w:val="00076A45"/>
    <w:rsid w:val="00076AB2"/>
    <w:rsid w:val="000770F7"/>
    <w:rsid w:val="00077275"/>
    <w:rsid w:val="00077734"/>
    <w:rsid w:val="0007776E"/>
    <w:rsid w:val="000777AB"/>
    <w:rsid w:val="000779D4"/>
    <w:rsid w:val="00077A6D"/>
    <w:rsid w:val="00077F24"/>
    <w:rsid w:val="0008055C"/>
    <w:rsid w:val="000806D1"/>
    <w:rsid w:val="00080A67"/>
    <w:rsid w:val="00080E84"/>
    <w:rsid w:val="00080F54"/>
    <w:rsid w:val="0008111B"/>
    <w:rsid w:val="000813BE"/>
    <w:rsid w:val="00081602"/>
    <w:rsid w:val="00081D2E"/>
    <w:rsid w:val="00081EDA"/>
    <w:rsid w:val="0008269A"/>
    <w:rsid w:val="0008273A"/>
    <w:rsid w:val="0008279E"/>
    <w:rsid w:val="00082A77"/>
    <w:rsid w:val="00082BB9"/>
    <w:rsid w:val="00082D8F"/>
    <w:rsid w:val="00083271"/>
    <w:rsid w:val="0008379F"/>
    <w:rsid w:val="00083978"/>
    <w:rsid w:val="00083BE0"/>
    <w:rsid w:val="00083C9B"/>
    <w:rsid w:val="00083F65"/>
    <w:rsid w:val="000842D3"/>
    <w:rsid w:val="000842E2"/>
    <w:rsid w:val="000846AA"/>
    <w:rsid w:val="000846CD"/>
    <w:rsid w:val="0008483C"/>
    <w:rsid w:val="000853FE"/>
    <w:rsid w:val="00085883"/>
    <w:rsid w:val="00085BAF"/>
    <w:rsid w:val="00085E9C"/>
    <w:rsid w:val="00085EBB"/>
    <w:rsid w:val="00086231"/>
    <w:rsid w:val="0008655D"/>
    <w:rsid w:val="0008662B"/>
    <w:rsid w:val="00086967"/>
    <w:rsid w:val="00086B5B"/>
    <w:rsid w:val="00086F91"/>
    <w:rsid w:val="0008723C"/>
    <w:rsid w:val="00087473"/>
    <w:rsid w:val="000876D2"/>
    <w:rsid w:val="00087875"/>
    <w:rsid w:val="000878D7"/>
    <w:rsid w:val="00087D2B"/>
    <w:rsid w:val="00087EB0"/>
    <w:rsid w:val="00087F5C"/>
    <w:rsid w:val="000903AE"/>
    <w:rsid w:val="00090C9B"/>
    <w:rsid w:val="00090E98"/>
    <w:rsid w:val="00090EC8"/>
    <w:rsid w:val="00090F36"/>
    <w:rsid w:val="00091835"/>
    <w:rsid w:val="00091954"/>
    <w:rsid w:val="000919A6"/>
    <w:rsid w:val="00091AC8"/>
    <w:rsid w:val="00091C8E"/>
    <w:rsid w:val="00091CDD"/>
    <w:rsid w:val="00091E7A"/>
    <w:rsid w:val="0009204B"/>
    <w:rsid w:val="000921E8"/>
    <w:rsid w:val="0009240C"/>
    <w:rsid w:val="00092668"/>
    <w:rsid w:val="0009279E"/>
    <w:rsid w:val="000928D2"/>
    <w:rsid w:val="00092985"/>
    <w:rsid w:val="000929FB"/>
    <w:rsid w:val="00092AF5"/>
    <w:rsid w:val="00092DCA"/>
    <w:rsid w:val="00092F29"/>
    <w:rsid w:val="00093B8F"/>
    <w:rsid w:val="00093D0A"/>
    <w:rsid w:val="000941B8"/>
    <w:rsid w:val="00094269"/>
    <w:rsid w:val="000944DA"/>
    <w:rsid w:val="000945E6"/>
    <w:rsid w:val="00094891"/>
    <w:rsid w:val="00094C1D"/>
    <w:rsid w:val="000953FB"/>
    <w:rsid w:val="0009545A"/>
    <w:rsid w:val="00095578"/>
    <w:rsid w:val="00095989"/>
    <w:rsid w:val="00095ABD"/>
    <w:rsid w:val="00095D94"/>
    <w:rsid w:val="0009648B"/>
    <w:rsid w:val="000966A4"/>
    <w:rsid w:val="000966F6"/>
    <w:rsid w:val="00096BBD"/>
    <w:rsid w:val="00096BFF"/>
    <w:rsid w:val="00096D4C"/>
    <w:rsid w:val="00097073"/>
    <w:rsid w:val="00097696"/>
    <w:rsid w:val="000976F5"/>
    <w:rsid w:val="00097714"/>
    <w:rsid w:val="0009777A"/>
    <w:rsid w:val="00097A0C"/>
    <w:rsid w:val="00097E24"/>
    <w:rsid w:val="00097E45"/>
    <w:rsid w:val="000A0040"/>
    <w:rsid w:val="000A00BC"/>
    <w:rsid w:val="000A0623"/>
    <w:rsid w:val="000A0991"/>
    <w:rsid w:val="000A0992"/>
    <w:rsid w:val="000A0A11"/>
    <w:rsid w:val="000A0A9C"/>
    <w:rsid w:val="000A0AAA"/>
    <w:rsid w:val="000A0EA3"/>
    <w:rsid w:val="000A0F4D"/>
    <w:rsid w:val="000A14C8"/>
    <w:rsid w:val="000A16A9"/>
    <w:rsid w:val="000A17EC"/>
    <w:rsid w:val="000A1B56"/>
    <w:rsid w:val="000A20A6"/>
    <w:rsid w:val="000A21AD"/>
    <w:rsid w:val="000A2537"/>
    <w:rsid w:val="000A256A"/>
    <w:rsid w:val="000A29A7"/>
    <w:rsid w:val="000A2B1A"/>
    <w:rsid w:val="000A30B0"/>
    <w:rsid w:val="000A312B"/>
    <w:rsid w:val="000A31C4"/>
    <w:rsid w:val="000A340C"/>
    <w:rsid w:val="000A352B"/>
    <w:rsid w:val="000A3632"/>
    <w:rsid w:val="000A39F9"/>
    <w:rsid w:val="000A3A63"/>
    <w:rsid w:val="000A3A8F"/>
    <w:rsid w:val="000A3B8C"/>
    <w:rsid w:val="000A3CCE"/>
    <w:rsid w:val="000A4140"/>
    <w:rsid w:val="000A49CA"/>
    <w:rsid w:val="000A49CB"/>
    <w:rsid w:val="000A5ADD"/>
    <w:rsid w:val="000A5D0A"/>
    <w:rsid w:val="000A62D0"/>
    <w:rsid w:val="000A6302"/>
    <w:rsid w:val="000A6394"/>
    <w:rsid w:val="000A6461"/>
    <w:rsid w:val="000A6481"/>
    <w:rsid w:val="000A6568"/>
    <w:rsid w:val="000A6836"/>
    <w:rsid w:val="000A68C5"/>
    <w:rsid w:val="000A68D7"/>
    <w:rsid w:val="000A6B7E"/>
    <w:rsid w:val="000A6D2C"/>
    <w:rsid w:val="000A6F9F"/>
    <w:rsid w:val="000A7156"/>
    <w:rsid w:val="000A731B"/>
    <w:rsid w:val="000A7463"/>
    <w:rsid w:val="000A74A6"/>
    <w:rsid w:val="000A7895"/>
    <w:rsid w:val="000A7B42"/>
    <w:rsid w:val="000A7DE5"/>
    <w:rsid w:val="000A7E56"/>
    <w:rsid w:val="000B080D"/>
    <w:rsid w:val="000B088D"/>
    <w:rsid w:val="000B0BAB"/>
    <w:rsid w:val="000B0F9E"/>
    <w:rsid w:val="000B1062"/>
    <w:rsid w:val="000B13B8"/>
    <w:rsid w:val="000B1508"/>
    <w:rsid w:val="000B17A5"/>
    <w:rsid w:val="000B17C7"/>
    <w:rsid w:val="000B1CF6"/>
    <w:rsid w:val="000B20DD"/>
    <w:rsid w:val="000B2525"/>
    <w:rsid w:val="000B263F"/>
    <w:rsid w:val="000B268C"/>
    <w:rsid w:val="000B28F5"/>
    <w:rsid w:val="000B2F5A"/>
    <w:rsid w:val="000B341E"/>
    <w:rsid w:val="000B393B"/>
    <w:rsid w:val="000B3C6E"/>
    <w:rsid w:val="000B4280"/>
    <w:rsid w:val="000B455F"/>
    <w:rsid w:val="000B48AB"/>
    <w:rsid w:val="000B4918"/>
    <w:rsid w:val="000B4DA0"/>
    <w:rsid w:val="000B5129"/>
    <w:rsid w:val="000B51A7"/>
    <w:rsid w:val="000B51AA"/>
    <w:rsid w:val="000B567E"/>
    <w:rsid w:val="000B5AE7"/>
    <w:rsid w:val="000B5ED8"/>
    <w:rsid w:val="000B6290"/>
    <w:rsid w:val="000B6542"/>
    <w:rsid w:val="000B6695"/>
    <w:rsid w:val="000B6828"/>
    <w:rsid w:val="000B7043"/>
    <w:rsid w:val="000B712F"/>
    <w:rsid w:val="000B7238"/>
    <w:rsid w:val="000B7411"/>
    <w:rsid w:val="000B76F7"/>
    <w:rsid w:val="000B7820"/>
    <w:rsid w:val="000B7B4A"/>
    <w:rsid w:val="000B7D8E"/>
    <w:rsid w:val="000B7DC0"/>
    <w:rsid w:val="000B7DCE"/>
    <w:rsid w:val="000C00D8"/>
    <w:rsid w:val="000C038A"/>
    <w:rsid w:val="000C09F6"/>
    <w:rsid w:val="000C0BC3"/>
    <w:rsid w:val="000C11E1"/>
    <w:rsid w:val="000C14E5"/>
    <w:rsid w:val="000C16FD"/>
    <w:rsid w:val="000C1769"/>
    <w:rsid w:val="000C1914"/>
    <w:rsid w:val="000C1D6A"/>
    <w:rsid w:val="000C20B8"/>
    <w:rsid w:val="000C2382"/>
    <w:rsid w:val="000C2602"/>
    <w:rsid w:val="000C2832"/>
    <w:rsid w:val="000C2AE1"/>
    <w:rsid w:val="000C2CC3"/>
    <w:rsid w:val="000C2F13"/>
    <w:rsid w:val="000C3539"/>
    <w:rsid w:val="000C36BB"/>
    <w:rsid w:val="000C3926"/>
    <w:rsid w:val="000C3D36"/>
    <w:rsid w:val="000C3E59"/>
    <w:rsid w:val="000C3F3D"/>
    <w:rsid w:val="000C4012"/>
    <w:rsid w:val="000C4048"/>
    <w:rsid w:val="000C41ED"/>
    <w:rsid w:val="000C4530"/>
    <w:rsid w:val="000C458E"/>
    <w:rsid w:val="000C4820"/>
    <w:rsid w:val="000C4CE5"/>
    <w:rsid w:val="000C4DDE"/>
    <w:rsid w:val="000C513C"/>
    <w:rsid w:val="000C52BC"/>
    <w:rsid w:val="000C53FC"/>
    <w:rsid w:val="000C54D0"/>
    <w:rsid w:val="000C5750"/>
    <w:rsid w:val="000C5978"/>
    <w:rsid w:val="000C5BDD"/>
    <w:rsid w:val="000C5E9D"/>
    <w:rsid w:val="000C6269"/>
    <w:rsid w:val="000C6598"/>
    <w:rsid w:val="000C6D99"/>
    <w:rsid w:val="000C6E7F"/>
    <w:rsid w:val="000C7036"/>
    <w:rsid w:val="000C72EE"/>
    <w:rsid w:val="000C77E9"/>
    <w:rsid w:val="000C79F8"/>
    <w:rsid w:val="000C7A68"/>
    <w:rsid w:val="000C7D16"/>
    <w:rsid w:val="000D0659"/>
    <w:rsid w:val="000D0873"/>
    <w:rsid w:val="000D0AF5"/>
    <w:rsid w:val="000D0BE1"/>
    <w:rsid w:val="000D0DA7"/>
    <w:rsid w:val="000D1273"/>
    <w:rsid w:val="000D1943"/>
    <w:rsid w:val="000D1AD2"/>
    <w:rsid w:val="000D1E21"/>
    <w:rsid w:val="000D1E38"/>
    <w:rsid w:val="000D1E82"/>
    <w:rsid w:val="000D1ECD"/>
    <w:rsid w:val="000D1F05"/>
    <w:rsid w:val="000D244C"/>
    <w:rsid w:val="000D276E"/>
    <w:rsid w:val="000D29C6"/>
    <w:rsid w:val="000D2F54"/>
    <w:rsid w:val="000D3080"/>
    <w:rsid w:val="000D31AC"/>
    <w:rsid w:val="000D3223"/>
    <w:rsid w:val="000D3B1A"/>
    <w:rsid w:val="000D3C8E"/>
    <w:rsid w:val="000D3FFF"/>
    <w:rsid w:val="000D4001"/>
    <w:rsid w:val="000D4672"/>
    <w:rsid w:val="000D46E6"/>
    <w:rsid w:val="000D486C"/>
    <w:rsid w:val="000D4BC2"/>
    <w:rsid w:val="000D4D97"/>
    <w:rsid w:val="000D515B"/>
    <w:rsid w:val="000D5177"/>
    <w:rsid w:val="000D5638"/>
    <w:rsid w:val="000D5B13"/>
    <w:rsid w:val="000D5CAC"/>
    <w:rsid w:val="000D5CC4"/>
    <w:rsid w:val="000D5E22"/>
    <w:rsid w:val="000D5EEE"/>
    <w:rsid w:val="000D5F35"/>
    <w:rsid w:val="000D6121"/>
    <w:rsid w:val="000D622F"/>
    <w:rsid w:val="000D6329"/>
    <w:rsid w:val="000D63D3"/>
    <w:rsid w:val="000D655F"/>
    <w:rsid w:val="000D65D8"/>
    <w:rsid w:val="000D6E87"/>
    <w:rsid w:val="000D7460"/>
    <w:rsid w:val="000D75DB"/>
    <w:rsid w:val="000D76E9"/>
    <w:rsid w:val="000D76FF"/>
    <w:rsid w:val="000D7765"/>
    <w:rsid w:val="000E02F7"/>
    <w:rsid w:val="000E0D76"/>
    <w:rsid w:val="000E139D"/>
    <w:rsid w:val="000E1531"/>
    <w:rsid w:val="000E160E"/>
    <w:rsid w:val="000E1E2C"/>
    <w:rsid w:val="000E1FCE"/>
    <w:rsid w:val="000E2120"/>
    <w:rsid w:val="000E24A4"/>
    <w:rsid w:val="000E2503"/>
    <w:rsid w:val="000E319A"/>
    <w:rsid w:val="000E32E3"/>
    <w:rsid w:val="000E32F7"/>
    <w:rsid w:val="000E345C"/>
    <w:rsid w:val="000E3509"/>
    <w:rsid w:val="000E3862"/>
    <w:rsid w:val="000E3AC3"/>
    <w:rsid w:val="000E3B92"/>
    <w:rsid w:val="000E3DD8"/>
    <w:rsid w:val="000E4442"/>
    <w:rsid w:val="000E4CC2"/>
    <w:rsid w:val="000E5577"/>
    <w:rsid w:val="000E5666"/>
    <w:rsid w:val="000E5732"/>
    <w:rsid w:val="000E5A3B"/>
    <w:rsid w:val="000E5BA7"/>
    <w:rsid w:val="000E5BFF"/>
    <w:rsid w:val="000E5D1A"/>
    <w:rsid w:val="000E5FDB"/>
    <w:rsid w:val="000E614D"/>
    <w:rsid w:val="000E6166"/>
    <w:rsid w:val="000E61FA"/>
    <w:rsid w:val="000E6598"/>
    <w:rsid w:val="000E6C12"/>
    <w:rsid w:val="000E6E70"/>
    <w:rsid w:val="000E75AE"/>
    <w:rsid w:val="000E75C0"/>
    <w:rsid w:val="000E79B9"/>
    <w:rsid w:val="000E7BC8"/>
    <w:rsid w:val="000E7E22"/>
    <w:rsid w:val="000E7E7C"/>
    <w:rsid w:val="000E7E97"/>
    <w:rsid w:val="000E7F56"/>
    <w:rsid w:val="000F0286"/>
    <w:rsid w:val="000F0461"/>
    <w:rsid w:val="000F0834"/>
    <w:rsid w:val="000F0A8A"/>
    <w:rsid w:val="000F0F05"/>
    <w:rsid w:val="000F1A1B"/>
    <w:rsid w:val="000F1B00"/>
    <w:rsid w:val="000F1D84"/>
    <w:rsid w:val="000F20BA"/>
    <w:rsid w:val="000F2709"/>
    <w:rsid w:val="000F2722"/>
    <w:rsid w:val="000F2ACA"/>
    <w:rsid w:val="000F2CC0"/>
    <w:rsid w:val="000F3124"/>
    <w:rsid w:val="000F348E"/>
    <w:rsid w:val="000F3799"/>
    <w:rsid w:val="000F38C6"/>
    <w:rsid w:val="000F3C1D"/>
    <w:rsid w:val="000F3C74"/>
    <w:rsid w:val="000F3E52"/>
    <w:rsid w:val="000F3F2E"/>
    <w:rsid w:val="000F42A4"/>
    <w:rsid w:val="000F4636"/>
    <w:rsid w:val="000F4637"/>
    <w:rsid w:val="000F4C1A"/>
    <w:rsid w:val="000F4D28"/>
    <w:rsid w:val="000F4DA0"/>
    <w:rsid w:val="000F522D"/>
    <w:rsid w:val="000F5307"/>
    <w:rsid w:val="000F53DF"/>
    <w:rsid w:val="000F582F"/>
    <w:rsid w:val="000F58E2"/>
    <w:rsid w:val="000F594D"/>
    <w:rsid w:val="000F5F87"/>
    <w:rsid w:val="000F5FB2"/>
    <w:rsid w:val="000F62F3"/>
    <w:rsid w:val="000F6564"/>
    <w:rsid w:val="000F69B6"/>
    <w:rsid w:val="000F7355"/>
    <w:rsid w:val="000F76CF"/>
    <w:rsid w:val="000F78CE"/>
    <w:rsid w:val="000F7DB3"/>
    <w:rsid w:val="000F7E58"/>
    <w:rsid w:val="000F7E74"/>
    <w:rsid w:val="001001E2"/>
    <w:rsid w:val="00100222"/>
    <w:rsid w:val="001005CA"/>
    <w:rsid w:val="00100D8C"/>
    <w:rsid w:val="001015C3"/>
    <w:rsid w:val="001017B8"/>
    <w:rsid w:val="00101BB5"/>
    <w:rsid w:val="00101D1D"/>
    <w:rsid w:val="00101D2E"/>
    <w:rsid w:val="00101DCF"/>
    <w:rsid w:val="00101FA6"/>
    <w:rsid w:val="001020CE"/>
    <w:rsid w:val="001020E3"/>
    <w:rsid w:val="0010211A"/>
    <w:rsid w:val="00102244"/>
    <w:rsid w:val="00102517"/>
    <w:rsid w:val="001025AB"/>
    <w:rsid w:val="00102973"/>
    <w:rsid w:val="001029CB"/>
    <w:rsid w:val="00102ADE"/>
    <w:rsid w:val="00102C4F"/>
    <w:rsid w:val="001030EF"/>
    <w:rsid w:val="00103271"/>
    <w:rsid w:val="0010332A"/>
    <w:rsid w:val="00103881"/>
    <w:rsid w:val="001038FC"/>
    <w:rsid w:val="0010393E"/>
    <w:rsid w:val="0010443C"/>
    <w:rsid w:val="00104AF3"/>
    <w:rsid w:val="00104C93"/>
    <w:rsid w:val="001052FC"/>
    <w:rsid w:val="00105643"/>
    <w:rsid w:val="00105672"/>
    <w:rsid w:val="001056FF"/>
    <w:rsid w:val="00105CD6"/>
    <w:rsid w:val="00105D5A"/>
    <w:rsid w:val="00105F81"/>
    <w:rsid w:val="001064A0"/>
    <w:rsid w:val="00106A52"/>
    <w:rsid w:val="00106EF1"/>
    <w:rsid w:val="001075C6"/>
    <w:rsid w:val="001078CD"/>
    <w:rsid w:val="00107ACF"/>
    <w:rsid w:val="00107ED9"/>
    <w:rsid w:val="00107FB9"/>
    <w:rsid w:val="0011019D"/>
    <w:rsid w:val="001103A5"/>
    <w:rsid w:val="00110428"/>
    <w:rsid w:val="0011052C"/>
    <w:rsid w:val="00110860"/>
    <w:rsid w:val="00110FB3"/>
    <w:rsid w:val="001110A4"/>
    <w:rsid w:val="00111277"/>
    <w:rsid w:val="0011140C"/>
    <w:rsid w:val="0011151E"/>
    <w:rsid w:val="0011166C"/>
    <w:rsid w:val="00111765"/>
    <w:rsid w:val="00111A07"/>
    <w:rsid w:val="00111A29"/>
    <w:rsid w:val="00111A7D"/>
    <w:rsid w:val="00111E59"/>
    <w:rsid w:val="00111EB7"/>
    <w:rsid w:val="00111EBA"/>
    <w:rsid w:val="0011203E"/>
    <w:rsid w:val="00112217"/>
    <w:rsid w:val="001129ED"/>
    <w:rsid w:val="00112AEE"/>
    <w:rsid w:val="00112B19"/>
    <w:rsid w:val="0011310F"/>
    <w:rsid w:val="001131E1"/>
    <w:rsid w:val="00113243"/>
    <w:rsid w:val="0011335D"/>
    <w:rsid w:val="001133A3"/>
    <w:rsid w:val="001133C9"/>
    <w:rsid w:val="001134A2"/>
    <w:rsid w:val="00113947"/>
    <w:rsid w:val="00113E15"/>
    <w:rsid w:val="00113E7D"/>
    <w:rsid w:val="00113F97"/>
    <w:rsid w:val="001140AC"/>
    <w:rsid w:val="00114729"/>
    <w:rsid w:val="00114BDD"/>
    <w:rsid w:val="00114F05"/>
    <w:rsid w:val="001151F0"/>
    <w:rsid w:val="00115245"/>
    <w:rsid w:val="00115292"/>
    <w:rsid w:val="0011567A"/>
    <w:rsid w:val="00115750"/>
    <w:rsid w:val="00115A2F"/>
    <w:rsid w:val="00115CF3"/>
    <w:rsid w:val="00115D3F"/>
    <w:rsid w:val="00115EE6"/>
    <w:rsid w:val="00116778"/>
    <w:rsid w:val="00116B84"/>
    <w:rsid w:val="00116C6A"/>
    <w:rsid w:val="00116D24"/>
    <w:rsid w:val="00116EB7"/>
    <w:rsid w:val="00117062"/>
    <w:rsid w:val="00117109"/>
    <w:rsid w:val="001176AF"/>
    <w:rsid w:val="00117BB9"/>
    <w:rsid w:val="001201C5"/>
    <w:rsid w:val="00120295"/>
    <w:rsid w:val="00120F24"/>
    <w:rsid w:val="00121520"/>
    <w:rsid w:val="00121673"/>
    <w:rsid w:val="00121AC4"/>
    <w:rsid w:val="00121CB0"/>
    <w:rsid w:val="00121E62"/>
    <w:rsid w:val="0012201A"/>
    <w:rsid w:val="00122487"/>
    <w:rsid w:val="001225AC"/>
    <w:rsid w:val="001227F7"/>
    <w:rsid w:val="00122A46"/>
    <w:rsid w:val="00122E50"/>
    <w:rsid w:val="00122FFD"/>
    <w:rsid w:val="00123627"/>
    <w:rsid w:val="00123A88"/>
    <w:rsid w:val="00123BEA"/>
    <w:rsid w:val="00123F62"/>
    <w:rsid w:val="001240AA"/>
    <w:rsid w:val="00124B2F"/>
    <w:rsid w:val="00124BD3"/>
    <w:rsid w:val="00124BFA"/>
    <w:rsid w:val="00124C31"/>
    <w:rsid w:val="00124CB2"/>
    <w:rsid w:val="00124DC5"/>
    <w:rsid w:val="00124E00"/>
    <w:rsid w:val="00124F20"/>
    <w:rsid w:val="001252EE"/>
    <w:rsid w:val="0012551C"/>
    <w:rsid w:val="00125AA7"/>
    <w:rsid w:val="00125CD3"/>
    <w:rsid w:val="00126823"/>
    <w:rsid w:val="00126DC7"/>
    <w:rsid w:val="00127925"/>
    <w:rsid w:val="00127973"/>
    <w:rsid w:val="00127CB6"/>
    <w:rsid w:val="00127CD5"/>
    <w:rsid w:val="0013026B"/>
    <w:rsid w:val="00130332"/>
    <w:rsid w:val="00130664"/>
    <w:rsid w:val="00130F92"/>
    <w:rsid w:val="00130FF8"/>
    <w:rsid w:val="001313AB"/>
    <w:rsid w:val="001315C0"/>
    <w:rsid w:val="00131F86"/>
    <w:rsid w:val="00132574"/>
    <w:rsid w:val="00132C4A"/>
    <w:rsid w:val="00133116"/>
    <w:rsid w:val="00133BB1"/>
    <w:rsid w:val="00134075"/>
    <w:rsid w:val="00134258"/>
    <w:rsid w:val="001343E1"/>
    <w:rsid w:val="001343F8"/>
    <w:rsid w:val="001343FF"/>
    <w:rsid w:val="001344D4"/>
    <w:rsid w:val="00134668"/>
    <w:rsid w:val="00134970"/>
    <w:rsid w:val="001349FD"/>
    <w:rsid w:val="00134C60"/>
    <w:rsid w:val="001350C5"/>
    <w:rsid w:val="001356E9"/>
    <w:rsid w:val="00135700"/>
    <w:rsid w:val="00135AEE"/>
    <w:rsid w:val="00136461"/>
    <w:rsid w:val="001366C9"/>
    <w:rsid w:val="00136750"/>
    <w:rsid w:val="00136D2C"/>
    <w:rsid w:val="00136EB8"/>
    <w:rsid w:val="00136ECE"/>
    <w:rsid w:val="00136EDF"/>
    <w:rsid w:val="001371D1"/>
    <w:rsid w:val="00137351"/>
    <w:rsid w:val="00137B04"/>
    <w:rsid w:val="00137DBE"/>
    <w:rsid w:val="00140185"/>
    <w:rsid w:val="00140191"/>
    <w:rsid w:val="001404F4"/>
    <w:rsid w:val="00140534"/>
    <w:rsid w:val="00140912"/>
    <w:rsid w:val="00140B9B"/>
    <w:rsid w:val="00140CFF"/>
    <w:rsid w:val="001410F3"/>
    <w:rsid w:val="001419E1"/>
    <w:rsid w:val="00141FAB"/>
    <w:rsid w:val="00142820"/>
    <w:rsid w:val="00142957"/>
    <w:rsid w:val="00142A29"/>
    <w:rsid w:val="001432CD"/>
    <w:rsid w:val="0014343B"/>
    <w:rsid w:val="001435C8"/>
    <w:rsid w:val="00143B59"/>
    <w:rsid w:val="00143DF3"/>
    <w:rsid w:val="00143E68"/>
    <w:rsid w:val="001445D3"/>
    <w:rsid w:val="001447FA"/>
    <w:rsid w:val="00144910"/>
    <w:rsid w:val="00144CAD"/>
    <w:rsid w:val="0014507A"/>
    <w:rsid w:val="0014520E"/>
    <w:rsid w:val="0014546D"/>
    <w:rsid w:val="00145511"/>
    <w:rsid w:val="00145C50"/>
    <w:rsid w:val="00145D43"/>
    <w:rsid w:val="00146099"/>
    <w:rsid w:val="001464A7"/>
    <w:rsid w:val="00147155"/>
    <w:rsid w:val="00147253"/>
    <w:rsid w:val="00147840"/>
    <w:rsid w:val="00147B44"/>
    <w:rsid w:val="00147DFB"/>
    <w:rsid w:val="00147E07"/>
    <w:rsid w:val="001507BD"/>
    <w:rsid w:val="00150987"/>
    <w:rsid w:val="00150B0A"/>
    <w:rsid w:val="00150C85"/>
    <w:rsid w:val="00150D27"/>
    <w:rsid w:val="00150FA5"/>
    <w:rsid w:val="001511BB"/>
    <w:rsid w:val="0015130A"/>
    <w:rsid w:val="0015137E"/>
    <w:rsid w:val="00151579"/>
    <w:rsid w:val="0015159D"/>
    <w:rsid w:val="001516A0"/>
    <w:rsid w:val="00151EE2"/>
    <w:rsid w:val="00152210"/>
    <w:rsid w:val="00152943"/>
    <w:rsid w:val="00152F15"/>
    <w:rsid w:val="00152F2C"/>
    <w:rsid w:val="00152FDA"/>
    <w:rsid w:val="0015317C"/>
    <w:rsid w:val="0015323C"/>
    <w:rsid w:val="00153416"/>
    <w:rsid w:val="001536D9"/>
    <w:rsid w:val="00153E34"/>
    <w:rsid w:val="00153FC0"/>
    <w:rsid w:val="00154078"/>
    <w:rsid w:val="001542C7"/>
    <w:rsid w:val="001545AD"/>
    <w:rsid w:val="00154EDE"/>
    <w:rsid w:val="00155116"/>
    <w:rsid w:val="001555F0"/>
    <w:rsid w:val="001557EE"/>
    <w:rsid w:val="00155B21"/>
    <w:rsid w:val="00155BCD"/>
    <w:rsid w:val="00155D36"/>
    <w:rsid w:val="0015629E"/>
    <w:rsid w:val="001562B0"/>
    <w:rsid w:val="001562B4"/>
    <w:rsid w:val="0015639A"/>
    <w:rsid w:val="001567EA"/>
    <w:rsid w:val="00156881"/>
    <w:rsid w:val="00156908"/>
    <w:rsid w:val="00156999"/>
    <w:rsid w:val="00156B06"/>
    <w:rsid w:val="00156BFE"/>
    <w:rsid w:val="00156E35"/>
    <w:rsid w:val="0015713D"/>
    <w:rsid w:val="0015740A"/>
    <w:rsid w:val="001575C5"/>
    <w:rsid w:val="00157B26"/>
    <w:rsid w:val="00157F0D"/>
    <w:rsid w:val="00157FA6"/>
    <w:rsid w:val="0016033B"/>
    <w:rsid w:val="00160932"/>
    <w:rsid w:val="00160EFA"/>
    <w:rsid w:val="0016151D"/>
    <w:rsid w:val="0016188A"/>
    <w:rsid w:val="00162128"/>
    <w:rsid w:val="00162807"/>
    <w:rsid w:val="001629AA"/>
    <w:rsid w:val="00162B8B"/>
    <w:rsid w:val="00162CE0"/>
    <w:rsid w:val="00162D02"/>
    <w:rsid w:val="00162EED"/>
    <w:rsid w:val="0016333B"/>
    <w:rsid w:val="001633BD"/>
    <w:rsid w:val="001637F0"/>
    <w:rsid w:val="001638F1"/>
    <w:rsid w:val="00163A74"/>
    <w:rsid w:val="00163B2E"/>
    <w:rsid w:val="00163BDB"/>
    <w:rsid w:val="00163CFA"/>
    <w:rsid w:val="00163DD1"/>
    <w:rsid w:val="00163EB5"/>
    <w:rsid w:val="00163F07"/>
    <w:rsid w:val="00163FA6"/>
    <w:rsid w:val="001642A1"/>
    <w:rsid w:val="001642F2"/>
    <w:rsid w:val="00164751"/>
    <w:rsid w:val="0016476D"/>
    <w:rsid w:val="00164887"/>
    <w:rsid w:val="00164937"/>
    <w:rsid w:val="00164B4A"/>
    <w:rsid w:val="00164C50"/>
    <w:rsid w:val="00164F9E"/>
    <w:rsid w:val="00165055"/>
    <w:rsid w:val="0016540C"/>
    <w:rsid w:val="00165596"/>
    <w:rsid w:val="00165793"/>
    <w:rsid w:val="00165BA0"/>
    <w:rsid w:val="00165BDF"/>
    <w:rsid w:val="00165DC6"/>
    <w:rsid w:val="001660F3"/>
    <w:rsid w:val="001661C3"/>
    <w:rsid w:val="00166287"/>
    <w:rsid w:val="0016631A"/>
    <w:rsid w:val="0016645F"/>
    <w:rsid w:val="00166A93"/>
    <w:rsid w:val="001674B1"/>
    <w:rsid w:val="001675B8"/>
    <w:rsid w:val="001676F5"/>
    <w:rsid w:val="00167707"/>
    <w:rsid w:val="0016771E"/>
    <w:rsid w:val="00167E97"/>
    <w:rsid w:val="00167F58"/>
    <w:rsid w:val="001703F9"/>
    <w:rsid w:val="00170D12"/>
    <w:rsid w:val="00170E5A"/>
    <w:rsid w:val="00170EA6"/>
    <w:rsid w:val="0017115F"/>
    <w:rsid w:val="0017167A"/>
    <w:rsid w:val="00171A7C"/>
    <w:rsid w:val="00171B41"/>
    <w:rsid w:val="00171FC2"/>
    <w:rsid w:val="00172069"/>
    <w:rsid w:val="00172390"/>
    <w:rsid w:val="0017250D"/>
    <w:rsid w:val="00172531"/>
    <w:rsid w:val="00172816"/>
    <w:rsid w:val="00172A72"/>
    <w:rsid w:val="00172CDA"/>
    <w:rsid w:val="00173002"/>
    <w:rsid w:val="00173384"/>
    <w:rsid w:val="00173695"/>
    <w:rsid w:val="001738EC"/>
    <w:rsid w:val="00173A27"/>
    <w:rsid w:val="00173C53"/>
    <w:rsid w:val="00173D55"/>
    <w:rsid w:val="001742FF"/>
    <w:rsid w:val="00174575"/>
    <w:rsid w:val="001745E8"/>
    <w:rsid w:val="001745F4"/>
    <w:rsid w:val="00174843"/>
    <w:rsid w:val="0017492E"/>
    <w:rsid w:val="00174A29"/>
    <w:rsid w:val="00174B18"/>
    <w:rsid w:val="00174EAB"/>
    <w:rsid w:val="001753E5"/>
    <w:rsid w:val="0017559E"/>
    <w:rsid w:val="001757A5"/>
    <w:rsid w:val="00175C0A"/>
    <w:rsid w:val="00175DC3"/>
    <w:rsid w:val="00175FE2"/>
    <w:rsid w:val="0017606B"/>
    <w:rsid w:val="00176237"/>
    <w:rsid w:val="00176822"/>
    <w:rsid w:val="0017694C"/>
    <w:rsid w:val="00176FA6"/>
    <w:rsid w:val="001770B0"/>
    <w:rsid w:val="00177213"/>
    <w:rsid w:val="001775E9"/>
    <w:rsid w:val="00177638"/>
    <w:rsid w:val="001778CE"/>
    <w:rsid w:val="001779E5"/>
    <w:rsid w:val="00177B06"/>
    <w:rsid w:val="00177B26"/>
    <w:rsid w:val="00177B6D"/>
    <w:rsid w:val="00177CE2"/>
    <w:rsid w:val="001800CC"/>
    <w:rsid w:val="00180162"/>
    <w:rsid w:val="0018023E"/>
    <w:rsid w:val="001810C6"/>
    <w:rsid w:val="0018117D"/>
    <w:rsid w:val="00181382"/>
    <w:rsid w:val="001816B5"/>
    <w:rsid w:val="001816E5"/>
    <w:rsid w:val="00181AB8"/>
    <w:rsid w:val="00182016"/>
    <w:rsid w:val="0018202B"/>
    <w:rsid w:val="0018213D"/>
    <w:rsid w:val="001822AE"/>
    <w:rsid w:val="00182A31"/>
    <w:rsid w:val="00182AB5"/>
    <w:rsid w:val="0018391E"/>
    <w:rsid w:val="00183D4C"/>
    <w:rsid w:val="0018411F"/>
    <w:rsid w:val="001841C2"/>
    <w:rsid w:val="001843AD"/>
    <w:rsid w:val="00184559"/>
    <w:rsid w:val="00184E36"/>
    <w:rsid w:val="00185256"/>
    <w:rsid w:val="001852F6"/>
    <w:rsid w:val="00185373"/>
    <w:rsid w:val="001853DB"/>
    <w:rsid w:val="0018553E"/>
    <w:rsid w:val="00185A24"/>
    <w:rsid w:val="00185A66"/>
    <w:rsid w:val="00185B38"/>
    <w:rsid w:val="00185C1B"/>
    <w:rsid w:val="00185D05"/>
    <w:rsid w:val="00185D1A"/>
    <w:rsid w:val="00186191"/>
    <w:rsid w:val="001863A2"/>
    <w:rsid w:val="0018697C"/>
    <w:rsid w:val="00186ADB"/>
    <w:rsid w:val="00186B32"/>
    <w:rsid w:val="00186CA9"/>
    <w:rsid w:val="0018700F"/>
    <w:rsid w:val="00187172"/>
    <w:rsid w:val="001871FB"/>
    <w:rsid w:val="001875A6"/>
    <w:rsid w:val="001875CB"/>
    <w:rsid w:val="001876BE"/>
    <w:rsid w:val="0018776E"/>
    <w:rsid w:val="00187E7F"/>
    <w:rsid w:val="00190736"/>
    <w:rsid w:val="00190918"/>
    <w:rsid w:val="00190946"/>
    <w:rsid w:val="0019094C"/>
    <w:rsid w:val="00190CD8"/>
    <w:rsid w:val="0019138D"/>
    <w:rsid w:val="0019141E"/>
    <w:rsid w:val="001914D3"/>
    <w:rsid w:val="00191560"/>
    <w:rsid w:val="00191CE4"/>
    <w:rsid w:val="001922C1"/>
    <w:rsid w:val="0019252C"/>
    <w:rsid w:val="0019278D"/>
    <w:rsid w:val="00192B39"/>
    <w:rsid w:val="00192FB4"/>
    <w:rsid w:val="0019304D"/>
    <w:rsid w:val="00193357"/>
    <w:rsid w:val="001935CE"/>
    <w:rsid w:val="00193872"/>
    <w:rsid w:val="00193B00"/>
    <w:rsid w:val="00193BE4"/>
    <w:rsid w:val="00194090"/>
    <w:rsid w:val="00194223"/>
    <w:rsid w:val="001945AC"/>
    <w:rsid w:val="001947B5"/>
    <w:rsid w:val="00194AB4"/>
    <w:rsid w:val="00194F7D"/>
    <w:rsid w:val="00194F9B"/>
    <w:rsid w:val="00195630"/>
    <w:rsid w:val="00195711"/>
    <w:rsid w:val="00195830"/>
    <w:rsid w:val="00195A4B"/>
    <w:rsid w:val="00195B43"/>
    <w:rsid w:val="00196AC2"/>
    <w:rsid w:val="00196BDB"/>
    <w:rsid w:val="001971B8"/>
    <w:rsid w:val="00197234"/>
    <w:rsid w:val="00197AC7"/>
    <w:rsid w:val="00197CE7"/>
    <w:rsid w:val="00197CEE"/>
    <w:rsid w:val="001A0260"/>
    <w:rsid w:val="001A0377"/>
    <w:rsid w:val="001A072D"/>
    <w:rsid w:val="001A07B9"/>
    <w:rsid w:val="001A07EA"/>
    <w:rsid w:val="001A0D84"/>
    <w:rsid w:val="001A1569"/>
    <w:rsid w:val="001A1A30"/>
    <w:rsid w:val="001A1C38"/>
    <w:rsid w:val="001A1D2E"/>
    <w:rsid w:val="001A1E13"/>
    <w:rsid w:val="001A2278"/>
    <w:rsid w:val="001A26C2"/>
    <w:rsid w:val="001A29C5"/>
    <w:rsid w:val="001A2D70"/>
    <w:rsid w:val="001A2D8F"/>
    <w:rsid w:val="001A3006"/>
    <w:rsid w:val="001A3287"/>
    <w:rsid w:val="001A32D2"/>
    <w:rsid w:val="001A35E6"/>
    <w:rsid w:val="001A37D5"/>
    <w:rsid w:val="001A3C8D"/>
    <w:rsid w:val="001A3CF6"/>
    <w:rsid w:val="001A40C7"/>
    <w:rsid w:val="001A43DB"/>
    <w:rsid w:val="001A44E9"/>
    <w:rsid w:val="001A4696"/>
    <w:rsid w:val="001A48D2"/>
    <w:rsid w:val="001A4B45"/>
    <w:rsid w:val="001A4F0C"/>
    <w:rsid w:val="001A4FBC"/>
    <w:rsid w:val="001A52F7"/>
    <w:rsid w:val="001A54F8"/>
    <w:rsid w:val="001A555E"/>
    <w:rsid w:val="001A56A9"/>
    <w:rsid w:val="001A56B1"/>
    <w:rsid w:val="001A56FA"/>
    <w:rsid w:val="001A5731"/>
    <w:rsid w:val="001A57FC"/>
    <w:rsid w:val="001A5917"/>
    <w:rsid w:val="001A59DA"/>
    <w:rsid w:val="001A5E45"/>
    <w:rsid w:val="001A5F00"/>
    <w:rsid w:val="001A60DE"/>
    <w:rsid w:val="001A62EB"/>
    <w:rsid w:val="001A649F"/>
    <w:rsid w:val="001A66C7"/>
    <w:rsid w:val="001A6777"/>
    <w:rsid w:val="001A6AF4"/>
    <w:rsid w:val="001A6E76"/>
    <w:rsid w:val="001A6EA4"/>
    <w:rsid w:val="001A7372"/>
    <w:rsid w:val="001A766A"/>
    <w:rsid w:val="001A7693"/>
    <w:rsid w:val="001A78B5"/>
    <w:rsid w:val="001A78E7"/>
    <w:rsid w:val="001A7927"/>
    <w:rsid w:val="001A7C5D"/>
    <w:rsid w:val="001B00C6"/>
    <w:rsid w:val="001B0476"/>
    <w:rsid w:val="001B0781"/>
    <w:rsid w:val="001B0961"/>
    <w:rsid w:val="001B09C4"/>
    <w:rsid w:val="001B0BD5"/>
    <w:rsid w:val="001B0C56"/>
    <w:rsid w:val="001B0D61"/>
    <w:rsid w:val="001B0E5B"/>
    <w:rsid w:val="001B10EB"/>
    <w:rsid w:val="001B1152"/>
    <w:rsid w:val="001B1376"/>
    <w:rsid w:val="001B14D5"/>
    <w:rsid w:val="001B1C5B"/>
    <w:rsid w:val="001B1C68"/>
    <w:rsid w:val="001B1D65"/>
    <w:rsid w:val="001B20E2"/>
    <w:rsid w:val="001B241F"/>
    <w:rsid w:val="001B298F"/>
    <w:rsid w:val="001B2AE0"/>
    <w:rsid w:val="001B2E05"/>
    <w:rsid w:val="001B2F16"/>
    <w:rsid w:val="001B3108"/>
    <w:rsid w:val="001B3387"/>
    <w:rsid w:val="001B35E8"/>
    <w:rsid w:val="001B3D74"/>
    <w:rsid w:val="001B3E8C"/>
    <w:rsid w:val="001B493F"/>
    <w:rsid w:val="001B4E42"/>
    <w:rsid w:val="001B5085"/>
    <w:rsid w:val="001B50EA"/>
    <w:rsid w:val="001B519F"/>
    <w:rsid w:val="001B5265"/>
    <w:rsid w:val="001B53D9"/>
    <w:rsid w:val="001B5580"/>
    <w:rsid w:val="001B5732"/>
    <w:rsid w:val="001B5B9A"/>
    <w:rsid w:val="001B63EA"/>
    <w:rsid w:val="001B6712"/>
    <w:rsid w:val="001B68C1"/>
    <w:rsid w:val="001B697F"/>
    <w:rsid w:val="001B6DC5"/>
    <w:rsid w:val="001B6E31"/>
    <w:rsid w:val="001B6F01"/>
    <w:rsid w:val="001B732A"/>
    <w:rsid w:val="001B76C3"/>
    <w:rsid w:val="001B7BA7"/>
    <w:rsid w:val="001B7BDA"/>
    <w:rsid w:val="001C005F"/>
    <w:rsid w:val="001C0082"/>
    <w:rsid w:val="001C019D"/>
    <w:rsid w:val="001C03A0"/>
    <w:rsid w:val="001C0456"/>
    <w:rsid w:val="001C0479"/>
    <w:rsid w:val="001C0A3C"/>
    <w:rsid w:val="001C0BDF"/>
    <w:rsid w:val="001C1122"/>
    <w:rsid w:val="001C1250"/>
    <w:rsid w:val="001C1382"/>
    <w:rsid w:val="001C1586"/>
    <w:rsid w:val="001C187D"/>
    <w:rsid w:val="001C1A7C"/>
    <w:rsid w:val="001C1BC2"/>
    <w:rsid w:val="001C1D37"/>
    <w:rsid w:val="001C2170"/>
    <w:rsid w:val="001C2239"/>
    <w:rsid w:val="001C2599"/>
    <w:rsid w:val="001C29C1"/>
    <w:rsid w:val="001C2FF2"/>
    <w:rsid w:val="001C3195"/>
    <w:rsid w:val="001C38D9"/>
    <w:rsid w:val="001C3BE8"/>
    <w:rsid w:val="001C3C43"/>
    <w:rsid w:val="001C43F1"/>
    <w:rsid w:val="001C4406"/>
    <w:rsid w:val="001C444D"/>
    <w:rsid w:val="001C475A"/>
    <w:rsid w:val="001C4BBB"/>
    <w:rsid w:val="001C4FAE"/>
    <w:rsid w:val="001C5124"/>
    <w:rsid w:val="001C5250"/>
    <w:rsid w:val="001C55B1"/>
    <w:rsid w:val="001C5626"/>
    <w:rsid w:val="001C5FDB"/>
    <w:rsid w:val="001C64D1"/>
    <w:rsid w:val="001C65E5"/>
    <w:rsid w:val="001C678D"/>
    <w:rsid w:val="001C69B1"/>
    <w:rsid w:val="001C7287"/>
    <w:rsid w:val="001C7C6C"/>
    <w:rsid w:val="001C7D53"/>
    <w:rsid w:val="001C7FBA"/>
    <w:rsid w:val="001D12B3"/>
    <w:rsid w:val="001D140A"/>
    <w:rsid w:val="001D14C3"/>
    <w:rsid w:val="001D1B37"/>
    <w:rsid w:val="001D1C41"/>
    <w:rsid w:val="001D1DE1"/>
    <w:rsid w:val="001D1E7B"/>
    <w:rsid w:val="001D24C7"/>
    <w:rsid w:val="001D2925"/>
    <w:rsid w:val="001D2936"/>
    <w:rsid w:val="001D293D"/>
    <w:rsid w:val="001D2D4E"/>
    <w:rsid w:val="001D2E76"/>
    <w:rsid w:val="001D303E"/>
    <w:rsid w:val="001D3140"/>
    <w:rsid w:val="001D3151"/>
    <w:rsid w:val="001D35F2"/>
    <w:rsid w:val="001D392D"/>
    <w:rsid w:val="001D3BFD"/>
    <w:rsid w:val="001D4198"/>
    <w:rsid w:val="001D41BA"/>
    <w:rsid w:val="001D4800"/>
    <w:rsid w:val="001D4940"/>
    <w:rsid w:val="001D49FF"/>
    <w:rsid w:val="001D4B6D"/>
    <w:rsid w:val="001D4C3F"/>
    <w:rsid w:val="001D5726"/>
    <w:rsid w:val="001D582A"/>
    <w:rsid w:val="001D59F8"/>
    <w:rsid w:val="001D5C84"/>
    <w:rsid w:val="001D5CEC"/>
    <w:rsid w:val="001D5D13"/>
    <w:rsid w:val="001D5E6A"/>
    <w:rsid w:val="001D5F68"/>
    <w:rsid w:val="001D6044"/>
    <w:rsid w:val="001D60C6"/>
    <w:rsid w:val="001D6269"/>
    <w:rsid w:val="001D6275"/>
    <w:rsid w:val="001D67C9"/>
    <w:rsid w:val="001D69E7"/>
    <w:rsid w:val="001D69FD"/>
    <w:rsid w:val="001D6C01"/>
    <w:rsid w:val="001D6DF9"/>
    <w:rsid w:val="001D7021"/>
    <w:rsid w:val="001D72C1"/>
    <w:rsid w:val="001D7346"/>
    <w:rsid w:val="001D7A9E"/>
    <w:rsid w:val="001D7B27"/>
    <w:rsid w:val="001D7BAD"/>
    <w:rsid w:val="001E0691"/>
    <w:rsid w:val="001E08C1"/>
    <w:rsid w:val="001E0915"/>
    <w:rsid w:val="001E09B1"/>
    <w:rsid w:val="001E0AA2"/>
    <w:rsid w:val="001E0C3B"/>
    <w:rsid w:val="001E0EB9"/>
    <w:rsid w:val="001E0FE3"/>
    <w:rsid w:val="001E103B"/>
    <w:rsid w:val="001E1716"/>
    <w:rsid w:val="001E178D"/>
    <w:rsid w:val="001E1D1C"/>
    <w:rsid w:val="001E1DD8"/>
    <w:rsid w:val="001E1F74"/>
    <w:rsid w:val="001E2122"/>
    <w:rsid w:val="001E260B"/>
    <w:rsid w:val="001E2962"/>
    <w:rsid w:val="001E2BEF"/>
    <w:rsid w:val="001E2CDF"/>
    <w:rsid w:val="001E2F7D"/>
    <w:rsid w:val="001E312C"/>
    <w:rsid w:val="001E341A"/>
    <w:rsid w:val="001E3709"/>
    <w:rsid w:val="001E38AB"/>
    <w:rsid w:val="001E3911"/>
    <w:rsid w:val="001E3BA0"/>
    <w:rsid w:val="001E3D57"/>
    <w:rsid w:val="001E3EB6"/>
    <w:rsid w:val="001E41F3"/>
    <w:rsid w:val="001E4543"/>
    <w:rsid w:val="001E4D74"/>
    <w:rsid w:val="001E50A6"/>
    <w:rsid w:val="001E52BD"/>
    <w:rsid w:val="001E531D"/>
    <w:rsid w:val="001E531E"/>
    <w:rsid w:val="001E5378"/>
    <w:rsid w:val="001E5FEE"/>
    <w:rsid w:val="001E6149"/>
    <w:rsid w:val="001E615B"/>
    <w:rsid w:val="001E6929"/>
    <w:rsid w:val="001E7110"/>
    <w:rsid w:val="001E712A"/>
    <w:rsid w:val="001E7145"/>
    <w:rsid w:val="001E7173"/>
    <w:rsid w:val="001E7916"/>
    <w:rsid w:val="001E7CB7"/>
    <w:rsid w:val="001E7D2D"/>
    <w:rsid w:val="001E7E2D"/>
    <w:rsid w:val="001E7FDA"/>
    <w:rsid w:val="001F0272"/>
    <w:rsid w:val="001F02E1"/>
    <w:rsid w:val="001F02E4"/>
    <w:rsid w:val="001F02F4"/>
    <w:rsid w:val="001F042D"/>
    <w:rsid w:val="001F075B"/>
    <w:rsid w:val="001F0839"/>
    <w:rsid w:val="001F0A38"/>
    <w:rsid w:val="001F0D28"/>
    <w:rsid w:val="001F110F"/>
    <w:rsid w:val="001F1383"/>
    <w:rsid w:val="001F19C8"/>
    <w:rsid w:val="001F1EEB"/>
    <w:rsid w:val="001F22C8"/>
    <w:rsid w:val="001F240B"/>
    <w:rsid w:val="001F2563"/>
    <w:rsid w:val="001F289F"/>
    <w:rsid w:val="001F2AE0"/>
    <w:rsid w:val="001F32B8"/>
    <w:rsid w:val="001F332F"/>
    <w:rsid w:val="001F3790"/>
    <w:rsid w:val="001F3B50"/>
    <w:rsid w:val="001F3FC2"/>
    <w:rsid w:val="001F4056"/>
    <w:rsid w:val="001F4487"/>
    <w:rsid w:val="001F4559"/>
    <w:rsid w:val="001F49CA"/>
    <w:rsid w:val="001F5304"/>
    <w:rsid w:val="001F54E6"/>
    <w:rsid w:val="001F5A24"/>
    <w:rsid w:val="001F5BE0"/>
    <w:rsid w:val="001F5F1C"/>
    <w:rsid w:val="001F5F6F"/>
    <w:rsid w:val="001F6192"/>
    <w:rsid w:val="001F66C9"/>
    <w:rsid w:val="001F6E13"/>
    <w:rsid w:val="001F7097"/>
    <w:rsid w:val="001F7442"/>
    <w:rsid w:val="001F7780"/>
    <w:rsid w:val="001F78B3"/>
    <w:rsid w:val="001F7A28"/>
    <w:rsid w:val="001F7D06"/>
    <w:rsid w:val="001F7F6A"/>
    <w:rsid w:val="001F7F6C"/>
    <w:rsid w:val="002000B9"/>
    <w:rsid w:val="00200A69"/>
    <w:rsid w:val="00200C36"/>
    <w:rsid w:val="00201551"/>
    <w:rsid w:val="00201BD0"/>
    <w:rsid w:val="00201D82"/>
    <w:rsid w:val="00201E09"/>
    <w:rsid w:val="00201FAF"/>
    <w:rsid w:val="00202269"/>
    <w:rsid w:val="00202340"/>
    <w:rsid w:val="0020251D"/>
    <w:rsid w:val="002028EA"/>
    <w:rsid w:val="00202C4A"/>
    <w:rsid w:val="00202EE0"/>
    <w:rsid w:val="002033F0"/>
    <w:rsid w:val="00203962"/>
    <w:rsid w:val="00203BF3"/>
    <w:rsid w:val="00203C12"/>
    <w:rsid w:val="00203DEE"/>
    <w:rsid w:val="002044F2"/>
    <w:rsid w:val="00204CCC"/>
    <w:rsid w:val="002053C8"/>
    <w:rsid w:val="002059BB"/>
    <w:rsid w:val="00205A80"/>
    <w:rsid w:val="002064E2"/>
    <w:rsid w:val="00206E6A"/>
    <w:rsid w:val="002070EE"/>
    <w:rsid w:val="00207268"/>
    <w:rsid w:val="0020737F"/>
    <w:rsid w:val="002077A0"/>
    <w:rsid w:val="00207839"/>
    <w:rsid w:val="00207B78"/>
    <w:rsid w:val="0021006C"/>
    <w:rsid w:val="002103EA"/>
    <w:rsid w:val="00210F0A"/>
    <w:rsid w:val="0021105E"/>
    <w:rsid w:val="0021114C"/>
    <w:rsid w:val="0021143A"/>
    <w:rsid w:val="0021149A"/>
    <w:rsid w:val="00211759"/>
    <w:rsid w:val="00211C8B"/>
    <w:rsid w:val="002120C2"/>
    <w:rsid w:val="002120D7"/>
    <w:rsid w:val="00212448"/>
    <w:rsid w:val="002125DB"/>
    <w:rsid w:val="00212793"/>
    <w:rsid w:val="00212ACD"/>
    <w:rsid w:val="002130BF"/>
    <w:rsid w:val="0021332B"/>
    <w:rsid w:val="002135E8"/>
    <w:rsid w:val="002136A9"/>
    <w:rsid w:val="00213B0F"/>
    <w:rsid w:val="00213E33"/>
    <w:rsid w:val="00213F25"/>
    <w:rsid w:val="00214159"/>
    <w:rsid w:val="002141E5"/>
    <w:rsid w:val="0021439E"/>
    <w:rsid w:val="002146A3"/>
    <w:rsid w:val="00214876"/>
    <w:rsid w:val="00214982"/>
    <w:rsid w:val="00214998"/>
    <w:rsid w:val="00214A55"/>
    <w:rsid w:val="00214CCD"/>
    <w:rsid w:val="00214E15"/>
    <w:rsid w:val="00214E36"/>
    <w:rsid w:val="002150B9"/>
    <w:rsid w:val="00215940"/>
    <w:rsid w:val="00215BD1"/>
    <w:rsid w:val="00215E7A"/>
    <w:rsid w:val="00216138"/>
    <w:rsid w:val="00216653"/>
    <w:rsid w:val="002166C3"/>
    <w:rsid w:val="002168B0"/>
    <w:rsid w:val="0021699C"/>
    <w:rsid w:val="002169A2"/>
    <w:rsid w:val="002169C4"/>
    <w:rsid w:val="00216D4A"/>
    <w:rsid w:val="00216E29"/>
    <w:rsid w:val="00216E66"/>
    <w:rsid w:val="00216FD8"/>
    <w:rsid w:val="00217103"/>
    <w:rsid w:val="00217414"/>
    <w:rsid w:val="00220785"/>
    <w:rsid w:val="002208D8"/>
    <w:rsid w:val="00220D7E"/>
    <w:rsid w:val="00220E61"/>
    <w:rsid w:val="00221001"/>
    <w:rsid w:val="002212B1"/>
    <w:rsid w:val="00221301"/>
    <w:rsid w:val="00221725"/>
    <w:rsid w:val="00221A97"/>
    <w:rsid w:val="00221B70"/>
    <w:rsid w:val="002220D1"/>
    <w:rsid w:val="00222639"/>
    <w:rsid w:val="00222680"/>
    <w:rsid w:val="00222968"/>
    <w:rsid w:val="00222F8D"/>
    <w:rsid w:val="0022305F"/>
    <w:rsid w:val="00223606"/>
    <w:rsid w:val="00223670"/>
    <w:rsid w:val="00223CCA"/>
    <w:rsid w:val="00223EEC"/>
    <w:rsid w:val="00223F17"/>
    <w:rsid w:val="00224182"/>
    <w:rsid w:val="00224223"/>
    <w:rsid w:val="002242C5"/>
    <w:rsid w:val="00224659"/>
    <w:rsid w:val="0022469F"/>
    <w:rsid w:val="00224705"/>
    <w:rsid w:val="00224956"/>
    <w:rsid w:val="00224BC0"/>
    <w:rsid w:val="00225025"/>
    <w:rsid w:val="00225122"/>
    <w:rsid w:val="00225170"/>
    <w:rsid w:val="002256EA"/>
    <w:rsid w:val="00225CD3"/>
    <w:rsid w:val="00225DA2"/>
    <w:rsid w:val="002264BB"/>
    <w:rsid w:val="002266B7"/>
    <w:rsid w:val="00226B20"/>
    <w:rsid w:val="00226D0E"/>
    <w:rsid w:val="00227423"/>
    <w:rsid w:val="002276AD"/>
    <w:rsid w:val="0022772B"/>
    <w:rsid w:val="00227B4B"/>
    <w:rsid w:val="00227E50"/>
    <w:rsid w:val="002301FB"/>
    <w:rsid w:val="00230446"/>
    <w:rsid w:val="00230EEF"/>
    <w:rsid w:val="00231123"/>
    <w:rsid w:val="00231133"/>
    <w:rsid w:val="0023113D"/>
    <w:rsid w:val="00231505"/>
    <w:rsid w:val="002318F2"/>
    <w:rsid w:val="00231F85"/>
    <w:rsid w:val="0023203C"/>
    <w:rsid w:val="0023214D"/>
    <w:rsid w:val="002327C0"/>
    <w:rsid w:val="00232EDE"/>
    <w:rsid w:val="00233185"/>
    <w:rsid w:val="00233230"/>
    <w:rsid w:val="00233297"/>
    <w:rsid w:val="00233308"/>
    <w:rsid w:val="0023342F"/>
    <w:rsid w:val="002336A2"/>
    <w:rsid w:val="0023390D"/>
    <w:rsid w:val="00233972"/>
    <w:rsid w:val="00233A22"/>
    <w:rsid w:val="00233BB3"/>
    <w:rsid w:val="00233E07"/>
    <w:rsid w:val="00233FE0"/>
    <w:rsid w:val="0023412F"/>
    <w:rsid w:val="00234216"/>
    <w:rsid w:val="002342D6"/>
    <w:rsid w:val="002343A1"/>
    <w:rsid w:val="002343D6"/>
    <w:rsid w:val="00234403"/>
    <w:rsid w:val="00234520"/>
    <w:rsid w:val="00234995"/>
    <w:rsid w:val="00234C3C"/>
    <w:rsid w:val="002351B4"/>
    <w:rsid w:val="002356CA"/>
    <w:rsid w:val="002357ED"/>
    <w:rsid w:val="002358B6"/>
    <w:rsid w:val="00235AFE"/>
    <w:rsid w:val="00236133"/>
    <w:rsid w:val="00236258"/>
    <w:rsid w:val="00236415"/>
    <w:rsid w:val="00236445"/>
    <w:rsid w:val="00236B9C"/>
    <w:rsid w:val="00236C51"/>
    <w:rsid w:val="00237052"/>
    <w:rsid w:val="00237280"/>
    <w:rsid w:val="002372BF"/>
    <w:rsid w:val="002375BD"/>
    <w:rsid w:val="002375DA"/>
    <w:rsid w:val="00237899"/>
    <w:rsid w:val="00237D22"/>
    <w:rsid w:val="00237F25"/>
    <w:rsid w:val="00237F81"/>
    <w:rsid w:val="00240186"/>
    <w:rsid w:val="00240601"/>
    <w:rsid w:val="00240698"/>
    <w:rsid w:val="00240905"/>
    <w:rsid w:val="00240C6B"/>
    <w:rsid w:val="00240D33"/>
    <w:rsid w:val="00240FE8"/>
    <w:rsid w:val="00241AF7"/>
    <w:rsid w:val="00241B06"/>
    <w:rsid w:val="00241E4D"/>
    <w:rsid w:val="00242096"/>
    <w:rsid w:val="002421A8"/>
    <w:rsid w:val="00242503"/>
    <w:rsid w:val="00242590"/>
    <w:rsid w:val="00242613"/>
    <w:rsid w:val="00242A88"/>
    <w:rsid w:val="00242CCF"/>
    <w:rsid w:val="00243003"/>
    <w:rsid w:val="00243273"/>
    <w:rsid w:val="002432F3"/>
    <w:rsid w:val="00243356"/>
    <w:rsid w:val="002435DB"/>
    <w:rsid w:val="0024372D"/>
    <w:rsid w:val="00243DB2"/>
    <w:rsid w:val="002442A9"/>
    <w:rsid w:val="00244696"/>
    <w:rsid w:val="002446E4"/>
    <w:rsid w:val="00244C5D"/>
    <w:rsid w:val="00245068"/>
    <w:rsid w:val="0024530B"/>
    <w:rsid w:val="002457B3"/>
    <w:rsid w:val="00245DA8"/>
    <w:rsid w:val="00245DDC"/>
    <w:rsid w:val="00245EA0"/>
    <w:rsid w:val="0024600F"/>
    <w:rsid w:val="00247195"/>
    <w:rsid w:val="0024752D"/>
    <w:rsid w:val="002476FD"/>
    <w:rsid w:val="00247977"/>
    <w:rsid w:val="00247A04"/>
    <w:rsid w:val="00247CD9"/>
    <w:rsid w:val="00247DFD"/>
    <w:rsid w:val="00250011"/>
    <w:rsid w:val="00250183"/>
    <w:rsid w:val="0025037D"/>
    <w:rsid w:val="002503C0"/>
    <w:rsid w:val="002503C3"/>
    <w:rsid w:val="002504E6"/>
    <w:rsid w:val="00250732"/>
    <w:rsid w:val="00250FF8"/>
    <w:rsid w:val="0025105B"/>
    <w:rsid w:val="0025116B"/>
    <w:rsid w:val="002516A3"/>
    <w:rsid w:val="002517A0"/>
    <w:rsid w:val="00251E51"/>
    <w:rsid w:val="00251E7B"/>
    <w:rsid w:val="0025206B"/>
    <w:rsid w:val="0025247B"/>
    <w:rsid w:val="002524A9"/>
    <w:rsid w:val="00252592"/>
    <w:rsid w:val="002528FE"/>
    <w:rsid w:val="00252973"/>
    <w:rsid w:val="00252D34"/>
    <w:rsid w:val="00252E55"/>
    <w:rsid w:val="00253825"/>
    <w:rsid w:val="00253884"/>
    <w:rsid w:val="00253B48"/>
    <w:rsid w:val="00253D17"/>
    <w:rsid w:val="00253D8E"/>
    <w:rsid w:val="00253F54"/>
    <w:rsid w:val="00254159"/>
    <w:rsid w:val="002543F1"/>
    <w:rsid w:val="002547EC"/>
    <w:rsid w:val="00254963"/>
    <w:rsid w:val="00254FF1"/>
    <w:rsid w:val="00255832"/>
    <w:rsid w:val="00255979"/>
    <w:rsid w:val="00255B1E"/>
    <w:rsid w:val="00255FF2"/>
    <w:rsid w:val="00256296"/>
    <w:rsid w:val="002563D7"/>
    <w:rsid w:val="00256588"/>
    <w:rsid w:val="00256897"/>
    <w:rsid w:val="00256E5E"/>
    <w:rsid w:val="002574CB"/>
    <w:rsid w:val="00257600"/>
    <w:rsid w:val="002576A0"/>
    <w:rsid w:val="0025772E"/>
    <w:rsid w:val="002578A6"/>
    <w:rsid w:val="00257BD6"/>
    <w:rsid w:val="00257C98"/>
    <w:rsid w:val="00257D7E"/>
    <w:rsid w:val="00257FCE"/>
    <w:rsid w:val="00260029"/>
    <w:rsid w:val="00260044"/>
    <w:rsid w:val="00260FB3"/>
    <w:rsid w:val="002613AF"/>
    <w:rsid w:val="0026146B"/>
    <w:rsid w:val="002618AF"/>
    <w:rsid w:val="00261939"/>
    <w:rsid w:val="00261A39"/>
    <w:rsid w:val="00261B0D"/>
    <w:rsid w:val="00261C09"/>
    <w:rsid w:val="00261EA8"/>
    <w:rsid w:val="00262492"/>
    <w:rsid w:val="002624EC"/>
    <w:rsid w:val="00262EFA"/>
    <w:rsid w:val="0026307C"/>
    <w:rsid w:val="0026327A"/>
    <w:rsid w:val="002635A9"/>
    <w:rsid w:val="00263B21"/>
    <w:rsid w:val="00263D21"/>
    <w:rsid w:val="0026417B"/>
    <w:rsid w:val="00264407"/>
    <w:rsid w:val="0026455F"/>
    <w:rsid w:val="00264877"/>
    <w:rsid w:val="00264878"/>
    <w:rsid w:val="00264B23"/>
    <w:rsid w:val="00264B2F"/>
    <w:rsid w:val="00265227"/>
    <w:rsid w:val="0026528B"/>
    <w:rsid w:val="0026559C"/>
    <w:rsid w:val="002656D1"/>
    <w:rsid w:val="00265883"/>
    <w:rsid w:val="00265B85"/>
    <w:rsid w:val="00265F1F"/>
    <w:rsid w:val="0026607D"/>
    <w:rsid w:val="00266112"/>
    <w:rsid w:val="002664B9"/>
    <w:rsid w:val="00266B9E"/>
    <w:rsid w:val="00266BDE"/>
    <w:rsid w:val="00266FDB"/>
    <w:rsid w:val="00267115"/>
    <w:rsid w:val="002672EC"/>
    <w:rsid w:val="002674AD"/>
    <w:rsid w:val="002676B3"/>
    <w:rsid w:val="00267772"/>
    <w:rsid w:val="00267872"/>
    <w:rsid w:val="00267991"/>
    <w:rsid w:val="002679A7"/>
    <w:rsid w:val="0027019C"/>
    <w:rsid w:val="002701F4"/>
    <w:rsid w:val="002706FB"/>
    <w:rsid w:val="00270761"/>
    <w:rsid w:val="00270B6B"/>
    <w:rsid w:val="00270C15"/>
    <w:rsid w:val="00270F7F"/>
    <w:rsid w:val="00271105"/>
    <w:rsid w:val="00271493"/>
    <w:rsid w:val="00271688"/>
    <w:rsid w:val="00271801"/>
    <w:rsid w:val="00271843"/>
    <w:rsid w:val="0027197A"/>
    <w:rsid w:val="002719BB"/>
    <w:rsid w:val="002719F4"/>
    <w:rsid w:val="00271EC0"/>
    <w:rsid w:val="002721D2"/>
    <w:rsid w:val="0027268F"/>
    <w:rsid w:val="002726A5"/>
    <w:rsid w:val="0027279A"/>
    <w:rsid w:val="002728AB"/>
    <w:rsid w:val="00273025"/>
    <w:rsid w:val="00273719"/>
    <w:rsid w:val="00273AA6"/>
    <w:rsid w:val="00274284"/>
    <w:rsid w:val="00274500"/>
    <w:rsid w:val="00274919"/>
    <w:rsid w:val="00274D5D"/>
    <w:rsid w:val="00274F56"/>
    <w:rsid w:val="00274F61"/>
    <w:rsid w:val="00274FFE"/>
    <w:rsid w:val="002750BA"/>
    <w:rsid w:val="0027561C"/>
    <w:rsid w:val="00275AB2"/>
    <w:rsid w:val="00275C79"/>
    <w:rsid w:val="00275D12"/>
    <w:rsid w:val="002762D9"/>
    <w:rsid w:val="00276480"/>
    <w:rsid w:val="00276BB9"/>
    <w:rsid w:val="00276DB3"/>
    <w:rsid w:val="00276DF6"/>
    <w:rsid w:val="00277155"/>
    <w:rsid w:val="002771C3"/>
    <w:rsid w:val="002773BB"/>
    <w:rsid w:val="0027749B"/>
    <w:rsid w:val="002778E9"/>
    <w:rsid w:val="00277B8E"/>
    <w:rsid w:val="00277E63"/>
    <w:rsid w:val="00277FB4"/>
    <w:rsid w:val="00277FF7"/>
    <w:rsid w:val="00280118"/>
    <w:rsid w:val="00280410"/>
    <w:rsid w:val="00280649"/>
    <w:rsid w:val="002806E4"/>
    <w:rsid w:val="002806F5"/>
    <w:rsid w:val="0028071C"/>
    <w:rsid w:val="00280900"/>
    <w:rsid w:val="00280A19"/>
    <w:rsid w:val="00280DEE"/>
    <w:rsid w:val="00280EEE"/>
    <w:rsid w:val="002811EA"/>
    <w:rsid w:val="0028173F"/>
    <w:rsid w:val="00281A0B"/>
    <w:rsid w:val="00281FFE"/>
    <w:rsid w:val="0028209E"/>
    <w:rsid w:val="00282196"/>
    <w:rsid w:val="0028285E"/>
    <w:rsid w:val="0028289B"/>
    <w:rsid w:val="0028294F"/>
    <w:rsid w:val="00282A06"/>
    <w:rsid w:val="00282A6B"/>
    <w:rsid w:val="00282B27"/>
    <w:rsid w:val="00282BF7"/>
    <w:rsid w:val="0028330C"/>
    <w:rsid w:val="00283460"/>
    <w:rsid w:val="002837B9"/>
    <w:rsid w:val="002838DD"/>
    <w:rsid w:val="00283B22"/>
    <w:rsid w:val="0028485C"/>
    <w:rsid w:val="00284A4C"/>
    <w:rsid w:val="00284B08"/>
    <w:rsid w:val="00284B4F"/>
    <w:rsid w:val="00284D00"/>
    <w:rsid w:val="00284D32"/>
    <w:rsid w:val="00284F47"/>
    <w:rsid w:val="002853BE"/>
    <w:rsid w:val="0028588E"/>
    <w:rsid w:val="00285C01"/>
    <w:rsid w:val="00285D53"/>
    <w:rsid w:val="00285D5C"/>
    <w:rsid w:val="00286018"/>
    <w:rsid w:val="002860D4"/>
    <w:rsid w:val="0028613C"/>
    <w:rsid w:val="002861AF"/>
    <w:rsid w:val="002863EB"/>
    <w:rsid w:val="002864B9"/>
    <w:rsid w:val="002869BD"/>
    <w:rsid w:val="00286D73"/>
    <w:rsid w:val="00286E08"/>
    <w:rsid w:val="00286F3C"/>
    <w:rsid w:val="00287B5C"/>
    <w:rsid w:val="00287BC4"/>
    <w:rsid w:val="0029042D"/>
    <w:rsid w:val="00290660"/>
    <w:rsid w:val="0029074E"/>
    <w:rsid w:val="0029084F"/>
    <w:rsid w:val="00290AAD"/>
    <w:rsid w:val="00290CBC"/>
    <w:rsid w:val="00290F90"/>
    <w:rsid w:val="00290FA9"/>
    <w:rsid w:val="0029129B"/>
    <w:rsid w:val="00291366"/>
    <w:rsid w:val="00291FEF"/>
    <w:rsid w:val="00292056"/>
    <w:rsid w:val="002922A4"/>
    <w:rsid w:val="0029286A"/>
    <w:rsid w:val="002929D9"/>
    <w:rsid w:val="00292C72"/>
    <w:rsid w:val="00292E4D"/>
    <w:rsid w:val="00292FDE"/>
    <w:rsid w:val="00293019"/>
    <w:rsid w:val="002930F9"/>
    <w:rsid w:val="0029314B"/>
    <w:rsid w:val="002935CC"/>
    <w:rsid w:val="002936CA"/>
    <w:rsid w:val="00293802"/>
    <w:rsid w:val="00293AC9"/>
    <w:rsid w:val="00293CE6"/>
    <w:rsid w:val="00293E05"/>
    <w:rsid w:val="00293FA6"/>
    <w:rsid w:val="0029439D"/>
    <w:rsid w:val="0029470E"/>
    <w:rsid w:val="00294776"/>
    <w:rsid w:val="002949B9"/>
    <w:rsid w:val="002949ED"/>
    <w:rsid w:val="002949F8"/>
    <w:rsid w:val="00294DE7"/>
    <w:rsid w:val="00294FBE"/>
    <w:rsid w:val="002951D9"/>
    <w:rsid w:val="0029598A"/>
    <w:rsid w:val="00295CA3"/>
    <w:rsid w:val="00296431"/>
    <w:rsid w:val="00296492"/>
    <w:rsid w:val="002964D6"/>
    <w:rsid w:val="0029656B"/>
    <w:rsid w:val="002965B4"/>
    <w:rsid w:val="00296643"/>
    <w:rsid w:val="0029678E"/>
    <w:rsid w:val="00296F2B"/>
    <w:rsid w:val="00297340"/>
    <w:rsid w:val="00297463"/>
    <w:rsid w:val="002974D4"/>
    <w:rsid w:val="00297603"/>
    <w:rsid w:val="00297B6E"/>
    <w:rsid w:val="00297C47"/>
    <w:rsid w:val="002A0001"/>
    <w:rsid w:val="002A00A0"/>
    <w:rsid w:val="002A00BB"/>
    <w:rsid w:val="002A017F"/>
    <w:rsid w:val="002A0708"/>
    <w:rsid w:val="002A0A1B"/>
    <w:rsid w:val="002A0E60"/>
    <w:rsid w:val="002A0EA2"/>
    <w:rsid w:val="002A0EBF"/>
    <w:rsid w:val="002A0FD5"/>
    <w:rsid w:val="002A142D"/>
    <w:rsid w:val="002A1803"/>
    <w:rsid w:val="002A1AEA"/>
    <w:rsid w:val="002A1C58"/>
    <w:rsid w:val="002A2071"/>
    <w:rsid w:val="002A2115"/>
    <w:rsid w:val="002A233F"/>
    <w:rsid w:val="002A23C4"/>
    <w:rsid w:val="002A2852"/>
    <w:rsid w:val="002A2901"/>
    <w:rsid w:val="002A2C1B"/>
    <w:rsid w:val="002A311A"/>
    <w:rsid w:val="002A32CA"/>
    <w:rsid w:val="002A33E8"/>
    <w:rsid w:val="002A348A"/>
    <w:rsid w:val="002A3709"/>
    <w:rsid w:val="002A3AFB"/>
    <w:rsid w:val="002A3B78"/>
    <w:rsid w:val="002A4362"/>
    <w:rsid w:val="002A4387"/>
    <w:rsid w:val="002A45C7"/>
    <w:rsid w:val="002A49AB"/>
    <w:rsid w:val="002A4A31"/>
    <w:rsid w:val="002A4FAA"/>
    <w:rsid w:val="002A52B5"/>
    <w:rsid w:val="002A563B"/>
    <w:rsid w:val="002A5686"/>
    <w:rsid w:val="002A56DB"/>
    <w:rsid w:val="002A5DAC"/>
    <w:rsid w:val="002A66F0"/>
    <w:rsid w:val="002A6B00"/>
    <w:rsid w:val="002A7096"/>
    <w:rsid w:val="002A72A4"/>
    <w:rsid w:val="002A75D5"/>
    <w:rsid w:val="002A79A5"/>
    <w:rsid w:val="002B009B"/>
    <w:rsid w:val="002B03DE"/>
    <w:rsid w:val="002B04B5"/>
    <w:rsid w:val="002B0855"/>
    <w:rsid w:val="002B095E"/>
    <w:rsid w:val="002B0D18"/>
    <w:rsid w:val="002B11E0"/>
    <w:rsid w:val="002B123E"/>
    <w:rsid w:val="002B17B2"/>
    <w:rsid w:val="002B1B2C"/>
    <w:rsid w:val="002B1BC7"/>
    <w:rsid w:val="002B1E98"/>
    <w:rsid w:val="002B23D3"/>
    <w:rsid w:val="002B23D8"/>
    <w:rsid w:val="002B250C"/>
    <w:rsid w:val="002B259D"/>
    <w:rsid w:val="002B2614"/>
    <w:rsid w:val="002B2697"/>
    <w:rsid w:val="002B26A0"/>
    <w:rsid w:val="002B26A4"/>
    <w:rsid w:val="002B2C2B"/>
    <w:rsid w:val="002B2D9B"/>
    <w:rsid w:val="002B303A"/>
    <w:rsid w:val="002B3064"/>
    <w:rsid w:val="002B31AC"/>
    <w:rsid w:val="002B32F4"/>
    <w:rsid w:val="002B384A"/>
    <w:rsid w:val="002B3BBF"/>
    <w:rsid w:val="002B3E2C"/>
    <w:rsid w:val="002B444A"/>
    <w:rsid w:val="002B530A"/>
    <w:rsid w:val="002B5385"/>
    <w:rsid w:val="002B5A08"/>
    <w:rsid w:val="002B61A5"/>
    <w:rsid w:val="002B62D4"/>
    <w:rsid w:val="002B6394"/>
    <w:rsid w:val="002B6755"/>
    <w:rsid w:val="002B7008"/>
    <w:rsid w:val="002B7318"/>
    <w:rsid w:val="002B76F6"/>
    <w:rsid w:val="002B790F"/>
    <w:rsid w:val="002B7943"/>
    <w:rsid w:val="002B797B"/>
    <w:rsid w:val="002B7C2B"/>
    <w:rsid w:val="002B7D92"/>
    <w:rsid w:val="002C0229"/>
    <w:rsid w:val="002C0350"/>
    <w:rsid w:val="002C0FBF"/>
    <w:rsid w:val="002C132E"/>
    <w:rsid w:val="002C179E"/>
    <w:rsid w:val="002C1853"/>
    <w:rsid w:val="002C18C6"/>
    <w:rsid w:val="002C191A"/>
    <w:rsid w:val="002C1C2E"/>
    <w:rsid w:val="002C1D5F"/>
    <w:rsid w:val="002C1DC1"/>
    <w:rsid w:val="002C2040"/>
    <w:rsid w:val="002C2658"/>
    <w:rsid w:val="002C28F5"/>
    <w:rsid w:val="002C2AD2"/>
    <w:rsid w:val="002C2E0D"/>
    <w:rsid w:val="002C3025"/>
    <w:rsid w:val="002C31E8"/>
    <w:rsid w:val="002C3432"/>
    <w:rsid w:val="002C39F2"/>
    <w:rsid w:val="002C3D28"/>
    <w:rsid w:val="002C417A"/>
    <w:rsid w:val="002C4A9E"/>
    <w:rsid w:val="002C4C1B"/>
    <w:rsid w:val="002C4F7A"/>
    <w:rsid w:val="002C5007"/>
    <w:rsid w:val="002C543A"/>
    <w:rsid w:val="002C5585"/>
    <w:rsid w:val="002C5A41"/>
    <w:rsid w:val="002C5BE6"/>
    <w:rsid w:val="002C5D34"/>
    <w:rsid w:val="002C61F7"/>
    <w:rsid w:val="002C64FB"/>
    <w:rsid w:val="002C7080"/>
    <w:rsid w:val="002C724A"/>
    <w:rsid w:val="002C7457"/>
    <w:rsid w:val="002C7527"/>
    <w:rsid w:val="002C7BB3"/>
    <w:rsid w:val="002C7F72"/>
    <w:rsid w:val="002C7FBD"/>
    <w:rsid w:val="002D0488"/>
    <w:rsid w:val="002D051B"/>
    <w:rsid w:val="002D083D"/>
    <w:rsid w:val="002D084E"/>
    <w:rsid w:val="002D0986"/>
    <w:rsid w:val="002D09EA"/>
    <w:rsid w:val="002D0A79"/>
    <w:rsid w:val="002D0A80"/>
    <w:rsid w:val="002D0E8A"/>
    <w:rsid w:val="002D1B0B"/>
    <w:rsid w:val="002D1B3A"/>
    <w:rsid w:val="002D1E2E"/>
    <w:rsid w:val="002D2289"/>
    <w:rsid w:val="002D24DA"/>
    <w:rsid w:val="002D25DF"/>
    <w:rsid w:val="002D2AE4"/>
    <w:rsid w:val="002D30B0"/>
    <w:rsid w:val="002D3487"/>
    <w:rsid w:val="002D35C8"/>
    <w:rsid w:val="002D376D"/>
    <w:rsid w:val="002D3993"/>
    <w:rsid w:val="002D3D5D"/>
    <w:rsid w:val="002D3E08"/>
    <w:rsid w:val="002D3E96"/>
    <w:rsid w:val="002D3FFD"/>
    <w:rsid w:val="002D451F"/>
    <w:rsid w:val="002D467B"/>
    <w:rsid w:val="002D4A96"/>
    <w:rsid w:val="002D4BDB"/>
    <w:rsid w:val="002D4D80"/>
    <w:rsid w:val="002D5024"/>
    <w:rsid w:val="002D538D"/>
    <w:rsid w:val="002D53EF"/>
    <w:rsid w:val="002D55AD"/>
    <w:rsid w:val="002D5C73"/>
    <w:rsid w:val="002D5D1D"/>
    <w:rsid w:val="002D6003"/>
    <w:rsid w:val="002D607D"/>
    <w:rsid w:val="002D62FF"/>
    <w:rsid w:val="002D66A9"/>
    <w:rsid w:val="002D6775"/>
    <w:rsid w:val="002D6897"/>
    <w:rsid w:val="002D6AF8"/>
    <w:rsid w:val="002D6E97"/>
    <w:rsid w:val="002D70A4"/>
    <w:rsid w:val="002D7627"/>
    <w:rsid w:val="002D7858"/>
    <w:rsid w:val="002D792A"/>
    <w:rsid w:val="002D7B55"/>
    <w:rsid w:val="002E00A5"/>
    <w:rsid w:val="002E02CC"/>
    <w:rsid w:val="002E0539"/>
    <w:rsid w:val="002E0906"/>
    <w:rsid w:val="002E0D25"/>
    <w:rsid w:val="002E0E8A"/>
    <w:rsid w:val="002E1D25"/>
    <w:rsid w:val="002E2184"/>
    <w:rsid w:val="002E22CF"/>
    <w:rsid w:val="002E245F"/>
    <w:rsid w:val="002E25CB"/>
    <w:rsid w:val="002E30BC"/>
    <w:rsid w:val="002E31E1"/>
    <w:rsid w:val="002E35A7"/>
    <w:rsid w:val="002E36FD"/>
    <w:rsid w:val="002E3717"/>
    <w:rsid w:val="002E3BBA"/>
    <w:rsid w:val="002E3CB8"/>
    <w:rsid w:val="002E3F6A"/>
    <w:rsid w:val="002E424F"/>
    <w:rsid w:val="002E43A5"/>
    <w:rsid w:val="002E45E4"/>
    <w:rsid w:val="002E461C"/>
    <w:rsid w:val="002E4742"/>
    <w:rsid w:val="002E496A"/>
    <w:rsid w:val="002E4FDB"/>
    <w:rsid w:val="002E52C6"/>
    <w:rsid w:val="002E54AF"/>
    <w:rsid w:val="002E5740"/>
    <w:rsid w:val="002E578D"/>
    <w:rsid w:val="002E5893"/>
    <w:rsid w:val="002E5DFE"/>
    <w:rsid w:val="002E6010"/>
    <w:rsid w:val="002E6450"/>
    <w:rsid w:val="002E66B1"/>
    <w:rsid w:val="002E6DDC"/>
    <w:rsid w:val="002E6F96"/>
    <w:rsid w:val="002E7155"/>
    <w:rsid w:val="002E73D7"/>
    <w:rsid w:val="002E77B3"/>
    <w:rsid w:val="002E7D10"/>
    <w:rsid w:val="002E7D43"/>
    <w:rsid w:val="002E7E0B"/>
    <w:rsid w:val="002F0275"/>
    <w:rsid w:val="002F06B9"/>
    <w:rsid w:val="002F06BF"/>
    <w:rsid w:val="002F079E"/>
    <w:rsid w:val="002F084E"/>
    <w:rsid w:val="002F0972"/>
    <w:rsid w:val="002F0E0B"/>
    <w:rsid w:val="002F0E67"/>
    <w:rsid w:val="002F0EB1"/>
    <w:rsid w:val="002F1116"/>
    <w:rsid w:val="002F12B8"/>
    <w:rsid w:val="002F15A7"/>
    <w:rsid w:val="002F15E8"/>
    <w:rsid w:val="002F1DF5"/>
    <w:rsid w:val="002F1FF7"/>
    <w:rsid w:val="002F21BC"/>
    <w:rsid w:val="002F229E"/>
    <w:rsid w:val="002F26A6"/>
    <w:rsid w:val="002F2CAE"/>
    <w:rsid w:val="002F337F"/>
    <w:rsid w:val="002F33EF"/>
    <w:rsid w:val="002F3945"/>
    <w:rsid w:val="002F3C22"/>
    <w:rsid w:val="002F40D3"/>
    <w:rsid w:val="002F47C5"/>
    <w:rsid w:val="002F4F90"/>
    <w:rsid w:val="002F5565"/>
    <w:rsid w:val="002F5B82"/>
    <w:rsid w:val="002F5EB0"/>
    <w:rsid w:val="002F603C"/>
    <w:rsid w:val="002F68B6"/>
    <w:rsid w:val="002F6AEA"/>
    <w:rsid w:val="002F6EBE"/>
    <w:rsid w:val="002F71B2"/>
    <w:rsid w:val="002F7231"/>
    <w:rsid w:val="002F7271"/>
    <w:rsid w:val="002F73AA"/>
    <w:rsid w:val="002F78E4"/>
    <w:rsid w:val="002F7A91"/>
    <w:rsid w:val="002F7D83"/>
    <w:rsid w:val="002F7FED"/>
    <w:rsid w:val="003000B8"/>
    <w:rsid w:val="00300461"/>
    <w:rsid w:val="003007BD"/>
    <w:rsid w:val="00300B07"/>
    <w:rsid w:val="00300C56"/>
    <w:rsid w:val="00300F16"/>
    <w:rsid w:val="00300FC8"/>
    <w:rsid w:val="00301335"/>
    <w:rsid w:val="00301443"/>
    <w:rsid w:val="003014A0"/>
    <w:rsid w:val="0030155E"/>
    <w:rsid w:val="00301976"/>
    <w:rsid w:val="003019B8"/>
    <w:rsid w:val="00301A10"/>
    <w:rsid w:val="00301AD1"/>
    <w:rsid w:val="00301B7C"/>
    <w:rsid w:val="00301D87"/>
    <w:rsid w:val="003026FE"/>
    <w:rsid w:val="00302B66"/>
    <w:rsid w:val="00302F4B"/>
    <w:rsid w:val="0030361B"/>
    <w:rsid w:val="003039AB"/>
    <w:rsid w:val="00303C23"/>
    <w:rsid w:val="00303F91"/>
    <w:rsid w:val="003043A4"/>
    <w:rsid w:val="00304EC2"/>
    <w:rsid w:val="0030502C"/>
    <w:rsid w:val="0030562C"/>
    <w:rsid w:val="00305958"/>
    <w:rsid w:val="00305A7A"/>
    <w:rsid w:val="00305BD8"/>
    <w:rsid w:val="00305C38"/>
    <w:rsid w:val="00305EC1"/>
    <w:rsid w:val="003060B6"/>
    <w:rsid w:val="00306265"/>
    <w:rsid w:val="00306296"/>
    <w:rsid w:val="0030672E"/>
    <w:rsid w:val="00306D97"/>
    <w:rsid w:val="00306DE5"/>
    <w:rsid w:val="00307008"/>
    <w:rsid w:val="0030701D"/>
    <w:rsid w:val="00307276"/>
    <w:rsid w:val="00307329"/>
    <w:rsid w:val="0030785A"/>
    <w:rsid w:val="003079A4"/>
    <w:rsid w:val="00307F83"/>
    <w:rsid w:val="00310113"/>
    <w:rsid w:val="0031039C"/>
    <w:rsid w:val="00310881"/>
    <w:rsid w:val="00310DF4"/>
    <w:rsid w:val="003110C1"/>
    <w:rsid w:val="00311A83"/>
    <w:rsid w:val="00311ABE"/>
    <w:rsid w:val="00311E2E"/>
    <w:rsid w:val="00312215"/>
    <w:rsid w:val="003125BC"/>
    <w:rsid w:val="003126ED"/>
    <w:rsid w:val="00313B55"/>
    <w:rsid w:val="00313CFE"/>
    <w:rsid w:val="0031437C"/>
    <w:rsid w:val="00314492"/>
    <w:rsid w:val="00314761"/>
    <w:rsid w:val="00314807"/>
    <w:rsid w:val="00314ADE"/>
    <w:rsid w:val="00314E11"/>
    <w:rsid w:val="00314F3B"/>
    <w:rsid w:val="00315819"/>
    <w:rsid w:val="003158EC"/>
    <w:rsid w:val="003159D1"/>
    <w:rsid w:val="00315B44"/>
    <w:rsid w:val="003161E1"/>
    <w:rsid w:val="0031620B"/>
    <w:rsid w:val="00316324"/>
    <w:rsid w:val="00316AB1"/>
    <w:rsid w:val="00316C2C"/>
    <w:rsid w:val="00316CCF"/>
    <w:rsid w:val="00316CDE"/>
    <w:rsid w:val="00316F81"/>
    <w:rsid w:val="00316FD4"/>
    <w:rsid w:val="00317004"/>
    <w:rsid w:val="0031719A"/>
    <w:rsid w:val="00317349"/>
    <w:rsid w:val="00317416"/>
    <w:rsid w:val="003174BF"/>
    <w:rsid w:val="00317739"/>
    <w:rsid w:val="00320030"/>
    <w:rsid w:val="0032013F"/>
    <w:rsid w:val="00320AA7"/>
    <w:rsid w:val="00320B07"/>
    <w:rsid w:val="00320BBB"/>
    <w:rsid w:val="00320D61"/>
    <w:rsid w:val="0032122B"/>
    <w:rsid w:val="003212F3"/>
    <w:rsid w:val="00321384"/>
    <w:rsid w:val="003217A6"/>
    <w:rsid w:val="00321F77"/>
    <w:rsid w:val="00322229"/>
    <w:rsid w:val="003222EA"/>
    <w:rsid w:val="00322883"/>
    <w:rsid w:val="00322B16"/>
    <w:rsid w:val="00322B9F"/>
    <w:rsid w:val="00323227"/>
    <w:rsid w:val="00323865"/>
    <w:rsid w:val="00323A14"/>
    <w:rsid w:val="00323BD8"/>
    <w:rsid w:val="00323E36"/>
    <w:rsid w:val="00323EF3"/>
    <w:rsid w:val="003241AA"/>
    <w:rsid w:val="00324844"/>
    <w:rsid w:val="003249CE"/>
    <w:rsid w:val="00324BDF"/>
    <w:rsid w:val="00324D51"/>
    <w:rsid w:val="00324E83"/>
    <w:rsid w:val="00324F8E"/>
    <w:rsid w:val="00325362"/>
    <w:rsid w:val="0032537D"/>
    <w:rsid w:val="003253F8"/>
    <w:rsid w:val="0032545A"/>
    <w:rsid w:val="00325EAE"/>
    <w:rsid w:val="00326192"/>
    <w:rsid w:val="003261C1"/>
    <w:rsid w:val="003261CC"/>
    <w:rsid w:val="00326408"/>
    <w:rsid w:val="0032671F"/>
    <w:rsid w:val="00326812"/>
    <w:rsid w:val="00326E79"/>
    <w:rsid w:val="003273B6"/>
    <w:rsid w:val="003274D2"/>
    <w:rsid w:val="00327A67"/>
    <w:rsid w:val="00327F8F"/>
    <w:rsid w:val="00330181"/>
    <w:rsid w:val="0033026C"/>
    <w:rsid w:val="0033034C"/>
    <w:rsid w:val="00330489"/>
    <w:rsid w:val="00330D47"/>
    <w:rsid w:val="00330DEC"/>
    <w:rsid w:val="00331078"/>
    <w:rsid w:val="0033143F"/>
    <w:rsid w:val="00331A9C"/>
    <w:rsid w:val="00331B7F"/>
    <w:rsid w:val="00331EE4"/>
    <w:rsid w:val="003329CB"/>
    <w:rsid w:val="00333C26"/>
    <w:rsid w:val="0033417D"/>
    <w:rsid w:val="00334191"/>
    <w:rsid w:val="00335006"/>
    <w:rsid w:val="00335158"/>
    <w:rsid w:val="0033518F"/>
    <w:rsid w:val="003353F7"/>
    <w:rsid w:val="00335545"/>
    <w:rsid w:val="00335556"/>
    <w:rsid w:val="00335B8B"/>
    <w:rsid w:val="00335E4E"/>
    <w:rsid w:val="00335F18"/>
    <w:rsid w:val="00336258"/>
    <w:rsid w:val="00336336"/>
    <w:rsid w:val="0033644C"/>
    <w:rsid w:val="00336482"/>
    <w:rsid w:val="00336BE9"/>
    <w:rsid w:val="00336EE5"/>
    <w:rsid w:val="00336FF5"/>
    <w:rsid w:val="00337861"/>
    <w:rsid w:val="00337A66"/>
    <w:rsid w:val="00337C89"/>
    <w:rsid w:val="00340072"/>
    <w:rsid w:val="00340823"/>
    <w:rsid w:val="00340B71"/>
    <w:rsid w:val="00340D29"/>
    <w:rsid w:val="00340EF3"/>
    <w:rsid w:val="0034157E"/>
    <w:rsid w:val="00341A7D"/>
    <w:rsid w:val="00341C7A"/>
    <w:rsid w:val="00341D89"/>
    <w:rsid w:val="003421EF"/>
    <w:rsid w:val="00342498"/>
    <w:rsid w:val="003424AE"/>
    <w:rsid w:val="0034256E"/>
    <w:rsid w:val="00342869"/>
    <w:rsid w:val="0034294D"/>
    <w:rsid w:val="00342ABE"/>
    <w:rsid w:val="00342B7A"/>
    <w:rsid w:val="00342C3F"/>
    <w:rsid w:val="00342E25"/>
    <w:rsid w:val="00342EE7"/>
    <w:rsid w:val="0034322D"/>
    <w:rsid w:val="00343C8A"/>
    <w:rsid w:val="00343D9B"/>
    <w:rsid w:val="00343E6D"/>
    <w:rsid w:val="003443AF"/>
    <w:rsid w:val="003443D2"/>
    <w:rsid w:val="00344589"/>
    <w:rsid w:val="0034474D"/>
    <w:rsid w:val="00344B26"/>
    <w:rsid w:val="00344C34"/>
    <w:rsid w:val="00344C73"/>
    <w:rsid w:val="00344D99"/>
    <w:rsid w:val="00344E61"/>
    <w:rsid w:val="003452DD"/>
    <w:rsid w:val="00345495"/>
    <w:rsid w:val="00345BD8"/>
    <w:rsid w:val="00345CBB"/>
    <w:rsid w:val="00345E46"/>
    <w:rsid w:val="00345F5A"/>
    <w:rsid w:val="003462FB"/>
    <w:rsid w:val="0034674F"/>
    <w:rsid w:val="00346928"/>
    <w:rsid w:val="00346A29"/>
    <w:rsid w:val="00346AC6"/>
    <w:rsid w:val="00346B42"/>
    <w:rsid w:val="003470C1"/>
    <w:rsid w:val="003471DD"/>
    <w:rsid w:val="003471DF"/>
    <w:rsid w:val="00347468"/>
    <w:rsid w:val="003475B0"/>
    <w:rsid w:val="003476EB"/>
    <w:rsid w:val="00347832"/>
    <w:rsid w:val="0034792C"/>
    <w:rsid w:val="00347D87"/>
    <w:rsid w:val="00347F49"/>
    <w:rsid w:val="00350433"/>
    <w:rsid w:val="00350498"/>
    <w:rsid w:val="003504F1"/>
    <w:rsid w:val="0035079C"/>
    <w:rsid w:val="00350C48"/>
    <w:rsid w:val="0035144D"/>
    <w:rsid w:val="00351561"/>
    <w:rsid w:val="00351AB4"/>
    <w:rsid w:val="00351C27"/>
    <w:rsid w:val="00351DA6"/>
    <w:rsid w:val="00352159"/>
    <w:rsid w:val="00352F01"/>
    <w:rsid w:val="00352FC1"/>
    <w:rsid w:val="0035342D"/>
    <w:rsid w:val="0035366B"/>
    <w:rsid w:val="00353B6C"/>
    <w:rsid w:val="00353B75"/>
    <w:rsid w:val="00353BE8"/>
    <w:rsid w:val="00353DBE"/>
    <w:rsid w:val="0035465B"/>
    <w:rsid w:val="00354F2B"/>
    <w:rsid w:val="0035596B"/>
    <w:rsid w:val="00355EF3"/>
    <w:rsid w:val="00355F8E"/>
    <w:rsid w:val="0035601A"/>
    <w:rsid w:val="0035613F"/>
    <w:rsid w:val="00356172"/>
    <w:rsid w:val="003561E7"/>
    <w:rsid w:val="0035621F"/>
    <w:rsid w:val="0035662B"/>
    <w:rsid w:val="003566E6"/>
    <w:rsid w:val="003567B1"/>
    <w:rsid w:val="00356807"/>
    <w:rsid w:val="0035685D"/>
    <w:rsid w:val="00356E6E"/>
    <w:rsid w:val="00356EA1"/>
    <w:rsid w:val="003570BC"/>
    <w:rsid w:val="003571B9"/>
    <w:rsid w:val="00357239"/>
    <w:rsid w:val="0035743B"/>
    <w:rsid w:val="0035756A"/>
    <w:rsid w:val="00357670"/>
    <w:rsid w:val="00357AB6"/>
    <w:rsid w:val="00357D2F"/>
    <w:rsid w:val="00360084"/>
    <w:rsid w:val="00360086"/>
    <w:rsid w:val="00360996"/>
    <w:rsid w:val="00361012"/>
    <w:rsid w:val="003610CA"/>
    <w:rsid w:val="003611B3"/>
    <w:rsid w:val="003613D0"/>
    <w:rsid w:val="00361605"/>
    <w:rsid w:val="0036172A"/>
    <w:rsid w:val="00361750"/>
    <w:rsid w:val="0036182A"/>
    <w:rsid w:val="00361F02"/>
    <w:rsid w:val="0036236B"/>
    <w:rsid w:val="0036237D"/>
    <w:rsid w:val="00362402"/>
    <w:rsid w:val="0036252F"/>
    <w:rsid w:val="00362750"/>
    <w:rsid w:val="00362B42"/>
    <w:rsid w:val="00362B5D"/>
    <w:rsid w:val="00362E70"/>
    <w:rsid w:val="003634A7"/>
    <w:rsid w:val="003635B5"/>
    <w:rsid w:val="003636E8"/>
    <w:rsid w:val="00363730"/>
    <w:rsid w:val="003638F4"/>
    <w:rsid w:val="00363D71"/>
    <w:rsid w:val="00364488"/>
    <w:rsid w:val="003645A5"/>
    <w:rsid w:val="003648A1"/>
    <w:rsid w:val="00364916"/>
    <w:rsid w:val="00364CA4"/>
    <w:rsid w:val="00364CE1"/>
    <w:rsid w:val="003656B2"/>
    <w:rsid w:val="0036572D"/>
    <w:rsid w:val="0036584D"/>
    <w:rsid w:val="00365C5D"/>
    <w:rsid w:val="003664E7"/>
    <w:rsid w:val="00366565"/>
    <w:rsid w:val="003665E2"/>
    <w:rsid w:val="00366CCE"/>
    <w:rsid w:val="00366E23"/>
    <w:rsid w:val="00367DAF"/>
    <w:rsid w:val="00367F78"/>
    <w:rsid w:val="00370024"/>
    <w:rsid w:val="00370034"/>
    <w:rsid w:val="00370051"/>
    <w:rsid w:val="0037048B"/>
    <w:rsid w:val="00370559"/>
    <w:rsid w:val="00370A3E"/>
    <w:rsid w:val="00370C04"/>
    <w:rsid w:val="00370CBD"/>
    <w:rsid w:val="00370D3B"/>
    <w:rsid w:val="00371184"/>
    <w:rsid w:val="00371A2A"/>
    <w:rsid w:val="00371C10"/>
    <w:rsid w:val="00372067"/>
    <w:rsid w:val="00372704"/>
    <w:rsid w:val="00372AC5"/>
    <w:rsid w:val="00372D92"/>
    <w:rsid w:val="0037333D"/>
    <w:rsid w:val="00373359"/>
    <w:rsid w:val="0037360E"/>
    <w:rsid w:val="0037380F"/>
    <w:rsid w:val="003739DD"/>
    <w:rsid w:val="00373FE4"/>
    <w:rsid w:val="00374527"/>
    <w:rsid w:val="003746BA"/>
    <w:rsid w:val="0037487B"/>
    <w:rsid w:val="00374B3E"/>
    <w:rsid w:val="00374C98"/>
    <w:rsid w:val="00374E05"/>
    <w:rsid w:val="003756D2"/>
    <w:rsid w:val="00375A96"/>
    <w:rsid w:val="00375E37"/>
    <w:rsid w:val="00376162"/>
    <w:rsid w:val="003762E6"/>
    <w:rsid w:val="0037666B"/>
    <w:rsid w:val="0037667C"/>
    <w:rsid w:val="00376E02"/>
    <w:rsid w:val="00376E04"/>
    <w:rsid w:val="00376F1C"/>
    <w:rsid w:val="003772B0"/>
    <w:rsid w:val="00377557"/>
    <w:rsid w:val="003775A0"/>
    <w:rsid w:val="00377706"/>
    <w:rsid w:val="003778E2"/>
    <w:rsid w:val="00377BA7"/>
    <w:rsid w:val="00377BAF"/>
    <w:rsid w:val="00377EB7"/>
    <w:rsid w:val="0038042C"/>
    <w:rsid w:val="0038042D"/>
    <w:rsid w:val="0038045A"/>
    <w:rsid w:val="003804AE"/>
    <w:rsid w:val="00380AD1"/>
    <w:rsid w:val="00380B85"/>
    <w:rsid w:val="00380BCB"/>
    <w:rsid w:val="00380E6E"/>
    <w:rsid w:val="0038122F"/>
    <w:rsid w:val="0038161B"/>
    <w:rsid w:val="00381BD0"/>
    <w:rsid w:val="00381D2D"/>
    <w:rsid w:val="00381E04"/>
    <w:rsid w:val="00382370"/>
    <w:rsid w:val="00382528"/>
    <w:rsid w:val="00382638"/>
    <w:rsid w:val="00382B70"/>
    <w:rsid w:val="00382CA3"/>
    <w:rsid w:val="00382EDC"/>
    <w:rsid w:val="0038371A"/>
    <w:rsid w:val="0038373F"/>
    <w:rsid w:val="00383AC0"/>
    <w:rsid w:val="00383CD9"/>
    <w:rsid w:val="00384540"/>
    <w:rsid w:val="00384585"/>
    <w:rsid w:val="00384621"/>
    <w:rsid w:val="0038469A"/>
    <w:rsid w:val="0038479F"/>
    <w:rsid w:val="003849DF"/>
    <w:rsid w:val="00384B43"/>
    <w:rsid w:val="00384BA6"/>
    <w:rsid w:val="00384F07"/>
    <w:rsid w:val="00384F0E"/>
    <w:rsid w:val="003855E3"/>
    <w:rsid w:val="0038624A"/>
    <w:rsid w:val="00386375"/>
    <w:rsid w:val="00386410"/>
    <w:rsid w:val="003867B0"/>
    <w:rsid w:val="00386E65"/>
    <w:rsid w:val="00387163"/>
    <w:rsid w:val="00387324"/>
    <w:rsid w:val="0038736D"/>
    <w:rsid w:val="00387481"/>
    <w:rsid w:val="0038767F"/>
    <w:rsid w:val="00387FE5"/>
    <w:rsid w:val="0039015E"/>
    <w:rsid w:val="0039021F"/>
    <w:rsid w:val="0039027E"/>
    <w:rsid w:val="00390493"/>
    <w:rsid w:val="003904BE"/>
    <w:rsid w:val="00390521"/>
    <w:rsid w:val="003918DE"/>
    <w:rsid w:val="003919BB"/>
    <w:rsid w:val="00391A17"/>
    <w:rsid w:val="00391B9C"/>
    <w:rsid w:val="00391D69"/>
    <w:rsid w:val="00391E5C"/>
    <w:rsid w:val="00391FA8"/>
    <w:rsid w:val="0039204B"/>
    <w:rsid w:val="00392052"/>
    <w:rsid w:val="003920EF"/>
    <w:rsid w:val="003925FF"/>
    <w:rsid w:val="00392600"/>
    <w:rsid w:val="00392737"/>
    <w:rsid w:val="0039283B"/>
    <w:rsid w:val="00392A8B"/>
    <w:rsid w:val="0039310C"/>
    <w:rsid w:val="0039329A"/>
    <w:rsid w:val="0039360C"/>
    <w:rsid w:val="003938B5"/>
    <w:rsid w:val="00393976"/>
    <w:rsid w:val="0039398B"/>
    <w:rsid w:val="0039421B"/>
    <w:rsid w:val="003942A9"/>
    <w:rsid w:val="00394990"/>
    <w:rsid w:val="00394C71"/>
    <w:rsid w:val="00395433"/>
    <w:rsid w:val="003955ED"/>
    <w:rsid w:val="00395C22"/>
    <w:rsid w:val="00395DCC"/>
    <w:rsid w:val="003960B3"/>
    <w:rsid w:val="00396177"/>
    <w:rsid w:val="003964B1"/>
    <w:rsid w:val="0039694E"/>
    <w:rsid w:val="003974FB"/>
    <w:rsid w:val="0039775A"/>
    <w:rsid w:val="003977B0"/>
    <w:rsid w:val="00397946"/>
    <w:rsid w:val="00397A37"/>
    <w:rsid w:val="00397A44"/>
    <w:rsid w:val="00397BCE"/>
    <w:rsid w:val="00397D90"/>
    <w:rsid w:val="003A0137"/>
    <w:rsid w:val="003A040D"/>
    <w:rsid w:val="003A08E2"/>
    <w:rsid w:val="003A0D98"/>
    <w:rsid w:val="003A1014"/>
    <w:rsid w:val="003A1091"/>
    <w:rsid w:val="003A142F"/>
    <w:rsid w:val="003A1630"/>
    <w:rsid w:val="003A1711"/>
    <w:rsid w:val="003A1D6C"/>
    <w:rsid w:val="003A211B"/>
    <w:rsid w:val="003A299F"/>
    <w:rsid w:val="003A2D30"/>
    <w:rsid w:val="003A2F4B"/>
    <w:rsid w:val="003A2F62"/>
    <w:rsid w:val="003A3827"/>
    <w:rsid w:val="003A3F7E"/>
    <w:rsid w:val="003A4499"/>
    <w:rsid w:val="003A4615"/>
    <w:rsid w:val="003A4667"/>
    <w:rsid w:val="003A4911"/>
    <w:rsid w:val="003A4F3E"/>
    <w:rsid w:val="003A5E25"/>
    <w:rsid w:val="003A5F01"/>
    <w:rsid w:val="003A6731"/>
    <w:rsid w:val="003A6784"/>
    <w:rsid w:val="003A73CD"/>
    <w:rsid w:val="003A773E"/>
    <w:rsid w:val="003A7821"/>
    <w:rsid w:val="003A79D1"/>
    <w:rsid w:val="003A7B0E"/>
    <w:rsid w:val="003B015B"/>
    <w:rsid w:val="003B04D7"/>
    <w:rsid w:val="003B0572"/>
    <w:rsid w:val="003B057C"/>
    <w:rsid w:val="003B0685"/>
    <w:rsid w:val="003B06F7"/>
    <w:rsid w:val="003B08A2"/>
    <w:rsid w:val="003B0BF4"/>
    <w:rsid w:val="003B0EBD"/>
    <w:rsid w:val="003B0EF5"/>
    <w:rsid w:val="003B0FFA"/>
    <w:rsid w:val="003B13A8"/>
    <w:rsid w:val="003B1948"/>
    <w:rsid w:val="003B1F53"/>
    <w:rsid w:val="003B207F"/>
    <w:rsid w:val="003B2A96"/>
    <w:rsid w:val="003B2F59"/>
    <w:rsid w:val="003B3422"/>
    <w:rsid w:val="003B34FE"/>
    <w:rsid w:val="003B36D4"/>
    <w:rsid w:val="003B38CB"/>
    <w:rsid w:val="003B3A89"/>
    <w:rsid w:val="003B3CDF"/>
    <w:rsid w:val="003B4065"/>
    <w:rsid w:val="003B4319"/>
    <w:rsid w:val="003B4477"/>
    <w:rsid w:val="003B4748"/>
    <w:rsid w:val="003B48B1"/>
    <w:rsid w:val="003B4927"/>
    <w:rsid w:val="003B497B"/>
    <w:rsid w:val="003B4B60"/>
    <w:rsid w:val="003B56C7"/>
    <w:rsid w:val="003B5994"/>
    <w:rsid w:val="003B5C49"/>
    <w:rsid w:val="003B616B"/>
    <w:rsid w:val="003B620B"/>
    <w:rsid w:val="003B6242"/>
    <w:rsid w:val="003B6423"/>
    <w:rsid w:val="003B6641"/>
    <w:rsid w:val="003B6790"/>
    <w:rsid w:val="003B6792"/>
    <w:rsid w:val="003B6822"/>
    <w:rsid w:val="003B6CC5"/>
    <w:rsid w:val="003B6E45"/>
    <w:rsid w:val="003B7236"/>
    <w:rsid w:val="003B7287"/>
    <w:rsid w:val="003B7931"/>
    <w:rsid w:val="003B796F"/>
    <w:rsid w:val="003C011F"/>
    <w:rsid w:val="003C04E6"/>
    <w:rsid w:val="003C05AD"/>
    <w:rsid w:val="003C08E5"/>
    <w:rsid w:val="003C097E"/>
    <w:rsid w:val="003C09B0"/>
    <w:rsid w:val="003C0F2B"/>
    <w:rsid w:val="003C0FCC"/>
    <w:rsid w:val="003C1221"/>
    <w:rsid w:val="003C16D2"/>
    <w:rsid w:val="003C18BE"/>
    <w:rsid w:val="003C1950"/>
    <w:rsid w:val="003C19E7"/>
    <w:rsid w:val="003C1AE1"/>
    <w:rsid w:val="003C1CD0"/>
    <w:rsid w:val="003C1F88"/>
    <w:rsid w:val="003C2488"/>
    <w:rsid w:val="003C25C7"/>
    <w:rsid w:val="003C2760"/>
    <w:rsid w:val="003C279F"/>
    <w:rsid w:val="003C2ADB"/>
    <w:rsid w:val="003C2CF7"/>
    <w:rsid w:val="003C2D3F"/>
    <w:rsid w:val="003C3151"/>
    <w:rsid w:val="003C3696"/>
    <w:rsid w:val="003C3D07"/>
    <w:rsid w:val="003C418B"/>
    <w:rsid w:val="003C441D"/>
    <w:rsid w:val="003C447B"/>
    <w:rsid w:val="003C45CF"/>
    <w:rsid w:val="003C4734"/>
    <w:rsid w:val="003C4850"/>
    <w:rsid w:val="003C4A86"/>
    <w:rsid w:val="003C4B6C"/>
    <w:rsid w:val="003C4BFD"/>
    <w:rsid w:val="003C5410"/>
    <w:rsid w:val="003C5705"/>
    <w:rsid w:val="003C5807"/>
    <w:rsid w:val="003C59EE"/>
    <w:rsid w:val="003C5A5A"/>
    <w:rsid w:val="003C5FCD"/>
    <w:rsid w:val="003C6522"/>
    <w:rsid w:val="003C6941"/>
    <w:rsid w:val="003C72A8"/>
    <w:rsid w:val="003C7580"/>
    <w:rsid w:val="003C77B9"/>
    <w:rsid w:val="003C791A"/>
    <w:rsid w:val="003C7ECB"/>
    <w:rsid w:val="003C7FC9"/>
    <w:rsid w:val="003D0009"/>
    <w:rsid w:val="003D004C"/>
    <w:rsid w:val="003D03F0"/>
    <w:rsid w:val="003D0A58"/>
    <w:rsid w:val="003D0B60"/>
    <w:rsid w:val="003D0C55"/>
    <w:rsid w:val="003D0DFB"/>
    <w:rsid w:val="003D112A"/>
    <w:rsid w:val="003D145A"/>
    <w:rsid w:val="003D14F7"/>
    <w:rsid w:val="003D1539"/>
    <w:rsid w:val="003D17A3"/>
    <w:rsid w:val="003D186F"/>
    <w:rsid w:val="003D1B1F"/>
    <w:rsid w:val="003D1D7C"/>
    <w:rsid w:val="003D1DD7"/>
    <w:rsid w:val="003D1FB3"/>
    <w:rsid w:val="003D20CD"/>
    <w:rsid w:val="003D2442"/>
    <w:rsid w:val="003D2466"/>
    <w:rsid w:val="003D253F"/>
    <w:rsid w:val="003D2713"/>
    <w:rsid w:val="003D2B94"/>
    <w:rsid w:val="003D2D59"/>
    <w:rsid w:val="003D2D84"/>
    <w:rsid w:val="003D3CED"/>
    <w:rsid w:val="003D3E68"/>
    <w:rsid w:val="003D463B"/>
    <w:rsid w:val="003D4987"/>
    <w:rsid w:val="003D4A80"/>
    <w:rsid w:val="003D4C9B"/>
    <w:rsid w:val="003D4CED"/>
    <w:rsid w:val="003D5132"/>
    <w:rsid w:val="003D5215"/>
    <w:rsid w:val="003D5254"/>
    <w:rsid w:val="003D54E9"/>
    <w:rsid w:val="003D5A18"/>
    <w:rsid w:val="003D5B9F"/>
    <w:rsid w:val="003D5C9D"/>
    <w:rsid w:val="003D622D"/>
    <w:rsid w:val="003D6592"/>
    <w:rsid w:val="003D666F"/>
    <w:rsid w:val="003D68A8"/>
    <w:rsid w:val="003D69FB"/>
    <w:rsid w:val="003D6F14"/>
    <w:rsid w:val="003D7FE1"/>
    <w:rsid w:val="003E00A9"/>
    <w:rsid w:val="003E0645"/>
    <w:rsid w:val="003E068E"/>
    <w:rsid w:val="003E0743"/>
    <w:rsid w:val="003E0864"/>
    <w:rsid w:val="003E0A13"/>
    <w:rsid w:val="003E0DD1"/>
    <w:rsid w:val="003E1602"/>
    <w:rsid w:val="003E18A6"/>
    <w:rsid w:val="003E18DD"/>
    <w:rsid w:val="003E1A36"/>
    <w:rsid w:val="003E1E47"/>
    <w:rsid w:val="003E21D0"/>
    <w:rsid w:val="003E27BA"/>
    <w:rsid w:val="003E2B45"/>
    <w:rsid w:val="003E2F1E"/>
    <w:rsid w:val="003E303D"/>
    <w:rsid w:val="003E37DF"/>
    <w:rsid w:val="003E3D0F"/>
    <w:rsid w:val="003E3D85"/>
    <w:rsid w:val="003E4216"/>
    <w:rsid w:val="003E46DA"/>
    <w:rsid w:val="003E4739"/>
    <w:rsid w:val="003E4781"/>
    <w:rsid w:val="003E4964"/>
    <w:rsid w:val="003E4EC7"/>
    <w:rsid w:val="003E4EDF"/>
    <w:rsid w:val="003E505F"/>
    <w:rsid w:val="003E58B9"/>
    <w:rsid w:val="003E5982"/>
    <w:rsid w:val="003E5DE5"/>
    <w:rsid w:val="003E65EA"/>
    <w:rsid w:val="003E671A"/>
    <w:rsid w:val="003E676A"/>
    <w:rsid w:val="003E6A11"/>
    <w:rsid w:val="003E6CB8"/>
    <w:rsid w:val="003E6D86"/>
    <w:rsid w:val="003E6EF8"/>
    <w:rsid w:val="003E7324"/>
    <w:rsid w:val="003E79BF"/>
    <w:rsid w:val="003E7A42"/>
    <w:rsid w:val="003E7A82"/>
    <w:rsid w:val="003F04F1"/>
    <w:rsid w:val="003F0717"/>
    <w:rsid w:val="003F10B6"/>
    <w:rsid w:val="003F117E"/>
    <w:rsid w:val="003F1252"/>
    <w:rsid w:val="003F1AC8"/>
    <w:rsid w:val="003F1ED1"/>
    <w:rsid w:val="003F2143"/>
    <w:rsid w:val="003F236F"/>
    <w:rsid w:val="003F2743"/>
    <w:rsid w:val="003F28C9"/>
    <w:rsid w:val="003F2950"/>
    <w:rsid w:val="003F2968"/>
    <w:rsid w:val="003F3252"/>
    <w:rsid w:val="003F37B3"/>
    <w:rsid w:val="003F390F"/>
    <w:rsid w:val="003F45A2"/>
    <w:rsid w:val="003F4708"/>
    <w:rsid w:val="003F47F1"/>
    <w:rsid w:val="003F4844"/>
    <w:rsid w:val="003F49CA"/>
    <w:rsid w:val="003F4CF5"/>
    <w:rsid w:val="003F511B"/>
    <w:rsid w:val="003F51AC"/>
    <w:rsid w:val="003F52B1"/>
    <w:rsid w:val="003F5305"/>
    <w:rsid w:val="003F5389"/>
    <w:rsid w:val="003F55CD"/>
    <w:rsid w:val="003F57AC"/>
    <w:rsid w:val="003F59B0"/>
    <w:rsid w:val="003F5A0B"/>
    <w:rsid w:val="003F614E"/>
    <w:rsid w:val="003F6208"/>
    <w:rsid w:val="003F62DA"/>
    <w:rsid w:val="003F658E"/>
    <w:rsid w:val="003F66F6"/>
    <w:rsid w:val="003F67EE"/>
    <w:rsid w:val="003F6914"/>
    <w:rsid w:val="003F6AAD"/>
    <w:rsid w:val="003F6C9C"/>
    <w:rsid w:val="003F7069"/>
    <w:rsid w:val="003F7503"/>
    <w:rsid w:val="003F77D6"/>
    <w:rsid w:val="003F7ADF"/>
    <w:rsid w:val="003F7C3F"/>
    <w:rsid w:val="003F7CE5"/>
    <w:rsid w:val="004004D4"/>
    <w:rsid w:val="004008B3"/>
    <w:rsid w:val="00400A96"/>
    <w:rsid w:val="00400AFA"/>
    <w:rsid w:val="00400B14"/>
    <w:rsid w:val="00400B1A"/>
    <w:rsid w:val="00400F2D"/>
    <w:rsid w:val="004012C5"/>
    <w:rsid w:val="004013CC"/>
    <w:rsid w:val="00401931"/>
    <w:rsid w:val="00401A6F"/>
    <w:rsid w:val="00401C0A"/>
    <w:rsid w:val="004023C6"/>
    <w:rsid w:val="00402786"/>
    <w:rsid w:val="00402CA3"/>
    <w:rsid w:val="00402F1A"/>
    <w:rsid w:val="00403074"/>
    <w:rsid w:val="00403504"/>
    <w:rsid w:val="0040358D"/>
    <w:rsid w:val="004037D9"/>
    <w:rsid w:val="00403E6C"/>
    <w:rsid w:val="0040406B"/>
    <w:rsid w:val="00404F69"/>
    <w:rsid w:val="004053A2"/>
    <w:rsid w:val="00405440"/>
    <w:rsid w:val="0040545C"/>
    <w:rsid w:val="00405501"/>
    <w:rsid w:val="00405A70"/>
    <w:rsid w:val="00405A72"/>
    <w:rsid w:val="00406140"/>
    <w:rsid w:val="004065E4"/>
    <w:rsid w:val="0040668F"/>
    <w:rsid w:val="004066D7"/>
    <w:rsid w:val="00406972"/>
    <w:rsid w:val="00406EFD"/>
    <w:rsid w:val="00407025"/>
    <w:rsid w:val="00407F67"/>
    <w:rsid w:val="00410003"/>
    <w:rsid w:val="00410158"/>
    <w:rsid w:val="0041058A"/>
    <w:rsid w:val="004108A1"/>
    <w:rsid w:val="004108F9"/>
    <w:rsid w:val="00411633"/>
    <w:rsid w:val="00411908"/>
    <w:rsid w:val="00411C2B"/>
    <w:rsid w:val="00411C3E"/>
    <w:rsid w:val="00411E73"/>
    <w:rsid w:val="004125F6"/>
    <w:rsid w:val="0041265B"/>
    <w:rsid w:val="0041267A"/>
    <w:rsid w:val="00412B13"/>
    <w:rsid w:val="00412E96"/>
    <w:rsid w:val="00412F81"/>
    <w:rsid w:val="004132A8"/>
    <w:rsid w:val="0041340E"/>
    <w:rsid w:val="0041376E"/>
    <w:rsid w:val="00413773"/>
    <w:rsid w:val="004137CD"/>
    <w:rsid w:val="00413BA3"/>
    <w:rsid w:val="00413BB0"/>
    <w:rsid w:val="00413EF8"/>
    <w:rsid w:val="00414475"/>
    <w:rsid w:val="00415738"/>
    <w:rsid w:val="004159A7"/>
    <w:rsid w:val="00415B69"/>
    <w:rsid w:val="00415D41"/>
    <w:rsid w:val="00416856"/>
    <w:rsid w:val="004168BB"/>
    <w:rsid w:val="00416915"/>
    <w:rsid w:val="004169E9"/>
    <w:rsid w:val="00416ED7"/>
    <w:rsid w:val="00417287"/>
    <w:rsid w:val="004174ED"/>
    <w:rsid w:val="0041766E"/>
    <w:rsid w:val="00417776"/>
    <w:rsid w:val="0041778D"/>
    <w:rsid w:val="00417A03"/>
    <w:rsid w:val="00417B3B"/>
    <w:rsid w:val="00417B70"/>
    <w:rsid w:val="00417BE5"/>
    <w:rsid w:val="00417CC7"/>
    <w:rsid w:val="00417E12"/>
    <w:rsid w:val="00417F2C"/>
    <w:rsid w:val="004200DC"/>
    <w:rsid w:val="004200E2"/>
    <w:rsid w:val="0042050B"/>
    <w:rsid w:val="004207FC"/>
    <w:rsid w:val="00420B46"/>
    <w:rsid w:val="00420DC0"/>
    <w:rsid w:val="004212C5"/>
    <w:rsid w:val="0042142F"/>
    <w:rsid w:val="0042180E"/>
    <w:rsid w:val="004219D4"/>
    <w:rsid w:val="00422284"/>
    <w:rsid w:val="004222C9"/>
    <w:rsid w:val="0042234F"/>
    <w:rsid w:val="00422439"/>
    <w:rsid w:val="00422C3D"/>
    <w:rsid w:val="00422F6D"/>
    <w:rsid w:val="00422F87"/>
    <w:rsid w:val="004233D7"/>
    <w:rsid w:val="0042357D"/>
    <w:rsid w:val="004235CA"/>
    <w:rsid w:val="00423600"/>
    <w:rsid w:val="004237BC"/>
    <w:rsid w:val="00423C66"/>
    <w:rsid w:val="00423D0D"/>
    <w:rsid w:val="004240AC"/>
    <w:rsid w:val="0042422D"/>
    <w:rsid w:val="004242EF"/>
    <w:rsid w:val="004243A3"/>
    <w:rsid w:val="004244EF"/>
    <w:rsid w:val="0042474A"/>
    <w:rsid w:val="00424841"/>
    <w:rsid w:val="004248FA"/>
    <w:rsid w:val="00424E52"/>
    <w:rsid w:val="00425210"/>
    <w:rsid w:val="004253CE"/>
    <w:rsid w:val="00425612"/>
    <w:rsid w:val="00425857"/>
    <w:rsid w:val="004258A6"/>
    <w:rsid w:val="004259FB"/>
    <w:rsid w:val="0042604B"/>
    <w:rsid w:val="004260E2"/>
    <w:rsid w:val="00426D65"/>
    <w:rsid w:val="0042700C"/>
    <w:rsid w:val="00427353"/>
    <w:rsid w:val="00427393"/>
    <w:rsid w:val="00427716"/>
    <w:rsid w:val="00427805"/>
    <w:rsid w:val="004278FC"/>
    <w:rsid w:val="00427A40"/>
    <w:rsid w:val="00427C5B"/>
    <w:rsid w:val="00427E25"/>
    <w:rsid w:val="00427E56"/>
    <w:rsid w:val="00427F55"/>
    <w:rsid w:val="00427F6C"/>
    <w:rsid w:val="0043022F"/>
    <w:rsid w:val="00430421"/>
    <w:rsid w:val="00430669"/>
    <w:rsid w:val="00430A59"/>
    <w:rsid w:val="00430AD7"/>
    <w:rsid w:val="00430C55"/>
    <w:rsid w:val="00430DD6"/>
    <w:rsid w:val="00430F72"/>
    <w:rsid w:val="00431719"/>
    <w:rsid w:val="00431CED"/>
    <w:rsid w:val="00431F82"/>
    <w:rsid w:val="00432691"/>
    <w:rsid w:val="004329C3"/>
    <w:rsid w:val="00432AE3"/>
    <w:rsid w:val="00433021"/>
    <w:rsid w:val="00433136"/>
    <w:rsid w:val="00433163"/>
    <w:rsid w:val="004332B4"/>
    <w:rsid w:val="004332D2"/>
    <w:rsid w:val="00433652"/>
    <w:rsid w:val="00433BBE"/>
    <w:rsid w:val="00433FEB"/>
    <w:rsid w:val="00434473"/>
    <w:rsid w:val="004346ED"/>
    <w:rsid w:val="00434708"/>
    <w:rsid w:val="00434723"/>
    <w:rsid w:val="00434B38"/>
    <w:rsid w:val="00434BE5"/>
    <w:rsid w:val="0043522A"/>
    <w:rsid w:val="00435689"/>
    <w:rsid w:val="004356B8"/>
    <w:rsid w:val="004359B7"/>
    <w:rsid w:val="00436230"/>
    <w:rsid w:val="004363FB"/>
    <w:rsid w:val="00436643"/>
    <w:rsid w:val="00436C5C"/>
    <w:rsid w:val="00436C6E"/>
    <w:rsid w:val="004371C8"/>
    <w:rsid w:val="00437202"/>
    <w:rsid w:val="004373A4"/>
    <w:rsid w:val="004374FC"/>
    <w:rsid w:val="004375A3"/>
    <w:rsid w:val="00437723"/>
    <w:rsid w:val="004377A4"/>
    <w:rsid w:val="0043780F"/>
    <w:rsid w:val="00437850"/>
    <w:rsid w:val="00437A19"/>
    <w:rsid w:val="00437C0B"/>
    <w:rsid w:val="00437E99"/>
    <w:rsid w:val="00437FCA"/>
    <w:rsid w:val="00440264"/>
    <w:rsid w:val="00440693"/>
    <w:rsid w:val="0044082E"/>
    <w:rsid w:val="00440EC9"/>
    <w:rsid w:val="00440FB2"/>
    <w:rsid w:val="00441023"/>
    <w:rsid w:val="0044119C"/>
    <w:rsid w:val="00441442"/>
    <w:rsid w:val="00441A32"/>
    <w:rsid w:val="00441BF8"/>
    <w:rsid w:val="00441BF9"/>
    <w:rsid w:val="00441FB8"/>
    <w:rsid w:val="00442523"/>
    <w:rsid w:val="004426C5"/>
    <w:rsid w:val="00442A27"/>
    <w:rsid w:val="00442BD0"/>
    <w:rsid w:val="0044329F"/>
    <w:rsid w:val="004435B7"/>
    <w:rsid w:val="0044371D"/>
    <w:rsid w:val="00443AA8"/>
    <w:rsid w:val="00443C54"/>
    <w:rsid w:val="00443E47"/>
    <w:rsid w:val="004441AA"/>
    <w:rsid w:val="004443B8"/>
    <w:rsid w:val="0044449F"/>
    <w:rsid w:val="004445E8"/>
    <w:rsid w:val="00444CE7"/>
    <w:rsid w:val="00444DEE"/>
    <w:rsid w:val="00444FBE"/>
    <w:rsid w:val="0044506E"/>
    <w:rsid w:val="0044515D"/>
    <w:rsid w:val="00445385"/>
    <w:rsid w:val="00445418"/>
    <w:rsid w:val="00445560"/>
    <w:rsid w:val="0044585C"/>
    <w:rsid w:val="00445C52"/>
    <w:rsid w:val="00445CB5"/>
    <w:rsid w:val="00445DAE"/>
    <w:rsid w:val="00446242"/>
    <w:rsid w:val="004462CE"/>
    <w:rsid w:val="00446365"/>
    <w:rsid w:val="00446411"/>
    <w:rsid w:val="004465FC"/>
    <w:rsid w:val="00446CCD"/>
    <w:rsid w:val="00446EF3"/>
    <w:rsid w:val="00447405"/>
    <w:rsid w:val="0045003D"/>
    <w:rsid w:val="0045012A"/>
    <w:rsid w:val="004507AC"/>
    <w:rsid w:val="00450822"/>
    <w:rsid w:val="004510D5"/>
    <w:rsid w:val="00451476"/>
    <w:rsid w:val="0045148E"/>
    <w:rsid w:val="004514E6"/>
    <w:rsid w:val="00451848"/>
    <w:rsid w:val="00451CF3"/>
    <w:rsid w:val="004521B7"/>
    <w:rsid w:val="004525B8"/>
    <w:rsid w:val="004525E9"/>
    <w:rsid w:val="00452734"/>
    <w:rsid w:val="00452A35"/>
    <w:rsid w:val="004530FE"/>
    <w:rsid w:val="004531E2"/>
    <w:rsid w:val="0045333B"/>
    <w:rsid w:val="00453929"/>
    <w:rsid w:val="00453A50"/>
    <w:rsid w:val="00453A9E"/>
    <w:rsid w:val="0045439F"/>
    <w:rsid w:val="00454642"/>
    <w:rsid w:val="0045476A"/>
    <w:rsid w:val="00454A8A"/>
    <w:rsid w:val="00455899"/>
    <w:rsid w:val="00455921"/>
    <w:rsid w:val="004559D3"/>
    <w:rsid w:val="00455FE0"/>
    <w:rsid w:val="0045601C"/>
    <w:rsid w:val="00456164"/>
    <w:rsid w:val="004561A8"/>
    <w:rsid w:val="004561BB"/>
    <w:rsid w:val="00456351"/>
    <w:rsid w:val="004569C7"/>
    <w:rsid w:val="004569D0"/>
    <w:rsid w:val="00456A88"/>
    <w:rsid w:val="00456AAA"/>
    <w:rsid w:val="00456AB8"/>
    <w:rsid w:val="00456F61"/>
    <w:rsid w:val="00456F67"/>
    <w:rsid w:val="0045712B"/>
    <w:rsid w:val="00457480"/>
    <w:rsid w:val="004574DB"/>
    <w:rsid w:val="0045779C"/>
    <w:rsid w:val="0045797C"/>
    <w:rsid w:val="00457F8C"/>
    <w:rsid w:val="00460238"/>
    <w:rsid w:val="00460407"/>
    <w:rsid w:val="004606AB"/>
    <w:rsid w:val="004606E5"/>
    <w:rsid w:val="004608A3"/>
    <w:rsid w:val="00460BCB"/>
    <w:rsid w:val="0046104B"/>
    <w:rsid w:val="004614B0"/>
    <w:rsid w:val="00461610"/>
    <w:rsid w:val="00461631"/>
    <w:rsid w:val="00461775"/>
    <w:rsid w:val="00461B6C"/>
    <w:rsid w:val="00461B85"/>
    <w:rsid w:val="00461E0D"/>
    <w:rsid w:val="00462449"/>
    <w:rsid w:val="004626C9"/>
    <w:rsid w:val="00462755"/>
    <w:rsid w:val="00462985"/>
    <w:rsid w:val="00462E5E"/>
    <w:rsid w:val="00462F5C"/>
    <w:rsid w:val="00462F80"/>
    <w:rsid w:val="00463131"/>
    <w:rsid w:val="00463346"/>
    <w:rsid w:val="004633E0"/>
    <w:rsid w:val="00463767"/>
    <w:rsid w:val="00463947"/>
    <w:rsid w:val="004639D3"/>
    <w:rsid w:val="00463D19"/>
    <w:rsid w:val="0046429B"/>
    <w:rsid w:val="004642C0"/>
    <w:rsid w:val="00464B01"/>
    <w:rsid w:val="00464C51"/>
    <w:rsid w:val="00464CAD"/>
    <w:rsid w:val="00464DCB"/>
    <w:rsid w:val="004654D5"/>
    <w:rsid w:val="00465645"/>
    <w:rsid w:val="00465AE7"/>
    <w:rsid w:val="00465B0E"/>
    <w:rsid w:val="00465C1D"/>
    <w:rsid w:val="00465EAB"/>
    <w:rsid w:val="00465FB5"/>
    <w:rsid w:val="004660C5"/>
    <w:rsid w:val="0046612B"/>
    <w:rsid w:val="00466590"/>
    <w:rsid w:val="004666E9"/>
    <w:rsid w:val="0046699D"/>
    <w:rsid w:val="00466E6B"/>
    <w:rsid w:val="00467122"/>
    <w:rsid w:val="0046741F"/>
    <w:rsid w:val="004676F3"/>
    <w:rsid w:val="00467724"/>
    <w:rsid w:val="0046777E"/>
    <w:rsid w:val="0046779E"/>
    <w:rsid w:val="00467AB0"/>
    <w:rsid w:val="00467B40"/>
    <w:rsid w:val="00467C21"/>
    <w:rsid w:val="00467D22"/>
    <w:rsid w:val="00467E35"/>
    <w:rsid w:val="00470067"/>
    <w:rsid w:val="0047021E"/>
    <w:rsid w:val="004702CE"/>
    <w:rsid w:val="00470637"/>
    <w:rsid w:val="00470FB0"/>
    <w:rsid w:val="004711F6"/>
    <w:rsid w:val="004714D7"/>
    <w:rsid w:val="00471D40"/>
    <w:rsid w:val="00471E42"/>
    <w:rsid w:val="00471F14"/>
    <w:rsid w:val="00471F72"/>
    <w:rsid w:val="004722F1"/>
    <w:rsid w:val="00472472"/>
    <w:rsid w:val="004725E3"/>
    <w:rsid w:val="0047266D"/>
    <w:rsid w:val="00472D00"/>
    <w:rsid w:val="0047365B"/>
    <w:rsid w:val="00473856"/>
    <w:rsid w:val="00473ABE"/>
    <w:rsid w:val="00473CE7"/>
    <w:rsid w:val="00473E60"/>
    <w:rsid w:val="0047483C"/>
    <w:rsid w:val="00474909"/>
    <w:rsid w:val="00474925"/>
    <w:rsid w:val="00474C8C"/>
    <w:rsid w:val="00474EDD"/>
    <w:rsid w:val="004752B8"/>
    <w:rsid w:val="00475923"/>
    <w:rsid w:val="00475AC5"/>
    <w:rsid w:val="00475FA8"/>
    <w:rsid w:val="00476108"/>
    <w:rsid w:val="0047659A"/>
    <w:rsid w:val="004767CE"/>
    <w:rsid w:val="00476C60"/>
    <w:rsid w:val="004773CE"/>
    <w:rsid w:val="0047765A"/>
    <w:rsid w:val="00477783"/>
    <w:rsid w:val="00477DC4"/>
    <w:rsid w:val="00477DF6"/>
    <w:rsid w:val="00480121"/>
    <w:rsid w:val="004807C0"/>
    <w:rsid w:val="004811AB"/>
    <w:rsid w:val="004815C6"/>
    <w:rsid w:val="0048190E"/>
    <w:rsid w:val="00481A21"/>
    <w:rsid w:val="00481B49"/>
    <w:rsid w:val="004822F5"/>
    <w:rsid w:val="004823EB"/>
    <w:rsid w:val="004825CE"/>
    <w:rsid w:val="004826A8"/>
    <w:rsid w:val="00482B72"/>
    <w:rsid w:val="00482BD6"/>
    <w:rsid w:val="00482D1D"/>
    <w:rsid w:val="00482E0F"/>
    <w:rsid w:val="00482F1C"/>
    <w:rsid w:val="004831DD"/>
    <w:rsid w:val="004832CE"/>
    <w:rsid w:val="00483309"/>
    <w:rsid w:val="00483394"/>
    <w:rsid w:val="0048343A"/>
    <w:rsid w:val="00483784"/>
    <w:rsid w:val="00483793"/>
    <w:rsid w:val="00483977"/>
    <w:rsid w:val="00483B64"/>
    <w:rsid w:val="004840C5"/>
    <w:rsid w:val="004844E6"/>
    <w:rsid w:val="00485275"/>
    <w:rsid w:val="004852E3"/>
    <w:rsid w:val="00485313"/>
    <w:rsid w:val="00485578"/>
    <w:rsid w:val="004856E1"/>
    <w:rsid w:val="004857F4"/>
    <w:rsid w:val="00485966"/>
    <w:rsid w:val="00485CE5"/>
    <w:rsid w:val="00485F6E"/>
    <w:rsid w:val="004862FB"/>
    <w:rsid w:val="004867E4"/>
    <w:rsid w:val="0048688E"/>
    <w:rsid w:val="00486CAC"/>
    <w:rsid w:val="004873A2"/>
    <w:rsid w:val="004873C2"/>
    <w:rsid w:val="0048768F"/>
    <w:rsid w:val="004879BA"/>
    <w:rsid w:val="00487FC9"/>
    <w:rsid w:val="004900B7"/>
    <w:rsid w:val="0049025A"/>
    <w:rsid w:val="0049035C"/>
    <w:rsid w:val="00490423"/>
    <w:rsid w:val="00490432"/>
    <w:rsid w:val="00490B40"/>
    <w:rsid w:val="00490D58"/>
    <w:rsid w:val="0049102E"/>
    <w:rsid w:val="004913EB"/>
    <w:rsid w:val="00491875"/>
    <w:rsid w:val="004918C0"/>
    <w:rsid w:val="004919BD"/>
    <w:rsid w:val="00491D29"/>
    <w:rsid w:val="00491FAB"/>
    <w:rsid w:val="00491FC5"/>
    <w:rsid w:val="0049288D"/>
    <w:rsid w:val="00492B14"/>
    <w:rsid w:val="00492B2F"/>
    <w:rsid w:val="00492E5B"/>
    <w:rsid w:val="00492E85"/>
    <w:rsid w:val="00493882"/>
    <w:rsid w:val="00493DD8"/>
    <w:rsid w:val="00493ECF"/>
    <w:rsid w:val="00493FE2"/>
    <w:rsid w:val="004940C1"/>
    <w:rsid w:val="004941D6"/>
    <w:rsid w:val="0049422F"/>
    <w:rsid w:val="00494529"/>
    <w:rsid w:val="0049475C"/>
    <w:rsid w:val="00494894"/>
    <w:rsid w:val="00494973"/>
    <w:rsid w:val="00494B1B"/>
    <w:rsid w:val="00494B22"/>
    <w:rsid w:val="00494CAC"/>
    <w:rsid w:val="004954FE"/>
    <w:rsid w:val="004957F2"/>
    <w:rsid w:val="0049586B"/>
    <w:rsid w:val="00495D53"/>
    <w:rsid w:val="00495F21"/>
    <w:rsid w:val="00495F5A"/>
    <w:rsid w:val="00496044"/>
    <w:rsid w:val="004968D0"/>
    <w:rsid w:val="00496CD1"/>
    <w:rsid w:val="00496F61"/>
    <w:rsid w:val="004971D8"/>
    <w:rsid w:val="00497350"/>
    <w:rsid w:val="00497510"/>
    <w:rsid w:val="004A02FC"/>
    <w:rsid w:val="004A030A"/>
    <w:rsid w:val="004A05F3"/>
    <w:rsid w:val="004A0653"/>
    <w:rsid w:val="004A0658"/>
    <w:rsid w:val="004A0858"/>
    <w:rsid w:val="004A098B"/>
    <w:rsid w:val="004A0A5F"/>
    <w:rsid w:val="004A0B09"/>
    <w:rsid w:val="004A0BDD"/>
    <w:rsid w:val="004A0D35"/>
    <w:rsid w:val="004A11F6"/>
    <w:rsid w:val="004A1530"/>
    <w:rsid w:val="004A1763"/>
    <w:rsid w:val="004A1ED0"/>
    <w:rsid w:val="004A1F33"/>
    <w:rsid w:val="004A2033"/>
    <w:rsid w:val="004A235F"/>
    <w:rsid w:val="004A2535"/>
    <w:rsid w:val="004A3239"/>
    <w:rsid w:val="004A34B4"/>
    <w:rsid w:val="004A35AF"/>
    <w:rsid w:val="004A378B"/>
    <w:rsid w:val="004A37E8"/>
    <w:rsid w:val="004A3AD1"/>
    <w:rsid w:val="004A3C87"/>
    <w:rsid w:val="004A3D31"/>
    <w:rsid w:val="004A3F67"/>
    <w:rsid w:val="004A46EF"/>
    <w:rsid w:val="004A4A1C"/>
    <w:rsid w:val="004A4A2E"/>
    <w:rsid w:val="004A4EAD"/>
    <w:rsid w:val="004A5325"/>
    <w:rsid w:val="004A56BB"/>
    <w:rsid w:val="004A5FBE"/>
    <w:rsid w:val="004A672D"/>
    <w:rsid w:val="004A67E8"/>
    <w:rsid w:val="004A68A3"/>
    <w:rsid w:val="004A6AE5"/>
    <w:rsid w:val="004A6B1A"/>
    <w:rsid w:val="004A6B62"/>
    <w:rsid w:val="004A6F21"/>
    <w:rsid w:val="004A7606"/>
    <w:rsid w:val="004A7D3B"/>
    <w:rsid w:val="004B02CC"/>
    <w:rsid w:val="004B04BD"/>
    <w:rsid w:val="004B0A2B"/>
    <w:rsid w:val="004B0A53"/>
    <w:rsid w:val="004B0BC9"/>
    <w:rsid w:val="004B0DCC"/>
    <w:rsid w:val="004B0F0F"/>
    <w:rsid w:val="004B125E"/>
    <w:rsid w:val="004B1A56"/>
    <w:rsid w:val="004B1E66"/>
    <w:rsid w:val="004B1EE3"/>
    <w:rsid w:val="004B1FAF"/>
    <w:rsid w:val="004B2065"/>
    <w:rsid w:val="004B224E"/>
    <w:rsid w:val="004B22E9"/>
    <w:rsid w:val="004B2A08"/>
    <w:rsid w:val="004B304A"/>
    <w:rsid w:val="004B39C1"/>
    <w:rsid w:val="004B3A40"/>
    <w:rsid w:val="004B3B60"/>
    <w:rsid w:val="004B41E0"/>
    <w:rsid w:val="004B4661"/>
    <w:rsid w:val="004B4D41"/>
    <w:rsid w:val="004B50C1"/>
    <w:rsid w:val="004B5C7B"/>
    <w:rsid w:val="004B5CBA"/>
    <w:rsid w:val="004B5F3F"/>
    <w:rsid w:val="004B60EB"/>
    <w:rsid w:val="004B60F7"/>
    <w:rsid w:val="004B6E0C"/>
    <w:rsid w:val="004B75B7"/>
    <w:rsid w:val="004B7BF1"/>
    <w:rsid w:val="004B7DA4"/>
    <w:rsid w:val="004B7E85"/>
    <w:rsid w:val="004C0087"/>
    <w:rsid w:val="004C00B9"/>
    <w:rsid w:val="004C0F27"/>
    <w:rsid w:val="004C0F49"/>
    <w:rsid w:val="004C105D"/>
    <w:rsid w:val="004C109F"/>
    <w:rsid w:val="004C131F"/>
    <w:rsid w:val="004C1386"/>
    <w:rsid w:val="004C1493"/>
    <w:rsid w:val="004C1D2E"/>
    <w:rsid w:val="004C1DA0"/>
    <w:rsid w:val="004C2120"/>
    <w:rsid w:val="004C248F"/>
    <w:rsid w:val="004C24CB"/>
    <w:rsid w:val="004C254F"/>
    <w:rsid w:val="004C2637"/>
    <w:rsid w:val="004C2706"/>
    <w:rsid w:val="004C2AB8"/>
    <w:rsid w:val="004C2D1B"/>
    <w:rsid w:val="004C334F"/>
    <w:rsid w:val="004C35E4"/>
    <w:rsid w:val="004C3787"/>
    <w:rsid w:val="004C396C"/>
    <w:rsid w:val="004C39A9"/>
    <w:rsid w:val="004C3B7A"/>
    <w:rsid w:val="004C3B7B"/>
    <w:rsid w:val="004C3BB9"/>
    <w:rsid w:val="004C3D65"/>
    <w:rsid w:val="004C3DE0"/>
    <w:rsid w:val="004C4235"/>
    <w:rsid w:val="004C43AC"/>
    <w:rsid w:val="004C445B"/>
    <w:rsid w:val="004C45FF"/>
    <w:rsid w:val="004C4699"/>
    <w:rsid w:val="004C46B9"/>
    <w:rsid w:val="004C48A8"/>
    <w:rsid w:val="004C49D2"/>
    <w:rsid w:val="004C4D3D"/>
    <w:rsid w:val="004C4D78"/>
    <w:rsid w:val="004C4F7A"/>
    <w:rsid w:val="004C4F88"/>
    <w:rsid w:val="004C5399"/>
    <w:rsid w:val="004C53CF"/>
    <w:rsid w:val="004C5440"/>
    <w:rsid w:val="004C58E1"/>
    <w:rsid w:val="004C5CE4"/>
    <w:rsid w:val="004C5D3A"/>
    <w:rsid w:val="004C5E6B"/>
    <w:rsid w:val="004C646C"/>
    <w:rsid w:val="004C6517"/>
    <w:rsid w:val="004C67BB"/>
    <w:rsid w:val="004C6858"/>
    <w:rsid w:val="004C704F"/>
    <w:rsid w:val="004C719E"/>
    <w:rsid w:val="004C734C"/>
    <w:rsid w:val="004C7488"/>
    <w:rsid w:val="004C7509"/>
    <w:rsid w:val="004C760C"/>
    <w:rsid w:val="004C765A"/>
    <w:rsid w:val="004C79A9"/>
    <w:rsid w:val="004C7CAD"/>
    <w:rsid w:val="004C7E93"/>
    <w:rsid w:val="004C7F9C"/>
    <w:rsid w:val="004D00B4"/>
    <w:rsid w:val="004D0326"/>
    <w:rsid w:val="004D05F2"/>
    <w:rsid w:val="004D084B"/>
    <w:rsid w:val="004D09C9"/>
    <w:rsid w:val="004D0F7F"/>
    <w:rsid w:val="004D1306"/>
    <w:rsid w:val="004D1339"/>
    <w:rsid w:val="004D13B2"/>
    <w:rsid w:val="004D151E"/>
    <w:rsid w:val="004D1612"/>
    <w:rsid w:val="004D176A"/>
    <w:rsid w:val="004D17DB"/>
    <w:rsid w:val="004D1802"/>
    <w:rsid w:val="004D1938"/>
    <w:rsid w:val="004D2064"/>
    <w:rsid w:val="004D2211"/>
    <w:rsid w:val="004D29CC"/>
    <w:rsid w:val="004D2A31"/>
    <w:rsid w:val="004D2A9E"/>
    <w:rsid w:val="004D2B7E"/>
    <w:rsid w:val="004D2BEF"/>
    <w:rsid w:val="004D2C53"/>
    <w:rsid w:val="004D2E1F"/>
    <w:rsid w:val="004D2F62"/>
    <w:rsid w:val="004D3406"/>
    <w:rsid w:val="004D3B5C"/>
    <w:rsid w:val="004D3F94"/>
    <w:rsid w:val="004D408A"/>
    <w:rsid w:val="004D44BD"/>
    <w:rsid w:val="004D45D4"/>
    <w:rsid w:val="004D4BFE"/>
    <w:rsid w:val="004D52EB"/>
    <w:rsid w:val="004D58B5"/>
    <w:rsid w:val="004D5948"/>
    <w:rsid w:val="004D5A11"/>
    <w:rsid w:val="004D5CBA"/>
    <w:rsid w:val="004D6220"/>
    <w:rsid w:val="004D626F"/>
    <w:rsid w:val="004D6325"/>
    <w:rsid w:val="004D7304"/>
    <w:rsid w:val="004D73D4"/>
    <w:rsid w:val="004D7E31"/>
    <w:rsid w:val="004D7F9A"/>
    <w:rsid w:val="004E0362"/>
    <w:rsid w:val="004E03A2"/>
    <w:rsid w:val="004E04A0"/>
    <w:rsid w:val="004E07F0"/>
    <w:rsid w:val="004E0BD8"/>
    <w:rsid w:val="004E0CB3"/>
    <w:rsid w:val="004E0EEF"/>
    <w:rsid w:val="004E11AD"/>
    <w:rsid w:val="004E1303"/>
    <w:rsid w:val="004E1868"/>
    <w:rsid w:val="004E1C59"/>
    <w:rsid w:val="004E1FA0"/>
    <w:rsid w:val="004E2473"/>
    <w:rsid w:val="004E2817"/>
    <w:rsid w:val="004E28A8"/>
    <w:rsid w:val="004E2B46"/>
    <w:rsid w:val="004E2E01"/>
    <w:rsid w:val="004E2EAA"/>
    <w:rsid w:val="004E2EFF"/>
    <w:rsid w:val="004E2F39"/>
    <w:rsid w:val="004E311D"/>
    <w:rsid w:val="004E3E5D"/>
    <w:rsid w:val="004E3F8D"/>
    <w:rsid w:val="004E441E"/>
    <w:rsid w:val="004E4621"/>
    <w:rsid w:val="004E485E"/>
    <w:rsid w:val="004E4907"/>
    <w:rsid w:val="004E4B11"/>
    <w:rsid w:val="004E4D3C"/>
    <w:rsid w:val="004E4EE1"/>
    <w:rsid w:val="004E5119"/>
    <w:rsid w:val="004E5393"/>
    <w:rsid w:val="004E5A2D"/>
    <w:rsid w:val="004E5D83"/>
    <w:rsid w:val="004E5ED0"/>
    <w:rsid w:val="004E6012"/>
    <w:rsid w:val="004E6276"/>
    <w:rsid w:val="004E64C7"/>
    <w:rsid w:val="004E688F"/>
    <w:rsid w:val="004E729E"/>
    <w:rsid w:val="004E7642"/>
    <w:rsid w:val="004E769A"/>
    <w:rsid w:val="004E779C"/>
    <w:rsid w:val="004E7C7E"/>
    <w:rsid w:val="004E7EEA"/>
    <w:rsid w:val="004E7F98"/>
    <w:rsid w:val="004F01CF"/>
    <w:rsid w:val="004F04A2"/>
    <w:rsid w:val="004F04BE"/>
    <w:rsid w:val="004F0519"/>
    <w:rsid w:val="004F0629"/>
    <w:rsid w:val="004F069D"/>
    <w:rsid w:val="004F083C"/>
    <w:rsid w:val="004F08C2"/>
    <w:rsid w:val="004F0C2D"/>
    <w:rsid w:val="004F0EDA"/>
    <w:rsid w:val="004F1224"/>
    <w:rsid w:val="004F12B1"/>
    <w:rsid w:val="004F14FE"/>
    <w:rsid w:val="004F15EE"/>
    <w:rsid w:val="004F17EF"/>
    <w:rsid w:val="004F187F"/>
    <w:rsid w:val="004F1A32"/>
    <w:rsid w:val="004F1B77"/>
    <w:rsid w:val="004F1BFD"/>
    <w:rsid w:val="004F1C87"/>
    <w:rsid w:val="004F20CC"/>
    <w:rsid w:val="004F24F8"/>
    <w:rsid w:val="004F26C7"/>
    <w:rsid w:val="004F2757"/>
    <w:rsid w:val="004F2855"/>
    <w:rsid w:val="004F28AA"/>
    <w:rsid w:val="004F2C73"/>
    <w:rsid w:val="004F2C92"/>
    <w:rsid w:val="004F332A"/>
    <w:rsid w:val="004F336A"/>
    <w:rsid w:val="004F3532"/>
    <w:rsid w:val="004F3D50"/>
    <w:rsid w:val="004F3F99"/>
    <w:rsid w:val="004F43DF"/>
    <w:rsid w:val="004F4857"/>
    <w:rsid w:val="004F4981"/>
    <w:rsid w:val="004F4A0F"/>
    <w:rsid w:val="004F4A54"/>
    <w:rsid w:val="004F4ADD"/>
    <w:rsid w:val="004F4BED"/>
    <w:rsid w:val="004F4E06"/>
    <w:rsid w:val="004F4E70"/>
    <w:rsid w:val="004F5605"/>
    <w:rsid w:val="004F594D"/>
    <w:rsid w:val="004F5B55"/>
    <w:rsid w:val="004F5BF1"/>
    <w:rsid w:val="004F5C05"/>
    <w:rsid w:val="004F5D57"/>
    <w:rsid w:val="004F60A8"/>
    <w:rsid w:val="004F6753"/>
    <w:rsid w:val="004F696C"/>
    <w:rsid w:val="004F6B64"/>
    <w:rsid w:val="004F6C26"/>
    <w:rsid w:val="004F6E1D"/>
    <w:rsid w:val="004F706A"/>
    <w:rsid w:val="004F74B2"/>
    <w:rsid w:val="004F767D"/>
    <w:rsid w:val="004F770D"/>
    <w:rsid w:val="004F7D32"/>
    <w:rsid w:val="004F7EAB"/>
    <w:rsid w:val="004F7F44"/>
    <w:rsid w:val="0050002C"/>
    <w:rsid w:val="0050008A"/>
    <w:rsid w:val="005004AF"/>
    <w:rsid w:val="00500E8F"/>
    <w:rsid w:val="00500FE3"/>
    <w:rsid w:val="00501067"/>
    <w:rsid w:val="00501552"/>
    <w:rsid w:val="00501C60"/>
    <w:rsid w:val="00501C6E"/>
    <w:rsid w:val="00501CED"/>
    <w:rsid w:val="00501E14"/>
    <w:rsid w:val="0050213B"/>
    <w:rsid w:val="0050220A"/>
    <w:rsid w:val="005024C3"/>
    <w:rsid w:val="005024D7"/>
    <w:rsid w:val="00502B63"/>
    <w:rsid w:val="00502E09"/>
    <w:rsid w:val="005034A8"/>
    <w:rsid w:val="00503728"/>
    <w:rsid w:val="00503A59"/>
    <w:rsid w:val="00503E97"/>
    <w:rsid w:val="0050414B"/>
    <w:rsid w:val="00504227"/>
    <w:rsid w:val="00504533"/>
    <w:rsid w:val="00504667"/>
    <w:rsid w:val="00504B33"/>
    <w:rsid w:val="00504D80"/>
    <w:rsid w:val="00505251"/>
    <w:rsid w:val="00505285"/>
    <w:rsid w:val="00505288"/>
    <w:rsid w:val="00505302"/>
    <w:rsid w:val="0050537D"/>
    <w:rsid w:val="00505B80"/>
    <w:rsid w:val="00505DE5"/>
    <w:rsid w:val="00505EAE"/>
    <w:rsid w:val="00505EB1"/>
    <w:rsid w:val="005064B6"/>
    <w:rsid w:val="0050680E"/>
    <w:rsid w:val="00506BD4"/>
    <w:rsid w:val="005070EC"/>
    <w:rsid w:val="00507111"/>
    <w:rsid w:val="005072A1"/>
    <w:rsid w:val="00507340"/>
    <w:rsid w:val="00507368"/>
    <w:rsid w:val="00507506"/>
    <w:rsid w:val="00507FC1"/>
    <w:rsid w:val="00510011"/>
    <w:rsid w:val="005105C0"/>
    <w:rsid w:val="00510A22"/>
    <w:rsid w:val="00510A26"/>
    <w:rsid w:val="0051142C"/>
    <w:rsid w:val="00511811"/>
    <w:rsid w:val="00511825"/>
    <w:rsid w:val="00512060"/>
    <w:rsid w:val="0051290F"/>
    <w:rsid w:val="00512956"/>
    <w:rsid w:val="005130FC"/>
    <w:rsid w:val="0051316E"/>
    <w:rsid w:val="00513848"/>
    <w:rsid w:val="00513B62"/>
    <w:rsid w:val="00514AC1"/>
    <w:rsid w:val="00514BAD"/>
    <w:rsid w:val="00514D04"/>
    <w:rsid w:val="00514DA9"/>
    <w:rsid w:val="00515522"/>
    <w:rsid w:val="0051574A"/>
    <w:rsid w:val="005157F2"/>
    <w:rsid w:val="0051596F"/>
    <w:rsid w:val="0051598E"/>
    <w:rsid w:val="00515B21"/>
    <w:rsid w:val="00515CA3"/>
    <w:rsid w:val="00516147"/>
    <w:rsid w:val="0051622D"/>
    <w:rsid w:val="00516528"/>
    <w:rsid w:val="005166DB"/>
    <w:rsid w:val="00516A6C"/>
    <w:rsid w:val="00516A7B"/>
    <w:rsid w:val="00516B5D"/>
    <w:rsid w:val="00516C44"/>
    <w:rsid w:val="00516CB7"/>
    <w:rsid w:val="00516E2F"/>
    <w:rsid w:val="0051720B"/>
    <w:rsid w:val="0051797B"/>
    <w:rsid w:val="00517EE7"/>
    <w:rsid w:val="005201A9"/>
    <w:rsid w:val="00520573"/>
    <w:rsid w:val="00520761"/>
    <w:rsid w:val="005207C8"/>
    <w:rsid w:val="005207E4"/>
    <w:rsid w:val="00520EC3"/>
    <w:rsid w:val="00521D5C"/>
    <w:rsid w:val="00521F30"/>
    <w:rsid w:val="005228BA"/>
    <w:rsid w:val="005228E9"/>
    <w:rsid w:val="005238A7"/>
    <w:rsid w:val="00523960"/>
    <w:rsid w:val="00523A7B"/>
    <w:rsid w:val="00523BFC"/>
    <w:rsid w:val="00524111"/>
    <w:rsid w:val="00524520"/>
    <w:rsid w:val="0052465D"/>
    <w:rsid w:val="00524735"/>
    <w:rsid w:val="005250AE"/>
    <w:rsid w:val="005255CC"/>
    <w:rsid w:val="005255F8"/>
    <w:rsid w:val="005258B8"/>
    <w:rsid w:val="00525970"/>
    <w:rsid w:val="00526091"/>
    <w:rsid w:val="00526434"/>
    <w:rsid w:val="00526866"/>
    <w:rsid w:val="00526A0A"/>
    <w:rsid w:val="00526D52"/>
    <w:rsid w:val="00526E5F"/>
    <w:rsid w:val="00526F6B"/>
    <w:rsid w:val="005271B6"/>
    <w:rsid w:val="0052755E"/>
    <w:rsid w:val="0052785D"/>
    <w:rsid w:val="00527E44"/>
    <w:rsid w:val="00530617"/>
    <w:rsid w:val="0053061A"/>
    <w:rsid w:val="005306BB"/>
    <w:rsid w:val="005306CB"/>
    <w:rsid w:val="00530720"/>
    <w:rsid w:val="00530764"/>
    <w:rsid w:val="00530AC4"/>
    <w:rsid w:val="00530D2C"/>
    <w:rsid w:val="00530D75"/>
    <w:rsid w:val="005310DA"/>
    <w:rsid w:val="005311DE"/>
    <w:rsid w:val="005312BF"/>
    <w:rsid w:val="00531435"/>
    <w:rsid w:val="00531697"/>
    <w:rsid w:val="00531774"/>
    <w:rsid w:val="0053181D"/>
    <w:rsid w:val="00531829"/>
    <w:rsid w:val="00531E79"/>
    <w:rsid w:val="0053279C"/>
    <w:rsid w:val="00532A6D"/>
    <w:rsid w:val="00533180"/>
    <w:rsid w:val="00533247"/>
    <w:rsid w:val="0053383B"/>
    <w:rsid w:val="005339E3"/>
    <w:rsid w:val="00533B40"/>
    <w:rsid w:val="00533EC8"/>
    <w:rsid w:val="0053471F"/>
    <w:rsid w:val="00534C5E"/>
    <w:rsid w:val="00534D17"/>
    <w:rsid w:val="00534E69"/>
    <w:rsid w:val="00535186"/>
    <w:rsid w:val="005352A1"/>
    <w:rsid w:val="00535368"/>
    <w:rsid w:val="00535484"/>
    <w:rsid w:val="00536494"/>
    <w:rsid w:val="00536657"/>
    <w:rsid w:val="005366DC"/>
    <w:rsid w:val="005372F8"/>
    <w:rsid w:val="00537629"/>
    <w:rsid w:val="00537934"/>
    <w:rsid w:val="0053793D"/>
    <w:rsid w:val="00537A46"/>
    <w:rsid w:val="005409D4"/>
    <w:rsid w:val="00540C9A"/>
    <w:rsid w:val="00540F8D"/>
    <w:rsid w:val="0054152D"/>
    <w:rsid w:val="00541A49"/>
    <w:rsid w:val="00541B31"/>
    <w:rsid w:val="00541B3F"/>
    <w:rsid w:val="00541C27"/>
    <w:rsid w:val="00541D1E"/>
    <w:rsid w:val="0054250A"/>
    <w:rsid w:val="00542567"/>
    <w:rsid w:val="00542ACB"/>
    <w:rsid w:val="00542D07"/>
    <w:rsid w:val="00542E8C"/>
    <w:rsid w:val="00543836"/>
    <w:rsid w:val="00543B15"/>
    <w:rsid w:val="00543DFA"/>
    <w:rsid w:val="00544131"/>
    <w:rsid w:val="00544195"/>
    <w:rsid w:val="005443A2"/>
    <w:rsid w:val="00544436"/>
    <w:rsid w:val="005446CF"/>
    <w:rsid w:val="005448A5"/>
    <w:rsid w:val="00544D51"/>
    <w:rsid w:val="00545224"/>
    <w:rsid w:val="005456E4"/>
    <w:rsid w:val="00545AA7"/>
    <w:rsid w:val="00545C20"/>
    <w:rsid w:val="00545EE9"/>
    <w:rsid w:val="0054612F"/>
    <w:rsid w:val="00546251"/>
    <w:rsid w:val="00546772"/>
    <w:rsid w:val="0054699D"/>
    <w:rsid w:val="00546A6B"/>
    <w:rsid w:val="00546BE5"/>
    <w:rsid w:val="00546E39"/>
    <w:rsid w:val="00546FAC"/>
    <w:rsid w:val="00547622"/>
    <w:rsid w:val="005476A1"/>
    <w:rsid w:val="00547AA3"/>
    <w:rsid w:val="00547D94"/>
    <w:rsid w:val="00547E15"/>
    <w:rsid w:val="00550E82"/>
    <w:rsid w:val="00551047"/>
    <w:rsid w:val="005510C0"/>
    <w:rsid w:val="00551E7C"/>
    <w:rsid w:val="00551F37"/>
    <w:rsid w:val="00552319"/>
    <w:rsid w:val="00552483"/>
    <w:rsid w:val="00552709"/>
    <w:rsid w:val="005527AE"/>
    <w:rsid w:val="005527D4"/>
    <w:rsid w:val="00552FEE"/>
    <w:rsid w:val="00553232"/>
    <w:rsid w:val="00553547"/>
    <w:rsid w:val="00553B90"/>
    <w:rsid w:val="00553D7B"/>
    <w:rsid w:val="00554001"/>
    <w:rsid w:val="0055415C"/>
    <w:rsid w:val="00554166"/>
    <w:rsid w:val="0055443B"/>
    <w:rsid w:val="005545A3"/>
    <w:rsid w:val="005548CE"/>
    <w:rsid w:val="005549B4"/>
    <w:rsid w:val="00554C4F"/>
    <w:rsid w:val="00554EC3"/>
    <w:rsid w:val="00554F85"/>
    <w:rsid w:val="00555109"/>
    <w:rsid w:val="00555205"/>
    <w:rsid w:val="005553C4"/>
    <w:rsid w:val="00555449"/>
    <w:rsid w:val="005554E6"/>
    <w:rsid w:val="005557BD"/>
    <w:rsid w:val="0055596B"/>
    <w:rsid w:val="00555ACB"/>
    <w:rsid w:val="00555B7A"/>
    <w:rsid w:val="00555C8E"/>
    <w:rsid w:val="00555CAD"/>
    <w:rsid w:val="00555FC8"/>
    <w:rsid w:val="00556B1B"/>
    <w:rsid w:val="00556C72"/>
    <w:rsid w:val="00556D34"/>
    <w:rsid w:val="00556EA9"/>
    <w:rsid w:val="00557016"/>
    <w:rsid w:val="00557086"/>
    <w:rsid w:val="005577F5"/>
    <w:rsid w:val="00557FC0"/>
    <w:rsid w:val="0056005E"/>
    <w:rsid w:val="00560213"/>
    <w:rsid w:val="005603F7"/>
    <w:rsid w:val="00560463"/>
    <w:rsid w:val="005604D9"/>
    <w:rsid w:val="005604F4"/>
    <w:rsid w:val="0056054A"/>
    <w:rsid w:val="0056076B"/>
    <w:rsid w:val="00560C14"/>
    <w:rsid w:val="00560D26"/>
    <w:rsid w:val="00560D4A"/>
    <w:rsid w:val="00560E9F"/>
    <w:rsid w:val="00561240"/>
    <w:rsid w:val="0056134C"/>
    <w:rsid w:val="005618A5"/>
    <w:rsid w:val="005618BE"/>
    <w:rsid w:val="0056195A"/>
    <w:rsid w:val="00561A09"/>
    <w:rsid w:val="00561D57"/>
    <w:rsid w:val="00561D65"/>
    <w:rsid w:val="00562163"/>
    <w:rsid w:val="00562342"/>
    <w:rsid w:val="00562A23"/>
    <w:rsid w:val="00562A9F"/>
    <w:rsid w:val="00562BAA"/>
    <w:rsid w:val="00563003"/>
    <w:rsid w:val="0056306F"/>
    <w:rsid w:val="0056385C"/>
    <w:rsid w:val="00563A5E"/>
    <w:rsid w:val="00563E41"/>
    <w:rsid w:val="00563E4E"/>
    <w:rsid w:val="00564014"/>
    <w:rsid w:val="0056417A"/>
    <w:rsid w:val="00564718"/>
    <w:rsid w:val="00564BB1"/>
    <w:rsid w:val="00564F9F"/>
    <w:rsid w:val="005650AC"/>
    <w:rsid w:val="00565278"/>
    <w:rsid w:val="005652CD"/>
    <w:rsid w:val="005652DE"/>
    <w:rsid w:val="005652ED"/>
    <w:rsid w:val="005652F5"/>
    <w:rsid w:val="005657A0"/>
    <w:rsid w:val="0056583C"/>
    <w:rsid w:val="005658C2"/>
    <w:rsid w:val="0056595B"/>
    <w:rsid w:val="00565AA3"/>
    <w:rsid w:val="00565B09"/>
    <w:rsid w:val="00565CB5"/>
    <w:rsid w:val="00565D9F"/>
    <w:rsid w:val="005660AF"/>
    <w:rsid w:val="00566148"/>
    <w:rsid w:val="00566251"/>
    <w:rsid w:val="005665BD"/>
    <w:rsid w:val="00566654"/>
    <w:rsid w:val="00566AB2"/>
    <w:rsid w:val="00566B22"/>
    <w:rsid w:val="00566C5F"/>
    <w:rsid w:val="00566E1B"/>
    <w:rsid w:val="00566EFB"/>
    <w:rsid w:val="00566F36"/>
    <w:rsid w:val="00567982"/>
    <w:rsid w:val="00567E0C"/>
    <w:rsid w:val="00570100"/>
    <w:rsid w:val="005701CF"/>
    <w:rsid w:val="00570488"/>
    <w:rsid w:val="0057061A"/>
    <w:rsid w:val="005707C3"/>
    <w:rsid w:val="005707EA"/>
    <w:rsid w:val="00570B4F"/>
    <w:rsid w:val="00570E6D"/>
    <w:rsid w:val="005711C0"/>
    <w:rsid w:val="005713F9"/>
    <w:rsid w:val="00571717"/>
    <w:rsid w:val="005717CA"/>
    <w:rsid w:val="00571B5B"/>
    <w:rsid w:val="00572650"/>
    <w:rsid w:val="00572666"/>
    <w:rsid w:val="00573088"/>
    <w:rsid w:val="005731DA"/>
    <w:rsid w:val="00573C23"/>
    <w:rsid w:val="00573DDF"/>
    <w:rsid w:val="0057441B"/>
    <w:rsid w:val="0057450D"/>
    <w:rsid w:val="00574611"/>
    <w:rsid w:val="00574AF6"/>
    <w:rsid w:val="00574CE7"/>
    <w:rsid w:val="00574F1F"/>
    <w:rsid w:val="005750E8"/>
    <w:rsid w:val="0057512B"/>
    <w:rsid w:val="0057519A"/>
    <w:rsid w:val="0057566B"/>
    <w:rsid w:val="00575762"/>
    <w:rsid w:val="005757D6"/>
    <w:rsid w:val="005757D8"/>
    <w:rsid w:val="00575943"/>
    <w:rsid w:val="00575E42"/>
    <w:rsid w:val="005767C8"/>
    <w:rsid w:val="00576D19"/>
    <w:rsid w:val="00576FB0"/>
    <w:rsid w:val="00577698"/>
    <w:rsid w:val="005776B7"/>
    <w:rsid w:val="00577858"/>
    <w:rsid w:val="00577FE4"/>
    <w:rsid w:val="005807AD"/>
    <w:rsid w:val="00580B67"/>
    <w:rsid w:val="00580B71"/>
    <w:rsid w:val="00580C38"/>
    <w:rsid w:val="00580CFC"/>
    <w:rsid w:val="00580E3B"/>
    <w:rsid w:val="0058126E"/>
    <w:rsid w:val="00581D46"/>
    <w:rsid w:val="00581F17"/>
    <w:rsid w:val="00581FB9"/>
    <w:rsid w:val="0058244E"/>
    <w:rsid w:val="00582F4D"/>
    <w:rsid w:val="00582F5F"/>
    <w:rsid w:val="00583363"/>
    <w:rsid w:val="005836BB"/>
    <w:rsid w:val="0058390A"/>
    <w:rsid w:val="00583A75"/>
    <w:rsid w:val="00583F23"/>
    <w:rsid w:val="005840CD"/>
    <w:rsid w:val="00584168"/>
    <w:rsid w:val="005841F1"/>
    <w:rsid w:val="0058421B"/>
    <w:rsid w:val="0058421E"/>
    <w:rsid w:val="005842DF"/>
    <w:rsid w:val="0058452C"/>
    <w:rsid w:val="0058465D"/>
    <w:rsid w:val="00584B50"/>
    <w:rsid w:val="00584B51"/>
    <w:rsid w:val="00584D4A"/>
    <w:rsid w:val="0058551D"/>
    <w:rsid w:val="0058568C"/>
    <w:rsid w:val="0058578B"/>
    <w:rsid w:val="00585A6B"/>
    <w:rsid w:val="00585B83"/>
    <w:rsid w:val="00585CC2"/>
    <w:rsid w:val="005865B9"/>
    <w:rsid w:val="005865C8"/>
    <w:rsid w:val="0058673A"/>
    <w:rsid w:val="00586A61"/>
    <w:rsid w:val="00586AB2"/>
    <w:rsid w:val="00586F16"/>
    <w:rsid w:val="00586FA5"/>
    <w:rsid w:val="00587004"/>
    <w:rsid w:val="00587078"/>
    <w:rsid w:val="005875EC"/>
    <w:rsid w:val="0058793D"/>
    <w:rsid w:val="00587CC2"/>
    <w:rsid w:val="00590493"/>
    <w:rsid w:val="00591020"/>
    <w:rsid w:val="005912E2"/>
    <w:rsid w:val="0059160B"/>
    <w:rsid w:val="00591747"/>
    <w:rsid w:val="00591953"/>
    <w:rsid w:val="00591ACC"/>
    <w:rsid w:val="00591B5A"/>
    <w:rsid w:val="00591D8E"/>
    <w:rsid w:val="00591DD7"/>
    <w:rsid w:val="00591EE4"/>
    <w:rsid w:val="0059222D"/>
    <w:rsid w:val="00592286"/>
    <w:rsid w:val="005925EE"/>
    <w:rsid w:val="00592ADC"/>
    <w:rsid w:val="00592BAC"/>
    <w:rsid w:val="00592C6D"/>
    <w:rsid w:val="00592D74"/>
    <w:rsid w:val="00592DDC"/>
    <w:rsid w:val="0059302A"/>
    <w:rsid w:val="0059336D"/>
    <w:rsid w:val="00593AB7"/>
    <w:rsid w:val="00593BDA"/>
    <w:rsid w:val="00593F8E"/>
    <w:rsid w:val="005940B1"/>
    <w:rsid w:val="005940D2"/>
    <w:rsid w:val="00594315"/>
    <w:rsid w:val="00594546"/>
    <w:rsid w:val="005947B2"/>
    <w:rsid w:val="00595294"/>
    <w:rsid w:val="005952AF"/>
    <w:rsid w:val="005957DD"/>
    <w:rsid w:val="00595968"/>
    <w:rsid w:val="00595BC0"/>
    <w:rsid w:val="00595C17"/>
    <w:rsid w:val="005962B5"/>
    <w:rsid w:val="0059656E"/>
    <w:rsid w:val="00596889"/>
    <w:rsid w:val="00596B94"/>
    <w:rsid w:val="00596D39"/>
    <w:rsid w:val="00596D71"/>
    <w:rsid w:val="0059743D"/>
    <w:rsid w:val="005974A1"/>
    <w:rsid w:val="005975CA"/>
    <w:rsid w:val="005978F1"/>
    <w:rsid w:val="00597B57"/>
    <w:rsid w:val="00597DBF"/>
    <w:rsid w:val="00597E47"/>
    <w:rsid w:val="00597E9E"/>
    <w:rsid w:val="005A00AB"/>
    <w:rsid w:val="005A0100"/>
    <w:rsid w:val="005A065F"/>
    <w:rsid w:val="005A0680"/>
    <w:rsid w:val="005A0F82"/>
    <w:rsid w:val="005A1082"/>
    <w:rsid w:val="005A161C"/>
    <w:rsid w:val="005A177F"/>
    <w:rsid w:val="005A19E5"/>
    <w:rsid w:val="005A1DC1"/>
    <w:rsid w:val="005A1E0E"/>
    <w:rsid w:val="005A2069"/>
    <w:rsid w:val="005A254A"/>
    <w:rsid w:val="005A25D4"/>
    <w:rsid w:val="005A25D7"/>
    <w:rsid w:val="005A2FB6"/>
    <w:rsid w:val="005A2FD0"/>
    <w:rsid w:val="005A3087"/>
    <w:rsid w:val="005A3134"/>
    <w:rsid w:val="005A3210"/>
    <w:rsid w:val="005A3423"/>
    <w:rsid w:val="005A3C79"/>
    <w:rsid w:val="005A42DE"/>
    <w:rsid w:val="005A431C"/>
    <w:rsid w:val="005A512C"/>
    <w:rsid w:val="005A5196"/>
    <w:rsid w:val="005A56B6"/>
    <w:rsid w:val="005A590E"/>
    <w:rsid w:val="005A5B48"/>
    <w:rsid w:val="005A61C8"/>
    <w:rsid w:val="005A6410"/>
    <w:rsid w:val="005A64F3"/>
    <w:rsid w:val="005A65FA"/>
    <w:rsid w:val="005A68CF"/>
    <w:rsid w:val="005A6B37"/>
    <w:rsid w:val="005A7027"/>
    <w:rsid w:val="005A71AB"/>
    <w:rsid w:val="005A71B7"/>
    <w:rsid w:val="005A760A"/>
    <w:rsid w:val="005A793D"/>
    <w:rsid w:val="005A7DE9"/>
    <w:rsid w:val="005A7F01"/>
    <w:rsid w:val="005B029E"/>
    <w:rsid w:val="005B02D6"/>
    <w:rsid w:val="005B05B2"/>
    <w:rsid w:val="005B06A6"/>
    <w:rsid w:val="005B0BBE"/>
    <w:rsid w:val="005B0D44"/>
    <w:rsid w:val="005B1194"/>
    <w:rsid w:val="005B16C8"/>
    <w:rsid w:val="005B2308"/>
    <w:rsid w:val="005B276A"/>
    <w:rsid w:val="005B29BE"/>
    <w:rsid w:val="005B2B0C"/>
    <w:rsid w:val="005B2F9E"/>
    <w:rsid w:val="005B329A"/>
    <w:rsid w:val="005B32C6"/>
    <w:rsid w:val="005B36B7"/>
    <w:rsid w:val="005B37DA"/>
    <w:rsid w:val="005B3EA0"/>
    <w:rsid w:val="005B42C2"/>
    <w:rsid w:val="005B4600"/>
    <w:rsid w:val="005B4C3A"/>
    <w:rsid w:val="005B4F67"/>
    <w:rsid w:val="005B4FC4"/>
    <w:rsid w:val="005B521E"/>
    <w:rsid w:val="005B52AC"/>
    <w:rsid w:val="005B54C1"/>
    <w:rsid w:val="005B5681"/>
    <w:rsid w:val="005B5AA5"/>
    <w:rsid w:val="005B5B51"/>
    <w:rsid w:val="005B6066"/>
    <w:rsid w:val="005B60A5"/>
    <w:rsid w:val="005B6A62"/>
    <w:rsid w:val="005B6DE6"/>
    <w:rsid w:val="005B700C"/>
    <w:rsid w:val="005B723A"/>
    <w:rsid w:val="005B7753"/>
    <w:rsid w:val="005B7B71"/>
    <w:rsid w:val="005B7D9A"/>
    <w:rsid w:val="005C12A3"/>
    <w:rsid w:val="005C1734"/>
    <w:rsid w:val="005C1867"/>
    <w:rsid w:val="005C1E0D"/>
    <w:rsid w:val="005C2D0E"/>
    <w:rsid w:val="005C3110"/>
    <w:rsid w:val="005C316C"/>
    <w:rsid w:val="005C32BD"/>
    <w:rsid w:val="005C331D"/>
    <w:rsid w:val="005C3355"/>
    <w:rsid w:val="005C35B6"/>
    <w:rsid w:val="005C3914"/>
    <w:rsid w:val="005C3DD3"/>
    <w:rsid w:val="005C44E7"/>
    <w:rsid w:val="005C484C"/>
    <w:rsid w:val="005C49AC"/>
    <w:rsid w:val="005C49D7"/>
    <w:rsid w:val="005C4B87"/>
    <w:rsid w:val="005C4DB4"/>
    <w:rsid w:val="005C4FA6"/>
    <w:rsid w:val="005C5490"/>
    <w:rsid w:val="005C55DB"/>
    <w:rsid w:val="005C59B1"/>
    <w:rsid w:val="005C5E3C"/>
    <w:rsid w:val="005C6072"/>
    <w:rsid w:val="005C6085"/>
    <w:rsid w:val="005C63A6"/>
    <w:rsid w:val="005C64D0"/>
    <w:rsid w:val="005C7694"/>
    <w:rsid w:val="005C7B61"/>
    <w:rsid w:val="005C7DEE"/>
    <w:rsid w:val="005D0104"/>
    <w:rsid w:val="005D0153"/>
    <w:rsid w:val="005D0497"/>
    <w:rsid w:val="005D0588"/>
    <w:rsid w:val="005D06CD"/>
    <w:rsid w:val="005D0872"/>
    <w:rsid w:val="005D0A7C"/>
    <w:rsid w:val="005D0F9D"/>
    <w:rsid w:val="005D0FFC"/>
    <w:rsid w:val="005D10AD"/>
    <w:rsid w:val="005D11D2"/>
    <w:rsid w:val="005D1754"/>
    <w:rsid w:val="005D187C"/>
    <w:rsid w:val="005D1894"/>
    <w:rsid w:val="005D19B4"/>
    <w:rsid w:val="005D1B48"/>
    <w:rsid w:val="005D1CDB"/>
    <w:rsid w:val="005D1E98"/>
    <w:rsid w:val="005D203E"/>
    <w:rsid w:val="005D221B"/>
    <w:rsid w:val="005D2453"/>
    <w:rsid w:val="005D2465"/>
    <w:rsid w:val="005D25FD"/>
    <w:rsid w:val="005D2811"/>
    <w:rsid w:val="005D2812"/>
    <w:rsid w:val="005D2C2F"/>
    <w:rsid w:val="005D2CD4"/>
    <w:rsid w:val="005D342A"/>
    <w:rsid w:val="005D3BB8"/>
    <w:rsid w:val="005D3FE4"/>
    <w:rsid w:val="005D404C"/>
    <w:rsid w:val="005D4112"/>
    <w:rsid w:val="005D4115"/>
    <w:rsid w:val="005D4465"/>
    <w:rsid w:val="005D47A1"/>
    <w:rsid w:val="005D47AB"/>
    <w:rsid w:val="005D4B75"/>
    <w:rsid w:val="005D52A2"/>
    <w:rsid w:val="005D5613"/>
    <w:rsid w:val="005D5883"/>
    <w:rsid w:val="005D5BB5"/>
    <w:rsid w:val="005D5E0E"/>
    <w:rsid w:val="005D5E59"/>
    <w:rsid w:val="005D5EE6"/>
    <w:rsid w:val="005D603F"/>
    <w:rsid w:val="005D6067"/>
    <w:rsid w:val="005D65EE"/>
    <w:rsid w:val="005D693C"/>
    <w:rsid w:val="005D6A9C"/>
    <w:rsid w:val="005D78A0"/>
    <w:rsid w:val="005D7ED8"/>
    <w:rsid w:val="005E0014"/>
    <w:rsid w:val="005E0393"/>
    <w:rsid w:val="005E052E"/>
    <w:rsid w:val="005E0701"/>
    <w:rsid w:val="005E07FA"/>
    <w:rsid w:val="005E140F"/>
    <w:rsid w:val="005E145D"/>
    <w:rsid w:val="005E1637"/>
    <w:rsid w:val="005E1901"/>
    <w:rsid w:val="005E1A81"/>
    <w:rsid w:val="005E1CF5"/>
    <w:rsid w:val="005E21BB"/>
    <w:rsid w:val="005E24EC"/>
    <w:rsid w:val="005E25B6"/>
    <w:rsid w:val="005E272B"/>
    <w:rsid w:val="005E2C44"/>
    <w:rsid w:val="005E2F3F"/>
    <w:rsid w:val="005E33B5"/>
    <w:rsid w:val="005E3419"/>
    <w:rsid w:val="005E39F0"/>
    <w:rsid w:val="005E3B7C"/>
    <w:rsid w:val="005E469E"/>
    <w:rsid w:val="005E4898"/>
    <w:rsid w:val="005E49A4"/>
    <w:rsid w:val="005E4A69"/>
    <w:rsid w:val="005E4B3C"/>
    <w:rsid w:val="005E5102"/>
    <w:rsid w:val="005E531A"/>
    <w:rsid w:val="005E5584"/>
    <w:rsid w:val="005E5913"/>
    <w:rsid w:val="005E593F"/>
    <w:rsid w:val="005E6205"/>
    <w:rsid w:val="005E69E5"/>
    <w:rsid w:val="005E6D67"/>
    <w:rsid w:val="005E7AB9"/>
    <w:rsid w:val="005E7B34"/>
    <w:rsid w:val="005E7D7F"/>
    <w:rsid w:val="005E7E00"/>
    <w:rsid w:val="005F0131"/>
    <w:rsid w:val="005F0635"/>
    <w:rsid w:val="005F0C21"/>
    <w:rsid w:val="005F150C"/>
    <w:rsid w:val="005F1A0B"/>
    <w:rsid w:val="005F1AC9"/>
    <w:rsid w:val="005F1B94"/>
    <w:rsid w:val="005F1BB0"/>
    <w:rsid w:val="005F1C7E"/>
    <w:rsid w:val="005F28AB"/>
    <w:rsid w:val="005F2C35"/>
    <w:rsid w:val="005F2CFB"/>
    <w:rsid w:val="005F2D6A"/>
    <w:rsid w:val="005F30C0"/>
    <w:rsid w:val="005F3257"/>
    <w:rsid w:val="005F34A1"/>
    <w:rsid w:val="005F3C52"/>
    <w:rsid w:val="005F3D26"/>
    <w:rsid w:val="005F3DDE"/>
    <w:rsid w:val="005F43A7"/>
    <w:rsid w:val="005F457D"/>
    <w:rsid w:val="005F478B"/>
    <w:rsid w:val="005F4D96"/>
    <w:rsid w:val="005F5472"/>
    <w:rsid w:val="005F54DC"/>
    <w:rsid w:val="005F5662"/>
    <w:rsid w:val="005F625A"/>
    <w:rsid w:val="005F63B0"/>
    <w:rsid w:val="005F65EE"/>
    <w:rsid w:val="005F6AFC"/>
    <w:rsid w:val="005F7027"/>
    <w:rsid w:val="005F7042"/>
    <w:rsid w:val="005F7537"/>
    <w:rsid w:val="005F7684"/>
    <w:rsid w:val="005F76AB"/>
    <w:rsid w:val="005F7AA2"/>
    <w:rsid w:val="005F7F9A"/>
    <w:rsid w:val="006000D0"/>
    <w:rsid w:val="00600695"/>
    <w:rsid w:val="0060092C"/>
    <w:rsid w:val="00600A06"/>
    <w:rsid w:val="00600CE4"/>
    <w:rsid w:val="00600DD4"/>
    <w:rsid w:val="00601143"/>
    <w:rsid w:val="00601227"/>
    <w:rsid w:val="006017CD"/>
    <w:rsid w:val="00601818"/>
    <w:rsid w:val="00601CD7"/>
    <w:rsid w:val="0060200C"/>
    <w:rsid w:val="006020C0"/>
    <w:rsid w:val="0060237A"/>
    <w:rsid w:val="00602472"/>
    <w:rsid w:val="00602617"/>
    <w:rsid w:val="00602B5B"/>
    <w:rsid w:val="00602DEA"/>
    <w:rsid w:val="00603023"/>
    <w:rsid w:val="0060306D"/>
    <w:rsid w:val="006031AB"/>
    <w:rsid w:val="00603609"/>
    <w:rsid w:val="00603860"/>
    <w:rsid w:val="006039F0"/>
    <w:rsid w:val="00603E47"/>
    <w:rsid w:val="0060401C"/>
    <w:rsid w:val="00604055"/>
    <w:rsid w:val="006043E6"/>
    <w:rsid w:val="006047CA"/>
    <w:rsid w:val="00604821"/>
    <w:rsid w:val="006049B0"/>
    <w:rsid w:val="00604AD0"/>
    <w:rsid w:val="00604C88"/>
    <w:rsid w:val="0060526D"/>
    <w:rsid w:val="006053EB"/>
    <w:rsid w:val="006056AA"/>
    <w:rsid w:val="00605D09"/>
    <w:rsid w:val="00605E2B"/>
    <w:rsid w:val="00605E9F"/>
    <w:rsid w:val="00605F86"/>
    <w:rsid w:val="0060621F"/>
    <w:rsid w:val="00606B3B"/>
    <w:rsid w:val="00606EE0"/>
    <w:rsid w:val="00607243"/>
    <w:rsid w:val="006073E6"/>
    <w:rsid w:val="00607489"/>
    <w:rsid w:val="006075AE"/>
    <w:rsid w:val="006077A7"/>
    <w:rsid w:val="0060786F"/>
    <w:rsid w:val="006102E1"/>
    <w:rsid w:val="0061038C"/>
    <w:rsid w:val="006108C0"/>
    <w:rsid w:val="0061094F"/>
    <w:rsid w:val="00610AD3"/>
    <w:rsid w:val="00611173"/>
    <w:rsid w:val="00611390"/>
    <w:rsid w:val="00611696"/>
    <w:rsid w:val="006119A9"/>
    <w:rsid w:val="00611A76"/>
    <w:rsid w:val="00611D3A"/>
    <w:rsid w:val="0061238B"/>
    <w:rsid w:val="006128C6"/>
    <w:rsid w:val="00612BC2"/>
    <w:rsid w:val="00612DFA"/>
    <w:rsid w:val="00612EC8"/>
    <w:rsid w:val="00613466"/>
    <w:rsid w:val="006134E4"/>
    <w:rsid w:val="0061380B"/>
    <w:rsid w:val="00613F65"/>
    <w:rsid w:val="00613FAB"/>
    <w:rsid w:val="006142B5"/>
    <w:rsid w:val="006143F8"/>
    <w:rsid w:val="00614D62"/>
    <w:rsid w:val="00615039"/>
    <w:rsid w:val="006152FE"/>
    <w:rsid w:val="006156A2"/>
    <w:rsid w:val="0061577E"/>
    <w:rsid w:val="006159E7"/>
    <w:rsid w:val="00615C35"/>
    <w:rsid w:val="006160D5"/>
    <w:rsid w:val="006161E1"/>
    <w:rsid w:val="0061634D"/>
    <w:rsid w:val="00616AF4"/>
    <w:rsid w:val="00616B08"/>
    <w:rsid w:val="00616C05"/>
    <w:rsid w:val="00616C2D"/>
    <w:rsid w:val="00617034"/>
    <w:rsid w:val="006172D1"/>
    <w:rsid w:val="0061745E"/>
    <w:rsid w:val="00617769"/>
    <w:rsid w:val="00617856"/>
    <w:rsid w:val="0061791C"/>
    <w:rsid w:val="0062030F"/>
    <w:rsid w:val="00620404"/>
    <w:rsid w:val="00620573"/>
    <w:rsid w:val="0062069B"/>
    <w:rsid w:val="006206B0"/>
    <w:rsid w:val="006209D5"/>
    <w:rsid w:val="00620A34"/>
    <w:rsid w:val="00620ABD"/>
    <w:rsid w:val="00620C46"/>
    <w:rsid w:val="00620DC2"/>
    <w:rsid w:val="00620E20"/>
    <w:rsid w:val="00620E5F"/>
    <w:rsid w:val="006210DD"/>
    <w:rsid w:val="00621375"/>
    <w:rsid w:val="00621575"/>
    <w:rsid w:val="00621643"/>
    <w:rsid w:val="006216B3"/>
    <w:rsid w:val="00621774"/>
    <w:rsid w:val="006217A2"/>
    <w:rsid w:val="00621F0E"/>
    <w:rsid w:val="00621FD2"/>
    <w:rsid w:val="006220FC"/>
    <w:rsid w:val="00622153"/>
    <w:rsid w:val="00622181"/>
    <w:rsid w:val="006221CD"/>
    <w:rsid w:val="006224E7"/>
    <w:rsid w:val="00622894"/>
    <w:rsid w:val="006228AC"/>
    <w:rsid w:val="00622D41"/>
    <w:rsid w:val="00622FD8"/>
    <w:rsid w:val="00623438"/>
    <w:rsid w:val="00623649"/>
    <w:rsid w:val="006236DE"/>
    <w:rsid w:val="00623AD2"/>
    <w:rsid w:val="00623B75"/>
    <w:rsid w:val="00623CEB"/>
    <w:rsid w:val="00624487"/>
    <w:rsid w:val="006248EA"/>
    <w:rsid w:val="00624923"/>
    <w:rsid w:val="00624C35"/>
    <w:rsid w:val="006256A6"/>
    <w:rsid w:val="00625750"/>
    <w:rsid w:val="006258A2"/>
    <w:rsid w:val="00625F64"/>
    <w:rsid w:val="00626425"/>
    <w:rsid w:val="0062668A"/>
    <w:rsid w:val="006267D1"/>
    <w:rsid w:val="00626DCD"/>
    <w:rsid w:val="00626F7D"/>
    <w:rsid w:val="00627236"/>
    <w:rsid w:val="00627259"/>
    <w:rsid w:val="0062734F"/>
    <w:rsid w:val="006276FE"/>
    <w:rsid w:val="00627A2B"/>
    <w:rsid w:val="00627C05"/>
    <w:rsid w:val="00627C78"/>
    <w:rsid w:val="00627CCE"/>
    <w:rsid w:val="00630065"/>
    <w:rsid w:val="006301B0"/>
    <w:rsid w:val="006301E7"/>
    <w:rsid w:val="006303C4"/>
    <w:rsid w:val="006309BC"/>
    <w:rsid w:val="006311F3"/>
    <w:rsid w:val="0063126D"/>
    <w:rsid w:val="00631312"/>
    <w:rsid w:val="006315DB"/>
    <w:rsid w:val="00631625"/>
    <w:rsid w:val="00631719"/>
    <w:rsid w:val="00631831"/>
    <w:rsid w:val="00631931"/>
    <w:rsid w:val="00631965"/>
    <w:rsid w:val="00631E94"/>
    <w:rsid w:val="006323B9"/>
    <w:rsid w:val="00632408"/>
    <w:rsid w:val="0063243F"/>
    <w:rsid w:val="00632529"/>
    <w:rsid w:val="006326E3"/>
    <w:rsid w:val="0063290E"/>
    <w:rsid w:val="00632923"/>
    <w:rsid w:val="00632A94"/>
    <w:rsid w:val="00632ACF"/>
    <w:rsid w:val="00633175"/>
    <w:rsid w:val="00633443"/>
    <w:rsid w:val="006337A9"/>
    <w:rsid w:val="00634048"/>
    <w:rsid w:val="006342AD"/>
    <w:rsid w:val="00634372"/>
    <w:rsid w:val="006347A5"/>
    <w:rsid w:val="0063481E"/>
    <w:rsid w:val="0063485F"/>
    <w:rsid w:val="006350FF"/>
    <w:rsid w:val="006353B1"/>
    <w:rsid w:val="00635A2F"/>
    <w:rsid w:val="00635C34"/>
    <w:rsid w:val="0063608E"/>
    <w:rsid w:val="006360AE"/>
    <w:rsid w:val="006360EB"/>
    <w:rsid w:val="00636132"/>
    <w:rsid w:val="00636180"/>
    <w:rsid w:val="0063640C"/>
    <w:rsid w:val="0063648A"/>
    <w:rsid w:val="006365B9"/>
    <w:rsid w:val="00636FAF"/>
    <w:rsid w:val="00636FBE"/>
    <w:rsid w:val="00637049"/>
    <w:rsid w:val="00637291"/>
    <w:rsid w:val="00637502"/>
    <w:rsid w:val="0063762A"/>
    <w:rsid w:val="00637DAA"/>
    <w:rsid w:val="00640693"/>
    <w:rsid w:val="006408EA"/>
    <w:rsid w:val="006409C7"/>
    <w:rsid w:val="00640A5C"/>
    <w:rsid w:val="00640CB0"/>
    <w:rsid w:val="006413ED"/>
    <w:rsid w:val="0064157C"/>
    <w:rsid w:val="00641628"/>
    <w:rsid w:val="00641EAB"/>
    <w:rsid w:val="00642050"/>
    <w:rsid w:val="00642411"/>
    <w:rsid w:val="006425A7"/>
    <w:rsid w:val="00642665"/>
    <w:rsid w:val="00642BD9"/>
    <w:rsid w:val="00642C06"/>
    <w:rsid w:val="00642CFE"/>
    <w:rsid w:val="00643137"/>
    <w:rsid w:val="006434DD"/>
    <w:rsid w:val="006435B7"/>
    <w:rsid w:val="0064416E"/>
    <w:rsid w:val="0064485C"/>
    <w:rsid w:val="006449C4"/>
    <w:rsid w:val="006449DF"/>
    <w:rsid w:val="00644B0F"/>
    <w:rsid w:val="00644CE7"/>
    <w:rsid w:val="00644DA3"/>
    <w:rsid w:val="006450B6"/>
    <w:rsid w:val="00645B63"/>
    <w:rsid w:val="00645D44"/>
    <w:rsid w:val="00645EA8"/>
    <w:rsid w:val="00645FD1"/>
    <w:rsid w:val="006460DB"/>
    <w:rsid w:val="0064625E"/>
    <w:rsid w:val="00646428"/>
    <w:rsid w:val="00646941"/>
    <w:rsid w:val="00646CC0"/>
    <w:rsid w:val="00647076"/>
    <w:rsid w:val="006478D0"/>
    <w:rsid w:val="006479C0"/>
    <w:rsid w:val="00647F40"/>
    <w:rsid w:val="0065078A"/>
    <w:rsid w:val="00650AEC"/>
    <w:rsid w:val="00650B21"/>
    <w:rsid w:val="00650BCB"/>
    <w:rsid w:val="00650C2C"/>
    <w:rsid w:val="00651067"/>
    <w:rsid w:val="00651155"/>
    <w:rsid w:val="0065127B"/>
    <w:rsid w:val="006513B6"/>
    <w:rsid w:val="006513F8"/>
    <w:rsid w:val="0065290B"/>
    <w:rsid w:val="006529DA"/>
    <w:rsid w:val="00652AD8"/>
    <w:rsid w:val="00652AFC"/>
    <w:rsid w:val="00652B6B"/>
    <w:rsid w:val="00652C08"/>
    <w:rsid w:val="00652F3C"/>
    <w:rsid w:val="006533F7"/>
    <w:rsid w:val="006533FF"/>
    <w:rsid w:val="00653483"/>
    <w:rsid w:val="0065365D"/>
    <w:rsid w:val="00653704"/>
    <w:rsid w:val="00653FBD"/>
    <w:rsid w:val="006543AB"/>
    <w:rsid w:val="006543AD"/>
    <w:rsid w:val="00654811"/>
    <w:rsid w:val="0065482E"/>
    <w:rsid w:val="00654E80"/>
    <w:rsid w:val="0065504B"/>
    <w:rsid w:val="00655D38"/>
    <w:rsid w:val="00655F8C"/>
    <w:rsid w:val="00656107"/>
    <w:rsid w:val="0065638D"/>
    <w:rsid w:val="00656676"/>
    <w:rsid w:val="006566FC"/>
    <w:rsid w:val="00656748"/>
    <w:rsid w:val="00656CD7"/>
    <w:rsid w:val="006575EA"/>
    <w:rsid w:val="00657C60"/>
    <w:rsid w:val="00657E1D"/>
    <w:rsid w:val="00657FAD"/>
    <w:rsid w:val="006600AB"/>
    <w:rsid w:val="006605AA"/>
    <w:rsid w:val="0066062F"/>
    <w:rsid w:val="006612CC"/>
    <w:rsid w:val="00661469"/>
    <w:rsid w:val="006616E0"/>
    <w:rsid w:val="006619B6"/>
    <w:rsid w:val="00662033"/>
    <w:rsid w:val="00662111"/>
    <w:rsid w:val="006621B4"/>
    <w:rsid w:val="00662266"/>
    <w:rsid w:val="00662387"/>
    <w:rsid w:val="0066267E"/>
    <w:rsid w:val="00662A05"/>
    <w:rsid w:val="00662CEB"/>
    <w:rsid w:val="00662D3E"/>
    <w:rsid w:val="0066306A"/>
    <w:rsid w:val="00663369"/>
    <w:rsid w:val="00663477"/>
    <w:rsid w:val="006635FE"/>
    <w:rsid w:val="006636D9"/>
    <w:rsid w:val="006637CF"/>
    <w:rsid w:val="006638DA"/>
    <w:rsid w:val="0066391C"/>
    <w:rsid w:val="00664B9A"/>
    <w:rsid w:val="00664CA3"/>
    <w:rsid w:val="006650A9"/>
    <w:rsid w:val="00665146"/>
    <w:rsid w:val="006651E0"/>
    <w:rsid w:val="006653F3"/>
    <w:rsid w:val="0066555E"/>
    <w:rsid w:val="006658A2"/>
    <w:rsid w:val="0066594A"/>
    <w:rsid w:val="0066609C"/>
    <w:rsid w:val="006663FA"/>
    <w:rsid w:val="006669EF"/>
    <w:rsid w:val="00666B87"/>
    <w:rsid w:val="00667420"/>
    <w:rsid w:val="00667793"/>
    <w:rsid w:val="00667811"/>
    <w:rsid w:val="00670050"/>
    <w:rsid w:val="0067014B"/>
    <w:rsid w:val="006701E8"/>
    <w:rsid w:val="00670651"/>
    <w:rsid w:val="006707CA"/>
    <w:rsid w:val="00670A96"/>
    <w:rsid w:val="00670C51"/>
    <w:rsid w:val="00670CF2"/>
    <w:rsid w:val="00670CF9"/>
    <w:rsid w:val="006712E7"/>
    <w:rsid w:val="00671538"/>
    <w:rsid w:val="00672343"/>
    <w:rsid w:val="0067257D"/>
    <w:rsid w:val="00672CEB"/>
    <w:rsid w:val="00672DD9"/>
    <w:rsid w:val="00672F61"/>
    <w:rsid w:val="00672F9B"/>
    <w:rsid w:val="006730F0"/>
    <w:rsid w:val="00673385"/>
    <w:rsid w:val="0067346B"/>
    <w:rsid w:val="006734A9"/>
    <w:rsid w:val="006735A3"/>
    <w:rsid w:val="00673649"/>
    <w:rsid w:val="0067386B"/>
    <w:rsid w:val="0067409E"/>
    <w:rsid w:val="00674135"/>
    <w:rsid w:val="0067417E"/>
    <w:rsid w:val="0067426D"/>
    <w:rsid w:val="00674471"/>
    <w:rsid w:val="006747B9"/>
    <w:rsid w:val="0067489E"/>
    <w:rsid w:val="00674B52"/>
    <w:rsid w:val="00675135"/>
    <w:rsid w:val="00675203"/>
    <w:rsid w:val="0067523A"/>
    <w:rsid w:val="0067578D"/>
    <w:rsid w:val="006759E6"/>
    <w:rsid w:val="00675E01"/>
    <w:rsid w:val="006762F7"/>
    <w:rsid w:val="00676C35"/>
    <w:rsid w:val="00676E92"/>
    <w:rsid w:val="00676EF2"/>
    <w:rsid w:val="00676F6E"/>
    <w:rsid w:val="00677441"/>
    <w:rsid w:val="0067776A"/>
    <w:rsid w:val="00677782"/>
    <w:rsid w:val="00677A68"/>
    <w:rsid w:val="006800BE"/>
    <w:rsid w:val="006807F7"/>
    <w:rsid w:val="00680829"/>
    <w:rsid w:val="00680FDB"/>
    <w:rsid w:val="00681393"/>
    <w:rsid w:val="0068171E"/>
    <w:rsid w:val="00681792"/>
    <w:rsid w:val="00681831"/>
    <w:rsid w:val="006818CF"/>
    <w:rsid w:val="00681DAC"/>
    <w:rsid w:val="00681EFF"/>
    <w:rsid w:val="0068202B"/>
    <w:rsid w:val="006821A4"/>
    <w:rsid w:val="00682476"/>
    <w:rsid w:val="00682513"/>
    <w:rsid w:val="006826DC"/>
    <w:rsid w:val="00682AFB"/>
    <w:rsid w:val="00682C67"/>
    <w:rsid w:val="00682CA8"/>
    <w:rsid w:val="00682EF3"/>
    <w:rsid w:val="00682F05"/>
    <w:rsid w:val="006830AE"/>
    <w:rsid w:val="006833A0"/>
    <w:rsid w:val="006833BF"/>
    <w:rsid w:val="00683429"/>
    <w:rsid w:val="006835A7"/>
    <w:rsid w:val="00683A6D"/>
    <w:rsid w:val="00683B93"/>
    <w:rsid w:val="00683CEC"/>
    <w:rsid w:val="00683D48"/>
    <w:rsid w:val="00683E25"/>
    <w:rsid w:val="006840F5"/>
    <w:rsid w:val="0068485F"/>
    <w:rsid w:val="00684D05"/>
    <w:rsid w:val="00684EAD"/>
    <w:rsid w:val="00685AEB"/>
    <w:rsid w:val="00686460"/>
    <w:rsid w:val="00686659"/>
    <w:rsid w:val="006868AC"/>
    <w:rsid w:val="00686906"/>
    <w:rsid w:val="00686918"/>
    <w:rsid w:val="00686C59"/>
    <w:rsid w:val="006870BD"/>
    <w:rsid w:val="006877CE"/>
    <w:rsid w:val="00687AD5"/>
    <w:rsid w:val="00687ADD"/>
    <w:rsid w:val="00687F6E"/>
    <w:rsid w:val="006900A3"/>
    <w:rsid w:val="00690475"/>
    <w:rsid w:val="00690721"/>
    <w:rsid w:val="00691699"/>
    <w:rsid w:val="00691743"/>
    <w:rsid w:val="006919BA"/>
    <w:rsid w:val="00691CC1"/>
    <w:rsid w:val="00691E87"/>
    <w:rsid w:val="00692304"/>
    <w:rsid w:val="00692422"/>
    <w:rsid w:val="0069271A"/>
    <w:rsid w:val="00692BC3"/>
    <w:rsid w:val="00693046"/>
    <w:rsid w:val="00693229"/>
    <w:rsid w:val="00693417"/>
    <w:rsid w:val="00693559"/>
    <w:rsid w:val="00693817"/>
    <w:rsid w:val="00693941"/>
    <w:rsid w:val="00693AA8"/>
    <w:rsid w:val="00693B6F"/>
    <w:rsid w:val="006948D6"/>
    <w:rsid w:val="00694EAF"/>
    <w:rsid w:val="0069527B"/>
    <w:rsid w:val="00695480"/>
    <w:rsid w:val="006956A1"/>
    <w:rsid w:val="00695E22"/>
    <w:rsid w:val="006968A6"/>
    <w:rsid w:val="00696984"/>
    <w:rsid w:val="00696AAB"/>
    <w:rsid w:val="00696CE4"/>
    <w:rsid w:val="00696D14"/>
    <w:rsid w:val="00696D99"/>
    <w:rsid w:val="00696F19"/>
    <w:rsid w:val="00697109"/>
    <w:rsid w:val="006972F9"/>
    <w:rsid w:val="006973DE"/>
    <w:rsid w:val="006975C2"/>
    <w:rsid w:val="006976E2"/>
    <w:rsid w:val="00697741"/>
    <w:rsid w:val="006979B8"/>
    <w:rsid w:val="00697EED"/>
    <w:rsid w:val="006A01D9"/>
    <w:rsid w:val="006A05EC"/>
    <w:rsid w:val="006A0819"/>
    <w:rsid w:val="006A097C"/>
    <w:rsid w:val="006A0B20"/>
    <w:rsid w:val="006A0D55"/>
    <w:rsid w:val="006A0FD4"/>
    <w:rsid w:val="006A12D3"/>
    <w:rsid w:val="006A1CEC"/>
    <w:rsid w:val="006A226D"/>
    <w:rsid w:val="006A2B5C"/>
    <w:rsid w:val="006A2DBC"/>
    <w:rsid w:val="006A2F54"/>
    <w:rsid w:val="006A2F83"/>
    <w:rsid w:val="006A303F"/>
    <w:rsid w:val="006A30F1"/>
    <w:rsid w:val="006A31DA"/>
    <w:rsid w:val="006A345D"/>
    <w:rsid w:val="006A3601"/>
    <w:rsid w:val="006A3629"/>
    <w:rsid w:val="006A39AA"/>
    <w:rsid w:val="006A3BF2"/>
    <w:rsid w:val="006A3D14"/>
    <w:rsid w:val="006A4483"/>
    <w:rsid w:val="006A4A12"/>
    <w:rsid w:val="006A4A21"/>
    <w:rsid w:val="006A4F23"/>
    <w:rsid w:val="006A5085"/>
    <w:rsid w:val="006A51C2"/>
    <w:rsid w:val="006A562D"/>
    <w:rsid w:val="006A5A29"/>
    <w:rsid w:val="006A61E2"/>
    <w:rsid w:val="006A61FA"/>
    <w:rsid w:val="006A67A0"/>
    <w:rsid w:val="006A6B3F"/>
    <w:rsid w:val="006A6E6E"/>
    <w:rsid w:val="006A708B"/>
    <w:rsid w:val="006A7274"/>
    <w:rsid w:val="006A741B"/>
    <w:rsid w:val="006A76F3"/>
    <w:rsid w:val="006A7AD7"/>
    <w:rsid w:val="006A7DDF"/>
    <w:rsid w:val="006B015A"/>
    <w:rsid w:val="006B02B3"/>
    <w:rsid w:val="006B0394"/>
    <w:rsid w:val="006B0452"/>
    <w:rsid w:val="006B04A2"/>
    <w:rsid w:val="006B078C"/>
    <w:rsid w:val="006B08B5"/>
    <w:rsid w:val="006B091C"/>
    <w:rsid w:val="006B0C10"/>
    <w:rsid w:val="006B0D95"/>
    <w:rsid w:val="006B119E"/>
    <w:rsid w:val="006B14BC"/>
    <w:rsid w:val="006B1808"/>
    <w:rsid w:val="006B1D73"/>
    <w:rsid w:val="006B1DF3"/>
    <w:rsid w:val="006B211B"/>
    <w:rsid w:val="006B2135"/>
    <w:rsid w:val="006B22C4"/>
    <w:rsid w:val="006B23AA"/>
    <w:rsid w:val="006B26B5"/>
    <w:rsid w:val="006B2792"/>
    <w:rsid w:val="006B2C54"/>
    <w:rsid w:val="006B2CBE"/>
    <w:rsid w:val="006B3058"/>
    <w:rsid w:val="006B38D1"/>
    <w:rsid w:val="006B3B4E"/>
    <w:rsid w:val="006B3BC0"/>
    <w:rsid w:val="006B3BC6"/>
    <w:rsid w:val="006B4324"/>
    <w:rsid w:val="006B4348"/>
    <w:rsid w:val="006B43C3"/>
    <w:rsid w:val="006B4C0B"/>
    <w:rsid w:val="006B4C87"/>
    <w:rsid w:val="006B53A5"/>
    <w:rsid w:val="006B5A7A"/>
    <w:rsid w:val="006B5BE1"/>
    <w:rsid w:val="006B61B6"/>
    <w:rsid w:val="006B61D3"/>
    <w:rsid w:val="006B6312"/>
    <w:rsid w:val="006B6B35"/>
    <w:rsid w:val="006B6C89"/>
    <w:rsid w:val="006B6EC5"/>
    <w:rsid w:val="006B7393"/>
    <w:rsid w:val="006B73BB"/>
    <w:rsid w:val="006B7436"/>
    <w:rsid w:val="006B7637"/>
    <w:rsid w:val="006B794E"/>
    <w:rsid w:val="006B796F"/>
    <w:rsid w:val="006B7F64"/>
    <w:rsid w:val="006C0336"/>
    <w:rsid w:val="006C03C8"/>
    <w:rsid w:val="006C0517"/>
    <w:rsid w:val="006C0D29"/>
    <w:rsid w:val="006C10C9"/>
    <w:rsid w:val="006C1100"/>
    <w:rsid w:val="006C1207"/>
    <w:rsid w:val="006C1437"/>
    <w:rsid w:val="006C147C"/>
    <w:rsid w:val="006C1912"/>
    <w:rsid w:val="006C198D"/>
    <w:rsid w:val="006C1A38"/>
    <w:rsid w:val="006C1B0D"/>
    <w:rsid w:val="006C1F4C"/>
    <w:rsid w:val="006C20D2"/>
    <w:rsid w:val="006C2107"/>
    <w:rsid w:val="006C2196"/>
    <w:rsid w:val="006C26F5"/>
    <w:rsid w:val="006C293C"/>
    <w:rsid w:val="006C2A9E"/>
    <w:rsid w:val="006C2D14"/>
    <w:rsid w:val="006C3377"/>
    <w:rsid w:val="006C3746"/>
    <w:rsid w:val="006C3A17"/>
    <w:rsid w:val="006C3B1F"/>
    <w:rsid w:val="006C3C30"/>
    <w:rsid w:val="006C4361"/>
    <w:rsid w:val="006C45F0"/>
    <w:rsid w:val="006C4A55"/>
    <w:rsid w:val="006C4CA0"/>
    <w:rsid w:val="006C5048"/>
    <w:rsid w:val="006C525D"/>
    <w:rsid w:val="006C550A"/>
    <w:rsid w:val="006C5B70"/>
    <w:rsid w:val="006C5F1E"/>
    <w:rsid w:val="006C61EF"/>
    <w:rsid w:val="006C6367"/>
    <w:rsid w:val="006C64A2"/>
    <w:rsid w:val="006C64C8"/>
    <w:rsid w:val="006C689B"/>
    <w:rsid w:val="006C6A74"/>
    <w:rsid w:val="006C7AF2"/>
    <w:rsid w:val="006C7B41"/>
    <w:rsid w:val="006C7C56"/>
    <w:rsid w:val="006D0086"/>
    <w:rsid w:val="006D09CC"/>
    <w:rsid w:val="006D0B28"/>
    <w:rsid w:val="006D0B42"/>
    <w:rsid w:val="006D0C42"/>
    <w:rsid w:val="006D0FB7"/>
    <w:rsid w:val="006D1344"/>
    <w:rsid w:val="006D1349"/>
    <w:rsid w:val="006D148D"/>
    <w:rsid w:val="006D14EF"/>
    <w:rsid w:val="006D17D6"/>
    <w:rsid w:val="006D20D0"/>
    <w:rsid w:val="006D22E5"/>
    <w:rsid w:val="006D252E"/>
    <w:rsid w:val="006D2620"/>
    <w:rsid w:val="006D2938"/>
    <w:rsid w:val="006D2C17"/>
    <w:rsid w:val="006D2D9A"/>
    <w:rsid w:val="006D306B"/>
    <w:rsid w:val="006D3481"/>
    <w:rsid w:val="006D3B20"/>
    <w:rsid w:val="006D3D4A"/>
    <w:rsid w:val="006D445F"/>
    <w:rsid w:val="006D4E4C"/>
    <w:rsid w:val="006D4F01"/>
    <w:rsid w:val="006D516D"/>
    <w:rsid w:val="006D53E8"/>
    <w:rsid w:val="006D548C"/>
    <w:rsid w:val="006D5500"/>
    <w:rsid w:val="006D5957"/>
    <w:rsid w:val="006D5F8C"/>
    <w:rsid w:val="006D60B9"/>
    <w:rsid w:val="006D621B"/>
    <w:rsid w:val="006D65EA"/>
    <w:rsid w:val="006D68B9"/>
    <w:rsid w:val="006D69FE"/>
    <w:rsid w:val="006D6CD1"/>
    <w:rsid w:val="006D6D28"/>
    <w:rsid w:val="006D6E1F"/>
    <w:rsid w:val="006D6EEE"/>
    <w:rsid w:val="006D70CA"/>
    <w:rsid w:val="006D728E"/>
    <w:rsid w:val="006D74CD"/>
    <w:rsid w:val="006D79C5"/>
    <w:rsid w:val="006D7ED9"/>
    <w:rsid w:val="006D7FDC"/>
    <w:rsid w:val="006E012F"/>
    <w:rsid w:val="006E035E"/>
    <w:rsid w:val="006E0369"/>
    <w:rsid w:val="006E094A"/>
    <w:rsid w:val="006E0AF3"/>
    <w:rsid w:val="006E0CFE"/>
    <w:rsid w:val="006E131B"/>
    <w:rsid w:val="006E1C0F"/>
    <w:rsid w:val="006E1CA5"/>
    <w:rsid w:val="006E1D32"/>
    <w:rsid w:val="006E1EA1"/>
    <w:rsid w:val="006E1EC6"/>
    <w:rsid w:val="006E21FB"/>
    <w:rsid w:val="006E221E"/>
    <w:rsid w:val="006E263E"/>
    <w:rsid w:val="006E288F"/>
    <w:rsid w:val="006E2B1B"/>
    <w:rsid w:val="006E3407"/>
    <w:rsid w:val="006E3417"/>
    <w:rsid w:val="006E3493"/>
    <w:rsid w:val="006E34AC"/>
    <w:rsid w:val="006E3620"/>
    <w:rsid w:val="006E3693"/>
    <w:rsid w:val="006E3859"/>
    <w:rsid w:val="006E38EF"/>
    <w:rsid w:val="006E3ACF"/>
    <w:rsid w:val="006E3C5D"/>
    <w:rsid w:val="006E4602"/>
    <w:rsid w:val="006E49D3"/>
    <w:rsid w:val="006E4AB2"/>
    <w:rsid w:val="006E4DD8"/>
    <w:rsid w:val="006E4E57"/>
    <w:rsid w:val="006E51F0"/>
    <w:rsid w:val="006E5321"/>
    <w:rsid w:val="006E554F"/>
    <w:rsid w:val="006E55A3"/>
    <w:rsid w:val="006E5768"/>
    <w:rsid w:val="006E58DF"/>
    <w:rsid w:val="006E5EB5"/>
    <w:rsid w:val="006E6187"/>
    <w:rsid w:val="006E6224"/>
    <w:rsid w:val="006E6824"/>
    <w:rsid w:val="006E689E"/>
    <w:rsid w:val="006E6ED2"/>
    <w:rsid w:val="006E70AD"/>
    <w:rsid w:val="006E7203"/>
    <w:rsid w:val="006E74B9"/>
    <w:rsid w:val="006E754C"/>
    <w:rsid w:val="006E7B1B"/>
    <w:rsid w:val="006E7B4C"/>
    <w:rsid w:val="006E7BC2"/>
    <w:rsid w:val="006E7CD7"/>
    <w:rsid w:val="006F02DB"/>
    <w:rsid w:val="006F1288"/>
    <w:rsid w:val="006F12AF"/>
    <w:rsid w:val="006F15C0"/>
    <w:rsid w:val="006F19D3"/>
    <w:rsid w:val="006F1DCB"/>
    <w:rsid w:val="006F1F18"/>
    <w:rsid w:val="006F25EB"/>
    <w:rsid w:val="006F2BE5"/>
    <w:rsid w:val="006F3451"/>
    <w:rsid w:val="006F39DB"/>
    <w:rsid w:val="006F3B73"/>
    <w:rsid w:val="006F3CA6"/>
    <w:rsid w:val="006F3F65"/>
    <w:rsid w:val="006F4408"/>
    <w:rsid w:val="006F4444"/>
    <w:rsid w:val="006F4582"/>
    <w:rsid w:val="006F46D6"/>
    <w:rsid w:val="006F47F1"/>
    <w:rsid w:val="006F54A7"/>
    <w:rsid w:val="006F56B6"/>
    <w:rsid w:val="006F614B"/>
    <w:rsid w:val="006F6811"/>
    <w:rsid w:val="006F6836"/>
    <w:rsid w:val="006F6A74"/>
    <w:rsid w:val="006F6E0B"/>
    <w:rsid w:val="006F6EB3"/>
    <w:rsid w:val="006F7466"/>
    <w:rsid w:val="006F76FC"/>
    <w:rsid w:val="006F7BD4"/>
    <w:rsid w:val="006F7E5A"/>
    <w:rsid w:val="006F7E86"/>
    <w:rsid w:val="0070007B"/>
    <w:rsid w:val="007000D3"/>
    <w:rsid w:val="00700596"/>
    <w:rsid w:val="00700640"/>
    <w:rsid w:val="007007CF"/>
    <w:rsid w:val="00700C1B"/>
    <w:rsid w:val="00700D37"/>
    <w:rsid w:val="007010E0"/>
    <w:rsid w:val="007013FE"/>
    <w:rsid w:val="00701553"/>
    <w:rsid w:val="007016F8"/>
    <w:rsid w:val="00701F7F"/>
    <w:rsid w:val="00701FD5"/>
    <w:rsid w:val="00702059"/>
    <w:rsid w:val="00702074"/>
    <w:rsid w:val="0070234C"/>
    <w:rsid w:val="007023F1"/>
    <w:rsid w:val="00702618"/>
    <w:rsid w:val="00702776"/>
    <w:rsid w:val="007028D3"/>
    <w:rsid w:val="00702A5A"/>
    <w:rsid w:val="00702A84"/>
    <w:rsid w:val="00702D80"/>
    <w:rsid w:val="0070300E"/>
    <w:rsid w:val="00703259"/>
    <w:rsid w:val="00703498"/>
    <w:rsid w:val="00703599"/>
    <w:rsid w:val="0070379E"/>
    <w:rsid w:val="0070397B"/>
    <w:rsid w:val="00703985"/>
    <w:rsid w:val="007047D2"/>
    <w:rsid w:val="00704E8F"/>
    <w:rsid w:val="0070527A"/>
    <w:rsid w:val="00705341"/>
    <w:rsid w:val="0070550E"/>
    <w:rsid w:val="00705952"/>
    <w:rsid w:val="00705AA8"/>
    <w:rsid w:val="00705D3D"/>
    <w:rsid w:val="0070617A"/>
    <w:rsid w:val="00706207"/>
    <w:rsid w:val="0070621A"/>
    <w:rsid w:val="007064B8"/>
    <w:rsid w:val="007068C1"/>
    <w:rsid w:val="00706A2D"/>
    <w:rsid w:val="00706FC6"/>
    <w:rsid w:val="0070745B"/>
    <w:rsid w:val="00707568"/>
    <w:rsid w:val="0070784C"/>
    <w:rsid w:val="00707DDF"/>
    <w:rsid w:val="00707F26"/>
    <w:rsid w:val="00710381"/>
    <w:rsid w:val="00710485"/>
    <w:rsid w:val="00710974"/>
    <w:rsid w:val="00710A0B"/>
    <w:rsid w:val="00710C82"/>
    <w:rsid w:val="00710CB4"/>
    <w:rsid w:val="00710E93"/>
    <w:rsid w:val="00711109"/>
    <w:rsid w:val="0071142D"/>
    <w:rsid w:val="007115D1"/>
    <w:rsid w:val="00711643"/>
    <w:rsid w:val="007116DE"/>
    <w:rsid w:val="007117E0"/>
    <w:rsid w:val="007118FF"/>
    <w:rsid w:val="00711B5A"/>
    <w:rsid w:val="00711C3B"/>
    <w:rsid w:val="0071211D"/>
    <w:rsid w:val="00712498"/>
    <w:rsid w:val="00712A08"/>
    <w:rsid w:val="00712C22"/>
    <w:rsid w:val="00712CA7"/>
    <w:rsid w:val="00713694"/>
    <w:rsid w:val="00713C34"/>
    <w:rsid w:val="00713F93"/>
    <w:rsid w:val="0071478E"/>
    <w:rsid w:val="007148BB"/>
    <w:rsid w:val="00714904"/>
    <w:rsid w:val="007149B9"/>
    <w:rsid w:val="00714B60"/>
    <w:rsid w:val="00714BD1"/>
    <w:rsid w:val="00714E05"/>
    <w:rsid w:val="00715143"/>
    <w:rsid w:val="00715799"/>
    <w:rsid w:val="007157BA"/>
    <w:rsid w:val="007159B5"/>
    <w:rsid w:val="00715CC0"/>
    <w:rsid w:val="00715EA1"/>
    <w:rsid w:val="00715EDE"/>
    <w:rsid w:val="00715FE4"/>
    <w:rsid w:val="007161DC"/>
    <w:rsid w:val="007164E9"/>
    <w:rsid w:val="007169D8"/>
    <w:rsid w:val="00716B21"/>
    <w:rsid w:val="00716C0F"/>
    <w:rsid w:val="007171AE"/>
    <w:rsid w:val="00717536"/>
    <w:rsid w:val="0071755D"/>
    <w:rsid w:val="00717A2B"/>
    <w:rsid w:val="00717BC3"/>
    <w:rsid w:val="00717E50"/>
    <w:rsid w:val="00717E72"/>
    <w:rsid w:val="007208F8"/>
    <w:rsid w:val="0072109D"/>
    <w:rsid w:val="00721316"/>
    <w:rsid w:val="00721362"/>
    <w:rsid w:val="007218A6"/>
    <w:rsid w:val="007219C6"/>
    <w:rsid w:val="00721ADB"/>
    <w:rsid w:val="00721E2E"/>
    <w:rsid w:val="00721F4B"/>
    <w:rsid w:val="007221CC"/>
    <w:rsid w:val="0072281A"/>
    <w:rsid w:val="0072283B"/>
    <w:rsid w:val="00722A33"/>
    <w:rsid w:val="00722E2B"/>
    <w:rsid w:val="00722E7E"/>
    <w:rsid w:val="0072305E"/>
    <w:rsid w:val="007230F5"/>
    <w:rsid w:val="0072354E"/>
    <w:rsid w:val="007238A4"/>
    <w:rsid w:val="007239CA"/>
    <w:rsid w:val="00723BFC"/>
    <w:rsid w:val="00723CB0"/>
    <w:rsid w:val="007241DA"/>
    <w:rsid w:val="0072454F"/>
    <w:rsid w:val="0072499F"/>
    <w:rsid w:val="00724D85"/>
    <w:rsid w:val="00724FD0"/>
    <w:rsid w:val="00725097"/>
    <w:rsid w:val="00725333"/>
    <w:rsid w:val="00725A1E"/>
    <w:rsid w:val="00725E8E"/>
    <w:rsid w:val="00726015"/>
    <w:rsid w:val="0072631D"/>
    <w:rsid w:val="007265A1"/>
    <w:rsid w:val="00726989"/>
    <w:rsid w:val="00726AB4"/>
    <w:rsid w:val="00726CFF"/>
    <w:rsid w:val="007271D1"/>
    <w:rsid w:val="007272A8"/>
    <w:rsid w:val="007276ED"/>
    <w:rsid w:val="007277A1"/>
    <w:rsid w:val="00727A93"/>
    <w:rsid w:val="00727D4A"/>
    <w:rsid w:val="00727F62"/>
    <w:rsid w:val="007302B7"/>
    <w:rsid w:val="00730304"/>
    <w:rsid w:val="0073099A"/>
    <w:rsid w:val="00730FC9"/>
    <w:rsid w:val="007312CB"/>
    <w:rsid w:val="007322FD"/>
    <w:rsid w:val="00732343"/>
    <w:rsid w:val="007329BF"/>
    <w:rsid w:val="00733486"/>
    <w:rsid w:val="007334DB"/>
    <w:rsid w:val="0073357B"/>
    <w:rsid w:val="007335A0"/>
    <w:rsid w:val="007338B1"/>
    <w:rsid w:val="00733A6A"/>
    <w:rsid w:val="00733F55"/>
    <w:rsid w:val="0073413B"/>
    <w:rsid w:val="00734197"/>
    <w:rsid w:val="00734236"/>
    <w:rsid w:val="0073428D"/>
    <w:rsid w:val="0073464E"/>
    <w:rsid w:val="007346AC"/>
    <w:rsid w:val="007348C0"/>
    <w:rsid w:val="007348F4"/>
    <w:rsid w:val="00734E64"/>
    <w:rsid w:val="0073512B"/>
    <w:rsid w:val="007352CA"/>
    <w:rsid w:val="007353E7"/>
    <w:rsid w:val="007355E0"/>
    <w:rsid w:val="00735935"/>
    <w:rsid w:val="00735AC4"/>
    <w:rsid w:val="00735C20"/>
    <w:rsid w:val="00735E9E"/>
    <w:rsid w:val="00736063"/>
    <w:rsid w:val="0073613E"/>
    <w:rsid w:val="007362DF"/>
    <w:rsid w:val="007365E7"/>
    <w:rsid w:val="00736A58"/>
    <w:rsid w:val="00736AC0"/>
    <w:rsid w:val="00736B83"/>
    <w:rsid w:val="0073745C"/>
    <w:rsid w:val="00737AA1"/>
    <w:rsid w:val="0074065A"/>
    <w:rsid w:val="007406D3"/>
    <w:rsid w:val="007407D8"/>
    <w:rsid w:val="00741042"/>
    <w:rsid w:val="00741121"/>
    <w:rsid w:val="00741202"/>
    <w:rsid w:val="00741235"/>
    <w:rsid w:val="00741289"/>
    <w:rsid w:val="00741470"/>
    <w:rsid w:val="00741B08"/>
    <w:rsid w:val="00741B13"/>
    <w:rsid w:val="00741FA1"/>
    <w:rsid w:val="00742291"/>
    <w:rsid w:val="00742388"/>
    <w:rsid w:val="00742477"/>
    <w:rsid w:val="00742879"/>
    <w:rsid w:val="007428BF"/>
    <w:rsid w:val="00742A9B"/>
    <w:rsid w:val="00742EAC"/>
    <w:rsid w:val="00742FDC"/>
    <w:rsid w:val="007435EC"/>
    <w:rsid w:val="0074387F"/>
    <w:rsid w:val="007438FA"/>
    <w:rsid w:val="00743FB0"/>
    <w:rsid w:val="007440DF"/>
    <w:rsid w:val="0074417E"/>
    <w:rsid w:val="00744297"/>
    <w:rsid w:val="00744414"/>
    <w:rsid w:val="0074443F"/>
    <w:rsid w:val="007444D5"/>
    <w:rsid w:val="00744656"/>
    <w:rsid w:val="00745319"/>
    <w:rsid w:val="00745630"/>
    <w:rsid w:val="007464DB"/>
    <w:rsid w:val="007470DB"/>
    <w:rsid w:val="00747229"/>
    <w:rsid w:val="007479AB"/>
    <w:rsid w:val="00747A46"/>
    <w:rsid w:val="00747AF6"/>
    <w:rsid w:val="00747B9C"/>
    <w:rsid w:val="007500B6"/>
    <w:rsid w:val="007500BB"/>
    <w:rsid w:val="00750125"/>
    <w:rsid w:val="007501A9"/>
    <w:rsid w:val="007502E9"/>
    <w:rsid w:val="007503C2"/>
    <w:rsid w:val="0075052A"/>
    <w:rsid w:val="00750692"/>
    <w:rsid w:val="007508C6"/>
    <w:rsid w:val="0075091F"/>
    <w:rsid w:val="007509B4"/>
    <w:rsid w:val="00750EF2"/>
    <w:rsid w:val="007510B1"/>
    <w:rsid w:val="007515FA"/>
    <w:rsid w:val="00751666"/>
    <w:rsid w:val="007516A6"/>
    <w:rsid w:val="007516FD"/>
    <w:rsid w:val="00751726"/>
    <w:rsid w:val="00751882"/>
    <w:rsid w:val="00751A36"/>
    <w:rsid w:val="00751C63"/>
    <w:rsid w:val="00752753"/>
    <w:rsid w:val="007527DD"/>
    <w:rsid w:val="00752880"/>
    <w:rsid w:val="007528A5"/>
    <w:rsid w:val="00752920"/>
    <w:rsid w:val="007529DB"/>
    <w:rsid w:val="00752E29"/>
    <w:rsid w:val="00753029"/>
    <w:rsid w:val="007533AE"/>
    <w:rsid w:val="00753533"/>
    <w:rsid w:val="00753C6B"/>
    <w:rsid w:val="00753D3D"/>
    <w:rsid w:val="00753DC4"/>
    <w:rsid w:val="00754306"/>
    <w:rsid w:val="00754F86"/>
    <w:rsid w:val="00754F9C"/>
    <w:rsid w:val="0075505F"/>
    <w:rsid w:val="007551A2"/>
    <w:rsid w:val="007551E9"/>
    <w:rsid w:val="00755553"/>
    <w:rsid w:val="0075596C"/>
    <w:rsid w:val="00755E42"/>
    <w:rsid w:val="00755F18"/>
    <w:rsid w:val="00755FFE"/>
    <w:rsid w:val="00756319"/>
    <w:rsid w:val="00756A6D"/>
    <w:rsid w:val="00756B7D"/>
    <w:rsid w:val="00757169"/>
    <w:rsid w:val="00757197"/>
    <w:rsid w:val="007575B3"/>
    <w:rsid w:val="007578DF"/>
    <w:rsid w:val="00757FC9"/>
    <w:rsid w:val="00760435"/>
    <w:rsid w:val="00760825"/>
    <w:rsid w:val="007609EF"/>
    <w:rsid w:val="00760D23"/>
    <w:rsid w:val="00760E8E"/>
    <w:rsid w:val="00760F48"/>
    <w:rsid w:val="00760FFC"/>
    <w:rsid w:val="00761010"/>
    <w:rsid w:val="0076188D"/>
    <w:rsid w:val="00761A84"/>
    <w:rsid w:val="00761AF5"/>
    <w:rsid w:val="00761E12"/>
    <w:rsid w:val="0076263F"/>
    <w:rsid w:val="00762685"/>
    <w:rsid w:val="007626D8"/>
    <w:rsid w:val="0076280C"/>
    <w:rsid w:val="007631A9"/>
    <w:rsid w:val="007638D6"/>
    <w:rsid w:val="007639C5"/>
    <w:rsid w:val="00763C8D"/>
    <w:rsid w:val="00763C94"/>
    <w:rsid w:val="00763D34"/>
    <w:rsid w:val="00763EB6"/>
    <w:rsid w:val="00764311"/>
    <w:rsid w:val="0076436D"/>
    <w:rsid w:val="007646DB"/>
    <w:rsid w:val="00764861"/>
    <w:rsid w:val="007648FE"/>
    <w:rsid w:val="00764A95"/>
    <w:rsid w:val="00764C3A"/>
    <w:rsid w:val="00764D24"/>
    <w:rsid w:val="00764E84"/>
    <w:rsid w:val="00765192"/>
    <w:rsid w:val="00765237"/>
    <w:rsid w:val="007652AA"/>
    <w:rsid w:val="00765411"/>
    <w:rsid w:val="007654AC"/>
    <w:rsid w:val="0076582B"/>
    <w:rsid w:val="00765AAC"/>
    <w:rsid w:val="00766092"/>
    <w:rsid w:val="00766157"/>
    <w:rsid w:val="0076645B"/>
    <w:rsid w:val="00766761"/>
    <w:rsid w:val="00766888"/>
    <w:rsid w:val="00766BD2"/>
    <w:rsid w:val="00766C55"/>
    <w:rsid w:val="00766F62"/>
    <w:rsid w:val="00766FBB"/>
    <w:rsid w:val="007677D6"/>
    <w:rsid w:val="00767C1C"/>
    <w:rsid w:val="00767C33"/>
    <w:rsid w:val="0077005B"/>
    <w:rsid w:val="0077090A"/>
    <w:rsid w:val="00770BAD"/>
    <w:rsid w:val="0077111D"/>
    <w:rsid w:val="00771269"/>
    <w:rsid w:val="0077136E"/>
    <w:rsid w:val="007714B5"/>
    <w:rsid w:val="00771807"/>
    <w:rsid w:val="0077185E"/>
    <w:rsid w:val="007719D3"/>
    <w:rsid w:val="00771A3B"/>
    <w:rsid w:val="00771ACE"/>
    <w:rsid w:val="00771CF9"/>
    <w:rsid w:val="007727D4"/>
    <w:rsid w:val="007728E1"/>
    <w:rsid w:val="00772DFD"/>
    <w:rsid w:val="00772E11"/>
    <w:rsid w:val="00772E30"/>
    <w:rsid w:val="00773209"/>
    <w:rsid w:val="00773483"/>
    <w:rsid w:val="00773951"/>
    <w:rsid w:val="00773BE8"/>
    <w:rsid w:val="00773C53"/>
    <w:rsid w:val="00773DDD"/>
    <w:rsid w:val="00773E50"/>
    <w:rsid w:val="00774497"/>
    <w:rsid w:val="00774BBC"/>
    <w:rsid w:val="00774C92"/>
    <w:rsid w:val="00774E65"/>
    <w:rsid w:val="00774EFF"/>
    <w:rsid w:val="0077505C"/>
    <w:rsid w:val="00775068"/>
    <w:rsid w:val="007751F7"/>
    <w:rsid w:val="00775A78"/>
    <w:rsid w:val="00775FA2"/>
    <w:rsid w:val="00775FC8"/>
    <w:rsid w:val="00775FF9"/>
    <w:rsid w:val="0077600C"/>
    <w:rsid w:val="00776225"/>
    <w:rsid w:val="00776468"/>
    <w:rsid w:val="007765FB"/>
    <w:rsid w:val="0077660C"/>
    <w:rsid w:val="00776842"/>
    <w:rsid w:val="0077698A"/>
    <w:rsid w:val="00776BAD"/>
    <w:rsid w:val="007771C1"/>
    <w:rsid w:val="0077796A"/>
    <w:rsid w:val="007779E3"/>
    <w:rsid w:val="00777C50"/>
    <w:rsid w:val="00777C7B"/>
    <w:rsid w:val="00777D6F"/>
    <w:rsid w:val="00777E6E"/>
    <w:rsid w:val="00780B11"/>
    <w:rsid w:val="00780C98"/>
    <w:rsid w:val="00780ED2"/>
    <w:rsid w:val="00780F77"/>
    <w:rsid w:val="00781005"/>
    <w:rsid w:val="00781150"/>
    <w:rsid w:val="00781752"/>
    <w:rsid w:val="00781C0B"/>
    <w:rsid w:val="00781C30"/>
    <w:rsid w:val="00781C6F"/>
    <w:rsid w:val="00782066"/>
    <w:rsid w:val="00782647"/>
    <w:rsid w:val="0078268A"/>
    <w:rsid w:val="007826DB"/>
    <w:rsid w:val="0078278D"/>
    <w:rsid w:val="0078281D"/>
    <w:rsid w:val="00782962"/>
    <w:rsid w:val="00782FD4"/>
    <w:rsid w:val="007835AC"/>
    <w:rsid w:val="00783704"/>
    <w:rsid w:val="00783881"/>
    <w:rsid w:val="00783CD9"/>
    <w:rsid w:val="00783E71"/>
    <w:rsid w:val="00784484"/>
    <w:rsid w:val="00784791"/>
    <w:rsid w:val="00784B6C"/>
    <w:rsid w:val="00784EEC"/>
    <w:rsid w:val="00784F9E"/>
    <w:rsid w:val="00785128"/>
    <w:rsid w:val="007853D9"/>
    <w:rsid w:val="007858BC"/>
    <w:rsid w:val="00785A36"/>
    <w:rsid w:val="00785A67"/>
    <w:rsid w:val="00785BEF"/>
    <w:rsid w:val="00786160"/>
    <w:rsid w:val="0078621A"/>
    <w:rsid w:val="007862FF"/>
    <w:rsid w:val="0078633A"/>
    <w:rsid w:val="0078635A"/>
    <w:rsid w:val="00786679"/>
    <w:rsid w:val="00786B2A"/>
    <w:rsid w:val="00786CA9"/>
    <w:rsid w:val="00786CB5"/>
    <w:rsid w:val="00786CE2"/>
    <w:rsid w:val="00786F9A"/>
    <w:rsid w:val="00786FD4"/>
    <w:rsid w:val="007870CB"/>
    <w:rsid w:val="007871F1"/>
    <w:rsid w:val="00787922"/>
    <w:rsid w:val="007906E1"/>
    <w:rsid w:val="007909A2"/>
    <w:rsid w:val="00790BFC"/>
    <w:rsid w:val="00790D29"/>
    <w:rsid w:val="00790DB9"/>
    <w:rsid w:val="0079120A"/>
    <w:rsid w:val="00791232"/>
    <w:rsid w:val="0079138F"/>
    <w:rsid w:val="00791446"/>
    <w:rsid w:val="007916CC"/>
    <w:rsid w:val="007917D0"/>
    <w:rsid w:val="007918AC"/>
    <w:rsid w:val="007918BC"/>
    <w:rsid w:val="00791BFE"/>
    <w:rsid w:val="007921DF"/>
    <w:rsid w:val="00792342"/>
    <w:rsid w:val="007926D8"/>
    <w:rsid w:val="007928BB"/>
    <w:rsid w:val="00792DB2"/>
    <w:rsid w:val="00792EA6"/>
    <w:rsid w:val="00793121"/>
    <w:rsid w:val="007931D3"/>
    <w:rsid w:val="00793372"/>
    <w:rsid w:val="00793742"/>
    <w:rsid w:val="007938C0"/>
    <w:rsid w:val="00793D0D"/>
    <w:rsid w:val="00793FFE"/>
    <w:rsid w:val="00794031"/>
    <w:rsid w:val="007940BF"/>
    <w:rsid w:val="007941DF"/>
    <w:rsid w:val="0079481F"/>
    <w:rsid w:val="007948E3"/>
    <w:rsid w:val="00794C6F"/>
    <w:rsid w:val="00794E98"/>
    <w:rsid w:val="007950F9"/>
    <w:rsid w:val="00795130"/>
    <w:rsid w:val="00795276"/>
    <w:rsid w:val="007953BE"/>
    <w:rsid w:val="00795BE8"/>
    <w:rsid w:val="0079608B"/>
    <w:rsid w:val="0079614D"/>
    <w:rsid w:val="00796554"/>
    <w:rsid w:val="00796D7B"/>
    <w:rsid w:val="00796F80"/>
    <w:rsid w:val="007970AF"/>
    <w:rsid w:val="007975AB"/>
    <w:rsid w:val="00797864"/>
    <w:rsid w:val="007978EB"/>
    <w:rsid w:val="00797AF7"/>
    <w:rsid w:val="007A06B4"/>
    <w:rsid w:val="007A08AE"/>
    <w:rsid w:val="007A0A8B"/>
    <w:rsid w:val="007A0D21"/>
    <w:rsid w:val="007A1152"/>
    <w:rsid w:val="007A1359"/>
    <w:rsid w:val="007A17B8"/>
    <w:rsid w:val="007A267C"/>
    <w:rsid w:val="007A26CC"/>
    <w:rsid w:val="007A2A94"/>
    <w:rsid w:val="007A2BD9"/>
    <w:rsid w:val="007A3297"/>
    <w:rsid w:val="007A395D"/>
    <w:rsid w:val="007A3B1A"/>
    <w:rsid w:val="007A3EF6"/>
    <w:rsid w:val="007A4115"/>
    <w:rsid w:val="007A4132"/>
    <w:rsid w:val="007A47DF"/>
    <w:rsid w:val="007A48B0"/>
    <w:rsid w:val="007A4FF0"/>
    <w:rsid w:val="007A4FF6"/>
    <w:rsid w:val="007A5524"/>
    <w:rsid w:val="007A568C"/>
    <w:rsid w:val="007A5691"/>
    <w:rsid w:val="007A56ED"/>
    <w:rsid w:val="007A59DF"/>
    <w:rsid w:val="007A5DB3"/>
    <w:rsid w:val="007A5FAC"/>
    <w:rsid w:val="007A60AB"/>
    <w:rsid w:val="007A63FB"/>
    <w:rsid w:val="007A687C"/>
    <w:rsid w:val="007A6E08"/>
    <w:rsid w:val="007A755E"/>
    <w:rsid w:val="007A772E"/>
    <w:rsid w:val="007A79C8"/>
    <w:rsid w:val="007A7E8B"/>
    <w:rsid w:val="007A7E9B"/>
    <w:rsid w:val="007A7EF8"/>
    <w:rsid w:val="007B0123"/>
    <w:rsid w:val="007B03F5"/>
    <w:rsid w:val="007B0556"/>
    <w:rsid w:val="007B086A"/>
    <w:rsid w:val="007B0ADD"/>
    <w:rsid w:val="007B0ECA"/>
    <w:rsid w:val="007B1016"/>
    <w:rsid w:val="007B10BB"/>
    <w:rsid w:val="007B1167"/>
    <w:rsid w:val="007B17BE"/>
    <w:rsid w:val="007B198F"/>
    <w:rsid w:val="007B1C33"/>
    <w:rsid w:val="007B21ED"/>
    <w:rsid w:val="007B2494"/>
    <w:rsid w:val="007B2663"/>
    <w:rsid w:val="007B2ADA"/>
    <w:rsid w:val="007B2D31"/>
    <w:rsid w:val="007B3128"/>
    <w:rsid w:val="007B3709"/>
    <w:rsid w:val="007B37B5"/>
    <w:rsid w:val="007B3826"/>
    <w:rsid w:val="007B3A8F"/>
    <w:rsid w:val="007B409E"/>
    <w:rsid w:val="007B40C1"/>
    <w:rsid w:val="007B40C5"/>
    <w:rsid w:val="007B4567"/>
    <w:rsid w:val="007B458A"/>
    <w:rsid w:val="007B4760"/>
    <w:rsid w:val="007B4A3B"/>
    <w:rsid w:val="007B4FBC"/>
    <w:rsid w:val="007B50E5"/>
    <w:rsid w:val="007B512A"/>
    <w:rsid w:val="007B544F"/>
    <w:rsid w:val="007B57DA"/>
    <w:rsid w:val="007B5ADF"/>
    <w:rsid w:val="007B5B42"/>
    <w:rsid w:val="007B5E5B"/>
    <w:rsid w:val="007B5F88"/>
    <w:rsid w:val="007B6022"/>
    <w:rsid w:val="007B616B"/>
    <w:rsid w:val="007B6500"/>
    <w:rsid w:val="007B65D6"/>
    <w:rsid w:val="007B6E3C"/>
    <w:rsid w:val="007B7763"/>
    <w:rsid w:val="007B7C09"/>
    <w:rsid w:val="007B7CE3"/>
    <w:rsid w:val="007C0146"/>
    <w:rsid w:val="007C02DB"/>
    <w:rsid w:val="007C04BD"/>
    <w:rsid w:val="007C0542"/>
    <w:rsid w:val="007C0622"/>
    <w:rsid w:val="007C0C1A"/>
    <w:rsid w:val="007C0C3B"/>
    <w:rsid w:val="007C0E0E"/>
    <w:rsid w:val="007C1037"/>
    <w:rsid w:val="007C144A"/>
    <w:rsid w:val="007C153D"/>
    <w:rsid w:val="007C2097"/>
    <w:rsid w:val="007C236C"/>
    <w:rsid w:val="007C237B"/>
    <w:rsid w:val="007C23AE"/>
    <w:rsid w:val="007C283B"/>
    <w:rsid w:val="007C292D"/>
    <w:rsid w:val="007C2FBA"/>
    <w:rsid w:val="007C3605"/>
    <w:rsid w:val="007C37DB"/>
    <w:rsid w:val="007C38A3"/>
    <w:rsid w:val="007C39C2"/>
    <w:rsid w:val="007C3ED3"/>
    <w:rsid w:val="007C3F36"/>
    <w:rsid w:val="007C48EA"/>
    <w:rsid w:val="007C49DF"/>
    <w:rsid w:val="007C5141"/>
    <w:rsid w:val="007C55E6"/>
    <w:rsid w:val="007C574A"/>
    <w:rsid w:val="007C5812"/>
    <w:rsid w:val="007C5BE1"/>
    <w:rsid w:val="007C5ED0"/>
    <w:rsid w:val="007C5ED7"/>
    <w:rsid w:val="007C63AB"/>
    <w:rsid w:val="007C6414"/>
    <w:rsid w:val="007C6628"/>
    <w:rsid w:val="007C6AE3"/>
    <w:rsid w:val="007C6C72"/>
    <w:rsid w:val="007C6E1E"/>
    <w:rsid w:val="007C770D"/>
    <w:rsid w:val="007C78FA"/>
    <w:rsid w:val="007C7C45"/>
    <w:rsid w:val="007C7C67"/>
    <w:rsid w:val="007C7E56"/>
    <w:rsid w:val="007D0065"/>
    <w:rsid w:val="007D0C89"/>
    <w:rsid w:val="007D0EAC"/>
    <w:rsid w:val="007D114A"/>
    <w:rsid w:val="007D1221"/>
    <w:rsid w:val="007D13A0"/>
    <w:rsid w:val="007D19F7"/>
    <w:rsid w:val="007D1A56"/>
    <w:rsid w:val="007D2178"/>
    <w:rsid w:val="007D21EF"/>
    <w:rsid w:val="007D2270"/>
    <w:rsid w:val="007D22E6"/>
    <w:rsid w:val="007D2E7E"/>
    <w:rsid w:val="007D31AB"/>
    <w:rsid w:val="007D3342"/>
    <w:rsid w:val="007D3FE5"/>
    <w:rsid w:val="007D459B"/>
    <w:rsid w:val="007D4872"/>
    <w:rsid w:val="007D48E8"/>
    <w:rsid w:val="007D4E65"/>
    <w:rsid w:val="007D4EE2"/>
    <w:rsid w:val="007D5090"/>
    <w:rsid w:val="007D521E"/>
    <w:rsid w:val="007D5260"/>
    <w:rsid w:val="007D54B2"/>
    <w:rsid w:val="007D5543"/>
    <w:rsid w:val="007D56B7"/>
    <w:rsid w:val="007D59B1"/>
    <w:rsid w:val="007D5EE3"/>
    <w:rsid w:val="007D5FAD"/>
    <w:rsid w:val="007D645F"/>
    <w:rsid w:val="007D679D"/>
    <w:rsid w:val="007D68DD"/>
    <w:rsid w:val="007D68F5"/>
    <w:rsid w:val="007D68FE"/>
    <w:rsid w:val="007D6956"/>
    <w:rsid w:val="007D6A07"/>
    <w:rsid w:val="007D75E8"/>
    <w:rsid w:val="007D7972"/>
    <w:rsid w:val="007D7C46"/>
    <w:rsid w:val="007D7D1B"/>
    <w:rsid w:val="007E00B3"/>
    <w:rsid w:val="007E015E"/>
    <w:rsid w:val="007E0360"/>
    <w:rsid w:val="007E0395"/>
    <w:rsid w:val="007E0453"/>
    <w:rsid w:val="007E062F"/>
    <w:rsid w:val="007E0B32"/>
    <w:rsid w:val="007E0CD6"/>
    <w:rsid w:val="007E0E5B"/>
    <w:rsid w:val="007E10FB"/>
    <w:rsid w:val="007E12DB"/>
    <w:rsid w:val="007E1583"/>
    <w:rsid w:val="007E16E5"/>
    <w:rsid w:val="007E1765"/>
    <w:rsid w:val="007E18BE"/>
    <w:rsid w:val="007E194C"/>
    <w:rsid w:val="007E1D3E"/>
    <w:rsid w:val="007E230C"/>
    <w:rsid w:val="007E2616"/>
    <w:rsid w:val="007E2731"/>
    <w:rsid w:val="007E2B05"/>
    <w:rsid w:val="007E2D48"/>
    <w:rsid w:val="007E30DE"/>
    <w:rsid w:val="007E32CB"/>
    <w:rsid w:val="007E3739"/>
    <w:rsid w:val="007E373F"/>
    <w:rsid w:val="007E3806"/>
    <w:rsid w:val="007E39B2"/>
    <w:rsid w:val="007E3B13"/>
    <w:rsid w:val="007E3EC7"/>
    <w:rsid w:val="007E456B"/>
    <w:rsid w:val="007E458D"/>
    <w:rsid w:val="007E483D"/>
    <w:rsid w:val="007E484E"/>
    <w:rsid w:val="007E4918"/>
    <w:rsid w:val="007E4B69"/>
    <w:rsid w:val="007E4E65"/>
    <w:rsid w:val="007E4EAF"/>
    <w:rsid w:val="007E5275"/>
    <w:rsid w:val="007E5603"/>
    <w:rsid w:val="007E5AD3"/>
    <w:rsid w:val="007E60B9"/>
    <w:rsid w:val="007E6473"/>
    <w:rsid w:val="007E67F2"/>
    <w:rsid w:val="007E6869"/>
    <w:rsid w:val="007E6ADF"/>
    <w:rsid w:val="007E6C41"/>
    <w:rsid w:val="007E6D5B"/>
    <w:rsid w:val="007E6DD0"/>
    <w:rsid w:val="007E6F95"/>
    <w:rsid w:val="007E769A"/>
    <w:rsid w:val="007E76A0"/>
    <w:rsid w:val="007E76AF"/>
    <w:rsid w:val="007E7908"/>
    <w:rsid w:val="007E7C71"/>
    <w:rsid w:val="007F0088"/>
    <w:rsid w:val="007F00FD"/>
    <w:rsid w:val="007F0A30"/>
    <w:rsid w:val="007F0A56"/>
    <w:rsid w:val="007F0D44"/>
    <w:rsid w:val="007F0FB0"/>
    <w:rsid w:val="007F10A0"/>
    <w:rsid w:val="007F1264"/>
    <w:rsid w:val="007F1869"/>
    <w:rsid w:val="007F18CA"/>
    <w:rsid w:val="007F1AAF"/>
    <w:rsid w:val="007F1C0D"/>
    <w:rsid w:val="007F1F37"/>
    <w:rsid w:val="007F20ED"/>
    <w:rsid w:val="007F2400"/>
    <w:rsid w:val="007F2585"/>
    <w:rsid w:val="007F2592"/>
    <w:rsid w:val="007F25B6"/>
    <w:rsid w:val="007F28F9"/>
    <w:rsid w:val="007F33BC"/>
    <w:rsid w:val="007F35E5"/>
    <w:rsid w:val="007F367A"/>
    <w:rsid w:val="007F3FAD"/>
    <w:rsid w:val="007F4286"/>
    <w:rsid w:val="007F454D"/>
    <w:rsid w:val="007F45FE"/>
    <w:rsid w:val="007F461A"/>
    <w:rsid w:val="007F486A"/>
    <w:rsid w:val="007F4AAA"/>
    <w:rsid w:val="007F4B45"/>
    <w:rsid w:val="007F4E9D"/>
    <w:rsid w:val="007F503E"/>
    <w:rsid w:val="007F5462"/>
    <w:rsid w:val="007F58B3"/>
    <w:rsid w:val="007F5CA7"/>
    <w:rsid w:val="007F5DBD"/>
    <w:rsid w:val="007F5E4F"/>
    <w:rsid w:val="007F5FFB"/>
    <w:rsid w:val="007F61D1"/>
    <w:rsid w:val="007F6232"/>
    <w:rsid w:val="007F6477"/>
    <w:rsid w:val="007F7399"/>
    <w:rsid w:val="007F74BB"/>
    <w:rsid w:val="007F7635"/>
    <w:rsid w:val="007F7639"/>
    <w:rsid w:val="008002C2"/>
    <w:rsid w:val="0080076F"/>
    <w:rsid w:val="00800C9C"/>
    <w:rsid w:val="008016BB"/>
    <w:rsid w:val="00801BCB"/>
    <w:rsid w:val="0080224D"/>
    <w:rsid w:val="0080239F"/>
    <w:rsid w:val="008023CF"/>
    <w:rsid w:val="008023DD"/>
    <w:rsid w:val="008023FB"/>
    <w:rsid w:val="008028CE"/>
    <w:rsid w:val="008028F4"/>
    <w:rsid w:val="00802959"/>
    <w:rsid w:val="008029E3"/>
    <w:rsid w:val="00803042"/>
    <w:rsid w:val="00803245"/>
    <w:rsid w:val="0080345F"/>
    <w:rsid w:val="008035E5"/>
    <w:rsid w:val="00803961"/>
    <w:rsid w:val="00803BCB"/>
    <w:rsid w:val="00803CEA"/>
    <w:rsid w:val="008040F0"/>
    <w:rsid w:val="0080424B"/>
    <w:rsid w:val="00804626"/>
    <w:rsid w:val="008048B7"/>
    <w:rsid w:val="00804A8A"/>
    <w:rsid w:val="00804C57"/>
    <w:rsid w:val="00805334"/>
    <w:rsid w:val="00805442"/>
    <w:rsid w:val="008054A8"/>
    <w:rsid w:val="008054B1"/>
    <w:rsid w:val="008055CB"/>
    <w:rsid w:val="008056A3"/>
    <w:rsid w:val="0080577C"/>
    <w:rsid w:val="008057A6"/>
    <w:rsid w:val="008057EB"/>
    <w:rsid w:val="00805A55"/>
    <w:rsid w:val="00805B50"/>
    <w:rsid w:val="00805CD0"/>
    <w:rsid w:val="00806022"/>
    <w:rsid w:val="008060C7"/>
    <w:rsid w:val="008062F7"/>
    <w:rsid w:val="00806537"/>
    <w:rsid w:val="0080668C"/>
    <w:rsid w:val="008067C9"/>
    <w:rsid w:val="00806855"/>
    <w:rsid w:val="00806980"/>
    <w:rsid w:val="00806BEA"/>
    <w:rsid w:val="00806CDF"/>
    <w:rsid w:val="00806DD3"/>
    <w:rsid w:val="00806E29"/>
    <w:rsid w:val="00807336"/>
    <w:rsid w:val="00807607"/>
    <w:rsid w:val="008077A5"/>
    <w:rsid w:val="00807A4E"/>
    <w:rsid w:val="00807F09"/>
    <w:rsid w:val="00810667"/>
    <w:rsid w:val="00810833"/>
    <w:rsid w:val="00810F02"/>
    <w:rsid w:val="00810FBA"/>
    <w:rsid w:val="00810FBC"/>
    <w:rsid w:val="00811273"/>
    <w:rsid w:val="00811F34"/>
    <w:rsid w:val="00811F4A"/>
    <w:rsid w:val="00812028"/>
    <w:rsid w:val="00812068"/>
    <w:rsid w:val="008121EA"/>
    <w:rsid w:val="0081229E"/>
    <w:rsid w:val="00812466"/>
    <w:rsid w:val="008127B7"/>
    <w:rsid w:val="008128B7"/>
    <w:rsid w:val="00812A2C"/>
    <w:rsid w:val="00812D63"/>
    <w:rsid w:val="0081397C"/>
    <w:rsid w:val="00813C90"/>
    <w:rsid w:val="00813DC2"/>
    <w:rsid w:val="00814517"/>
    <w:rsid w:val="008149CB"/>
    <w:rsid w:val="00814BEF"/>
    <w:rsid w:val="008151AD"/>
    <w:rsid w:val="00815212"/>
    <w:rsid w:val="0081556F"/>
    <w:rsid w:val="008155B4"/>
    <w:rsid w:val="00815B6B"/>
    <w:rsid w:val="00815C9A"/>
    <w:rsid w:val="00816216"/>
    <w:rsid w:val="00816225"/>
    <w:rsid w:val="00816894"/>
    <w:rsid w:val="00817462"/>
    <w:rsid w:val="00817D79"/>
    <w:rsid w:val="00817E23"/>
    <w:rsid w:val="00817F7F"/>
    <w:rsid w:val="008201EB"/>
    <w:rsid w:val="008206AB"/>
    <w:rsid w:val="00820780"/>
    <w:rsid w:val="0082093C"/>
    <w:rsid w:val="00821365"/>
    <w:rsid w:val="0082154D"/>
    <w:rsid w:val="0082173D"/>
    <w:rsid w:val="0082178C"/>
    <w:rsid w:val="008220E0"/>
    <w:rsid w:val="00822351"/>
    <w:rsid w:val="00822401"/>
    <w:rsid w:val="00822499"/>
    <w:rsid w:val="0082257A"/>
    <w:rsid w:val="008225FC"/>
    <w:rsid w:val="0082272E"/>
    <w:rsid w:val="00822B98"/>
    <w:rsid w:val="00822C99"/>
    <w:rsid w:val="00822ECA"/>
    <w:rsid w:val="00822EE6"/>
    <w:rsid w:val="00822F0A"/>
    <w:rsid w:val="00823330"/>
    <w:rsid w:val="008233C4"/>
    <w:rsid w:val="00823930"/>
    <w:rsid w:val="00823DCB"/>
    <w:rsid w:val="0082413A"/>
    <w:rsid w:val="00824530"/>
    <w:rsid w:val="00824679"/>
    <w:rsid w:val="00824879"/>
    <w:rsid w:val="0082496B"/>
    <w:rsid w:val="00825474"/>
    <w:rsid w:val="00825902"/>
    <w:rsid w:val="00826217"/>
    <w:rsid w:val="0082641C"/>
    <w:rsid w:val="0082656C"/>
    <w:rsid w:val="0082673C"/>
    <w:rsid w:val="008268AD"/>
    <w:rsid w:val="00827035"/>
    <w:rsid w:val="008275FF"/>
    <w:rsid w:val="00827672"/>
    <w:rsid w:val="00827B35"/>
    <w:rsid w:val="00827DE9"/>
    <w:rsid w:val="00827E29"/>
    <w:rsid w:val="00827E78"/>
    <w:rsid w:val="008300C2"/>
    <w:rsid w:val="008305CC"/>
    <w:rsid w:val="008309CD"/>
    <w:rsid w:val="00830B46"/>
    <w:rsid w:val="00830D68"/>
    <w:rsid w:val="0083147D"/>
    <w:rsid w:val="008317B0"/>
    <w:rsid w:val="00831982"/>
    <w:rsid w:val="00831AF8"/>
    <w:rsid w:val="00831B36"/>
    <w:rsid w:val="00831B84"/>
    <w:rsid w:val="00831C72"/>
    <w:rsid w:val="00831ED4"/>
    <w:rsid w:val="00832278"/>
    <w:rsid w:val="0083246E"/>
    <w:rsid w:val="008324A8"/>
    <w:rsid w:val="0083263E"/>
    <w:rsid w:val="0083285A"/>
    <w:rsid w:val="0083290F"/>
    <w:rsid w:val="00832A2C"/>
    <w:rsid w:val="00832A6C"/>
    <w:rsid w:val="00832C8B"/>
    <w:rsid w:val="00832ED6"/>
    <w:rsid w:val="008334FE"/>
    <w:rsid w:val="0083350C"/>
    <w:rsid w:val="00833895"/>
    <w:rsid w:val="0083389B"/>
    <w:rsid w:val="00833928"/>
    <w:rsid w:val="008339FD"/>
    <w:rsid w:val="00834227"/>
    <w:rsid w:val="00834319"/>
    <w:rsid w:val="00834507"/>
    <w:rsid w:val="00834600"/>
    <w:rsid w:val="00834A65"/>
    <w:rsid w:val="00834A81"/>
    <w:rsid w:val="00834B46"/>
    <w:rsid w:val="00834BA3"/>
    <w:rsid w:val="00834FE4"/>
    <w:rsid w:val="008350FF"/>
    <w:rsid w:val="0083525B"/>
    <w:rsid w:val="0083532F"/>
    <w:rsid w:val="00835346"/>
    <w:rsid w:val="0083543E"/>
    <w:rsid w:val="00835679"/>
    <w:rsid w:val="00835910"/>
    <w:rsid w:val="00835ABE"/>
    <w:rsid w:val="00835BBE"/>
    <w:rsid w:val="00835CBA"/>
    <w:rsid w:val="00835D84"/>
    <w:rsid w:val="00835DCD"/>
    <w:rsid w:val="008360FA"/>
    <w:rsid w:val="008366FA"/>
    <w:rsid w:val="00836750"/>
    <w:rsid w:val="008376BF"/>
    <w:rsid w:val="00837F29"/>
    <w:rsid w:val="00840054"/>
    <w:rsid w:val="008400F9"/>
    <w:rsid w:val="0084051E"/>
    <w:rsid w:val="0084091C"/>
    <w:rsid w:val="00840ED9"/>
    <w:rsid w:val="00840FE1"/>
    <w:rsid w:val="0084120B"/>
    <w:rsid w:val="008412D1"/>
    <w:rsid w:val="0084155A"/>
    <w:rsid w:val="008416CA"/>
    <w:rsid w:val="00841BEF"/>
    <w:rsid w:val="00841E3B"/>
    <w:rsid w:val="00841F3C"/>
    <w:rsid w:val="008420A6"/>
    <w:rsid w:val="0084264E"/>
    <w:rsid w:val="00842F63"/>
    <w:rsid w:val="00842FE6"/>
    <w:rsid w:val="00843070"/>
    <w:rsid w:val="0084334D"/>
    <w:rsid w:val="0084370C"/>
    <w:rsid w:val="00843A1D"/>
    <w:rsid w:val="00843A6C"/>
    <w:rsid w:val="00843B63"/>
    <w:rsid w:val="00843DBE"/>
    <w:rsid w:val="00843F92"/>
    <w:rsid w:val="008444A8"/>
    <w:rsid w:val="00844650"/>
    <w:rsid w:val="00844A14"/>
    <w:rsid w:val="00844DB3"/>
    <w:rsid w:val="00844DD8"/>
    <w:rsid w:val="008457B6"/>
    <w:rsid w:val="008457CE"/>
    <w:rsid w:val="008457DA"/>
    <w:rsid w:val="00845CFF"/>
    <w:rsid w:val="008460C4"/>
    <w:rsid w:val="00846342"/>
    <w:rsid w:val="008463B4"/>
    <w:rsid w:val="00846513"/>
    <w:rsid w:val="00846551"/>
    <w:rsid w:val="008477F3"/>
    <w:rsid w:val="00847DB5"/>
    <w:rsid w:val="00847F69"/>
    <w:rsid w:val="00847FA9"/>
    <w:rsid w:val="008500CF"/>
    <w:rsid w:val="00850228"/>
    <w:rsid w:val="00850314"/>
    <w:rsid w:val="008508D4"/>
    <w:rsid w:val="0085091A"/>
    <w:rsid w:val="008512D0"/>
    <w:rsid w:val="0085146A"/>
    <w:rsid w:val="00851551"/>
    <w:rsid w:val="0085182F"/>
    <w:rsid w:val="00851A41"/>
    <w:rsid w:val="00851B2F"/>
    <w:rsid w:val="00851DF7"/>
    <w:rsid w:val="00852931"/>
    <w:rsid w:val="00852CCC"/>
    <w:rsid w:val="00853136"/>
    <w:rsid w:val="008531E2"/>
    <w:rsid w:val="00853407"/>
    <w:rsid w:val="00853434"/>
    <w:rsid w:val="00853826"/>
    <w:rsid w:val="008538DB"/>
    <w:rsid w:val="00853DA2"/>
    <w:rsid w:val="00853E58"/>
    <w:rsid w:val="008541E5"/>
    <w:rsid w:val="008543C4"/>
    <w:rsid w:val="008544AC"/>
    <w:rsid w:val="00854598"/>
    <w:rsid w:val="008546B1"/>
    <w:rsid w:val="00854EEE"/>
    <w:rsid w:val="008553CC"/>
    <w:rsid w:val="00855A24"/>
    <w:rsid w:val="0085608F"/>
    <w:rsid w:val="008561B2"/>
    <w:rsid w:val="0085657F"/>
    <w:rsid w:val="008565CE"/>
    <w:rsid w:val="00856653"/>
    <w:rsid w:val="008567CF"/>
    <w:rsid w:val="00856AD5"/>
    <w:rsid w:val="00856FB3"/>
    <w:rsid w:val="00857502"/>
    <w:rsid w:val="00857A23"/>
    <w:rsid w:val="00857CCE"/>
    <w:rsid w:val="00857E1F"/>
    <w:rsid w:val="00860193"/>
    <w:rsid w:val="00860EAD"/>
    <w:rsid w:val="0086113D"/>
    <w:rsid w:val="008611E0"/>
    <w:rsid w:val="00861358"/>
    <w:rsid w:val="008613B7"/>
    <w:rsid w:val="008614A4"/>
    <w:rsid w:val="0086199F"/>
    <w:rsid w:val="00861F6F"/>
    <w:rsid w:val="00862282"/>
    <w:rsid w:val="008622E8"/>
    <w:rsid w:val="00862667"/>
    <w:rsid w:val="008626E7"/>
    <w:rsid w:val="008628F0"/>
    <w:rsid w:val="00862D89"/>
    <w:rsid w:val="00863552"/>
    <w:rsid w:val="00863570"/>
    <w:rsid w:val="0086358B"/>
    <w:rsid w:val="00863DAF"/>
    <w:rsid w:val="00863DC8"/>
    <w:rsid w:val="00863ED1"/>
    <w:rsid w:val="00864156"/>
    <w:rsid w:val="008641D9"/>
    <w:rsid w:val="008643C5"/>
    <w:rsid w:val="00864805"/>
    <w:rsid w:val="00864857"/>
    <w:rsid w:val="008648BE"/>
    <w:rsid w:val="00864904"/>
    <w:rsid w:val="00864C6B"/>
    <w:rsid w:val="00864CFF"/>
    <w:rsid w:val="00865027"/>
    <w:rsid w:val="00865278"/>
    <w:rsid w:val="008654B1"/>
    <w:rsid w:val="008656AC"/>
    <w:rsid w:val="0086594B"/>
    <w:rsid w:val="00865AE4"/>
    <w:rsid w:val="00865C08"/>
    <w:rsid w:val="00865DEB"/>
    <w:rsid w:val="00866A19"/>
    <w:rsid w:val="008674DE"/>
    <w:rsid w:val="008675D3"/>
    <w:rsid w:val="00867CE8"/>
    <w:rsid w:val="008700E8"/>
    <w:rsid w:val="00870122"/>
    <w:rsid w:val="00870542"/>
    <w:rsid w:val="00870702"/>
    <w:rsid w:val="008708A0"/>
    <w:rsid w:val="008708F7"/>
    <w:rsid w:val="00870BEC"/>
    <w:rsid w:val="00870E7D"/>
    <w:rsid w:val="00870EE7"/>
    <w:rsid w:val="00871104"/>
    <w:rsid w:val="00871470"/>
    <w:rsid w:val="0087156B"/>
    <w:rsid w:val="00871922"/>
    <w:rsid w:val="00871941"/>
    <w:rsid w:val="008719AE"/>
    <w:rsid w:val="00871B40"/>
    <w:rsid w:val="00871C04"/>
    <w:rsid w:val="00872035"/>
    <w:rsid w:val="00872379"/>
    <w:rsid w:val="008723E0"/>
    <w:rsid w:val="00872403"/>
    <w:rsid w:val="00872427"/>
    <w:rsid w:val="008724C9"/>
    <w:rsid w:val="0087273F"/>
    <w:rsid w:val="008727CB"/>
    <w:rsid w:val="008727EB"/>
    <w:rsid w:val="00872AA9"/>
    <w:rsid w:val="00872B89"/>
    <w:rsid w:val="00872E3B"/>
    <w:rsid w:val="008730E4"/>
    <w:rsid w:val="0087325F"/>
    <w:rsid w:val="00874221"/>
    <w:rsid w:val="0087449C"/>
    <w:rsid w:val="00874F9B"/>
    <w:rsid w:val="00875A73"/>
    <w:rsid w:val="00875AEF"/>
    <w:rsid w:val="00875C13"/>
    <w:rsid w:val="00876046"/>
    <w:rsid w:val="008760F6"/>
    <w:rsid w:val="00876309"/>
    <w:rsid w:val="0087635E"/>
    <w:rsid w:val="008763C2"/>
    <w:rsid w:val="008765F3"/>
    <w:rsid w:val="00876953"/>
    <w:rsid w:val="00876E52"/>
    <w:rsid w:val="00877775"/>
    <w:rsid w:val="00877788"/>
    <w:rsid w:val="008777C0"/>
    <w:rsid w:val="00877AE8"/>
    <w:rsid w:val="00877ECE"/>
    <w:rsid w:val="008802F8"/>
    <w:rsid w:val="00880549"/>
    <w:rsid w:val="008807E8"/>
    <w:rsid w:val="008808DC"/>
    <w:rsid w:val="0088092D"/>
    <w:rsid w:val="00880B92"/>
    <w:rsid w:val="00880E40"/>
    <w:rsid w:val="00880E48"/>
    <w:rsid w:val="008813C6"/>
    <w:rsid w:val="008814B9"/>
    <w:rsid w:val="00881502"/>
    <w:rsid w:val="0088156E"/>
    <w:rsid w:val="008818D0"/>
    <w:rsid w:val="00881E36"/>
    <w:rsid w:val="00882299"/>
    <w:rsid w:val="008822C5"/>
    <w:rsid w:val="00882387"/>
    <w:rsid w:val="00882938"/>
    <w:rsid w:val="00882A28"/>
    <w:rsid w:val="00882CB0"/>
    <w:rsid w:val="00883216"/>
    <w:rsid w:val="0088344C"/>
    <w:rsid w:val="0088346A"/>
    <w:rsid w:val="00883579"/>
    <w:rsid w:val="00883956"/>
    <w:rsid w:val="00883DC6"/>
    <w:rsid w:val="00884187"/>
    <w:rsid w:val="0088448A"/>
    <w:rsid w:val="00884B15"/>
    <w:rsid w:val="00884B9D"/>
    <w:rsid w:val="00884CD4"/>
    <w:rsid w:val="0088543E"/>
    <w:rsid w:val="008854FA"/>
    <w:rsid w:val="008855EB"/>
    <w:rsid w:val="0088560F"/>
    <w:rsid w:val="0088562B"/>
    <w:rsid w:val="00885B6C"/>
    <w:rsid w:val="0088615D"/>
    <w:rsid w:val="00886623"/>
    <w:rsid w:val="00886663"/>
    <w:rsid w:val="008867D2"/>
    <w:rsid w:val="00886B3A"/>
    <w:rsid w:val="00886EC5"/>
    <w:rsid w:val="008870C0"/>
    <w:rsid w:val="0088756C"/>
    <w:rsid w:val="0088768C"/>
    <w:rsid w:val="008876BE"/>
    <w:rsid w:val="00887779"/>
    <w:rsid w:val="00887C5B"/>
    <w:rsid w:val="00887D55"/>
    <w:rsid w:val="00887FC0"/>
    <w:rsid w:val="00890201"/>
    <w:rsid w:val="008904F6"/>
    <w:rsid w:val="008906DF"/>
    <w:rsid w:val="00890B48"/>
    <w:rsid w:val="00890DC3"/>
    <w:rsid w:val="008914D3"/>
    <w:rsid w:val="00891513"/>
    <w:rsid w:val="00891820"/>
    <w:rsid w:val="0089196A"/>
    <w:rsid w:val="00891B76"/>
    <w:rsid w:val="00891E9E"/>
    <w:rsid w:val="00891FB1"/>
    <w:rsid w:val="00892079"/>
    <w:rsid w:val="00892244"/>
    <w:rsid w:val="00892AC6"/>
    <w:rsid w:val="00892EA9"/>
    <w:rsid w:val="00893160"/>
    <w:rsid w:val="0089321B"/>
    <w:rsid w:val="00893257"/>
    <w:rsid w:val="008932A2"/>
    <w:rsid w:val="008933E9"/>
    <w:rsid w:val="008937CE"/>
    <w:rsid w:val="008938E0"/>
    <w:rsid w:val="00893D59"/>
    <w:rsid w:val="00893F34"/>
    <w:rsid w:val="00894A1B"/>
    <w:rsid w:val="00894ACE"/>
    <w:rsid w:val="00894B25"/>
    <w:rsid w:val="00894B7E"/>
    <w:rsid w:val="00894FB7"/>
    <w:rsid w:val="00895924"/>
    <w:rsid w:val="00895CBC"/>
    <w:rsid w:val="00895D6F"/>
    <w:rsid w:val="0089632C"/>
    <w:rsid w:val="00896593"/>
    <w:rsid w:val="00896746"/>
    <w:rsid w:val="0089688C"/>
    <w:rsid w:val="00896921"/>
    <w:rsid w:val="00896A2C"/>
    <w:rsid w:val="00896C69"/>
    <w:rsid w:val="00897527"/>
    <w:rsid w:val="00897728"/>
    <w:rsid w:val="00897835"/>
    <w:rsid w:val="00897925"/>
    <w:rsid w:val="00897A8F"/>
    <w:rsid w:val="00897F11"/>
    <w:rsid w:val="008A0233"/>
    <w:rsid w:val="008A035A"/>
    <w:rsid w:val="008A06F2"/>
    <w:rsid w:val="008A0A00"/>
    <w:rsid w:val="008A0DFF"/>
    <w:rsid w:val="008A11D9"/>
    <w:rsid w:val="008A124A"/>
    <w:rsid w:val="008A155B"/>
    <w:rsid w:val="008A1BA1"/>
    <w:rsid w:val="008A1EA1"/>
    <w:rsid w:val="008A1ECD"/>
    <w:rsid w:val="008A230A"/>
    <w:rsid w:val="008A2392"/>
    <w:rsid w:val="008A2701"/>
    <w:rsid w:val="008A2B46"/>
    <w:rsid w:val="008A2B4B"/>
    <w:rsid w:val="008A2D7E"/>
    <w:rsid w:val="008A2FC3"/>
    <w:rsid w:val="008A3BC5"/>
    <w:rsid w:val="008A3CE1"/>
    <w:rsid w:val="008A3CFC"/>
    <w:rsid w:val="008A40EA"/>
    <w:rsid w:val="008A441D"/>
    <w:rsid w:val="008A4724"/>
    <w:rsid w:val="008A4790"/>
    <w:rsid w:val="008A4A0A"/>
    <w:rsid w:val="008A5006"/>
    <w:rsid w:val="008A50F1"/>
    <w:rsid w:val="008A5154"/>
    <w:rsid w:val="008A526E"/>
    <w:rsid w:val="008A55E2"/>
    <w:rsid w:val="008A59FD"/>
    <w:rsid w:val="008A5E9B"/>
    <w:rsid w:val="008A5EC9"/>
    <w:rsid w:val="008A620C"/>
    <w:rsid w:val="008A6A89"/>
    <w:rsid w:val="008A6E50"/>
    <w:rsid w:val="008A70AD"/>
    <w:rsid w:val="008A73C2"/>
    <w:rsid w:val="008A75D3"/>
    <w:rsid w:val="008A78B0"/>
    <w:rsid w:val="008A7D9A"/>
    <w:rsid w:val="008A7DFE"/>
    <w:rsid w:val="008A7E9B"/>
    <w:rsid w:val="008A7FCB"/>
    <w:rsid w:val="008B0060"/>
    <w:rsid w:val="008B0071"/>
    <w:rsid w:val="008B0166"/>
    <w:rsid w:val="008B0750"/>
    <w:rsid w:val="008B1178"/>
    <w:rsid w:val="008B15FC"/>
    <w:rsid w:val="008B18EB"/>
    <w:rsid w:val="008B1947"/>
    <w:rsid w:val="008B1B0C"/>
    <w:rsid w:val="008B1B17"/>
    <w:rsid w:val="008B1BD1"/>
    <w:rsid w:val="008B2231"/>
    <w:rsid w:val="008B25B9"/>
    <w:rsid w:val="008B29F5"/>
    <w:rsid w:val="008B2B30"/>
    <w:rsid w:val="008B2B35"/>
    <w:rsid w:val="008B2DEC"/>
    <w:rsid w:val="008B2F94"/>
    <w:rsid w:val="008B316F"/>
    <w:rsid w:val="008B3470"/>
    <w:rsid w:val="008B3732"/>
    <w:rsid w:val="008B3736"/>
    <w:rsid w:val="008B3752"/>
    <w:rsid w:val="008B37EE"/>
    <w:rsid w:val="008B3840"/>
    <w:rsid w:val="008B3D24"/>
    <w:rsid w:val="008B3DE1"/>
    <w:rsid w:val="008B3EB5"/>
    <w:rsid w:val="008B3EF9"/>
    <w:rsid w:val="008B4019"/>
    <w:rsid w:val="008B41B4"/>
    <w:rsid w:val="008B41C8"/>
    <w:rsid w:val="008B4817"/>
    <w:rsid w:val="008B504C"/>
    <w:rsid w:val="008B51BB"/>
    <w:rsid w:val="008B5370"/>
    <w:rsid w:val="008B54A8"/>
    <w:rsid w:val="008B5645"/>
    <w:rsid w:val="008B5729"/>
    <w:rsid w:val="008B5D7A"/>
    <w:rsid w:val="008B648B"/>
    <w:rsid w:val="008B6623"/>
    <w:rsid w:val="008B666C"/>
    <w:rsid w:val="008B67C9"/>
    <w:rsid w:val="008B68A2"/>
    <w:rsid w:val="008B6C6C"/>
    <w:rsid w:val="008B6CA5"/>
    <w:rsid w:val="008B6D56"/>
    <w:rsid w:val="008B70C0"/>
    <w:rsid w:val="008B724C"/>
    <w:rsid w:val="008B72B1"/>
    <w:rsid w:val="008B73B1"/>
    <w:rsid w:val="008B74A8"/>
    <w:rsid w:val="008B7724"/>
    <w:rsid w:val="008B7BE2"/>
    <w:rsid w:val="008B7E9E"/>
    <w:rsid w:val="008C0286"/>
    <w:rsid w:val="008C0A4C"/>
    <w:rsid w:val="008C1108"/>
    <w:rsid w:val="008C19FD"/>
    <w:rsid w:val="008C1D28"/>
    <w:rsid w:val="008C20AF"/>
    <w:rsid w:val="008C25DC"/>
    <w:rsid w:val="008C2B34"/>
    <w:rsid w:val="008C2D27"/>
    <w:rsid w:val="008C2DB3"/>
    <w:rsid w:val="008C2E9B"/>
    <w:rsid w:val="008C2F32"/>
    <w:rsid w:val="008C30A3"/>
    <w:rsid w:val="008C32B7"/>
    <w:rsid w:val="008C33E8"/>
    <w:rsid w:val="008C389E"/>
    <w:rsid w:val="008C3919"/>
    <w:rsid w:val="008C3C8D"/>
    <w:rsid w:val="008C3DCF"/>
    <w:rsid w:val="008C44A0"/>
    <w:rsid w:val="008C4567"/>
    <w:rsid w:val="008C466C"/>
    <w:rsid w:val="008C46A1"/>
    <w:rsid w:val="008C4BFC"/>
    <w:rsid w:val="008C4CAA"/>
    <w:rsid w:val="008C4D19"/>
    <w:rsid w:val="008C51FA"/>
    <w:rsid w:val="008C54C6"/>
    <w:rsid w:val="008C5610"/>
    <w:rsid w:val="008C5942"/>
    <w:rsid w:val="008C5A77"/>
    <w:rsid w:val="008C5E7E"/>
    <w:rsid w:val="008C6096"/>
    <w:rsid w:val="008C60EC"/>
    <w:rsid w:val="008C633E"/>
    <w:rsid w:val="008C636A"/>
    <w:rsid w:val="008C679E"/>
    <w:rsid w:val="008C69AC"/>
    <w:rsid w:val="008C69DD"/>
    <w:rsid w:val="008C6B2C"/>
    <w:rsid w:val="008C6DF3"/>
    <w:rsid w:val="008C6E62"/>
    <w:rsid w:val="008C743C"/>
    <w:rsid w:val="008C78FB"/>
    <w:rsid w:val="008C7A98"/>
    <w:rsid w:val="008C7CB9"/>
    <w:rsid w:val="008D012A"/>
    <w:rsid w:val="008D08F0"/>
    <w:rsid w:val="008D0C60"/>
    <w:rsid w:val="008D0C6D"/>
    <w:rsid w:val="008D0F6F"/>
    <w:rsid w:val="008D1040"/>
    <w:rsid w:val="008D1241"/>
    <w:rsid w:val="008D1254"/>
    <w:rsid w:val="008D1516"/>
    <w:rsid w:val="008D190A"/>
    <w:rsid w:val="008D1968"/>
    <w:rsid w:val="008D198D"/>
    <w:rsid w:val="008D2100"/>
    <w:rsid w:val="008D2153"/>
    <w:rsid w:val="008D235F"/>
    <w:rsid w:val="008D240E"/>
    <w:rsid w:val="008D2A9F"/>
    <w:rsid w:val="008D2D67"/>
    <w:rsid w:val="008D3024"/>
    <w:rsid w:val="008D3376"/>
    <w:rsid w:val="008D3758"/>
    <w:rsid w:val="008D3D25"/>
    <w:rsid w:val="008D405D"/>
    <w:rsid w:val="008D43A2"/>
    <w:rsid w:val="008D46D3"/>
    <w:rsid w:val="008D46FD"/>
    <w:rsid w:val="008D483B"/>
    <w:rsid w:val="008D4940"/>
    <w:rsid w:val="008D49BA"/>
    <w:rsid w:val="008D4B18"/>
    <w:rsid w:val="008D4BCA"/>
    <w:rsid w:val="008D4BE9"/>
    <w:rsid w:val="008D5A03"/>
    <w:rsid w:val="008D5AFF"/>
    <w:rsid w:val="008D5B34"/>
    <w:rsid w:val="008D5CCD"/>
    <w:rsid w:val="008D5FEB"/>
    <w:rsid w:val="008D6BCA"/>
    <w:rsid w:val="008D6C6F"/>
    <w:rsid w:val="008D6DA4"/>
    <w:rsid w:val="008D6F6B"/>
    <w:rsid w:val="008D6FBC"/>
    <w:rsid w:val="008D71BF"/>
    <w:rsid w:val="008D74B7"/>
    <w:rsid w:val="008D7737"/>
    <w:rsid w:val="008D7849"/>
    <w:rsid w:val="008D784C"/>
    <w:rsid w:val="008D7893"/>
    <w:rsid w:val="008D7BF4"/>
    <w:rsid w:val="008E022A"/>
    <w:rsid w:val="008E0258"/>
    <w:rsid w:val="008E0333"/>
    <w:rsid w:val="008E0400"/>
    <w:rsid w:val="008E0EAF"/>
    <w:rsid w:val="008E1067"/>
    <w:rsid w:val="008E159E"/>
    <w:rsid w:val="008E179C"/>
    <w:rsid w:val="008E1A7E"/>
    <w:rsid w:val="008E2046"/>
    <w:rsid w:val="008E216A"/>
    <w:rsid w:val="008E2497"/>
    <w:rsid w:val="008E24D4"/>
    <w:rsid w:val="008E2759"/>
    <w:rsid w:val="008E2850"/>
    <w:rsid w:val="008E3025"/>
    <w:rsid w:val="008E320D"/>
    <w:rsid w:val="008E3484"/>
    <w:rsid w:val="008E359E"/>
    <w:rsid w:val="008E366D"/>
    <w:rsid w:val="008E3873"/>
    <w:rsid w:val="008E39E3"/>
    <w:rsid w:val="008E3AE3"/>
    <w:rsid w:val="008E3DDC"/>
    <w:rsid w:val="008E3F1E"/>
    <w:rsid w:val="008E3FDC"/>
    <w:rsid w:val="008E417F"/>
    <w:rsid w:val="008E4585"/>
    <w:rsid w:val="008E4A07"/>
    <w:rsid w:val="008E4FA7"/>
    <w:rsid w:val="008E53BF"/>
    <w:rsid w:val="008E549E"/>
    <w:rsid w:val="008E5646"/>
    <w:rsid w:val="008E56A7"/>
    <w:rsid w:val="008E5762"/>
    <w:rsid w:val="008E5A3B"/>
    <w:rsid w:val="008E5A40"/>
    <w:rsid w:val="008E5A70"/>
    <w:rsid w:val="008E5D77"/>
    <w:rsid w:val="008E5F32"/>
    <w:rsid w:val="008E63CA"/>
    <w:rsid w:val="008E6580"/>
    <w:rsid w:val="008E6EE5"/>
    <w:rsid w:val="008E6F7B"/>
    <w:rsid w:val="008E7548"/>
    <w:rsid w:val="008E7AAD"/>
    <w:rsid w:val="008E7DD0"/>
    <w:rsid w:val="008E7EE8"/>
    <w:rsid w:val="008F0201"/>
    <w:rsid w:val="008F0274"/>
    <w:rsid w:val="008F09F1"/>
    <w:rsid w:val="008F0C30"/>
    <w:rsid w:val="008F0C59"/>
    <w:rsid w:val="008F0C7F"/>
    <w:rsid w:val="008F0CA1"/>
    <w:rsid w:val="008F10F4"/>
    <w:rsid w:val="008F129C"/>
    <w:rsid w:val="008F156F"/>
    <w:rsid w:val="008F16FE"/>
    <w:rsid w:val="008F1820"/>
    <w:rsid w:val="008F1FA5"/>
    <w:rsid w:val="008F22D0"/>
    <w:rsid w:val="008F2EC6"/>
    <w:rsid w:val="008F366E"/>
    <w:rsid w:val="008F3D85"/>
    <w:rsid w:val="008F3DD7"/>
    <w:rsid w:val="008F3DEE"/>
    <w:rsid w:val="008F405E"/>
    <w:rsid w:val="008F4170"/>
    <w:rsid w:val="008F50B9"/>
    <w:rsid w:val="008F5232"/>
    <w:rsid w:val="008F5292"/>
    <w:rsid w:val="008F560B"/>
    <w:rsid w:val="008F5628"/>
    <w:rsid w:val="008F56BD"/>
    <w:rsid w:val="008F57EF"/>
    <w:rsid w:val="008F5B5A"/>
    <w:rsid w:val="008F5C3F"/>
    <w:rsid w:val="008F5D6E"/>
    <w:rsid w:val="008F5E33"/>
    <w:rsid w:val="008F5E88"/>
    <w:rsid w:val="008F6035"/>
    <w:rsid w:val="008F6239"/>
    <w:rsid w:val="008F67F0"/>
    <w:rsid w:val="008F682F"/>
    <w:rsid w:val="008F686C"/>
    <w:rsid w:val="008F6ACF"/>
    <w:rsid w:val="008F6B1B"/>
    <w:rsid w:val="008F733F"/>
    <w:rsid w:val="008F750B"/>
    <w:rsid w:val="008F7634"/>
    <w:rsid w:val="008F7912"/>
    <w:rsid w:val="0090003D"/>
    <w:rsid w:val="009002BC"/>
    <w:rsid w:val="009006CA"/>
    <w:rsid w:val="0090088A"/>
    <w:rsid w:val="00900ED7"/>
    <w:rsid w:val="0090111A"/>
    <w:rsid w:val="00901305"/>
    <w:rsid w:val="0090135A"/>
    <w:rsid w:val="00901371"/>
    <w:rsid w:val="00901699"/>
    <w:rsid w:val="009018B6"/>
    <w:rsid w:val="00901BC2"/>
    <w:rsid w:val="00901D36"/>
    <w:rsid w:val="00902E81"/>
    <w:rsid w:val="009032E3"/>
    <w:rsid w:val="009032E7"/>
    <w:rsid w:val="0090340F"/>
    <w:rsid w:val="009038B0"/>
    <w:rsid w:val="009039CC"/>
    <w:rsid w:val="00903A9D"/>
    <w:rsid w:val="00903D1D"/>
    <w:rsid w:val="00903E13"/>
    <w:rsid w:val="00903E1F"/>
    <w:rsid w:val="00903F60"/>
    <w:rsid w:val="00903FC3"/>
    <w:rsid w:val="00903FDD"/>
    <w:rsid w:val="009041A9"/>
    <w:rsid w:val="0090469B"/>
    <w:rsid w:val="00904881"/>
    <w:rsid w:val="0090508F"/>
    <w:rsid w:val="0090571A"/>
    <w:rsid w:val="0090589F"/>
    <w:rsid w:val="00905A20"/>
    <w:rsid w:val="009066A9"/>
    <w:rsid w:val="009068B2"/>
    <w:rsid w:val="00906937"/>
    <w:rsid w:val="00906CE7"/>
    <w:rsid w:val="009076A7"/>
    <w:rsid w:val="00907845"/>
    <w:rsid w:val="00907DEE"/>
    <w:rsid w:val="00910027"/>
    <w:rsid w:val="00910086"/>
    <w:rsid w:val="00910C82"/>
    <w:rsid w:val="00910EE7"/>
    <w:rsid w:val="00911219"/>
    <w:rsid w:val="00911517"/>
    <w:rsid w:val="00911A8F"/>
    <w:rsid w:val="00911C4A"/>
    <w:rsid w:val="00911F18"/>
    <w:rsid w:val="009125C3"/>
    <w:rsid w:val="00912668"/>
    <w:rsid w:val="009128CF"/>
    <w:rsid w:val="00912CB5"/>
    <w:rsid w:val="00912CCE"/>
    <w:rsid w:val="00912D27"/>
    <w:rsid w:val="009131EB"/>
    <w:rsid w:val="00913254"/>
    <w:rsid w:val="0091361D"/>
    <w:rsid w:val="0091381E"/>
    <w:rsid w:val="00913E21"/>
    <w:rsid w:val="00913E4E"/>
    <w:rsid w:val="00913EDD"/>
    <w:rsid w:val="009141A3"/>
    <w:rsid w:val="009143D9"/>
    <w:rsid w:val="0091444D"/>
    <w:rsid w:val="009147E8"/>
    <w:rsid w:val="00914EBB"/>
    <w:rsid w:val="00915225"/>
    <w:rsid w:val="00915650"/>
    <w:rsid w:val="009156C2"/>
    <w:rsid w:val="009157CA"/>
    <w:rsid w:val="009157CE"/>
    <w:rsid w:val="00915939"/>
    <w:rsid w:val="00915F0D"/>
    <w:rsid w:val="009167EF"/>
    <w:rsid w:val="0091692D"/>
    <w:rsid w:val="00916C27"/>
    <w:rsid w:val="00916CAD"/>
    <w:rsid w:val="00916FC9"/>
    <w:rsid w:val="009175D3"/>
    <w:rsid w:val="00917759"/>
    <w:rsid w:val="00917CF0"/>
    <w:rsid w:val="00917E08"/>
    <w:rsid w:val="00920175"/>
    <w:rsid w:val="00920392"/>
    <w:rsid w:val="00920491"/>
    <w:rsid w:val="009204FA"/>
    <w:rsid w:val="00920ABC"/>
    <w:rsid w:val="009210CF"/>
    <w:rsid w:val="009212DB"/>
    <w:rsid w:val="0092132B"/>
    <w:rsid w:val="0092158D"/>
    <w:rsid w:val="00921681"/>
    <w:rsid w:val="00921A19"/>
    <w:rsid w:val="00921F2A"/>
    <w:rsid w:val="0092230F"/>
    <w:rsid w:val="0092266E"/>
    <w:rsid w:val="009226CC"/>
    <w:rsid w:val="00922B5E"/>
    <w:rsid w:val="0092366D"/>
    <w:rsid w:val="00923826"/>
    <w:rsid w:val="009238C7"/>
    <w:rsid w:val="00923F02"/>
    <w:rsid w:val="00923F06"/>
    <w:rsid w:val="009240EE"/>
    <w:rsid w:val="0092410C"/>
    <w:rsid w:val="00924732"/>
    <w:rsid w:val="009247E6"/>
    <w:rsid w:val="009248E2"/>
    <w:rsid w:val="00924A3F"/>
    <w:rsid w:val="00925A6E"/>
    <w:rsid w:val="00925BB5"/>
    <w:rsid w:val="00925C03"/>
    <w:rsid w:val="00925D70"/>
    <w:rsid w:val="00925DB5"/>
    <w:rsid w:val="00925ECC"/>
    <w:rsid w:val="00926071"/>
    <w:rsid w:val="00926690"/>
    <w:rsid w:val="00926E8F"/>
    <w:rsid w:val="00926FD7"/>
    <w:rsid w:val="0092718A"/>
    <w:rsid w:val="009272F0"/>
    <w:rsid w:val="00927B2A"/>
    <w:rsid w:val="00927C06"/>
    <w:rsid w:val="00927DB5"/>
    <w:rsid w:val="009301A5"/>
    <w:rsid w:val="00930308"/>
    <w:rsid w:val="00930730"/>
    <w:rsid w:val="009307EA"/>
    <w:rsid w:val="0093091E"/>
    <w:rsid w:val="00930B11"/>
    <w:rsid w:val="00930CFF"/>
    <w:rsid w:val="00930EA9"/>
    <w:rsid w:val="0093111D"/>
    <w:rsid w:val="00931160"/>
    <w:rsid w:val="0093128B"/>
    <w:rsid w:val="00931495"/>
    <w:rsid w:val="009319B4"/>
    <w:rsid w:val="00931B89"/>
    <w:rsid w:val="009323D9"/>
    <w:rsid w:val="00932647"/>
    <w:rsid w:val="0093274E"/>
    <w:rsid w:val="00932A7B"/>
    <w:rsid w:val="00932AA4"/>
    <w:rsid w:val="00932B0A"/>
    <w:rsid w:val="00932B41"/>
    <w:rsid w:val="009331FE"/>
    <w:rsid w:val="00933601"/>
    <w:rsid w:val="009336A8"/>
    <w:rsid w:val="009336CA"/>
    <w:rsid w:val="00933E72"/>
    <w:rsid w:val="009346E4"/>
    <w:rsid w:val="009348B0"/>
    <w:rsid w:val="009348CB"/>
    <w:rsid w:val="00934DC6"/>
    <w:rsid w:val="00935162"/>
    <w:rsid w:val="00935639"/>
    <w:rsid w:val="00935C41"/>
    <w:rsid w:val="00935F0E"/>
    <w:rsid w:val="00935FCB"/>
    <w:rsid w:val="009360B5"/>
    <w:rsid w:val="009360D9"/>
    <w:rsid w:val="0093621E"/>
    <w:rsid w:val="00936DD3"/>
    <w:rsid w:val="00936EE0"/>
    <w:rsid w:val="0093745C"/>
    <w:rsid w:val="0093761C"/>
    <w:rsid w:val="00937DCB"/>
    <w:rsid w:val="00937FAF"/>
    <w:rsid w:val="009400B9"/>
    <w:rsid w:val="009401CE"/>
    <w:rsid w:val="00940337"/>
    <w:rsid w:val="0094087E"/>
    <w:rsid w:val="0094091F"/>
    <w:rsid w:val="00940BAC"/>
    <w:rsid w:val="00940CAF"/>
    <w:rsid w:val="00941000"/>
    <w:rsid w:val="00941060"/>
    <w:rsid w:val="0094125F"/>
    <w:rsid w:val="00941633"/>
    <w:rsid w:val="00941743"/>
    <w:rsid w:val="009419A8"/>
    <w:rsid w:val="00941D34"/>
    <w:rsid w:val="00941E23"/>
    <w:rsid w:val="00941E24"/>
    <w:rsid w:val="0094231A"/>
    <w:rsid w:val="0094256A"/>
    <w:rsid w:val="009428E3"/>
    <w:rsid w:val="00942C98"/>
    <w:rsid w:val="00943025"/>
    <w:rsid w:val="00943161"/>
    <w:rsid w:val="009433FD"/>
    <w:rsid w:val="0094377B"/>
    <w:rsid w:val="00943883"/>
    <w:rsid w:val="00943A9D"/>
    <w:rsid w:val="00943FA8"/>
    <w:rsid w:val="009445EB"/>
    <w:rsid w:val="00944622"/>
    <w:rsid w:val="00944AB4"/>
    <w:rsid w:val="00944B61"/>
    <w:rsid w:val="00944D6C"/>
    <w:rsid w:val="00944F0D"/>
    <w:rsid w:val="00945087"/>
    <w:rsid w:val="009453CD"/>
    <w:rsid w:val="009455BF"/>
    <w:rsid w:val="00945618"/>
    <w:rsid w:val="00945888"/>
    <w:rsid w:val="0094627B"/>
    <w:rsid w:val="009462A3"/>
    <w:rsid w:val="0094683D"/>
    <w:rsid w:val="009468F1"/>
    <w:rsid w:val="00946DCF"/>
    <w:rsid w:val="009474F9"/>
    <w:rsid w:val="00947A74"/>
    <w:rsid w:val="00947B7C"/>
    <w:rsid w:val="00947BF8"/>
    <w:rsid w:val="009501CF"/>
    <w:rsid w:val="00950700"/>
    <w:rsid w:val="0095088C"/>
    <w:rsid w:val="00950E0D"/>
    <w:rsid w:val="0095111F"/>
    <w:rsid w:val="00951384"/>
    <w:rsid w:val="009514B7"/>
    <w:rsid w:val="00951538"/>
    <w:rsid w:val="00951A30"/>
    <w:rsid w:val="00951A35"/>
    <w:rsid w:val="00951DE0"/>
    <w:rsid w:val="00951E18"/>
    <w:rsid w:val="00951FB9"/>
    <w:rsid w:val="009523DB"/>
    <w:rsid w:val="00952430"/>
    <w:rsid w:val="009525A0"/>
    <w:rsid w:val="00952672"/>
    <w:rsid w:val="0095274D"/>
    <w:rsid w:val="00952B12"/>
    <w:rsid w:val="00952BEB"/>
    <w:rsid w:val="00952DF0"/>
    <w:rsid w:val="009533F4"/>
    <w:rsid w:val="00953C59"/>
    <w:rsid w:val="00953D64"/>
    <w:rsid w:val="0095405D"/>
    <w:rsid w:val="009541E3"/>
    <w:rsid w:val="009546A1"/>
    <w:rsid w:val="0095476C"/>
    <w:rsid w:val="00954C5A"/>
    <w:rsid w:val="00955504"/>
    <w:rsid w:val="00955976"/>
    <w:rsid w:val="00955AC6"/>
    <w:rsid w:val="00955FE1"/>
    <w:rsid w:val="00956129"/>
    <w:rsid w:val="00956773"/>
    <w:rsid w:val="009567F7"/>
    <w:rsid w:val="00956801"/>
    <w:rsid w:val="009569BE"/>
    <w:rsid w:val="00957280"/>
    <w:rsid w:val="009573BC"/>
    <w:rsid w:val="0095741B"/>
    <w:rsid w:val="009574A9"/>
    <w:rsid w:val="009575E6"/>
    <w:rsid w:val="00957687"/>
    <w:rsid w:val="00957C26"/>
    <w:rsid w:val="00957F89"/>
    <w:rsid w:val="009600BA"/>
    <w:rsid w:val="009603B7"/>
    <w:rsid w:val="00960644"/>
    <w:rsid w:val="009608FA"/>
    <w:rsid w:val="00960BCC"/>
    <w:rsid w:val="00960FED"/>
    <w:rsid w:val="00961287"/>
    <w:rsid w:val="0096154F"/>
    <w:rsid w:val="009615D7"/>
    <w:rsid w:val="00961604"/>
    <w:rsid w:val="00961655"/>
    <w:rsid w:val="00961981"/>
    <w:rsid w:val="00961BAA"/>
    <w:rsid w:val="00961F05"/>
    <w:rsid w:val="00962248"/>
    <w:rsid w:val="00962D23"/>
    <w:rsid w:val="00962D34"/>
    <w:rsid w:val="00963309"/>
    <w:rsid w:val="009633EE"/>
    <w:rsid w:val="0096355E"/>
    <w:rsid w:val="009639FA"/>
    <w:rsid w:val="00963B43"/>
    <w:rsid w:val="00963CA8"/>
    <w:rsid w:val="009643E8"/>
    <w:rsid w:val="009644E0"/>
    <w:rsid w:val="0096467A"/>
    <w:rsid w:val="00964706"/>
    <w:rsid w:val="0096486C"/>
    <w:rsid w:val="00964BC2"/>
    <w:rsid w:val="00965379"/>
    <w:rsid w:val="009653E9"/>
    <w:rsid w:val="0096549E"/>
    <w:rsid w:val="00965525"/>
    <w:rsid w:val="00965827"/>
    <w:rsid w:val="009662BB"/>
    <w:rsid w:val="0096644D"/>
    <w:rsid w:val="0096645B"/>
    <w:rsid w:val="0096657B"/>
    <w:rsid w:val="00966C58"/>
    <w:rsid w:val="00967C20"/>
    <w:rsid w:val="00967D26"/>
    <w:rsid w:val="00967DFE"/>
    <w:rsid w:val="0097016C"/>
    <w:rsid w:val="009701BD"/>
    <w:rsid w:val="0097030B"/>
    <w:rsid w:val="009703EC"/>
    <w:rsid w:val="00970512"/>
    <w:rsid w:val="00970D81"/>
    <w:rsid w:val="00970E4D"/>
    <w:rsid w:val="00970F27"/>
    <w:rsid w:val="00970F3B"/>
    <w:rsid w:val="0097142A"/>
    <w:rsid w:val="009717DC"/>
    <w:rsid w:val="00971B4C"/>
    <w:rsid w:val="00971D98"/>
    <w:rsid w:val="00971EE4"/>
    <w:rsid w:val="00971F9B"/>
    <w:rsid w:val="00971FBF"/>
    <w:rsid w:val="00972168"/>
    <w:rsid w:val="00972293"/>
    <w:rsid w:val="0097289C"/>
    <w:rsid w:val="00972BBC"/>
    <w:rsid w:val="00972D9E"/>
    <w:rsid w:val="0097347F"/>
    <w:rsid w:val="00973903"/>
    <w:rsid w:val="00973C24"/>
    <w:rsid w:val="0097420A"/>
    <w:rsid w:val="0097461D"/>
    <w:rsid w:val="00974896"/>
    <w:rsid w:val="00974AF3"/>
    <w:rsid w:val="00974DE3"/>
    <w:rsid w:val="00974F1B"/>
    <w:rsid w:val="00975272"/>
    <w:rsid w:val="0097536C"/>
    <w:rsid w:val="00975625"/>
    <w:rsid w:val="00975751"/>
    <w:rsid w:val="00975875"/>
    <w:rsid w:val="00975E79"/>
    <w:rsid w:val="0097605F"/>
    <w:rsid w:val="009760C4"/>
    <w:rsid w:val="00976174"/>
    <w:rsid w:val="00976183"/>
    <w:rsid w:val="00976457"/>
    <w:rsid w:val="009765ED"/>
    <w:rsid w:val="00976603"/>
    <w:rsid w:val="00976E09"/>
    <w:rsid w:val="00976FB3"/>
    <w:rsid w:val="00976FFC"/>
    <w:rsid w:val="00977760"/>
    <w:rsid w:val="009777D9"/>
    <w:rsid w:val="00980192"/>
    <w:rsid w:val="00980305"/>
    <w:rsid w:val="00980315"/>
    <w:rsid w:val="0098043F"/>
    <w:rsid w:val="00980458"/>
    <w:rsid w:val="009804F0"/>
    <w:rsid w:val="009805D1"/>
    <w:rsid w:val="009805EC"/>
    <w:rsid w:val="0098073B"/>
    <w:rsid w:val="00980830"/>
    <w:rsid w:val="009808DC"/>
    <w:rsid w:val="00980911"/>
    <w:rsid w:val="00980C2C"/>
    <w:rsid w:val="009810AF"/>
    <w:rsid w:val="009810FF"/>
    <w:rsid w:val="00981169"/>
    <w:rsid w:val="0098148E"/>
    <w:rsid w:val="009814AE"/>
    <w:rsid w:val="00982142"/>
    <w:rsid w:val="00982468"/>
    <w:rsid w:val="00982506"/>
    <w:rsid w:val="00982805"/>
    <w:rsid w:val="009828CA"/>
    <w:rsid w:val="00982918"/>
    <w:rsid w:val="009829CD"/>
    <w:rsid w:val="00982C1C"/>
    <w:rsid w:val="00982DA4"/>
    <w:rsid w:val="0098300C"/>
    <w:rsid w:val="00983A24"/>
    <w:rsid w:val="00983E25"/>
    <w:rsid w:val="00983E7F"/>
    <w:rsid w:val="00983E8B"/>
    <w:rsid w:val="009847E8"/>
    <w:rsid w:val="009849E0"/>
    <w:rsid w:val="00984A47"/>
    <w:rsid w:val="00985099"/>
    <w:rsid w:val="009851A4"/>
    <w:rsid w:val="00985EAA"/>
    <w:rsid w:val="00986129"/>
    <w:rsid w:val="0098628F"/>
    <w:rsid w:val="00986406"/>
    <w:rsid w:val="00986430"/>
    <w:rsid w:val="009864A7"/>
    <w:rsid w:val="009868F4"/>
    <w:rsid w:val="00986B40"/>
    <w:rsid w:val="00986C26"/>
    <w:rsid w:val="009870FF"/>
    <w:rsid w:val="0098714F"/>
    <w:rsid w:val="009879A3"/>
    <w:rsid w:val="00987A0A"/>
    <w:rsid w:val="00987AE0"/>
    <w:rsid w:val="00987B9F"/>
    <w:rsid w:val="009900E9"/>
    <w:rsid w:val="0099031F"/>
    <w:rsid w:val="00990613"/>
    <w:rsid w:val="00990655"/>
    <w:rsid w:val="0099071A"/>
    <w:rsid w:val="009909BF"/>
    <w:rsid w:val="00990A28"/>
    <w:rsid w:val="00990FC0"/>
    <w:rsid w:val="0099182E"/>
    <w:rsid w:val="009918D9"/>
    <w:rsid w:val="00991B88"/>
    <w:rsid w:val="009921D8"/>
    <w:rsid w:val="00992326"/>
    <w:rsid w:val="00992664"/>
    <w:rsid w:val="00992C47"/>
    <w:rsid w:val="00992FAA"/>
    <w:rsid w:val="00993173"/>
    <w:rsid w:val="009935A0"/>
    <w:rsid w:val="009935F7"/>
    <w:rsid w:val="009937EF"/>
    <w:rsid w:val="0099391B"/>
    <w:rsid w:val="00993950"/>
    <w:rsid w:val="00993C26"/>
    <w:rsid w:val="009940ED"/>
    <w:rsid w:val="009943C1"/>
    <w:rsid w:val="00994961"/>
    <w:rsid w:val="00994EF6"/>
    <w:rsid w:val="009950B1"/>
    <w:rsid w:val="00995102"/>
    <w:rsid w:val="009953FD"/>
    <w:rsid w:val="009955A1"/>
    <w:rsid w:val="00995722"/>
    <w:rsid w:val="009958C0"/>
    <w:rsid w:val="009959F6"/>
    <w:rsid w:val="00995A3F"/>
    <w:rsid w:val="009960A9"/>
    <w:rsid w:val="00996654"/>
    <w:rsid w:val="00996805"/>
    <w:rsid w:val="00996848"/>
    <w:rsid w:val="00996DB9"/>
    <w:rsid w:val="00997573"/>
    <w:rsid w:val="00997661"/>
    <w:rsid w:val="00997795"/>
    <w:rsid w:val="00997927"/>
    <w:rsid w:val="00997B4F"/>
    <w:rsid w:val="009A01E9"/>
    <w:rsid w:val="009A030C"/>
    <w:rsid w:val="009A09EA"/>
    <w:rsid w:val="009A0B1C"/>
    <w:rsid w:val="009A0BA3"/>
    <w:rsid w:val="009A0F3F"/>
    <w:rsid w:val="009A1079"/>
    <w:rsid w:val="009A12E2"/>
    <w:rsid w:val="009A176A"/>
    <w:rsid w:val="009A1A79"/>
    <w:rsid w:val="009A1AAA"/>
    <w:rsid w:val="009A1DE5"/>
    <w:rsid w:val="009A2062"/>
    <w:rsid w:val="009A2247"/>
    <w:rsid w:val="009A2358"/>
    <w:rsid w:val="009A26D7"/>
    <w:rsid w:val="009A27CB"/>
    <w:rsid w:val="009A2800"/>
    <w:rsid w:val="009A28E1"/>
    <w:rsid w:val="009A2C8E"/>
    <w:rsid w:val="009A2F7B"/>
    <w:rsid w:val="009A36EC"/>
    <w:rsid w:val="009A3758"/>
    <w:rsid w:val="009A3B2A"/>
    <w:rsid w:val="009A3BD7"/>
    <w:rsid w:val="009A3CD9"/>
    <w:rsid w:val="009A3D39"/>
    <w:rsid w:val="009A3E87"/>
    <w:rsid w:val="009A42BB"/>
    <w:rsid w:val="009A4700"/>
    <w:rsid w:val="009A55B2"/>
    <w:rsid w:val="009A569C"/>
    <w:rsid w:val="009A571A"/>
    <w:rsid w:val="009A58F2"/>
    <w:rsid w:val="009A5C23"/>
    <w:rsid w:val="009A5FBF"/>
    <w:rsid w:val="009A616F"/>
    <w:rsid w:val="009A6296"/>
    <w:rsid w:val="009A65B6"/>
    <w:rsid w:val="009A686E"/>
    <w:rsid w:val="009A6BD7"/>
    <w:rsid w:val="009A6F4F"/>
    <w:rsid w:val="009A70AF"/>
    <w:rsid w:val="009A729C"/>
    <w:rsid w:val="009A7329"/>
    <w:rsid w:val="009A77AC"/>
    <w:rsid w:val="009A78E3"/>
    <w:rsid w:val="009A7A66"/>
    <w:rsid w:val="009A7B52"/>
    <w:rsid w:val="009B00B6"/>
    <w:rsid w:val="009B0A6D"/>
    <w:rsid w:val="009B0ADC"/>
    <w:rsid w:val="009B0D35"/>
    <w:rsid w:val="009B0F97"/>
    <w:rsid w:val="009B13B1"/>
    <w:rsid w:val="009B1920"/>
    <w:rsid w:val="009B1A0B"/>
    <w:rsid w:val="009B1BB3"/>
    <w:rsid w:val="009B1D67"/>
    <w:rsid w:val="009B22AE"/>
    <w:rsid w:val="009B2420"/>
    <w:rsid w:val="009B2469"/>
    <w:rsid w:val="009B27C1"/>
    <w:rsid w:val="009B2EA2"/>
    <w:rsid w:val="009B2F12"/>
    <w:rsid w:val="009B2FD7"/>
    <w:rsid w:val="009B30A7"/>
    <w:rsid w:val="009B3561"/>
    <w:rsid w:val="009B3646"/>
    <w:rsid w:val="009B4053"/>
    <w:rsid w:val="009B426D"/>
    <w:rsid w:val="009B4435"/>
    <w:rsid w:val="009B4AC9"/>
    <w:rsid w:val="009B5171"/>
    <w:rsid w:val="009B55EB"/>
    <w:rsid w:val="009B5666"/>
    <w:rsid w:val="009B58E2"/>
    <w:rsid w:val="009B5E63"/>
    <w:rsid w:val="009B5F75"/>
    <w:rsid w:val="009B61CA"/>
    <w:rsid w:val="009B634F"/>
    <w:rsid w:val="009B6508"/>
    <w:rsid w:val="009B6827"/>
    <w:rsid w:val="009B695F"/>
    <w:rsid w:val="009B6BC0"/>
    <w:rsid w:val="009B6C31"/>
    <w:rsid w:val="009B6C6E"/>
    <w:rsid w:val="009B6CC6"/>
    <w:rsid w:val="009B6CDC"/>
    <w:rsid w:val="009B7398"/>
    <w:rsid w:val="009B73E0"/>
    <w:rsid w:val="009B764B"/>
    <w:rsid w:val="009B7B0A"/>
    <w:rsid w:val="009B7B5E"/>
    <w:rsid w:val="009B7B69"/>
    <w:rsid w:val="009B7D8D"/>
    <w:rsid w:val="009B7FE5"/>
    <w:rsid w:val="009C01C7"/>
    <w:rsid w:val="009C032A"/>
    <w:rsid w:val="009C03AE"/>
    <w:rsid w:val="009C06CE"/>
    <w:rsid w:val="009C07C4"/>
    <w:rsid w:val="009C0FD7"/>
    <w:rsid w:val="009C1755"/>
    <w:rsid w:val="009C17CC"/>
    <w:rsid w:val="009C18C4"/>
    <w:rsid w:val="009C19B0"/>
    <w:rsid w:val="009C1AD7"/>
    <w:rsid w:val="009C1D14"/>
    <w:rsid w:val="009C212A"/>
    <w:rsid w:val="009C22F9"/>
    <w:rsid w:val="009C23EE"/>
    <w:rsid w:val="009C2420"/>
    <w:rsid w:val="009C2631"/>
    <w:rsid w:val="009C2B05"/>
    <w:rsid w:val="009C2D07"/>
    <w:rsid w:val="009C3035"/>
    <w:rsid w:val="009C32CF"/>
    <w:rsid w:val="009C3421"/>
    <w:rsid w:val="009C35C5"/>
    <w:rsid w:val="009C36C9"/>
    <w:rsid w:val="009C39BA"/>
    <w:rsid w:val="009C3A3C"/>
    <w:rsid w:val="009C3B1D"/>
    <w:rsid w:val="009C3E72"/>
    <w:rsid w:val="009C3E76"/>
    <w:rsid w:val="009C414D"/>
    <w:rsid w:val="009C432E"/>
    <w:rsid w:val="009C443D"/>
    <w:rsid w:val="009C445C"/>
    <w:rsid w:val="009C46C4"/>
    <w:rsid w:val="009C477A"/>
    <w:rsid w:val="009C4884"/>
    <w:rsid w:val="009C4ECF"/>
    <w:rsid w:val="009C4F71"/>
    <w:rsid w:val="009C5226"/>
    <w:rsid w:val="009C5DBF"/>
    <w:rsid w:val="009C60F0"/>
    <w:rsid w:val="009C626C"/>
    <w:rsid w:val="009C62DE"/>
    <w:rsid w:val="009C6332"/>
    <w:rsid w:val="009C6726"/>
    <w:rsid w:val="009C6BD7"/>
    <w:rsid w:val="009C6DA0"/>
    <w:rsid w:val="009C7080"/>
    <w:rsid w:val="009C73D5"/>
    <w:rsid w:val="009C7426"/>
    <w:rsid w:val="009C7482"/>
    <w:rsid w:val="009C7484"/>
    <w:rsid w:val="009C77F7"/>
    <w:rsid w:val="009C7B67"/>
    <w:rsid w:val="009D01F3"/>
    <w:rsid w:val="009D07B3"/>
    <w:rsid w:val="009D085A"/>
    <w:rsid w:val="009D1267"/>
    <w:rsid w:val="009D1680"/>
    <w:rsid w:val="009D177A"/>
    <w:rsid w:val="009D178A"/>
    <w:rsid w:val="009D1C79"/>
    <w:rsid w:val="009D1D36"/>
    <w:rsid w:val="009D2089"/>
    <w:rsid w:val="009D2293"/>
    <w:rsid w:val="009D25C6"/>
    <w:rsid w:val="009D277F"/>
    <w:rsid w:val="009D299E"/>
    <w:rsid w:val="009D29A8"/>
    <w:rsid w:val="009D2A2F"/>
    <w:rsid w:val="009D2F92"/>
    <w:rsid w:val="009D3369"/>
    <w:rsid w:val="009D37C5"/>
    <w:rsid w:val="009D3F8A"/>
    <w:rsid w:val="009D467F"/>
    <w:rsid w:val="009D47AC"/>
    <w:rsid w:val="009D4CDA"/>
    <w:rsid w:val="009D4CEA"/>
    <w:rsid w:val="009D4E71"/>
    <w:rsid w:val="009D4EC5"/>
    <w:rsid w:val="009D4F2E"/>
    <w:rsid w:val="009D4F5B"/>
    <w:rsid w:val="009D50B2"/>
    <w:rsid w:val="009D526D"/>
    <w:rsid w:val="009D55F3"/>
    <w:rsid w:val="009D5642"/>
    <w:rsid w:val="009D589B"/>
    <w:rsid w:val="009D59F2"/>
    <w:rsid w:val="009D5A9B"/>
    <w:rsid w:val="009D5B66"/>
    <w:rsid w:val="009D5BC7"/>
    <w:rsid w:val="009D5D29"/>
    <w:rsid w:val="009D61AC"/>
    <w:rsid w:val="009D65AA"/>
    <w:rsid w:val="009D6CBF"/>
    <w:rsid w:val="009D6EDC"/>
    <w:rsid w:val="009D6F30"/>
    <w:rsid w:val="009D7D2B"/>
    <w:rsid w:val="009E0293"/>
    <w:rsid w:val="009E0589"/>
    <w:rsid w:val="009E0BB8"/>
    <w:rsid w:val="009E0D81"/>
    <w:rsid w:val="009E0E15"/>
    <w:rsid w:val="009E16CC"/>
    <w:rsid w:val="009E174E"/>
    <w:rsid w:val="009E19AB"/>
    <w:rsid w:val="009E1ED0"/>
    <w:rsid w:val="009E21E3"/>
    <w:rsid w:val="009E22D6"/>
    <w:rsid w:val="009E2387"/>
    <w:rsid w:val="009E249D"/>
    <w:rsid w:val="009E29F0"/>
    <w:rsid w:val="009E2FA9"/>
    <w:rsid w:val="009E3297"/>
    <w:rsid w:val="009E36F8"/>
    <w:rsid w:val="009E3A32"/>
    <w:rsid w:val="009E3EE8"/>
    <w:rsid w:val="009E3F32"/>
    <w:rsid w:val="009E3FC2"/>
    <w:rsid w:val="009E41A5"/>
    <w:rsid w:val="009E4317"/>
    <w:rsid w:val="009E4A48"/>
    <w:rsid w:val="009E4A8A"/>
    <w:rsid w:val="009E4CA6"/>
    <w:rsid w:val="009E4F7F"/>
    <w:rsid w:val="009E4FEE"/>
    <w:rsid w:val="009E5475"/>
    <w:rsid w:val="009E555E"/>
    <w:rsid w:val="009E5717"/>
    <w:rsid w:val="009E5C05"/>
    <w:rsid w:val="009E6067"/>
    <w:rsid w:val="009E6463"/>
    <w:rsid w:val="009E686E"/>
    <w:rsid w:val="009E6A48"/>
    <w:rsid w:val="009E6B5B"/>
    <w:rsid w:val="009E6B7F"/>
    <w:rsid w:val="009E6C5E"/>
    <w:rsid w:val="009E6E70"/>
    <w:rsid w:val="009E7089"/>
    <w:rsid w:val="009E7225"/>
    <w:rsid w:val="009E791A"/>
    <w:rsid w:val="009E798F"/>
    <w:rsid w:val="009F032A"/>
    <w:rsid w:val="009F0645"/>
    <w:rsid w:val="009F079F"/>
    <w:rsid w:val="009F08A5"/>
    <w:rsid w:val="009F08FD"/>
    <w:rsid w:val="009F0EAF"/>
    <w:rsid w:val="009F0FCF"/>
    <w:rsid w:val="009F128D"/>
    <w:rsid w:val="009F21E4"/>
    <w:rsid w:val="009F232E"/>
    <w:rsid w:val="009F2389"/>
    <w:rsid w:val="009F2447"/>
    <w:rsid w:val="009F29DE"/>
    <w:rsid w:val="009F2BEA"/>
    <w:rsid w:val="009F3515"/>
    <w:rsid w:val="009F3B6A"/>
    <w:rsid w:val="009F3D50"/>
    <w:rsid w:val="009F3FD5"/>
    <w:rsid w:val="009F4119"/>
    <w:rsid w:val="009F437F"/>
    <w:rsid w:val="009F4A46"/>
    <w:rsid w:val="009F5513"/>
    <w:rsid w:val="009F57BC"/>
    <w:rsid w:val="009F5946"/>
    <w:rsid w:val="009F5DC9"/>
    <w:rsid w:val="009F5E2B"/>
    <w:rsid w:val="009F5FF2"/>
    <w:rsid w:val="009F610D"/>
    <w:rsid w:val="009F6544"/>
    <w:rsid w:val="009F6683"/>
    <w:rsid w:val="009F66A1"/>
    <w:rsid w:val="009F6AC0"/>
    <w:rsid w:val="009F72BB"/>
    <w:rsid w:val="009F733A"/>
    <w:rsid w:val="009F7549"/>
    <w:rsid w:val="009F7612"/>
    <w:rsid w:val="009F7D96"/>
    <w:rsid w:val="009F7F70"/>
    <w:rsid w:val="00A00339"/>
    <w:rsid w:val="00A00A51"/>
    <w:rsid w:val="00A00AB2"/>
    <w:rsid w:val="00A00D44"/>
    <w:rsid w:val="00A01228"/>
    <w:rsid w:val="00A01305"/>
    <w:rsid w:val="00A0165F"/>
    <w:rsid w:val="00A0187D"/>
    <w:rsid w:val="00A0189F"/>
    <w:rsid w:val="00A01AF7"/>
    <w:rsid w:val="00A020EB"/>
    <w:rsid w:val="00A022AC"/>
    <w:rsid w:val="00A022D2"/>
    <w:rsid w:val="00A02604"/>
    <w:rsid w:val="00A02747"/>
    <w:rsid w:val="00A027F9"/>
    <w:rsid w:val="00A0290C"/>
    <w:rsid w:val="00A029A1"/>
    <w:rsid w:val="00A02D90"/>
    <w:rsid w:val="00A02FF3"/>
    <w:rsid w:val="00A031B8"/>
    <w:rsid w:val="00A033F7"/>
    <w:rsid w:val="00A033FC"/>
    <w:rsid w:val="00A037A9"/>
    <w:rsid w:val="00A0380E"/>
    <w:rsid w:val="00A03A3F"/>
    <w:rsid w:val="00A03BBC"/>
    <w:rsid w:val="00A03D5B"/>
    <w:rsid w:val="00A040A3"/>
    <w:rsid w:val="00A040A6"/>
    <w:rsid w:val="00A042E5"/>
    <w:rsid w:val="00A04372"/>
    <w:rsid w:val="00A0453D"/>
    <w:rsid w:val="00A0463E"/>
    <w:rsid w:val="00A04685"/>
    <w:rsid w:val="00A04950"/>
    <w:rsid w:val="00A04C82"/>
    <w:rsid w:val="00A04F03"/>
    <w:rsid w:val="00A04FBE"/>
    <w:rsid w:val="00A04FD9"/>
    <w:rsid w:val="00A05603"/>
    <w:rsid w:val="00A05624"/>
    <w:rsid w:val="00A05785"/>
    <w:rsid w:val="00A058EA"/>
    <w:rsid w:val="00A05901"/>
    <w:rsid w:val="00A05BE3"/>
    <w:rsid w:val="00A06540"/>
    <w:rsid w:val="00A06987"/>
    <w:rsid w:val="00A06C94"/>
    <w:rsid w:val="00A06D22"/>
    <w:rsid w:val="00A06DBB"/>
    <w:rsid w:val="00A06DD9"/>
    <w:rsid w:val="00A06EFF"/>
    <w:rsid w:val="00A07072"/>
    <w:rsid w:val="00A071F9"/>
    <w:rsid w:val="00A07289"/>
    <w:rsid w:val="00A072C3"/>
    <w:rsid w:val="00A07307"/>
    <w:rsid w:val="00A0736D"/>
    <w:rsid w:val="00A0743E"/>
    <w:rsid w:val="00A07C0B"/>
    <w:rsid w:val="00A07DAD"/>
    <w:rsid w:val="00A10166"/>
    <w:rsid w:val="00A10348"/>
    <w:rsid w:val="00A103E1"/>
    <w:rsid w:val="00A1048F"/>
    <w:rsid w:val="00A10522"/>
    <w:rsid w:val="00A1075C"/>
    <w:rsid w:val="00A1085A"/>
    <w:rsid w:val="00A109D8"/>
    <w:rsid w:val="00A10B9C"/>
    <w:rsid w:val="00A10BC6"/>
    <w:rsid w:val="00A112FD"/>
    <w:rsid w:val="00A11380"/>
    <w:rsid w:val="00A114AF"/>
    <w:rsid w:val="00A1169C"/>
    <w:rsid w:val="00A1181E"/>
    <w:rsid w:val="00A11B22"/>
    <w:rsid w:val="00A11B2D"/>
    <w:rsid w:val="00A11D06"/>
    <w:rsid w:val="00A11DAA"/>
    <w:rsid w:val="00A11E54"/>
    <w:rsid w:val="00A1227A"/>
    <w:rsid w:val="00A12521"/>
    <w:rsid w:val="00A1291A"/>
    <w:rsid w:val="00A12EAA"/>
    <w:rsid w:val="00A132CD"/>
    <w:rsid w:val="00A13307"/>
    <w:rsid w:val="00A13741"/>
    <w:rsid w:val="00A138B7"/>
    <w:rsid w:val="00A13A97"/>
    <w:rsid w:val="00A13EB4"/>
    <w:rsid w:val="00A1412F"/>
    <w:rsid w:val="00A149F2"/>
    <w:rsid w:val="00A14A27"/>
    <w:rsid w:val="00A14DF2"/>
    <w:rsid w:val="00A14FFC"/>
    <w:rsid w:val="00A1530A"/>
    <w:rsid w:val="00A158AE"/>
    <w:rsid w:val="00A159EA"/>
    <w:rsid w:val="00A15B67"/>
    <w:rsid w:val="00A15E79"/>
    <w:rsid w:val="00A162A9"/>
    <w:rsid w:val="00A16444"/>
    <w:rsid w:val="00A16916"/>
    <w:rsid w:val="00A16CF3"/>
    <w:rsid w:val="00A16E93"/>
    <w:rsid w:val="00A16F20"/>
    <w:rsid w:val="00A1766F"/>
    <w:rsid w:val="00A17D54"/>
    <w:rsid w:val="00A17DB5"/>
    <w:rsid w:val="00A2068B"/>
    <w:rsid w:val="00A20A6E"/>
    <w:rsid w:val="00A20AA9"/>
    <w:rsid w:val="00A20F63"/>
    <w:rsid w:val="00A2128F"/>
    <w:rsid w:val="00A2142C"/>
    <w:rsid w:val="00A2145B"/>
    <w:rsid w:val="00A21478"/>
    <w:rsid w:val="00A21529"/>
    <w:rsid w:val="00A219C4"/>
    <w:rsid w:val="00A21B3B"/>
    <w:rsid w:val="00A21C5E"/>
    <w:rsid w:val="00A21C9F"/>
    <w:rsid w:val="00A21F7F"/>
    <w:rsid w:val="00A22E54"/>
    <w:rsid w:val="00A23243"/>
    <w:rsid w:val="00A2334F"/>
    <w:rsid w:val="00A233FD"/>
    <w:rsid w:val="00A239D9"/>
    <w:rsid w:val="00A23A98"/>
    <w:rsid w:val="00A23C0D"/>
    <w:rsid w:val="00A24671"/>
    <w:rsid w:val="00A24949"/>
    <w:rsid w:val="00A24B8D"/>
    <w:rsid w:val="00A25043"/>
    <w:rsid w:val="00A25939"/>
    <w:rsid w:val="00A25945"/>
    <w:rsid w:val="00A259BB"/>
    <w:rsid w:val="00A259FF"/>
    <w:rsid w:val="00A25B45"/>
    <w:rsid w:val="00A25CC3"/>
    <w:rsid w:val="00A26227"/>
    <w:rsid w:val="00A26237"/>
    <w:rsid w:val="00A26460"/>
    <w:rsid w:val="00A264FF"/>
    <w:rsid w:val="00A2675D"/>
    <w:rsid w:val="00A26E9C"/>
    <w:rsid w:val="00A27717"/>
    <w:rsid w:val="00A27912"/>
    <w:rsid w:val="00A27CFF"/>
    <w:rsid w:val="00A30039"/>
    <w:rsid w:val="00A3003A"/>
    <w:rsid w:val="00A301BD"/>
    <w:rsid w:val="00A30283"/>
    <w:rsid w:val="00A3048C"/>
    <w:rsid w:val="00A30A99"/>
    <w:rsid w:val="00A3144F"/>
    <w:rsid w:val="00A315D3"/>
    <w:rsid w:val="00A31B87"/>
    <w:rsid w:val="00A31B8A"/>
    <w:rsid w:val="00A31E77"/>
    <w:rsid w:val="00A31FA3"/>
    <w:rsid w:val="00A3213E"/>
    <w:rsid w:val="00A32263"/>
    <w:rsid w:val="00A324D9"/>
    <w:rsid w:val="00A32644"/>
    <w:rsid w:val="00A32A2C"/>
    <w:rsid w:val="00A32A62"/>
    <w:rsid w:val="00A32D12"/>
    <w:rsid w:val="00A32E96"/>
    <w:rsid w:val="00A332E6"/>
    <w:rsid w:val="00A3362A"/>
    <w:rsid w:val="00A337C3"/>
    <w:rsid w:val="00A3385F"/>
    <w:rsid w:val="00A339AA"/>
    <w:rsid w:val="00A33A5B"/>
    <w:rsid w:val="00A33F0E"/>
    <w:rsid w:val="00A3404D"/>
    <w:rsid w:val="00A34115"/>
    <w:rsid w:val="00A34410"/>
    <w:rsid w:val="00A344AB"/>
    <w:rsid w:val="00A345CD"/>
    <w:rsid w:val="00A351DE"/>
    <w:rsid w:val="00A354A2"/>
    <w:rsid w:val="00A3566B"/>
    <w:rsid w:val="00A35948"/>
    <w:rsid w:val="00A35A92"/>
    <w:rsid w:val="00A35B75"/>
    <w:rsid w:val="00A35EC0"/>
    <w:rsid w:val="00A3627C"/>
    <w:rsid w:val="00A36495"/>
    <w:rsid w:val="00A36505"/>
    <w:rsid w:val="00A36714"/>
    <w:rsid w:val="00A36B00"/>
    <w:rsid w:val="00A36CBB"/>
    <w:rsid w:val="00A37003"/>
    <w:rsid w:val="00A37A46"/>
    <w:rsid w:val="00A400E6"/>
    <w:rsid w:val="00A40238"/>
    <w:rsid w:val="00A4039B"/>
    <w:rsid w:val="00A40842"/>
    <w:rsid w:val="00A4090F"/>
    <w:rsid w:val="00A40CCD"/>
    <w:rsid w:val="00A40F2D"/>
    <w:rsid w:val="00A40FB2"/>
    <w:rsid w:val="00A4149C"/>
    <w:rsid w:val="00A415D3"/>
    <w:rsid w:val="00A41653"/>
    <w:rsid w:val="00A4184A"/>
    <w:rsid w:val="00A4192A"/>
    <w:rsid w:val="00A4195B"/>
    <w:rsid w:val="00A420D0"/>
    <w:rsid w:val="00A42205"/>
    <w:rsid w:val="00A4228F"/>
    <w:rsid w:val="00A424D5"/>
    <w:rsid w:val="00A4264C"/>
    <w:rsid w:val="00A42683"/>
    <w:rsid w:val="00A42684"/>
    <w:rsid w:val="00A429AC"/>
    <w:rsid w:val="00A429DC"/>
    <w:rsid w:val="00A42A98"/>
    <w:rsid w:val="00A42B70"/>
    <w:rsid w:val="00A42D22"/>
    <w:rsid w:val="00A43213"/>
    <w:rsid w:val="00A43566"/>
    <w:rsid w:val="00A43A6C"/>
    <w:rsid w:val="00A43DA2"/>
    <w:rsid w:val="00A43DAC"/>
    <w:rsid w:val="00A43F41"/>
    <w:rsid w:val="00A442B1"/>
    <w:rsid w:val="00A445EC"/>
    <w:rsid w:val="00A44A50"/>
    <w:rsid w:val="00A44F3C"/>
    <w:rsid w:val="00A456E7"/>
    <w:rsid w:val="00A457F5"/>
    <w:rsid w:val="00A459CF"/>
    <w:rsid w:val="00A45A56"/>
    <w:rsid w:val="00A45A5E"/>
    <w:rsid w:val="00A45BBC"/>
    <w:rsid w:val="00A45D8C"/>
    <w:rsid w:val="00A45FF7"/>
    <w:rsid w:val="00A4629D"/>
    <w:rsid w:val="00A4674F"/>
    <w:rsid w:val="00A467E4"/>
    <w:rsid w:val="00A46915"/>
    <w:rsid w:val="00A46AEC"/>
    <w:rsid w:val="00A46CC9"/>
    <w:rsid w:val="00A473F5"/>
    <w:rsid w:val="00A47ACF"/>
    <w:rsid w:val="00A47E70"/>
    <w:rsid w:val="00A5000D"/>
    <w:rsid w:val="00A50200"/>
    <w:rsid w:val="00A503DB"/>
    <w:rsid w:val="00A50410"/>
    <w:rsid w:val="00A50BEF"/>
    <w:rsid w:val="00A51311"/>
    <w:rsid w:val="00A51747"/>
    <w:rsid w:val="00A517D0"/>
    <w:rsid w:val="00A517E0"/>
    <w:rsid w:val="00A51E18"/>
    <w:rsid w:val="00A522EE"/>
    <w:rsid w:val="00A52423"/>
    <w:rsid w:val="00A52531"/>
    <w:rsid w:val="00A5255F"/>
    <w:rsid w:val="00A52D9C"/>
    <w:rsid w:val="00A53145"/>
    <w:rsid w:val="00A53479"/>
    <w:rsid w:val="00A5351B"/>
    <w:rsid w:val="00A536E0"/>
    <w:rsid w:val="00A53989"/>
    <w:rsid w:val="00A53AA7"/>
    <w:rsid w:val="00A53BC6"/>
    <w:rsid w:val="00A53C7F"/>
    <w:rsid w:val="00A53E9B"/>
    <w:rsid w:val="00A540E2"/>
    <w:rsid w:val="00A541D8"/>
    <w:rsid w:val="00A54420"/>
    <w:rsid w:val="00A5460E"/>
    <w:rsid w:val="00A54821"/>
    <w:rsid w:val="00A54974"/>
    <w:rsid w:val="00A54B2A"/>
    <w:rsid w:val="00A54C15"/>
    <w:rsid w:val="00A550FB"/>
    <w:rsid w:val="00A552AD"/>
    <w:rsid w:val="00A5549A"/>
    <w:rsid w:val="00A557B5"/>
    <w:rsid w:val="00A55B7E"/>
    <w:rsid w:val="00A55BC9"/>
    <w:rsid w:val="00A55FC2"/>
    <w:rsid w:val="00A56244"/>
    <w:rsid w:val="00A56596"/>
    <w:rsid w:val="00A5685A"/>
    <w:rsid w:val="00A569E7"/>
    <w:rsid w:val="00A57933"/>
    <w:rsid w:val="00A57FDE"/>
    <w:rsid w:val="00A60044"/>
    <w:rsid w:val="00A60528"/>
    <w:rsid w:val="00A60797"/>
    <w:rsid w:val="00A60BF0"/>
    <w:rsid w:val="00A60C09"/>
    <w:rsid w:val="00A60C35"/>
    <w:rsid w:val="00A61005"/>
    <w:rsid w:val="00A610CE"/>
    <w:rsid w:val="00A61108"/>
    <w:rsid w:val="00A614D6"/>
    <w:rsid w:val="00A61636"/>
    <w:rsid w:val="00A61705"/>
    <w:rsid w:val="00A617CF"/>
    <w:rsid w:val="00A6180A"/>
    <w:rsid w:val="00A61C08"/>
    <w:rsid w:val="00A61E2A"/>
    <w:rsid w:val="00A61F54"/>
    <w:rsid w:val="00A62049"/>
    <w:rsid w:val="00A6207C"/>
    <w:rsid w:val="00A62139"/>
    <w:rsid w:val="00A6282B"/>
    <w:rsid w:val="00A62838"/>
    <w:rsid w:val="00A639E6"/>
    <w:rsid w:val="00A63F5B"/>
    <w:rsid w:val="00A64196"/>
    <w:rsid w:val="00A641D8"/>
    <w:rsid w:val="00A649A7"/>
    <w:rsid w:val="00A64B63"/>
    <w:rsid w:val="00A64CBE"/>
    <w:rsid w:val="00A64DB7"/>
    <w:rsid w:val="00A650A5"/>
    <w:rsid w:val="00A65330"/>
    <w:rsid w:val="00A658DD"/>
    <w:rsid w:val="00A659F2"/>
    <w:rsid w:val="00A65A8E"/>
    <w:rsid w:val="00A6649E"/>
    <w:rsid w:val="00A664BD"/>
    <w:rsid w:val="00A6652A"/>
    <w:rsid w:val="00A66833"/>
    <w:rsid w:val="00A66890"/>
    <w:rsid w:val="00A668B7"/>
    <w:rsid w:val="00A67514"/>
    <w:rsid w:val="00A6754C"/>
    <w:rsid w:val="00A67E88"/>
    <w:rsid w:val="00A67ECD"/>
    <w:rsid w:val="00A700DF"/>
    <w:rsid w:val="00A7042D"/>
    <w:rsid w:val="00A704D8"/>
    <w:rsid w:val="00A704E3"/>
    <w:rsid w:val="00A705AA"/>
    <w:rsid w:val="00A708AA"/>
    <w:rsid w:val="00A70D1E"/>
    <w:rsid w:val="00A70D22"/>
    <w:rsid w:val="00A71075"/>
    <w:rsid w:val="00A71259"/>
    <w:rsid w:val="00A716C4"/>
    <w:rsid w:val="00A719DB"/>
    <w:rsid w:val="00A71C1C"/>
    <w:rsid w:val="00A71F6C"/>
    <w:rsid w:val="00A71F83"/>
    <w:rsid w:val="00A7206C"/>
    <w:rsid w:val="00A7221B"/>
    <w:rsid w:val="00A7223B"/>
    <w:rsid w:val="00A722B8"/>
    <w:rsid w:val="00A724F3"/>
    <w:rsid w:val="00A72526"/>
    <w:rsid w:val="00A72AA6"/>
    <w:rsid w:val="00A72DB3"/>
    <w:rsid w:val="00A72FA9"/>
    <w:rsid w:val="00A731D5"/>
    <w:rsid w:val="00A7321C"/>
    <w:rsid w:val="00A73367"/>
    <w:rsid w:val="00A73637"/>
    <w:rsid w:val="00A73737"/>
    <w:rsid w:val="00A738DC"/>
    <w:rsid w:val="00A73C25"/>
    <w:rsid w:val="00A73D02"/>
    <w:rsid w:val="00A743DE"/>
    <w:rsid w:val="00A7440F"/>
    <w:rsid w:val="00A74542"/>
    <w:rsid w:val="00A747BE"/>
    <w:rsid w:val="00A74A78"/>
    <w:rsid w:val="00A74E48"/>
    <w:rsid w:val="00A74FDC"/>
    <w:rsid w:val="00A755FE"/>
    <w:rsid w:val="00A7564F"/>
    <w:rsid w:val="00A75689"/>
    <w:rsid w:val="00A758E5"/>
    <w:rsid w:val="00A75978"/>
    <w:rsid w:val="00A75ADF"/>
    <w:rsid w:val="00A75C31"/>
    <w:rsid w:val="00A762EC"/>
    <w:rsid w:val="00A76C2A"/>
    <w:rsid w:val="00A76FEF"/>
    <w:rsid w:val="00A77010"/>
    <w:rsid w:val="00A772B8"/>
    <w:rsid w:val="00A7732A"/>
    <w:rsid w:val="00A7753F"/>
    <w:rsid w:val="00A77775"/>
    <w:rsid w:val="00A77946"/>
    <w:rsid w:val="00A77AB6"/>
    <w:rsid w:val="00A77BE4"/>
    <w:rsid w:val="00A801FE"/>
    <w:rsid w:val="00A80B6B"/>
    <w:rsid w:val="00A80BFD"/>
    <w:rsid w:val="00A80EAF"/>
    <w:rsid w:val="00A81290"/>
    <w:rsid w:val="00A815E4"/>
    <w:rsid w:val="00A81CF1"/>
    <w:rsid w:val="00A81EC1"/>
    <w:rsid w:val="00A81F25"/>
    <w:rsid w:val="00A82165"/>
    <w:rsid w:val="00A824E9"/>
    <w:rsid w:val="00A827B8"/>
    <w:rsid w:val="00A827F4"/>
    <w:rsid w:val="00A82FDC"/>
    <w:rsid w:val="00A832D2"/>
    <w:rsid w:val="00A8342F"/>
    <w:rsid w:val="00A8365B"/>
    <w:rsid w:val="00A84284"/>
    <w:rsid w:val="00A84E5F"/>
    <w:rsid w:val="00A85785"/>
    <w:rsid w:val="00A85BC9"/>
    <w:rsid w:val="00A8634A"/>
    <w:rsid w:val="00A86543"/>
    <w:rsid w:val="00A866A2"/>
    <w:rsid w:val="00A869F4"/>
    <w:rsid w:val="00A86AFC"/>
    <w:rsid w:val="00A871DC"/>
    <w:rsid w:val="00A872B1"/>
    <w:rsid w:val="00A8794C"/>
    <w:rsid w:val="00A87A0C"/>
    <w:rsid w:val="00A87EDA"/>
    <w:rsid w:val="00A90105"/>
    <w:rsid w:val="00A902A1"/>
    <w:rsid w:val="00A903CB"/>
    <w:rsid w:val="00A905A2"/>
    <w:rsid w:val="00A908F3"/>
    <w:rsid w:val="00A90C0D"/>
    <w:rsid w:val="00A910C0"/>
    <w:rsid w:val="00A91535"/>
    <w:rsid w:val="00A9181F"/>
    <w:rsid w:val="00A9186F"/>
    <w:rsid w:val="00A919E7"/>
    <w:rsid w:val="00A91AE5"/>
    <w:rsid w:val="00A91B7B"/>
    <w:rsid w:val="00A91DC6"/>
    <w:rsid w:val="00A91EA1"/>
    <w:rsid w:val="00A92199"/>
    <w:rsid w:val="00A92215"/>
    <w:rsid w:val="00A92D32"/>
    <w:rsid w:val="00A92EFA"/>
    <w:rsid w:val="00A935B9"/>
    <w:rsid w:val="00A93675"/>
    <w:rsid w:val="00A9399E"/>
    <w:rsid w:val="00A939ED"/>
    <w:rsid w:val="00A93B3C"/>
    <w:rsid w:val="00A93B76"/>
    <w:rsid w:val="00A93FBC"/>
    <w:rsid w:val="00A95068"/>
    <w:rsid w:val="00A9559E"/>
    <w:rsid w:val="00A95692"/>
    <w:rsid w:val="00A959B6"/>
    <w:rsid w:val="00A95A42"/>
    <w:rsid w:val="00A95BAA"/>
    <w:rsid w:val="00A95F34"/>
    <w:rsid w:val="00A96078"/>
    <w:rsid w:val="00A96425"/>
    <w:rsid w:val="00A964EC"/>
    <w:rsid w:val="00A96E23"/>
    <w:rsid w:val="00A970F0"/>
    <w:rsid w:val="00A97EB7"/>
    <w:rsid w:val="00AA00CB"/>
    <w:rsid w:val="00AA0903"/>
    <w:rsid w:val="00AA0995"/>
    <w:rsid w:val="00AA09BE"/>
    <w:rsid w:val="00AA0C7B"/>
    <w:rsid w:val="00AA113C"/>
    <w:rsid w:val="00AA1341"/>
    <w:rsid w:val="00AA15B6"/>
    <w:rsid w:val="00AA166E"/>
    <w:rsid w:val="00AA1BD0"/>
    <w:rsid w:val="00AA22B5"/>
    <w:rsid w:val="00AA2339"/>
    <w:rsid w:val="00AA23F5"/>
    <w:rsid w:val="00AA245A"/>
    <w:rsid w:val="00AA26BA"/>
    <w:rsid w:val="00AA2708"/>
    <w:rsid w:val="00AA28CD"/>
    <w:rsid w:val="00AA2E2D"/>
    <w:rsid w:val="00AA3098"/>
    <w:rsid w:val="00AA314E"/>
    <w:rsid w:val="00AA31A3"/>
    <w:rsid w:val="00AA3716"/>
    <w:rsid w:val="00AA3A0F"/>
    <w:rsid w:val="00AA3BE4"/>
    <w:rsid w:val="00AA3E0B"/>
    <w:rsid w:val="00AA3F5F"/>
    <w:rsid w:val="00AA4297"/>
    <w:rsid w:val="00AA47C0"/>
    <w:rsid w:val="00AA4846"/>
    <w:rsid w:val="00AA4874"/>
    <w:rsid w:val="00AA4AF4"/>
    <w:rsid w:val="00AA4C75"/>
    <w:rsid w:val="00AA4CA8"/>
    <w:rsid w:val="00AA502D"/>
    <w:rsid w:val="00AA52E5"/>
    <w:rsid w:val="00AA5370"/>
    <w:rsid w:val="00AA5A1B"/>
    <w:rsid w:val="00AA5C92"/>
    <w:rsid w:val="00AA5FAE"/>
    <w:rsid w:val="00AA641C"/>
    <w:rsid w:val="00AA6432"/>
    <w:rsid w:val="00AA653C"/>
    <w:rsid w:val="00AA6959"/>
    <w:rsid w:val="00AA6F63"/>
    <w:rsid w:val="00AA71D9"/>
    <w:rsid w:val="00AA7707"/>
    <w:rsid w:val="00AA7770"/>
    <w:rsid w:val="00AA781C"/>
    <w:rsid w:val="00AA789E"/>
    <w:rsid w:val="00AA7A04"/>
    <w:rsid w:val="00AA7B98"/>
    <w:rsid w:val="00AA7CD3"/>
    <w:rsid w:val="00AA7E67"/>
    <w:rsid w:val="00AB06E0"/>
    <w:rsid w:val="00AB07EE"/>
    <w:rsid w:val="00AB0D21"/>
    <w:rsid w:val="00AB1077"/>
    <w:rsid w:val="00AB112F"/>
    <w:rsid w:val="00AB1152"/>
    <w:rsid w:val="00AB1365"/>
    <w:rsid w:val="00AB1571"/>
    <w:rsid w:val="00AB17A2"/>
    <w:rsid w:val="00AB17EB"/>
    <w:rsid w:val="00AB195E"/>
    <w:rsid w:val="00AB1C4C"/>
    <w:rsid w:val="00AB1F73"/>
    <w:rsid w:val="00AB2296"/>
    <w:rsid w:val="00AB22A8"/>
    <w:rsid w:val="00AB267A"/>
    <w:rsid w:val="00AB290D"/>
    <w:rsid w:val="00AB2D3C"/>
    <w:rsid w:val="00AB2F34"/>
    <w:rsid w:val="00AB32D2"/>
    <w:rsid w:val="00AB3332"/>
    <w:rsid w:val="00AB3667"/>
    <w:rsid w:val="00AB36B1"/>
    <w:rsid w:val="00AB39CB"/>
    <w:rsid w:val="00AB4339"/>
    <w:rsid w:val="00AB4372"/>
    <w:rsid w:val="00AB447F"/>
    <w:rsid w:val="00AB4510"/>
    <w:rsid w:val="00AB478A"/>
    <w:rsid w:val="00AB4832"/>
    <w:rsid w:val="00AB48B3"/>
    <w:rsid w:val="00AB4F34"/>
    <w:rsid w:val="00AB50AB"/>
    <w:rsid w:val="00AB50E7"/>
    <w:rsid w:val="00AB554C"/>
    <w:rsid w:val="00AB5677"/>
    <w:rsid w:val="00AB58F7"/>
    <w:rsid w:val="00AB5A31"/>
    <w:rsid w:val="00AB5C91"/>
    <w:rsid w:val="00AB5CB1"/>
    <w:rsid w:val="00AB5F88"/>
    <w:rsid w:val="00AB61A5"/>
    <w:rsid w:val="00AB620F"/>
    <w:rsid w:val="00AB6368"/>
    <w:rsid w:val="00AB6A61"/>
    <w:rsid w:val="00AB6C59"/>
    <w:rsid w:val="00AB6CAE"/>
    <w:rsid w:val="00AB6E3D"/>
    <w:rsid w:val="00AB6ED9"/>
    <w:rsid w:val="00AB704D"/>
    <w:rsid w:val="00AB70BB"/>
    <w:rsid w:val="00AB742D"/>
    <w:rsid w:val="00AB75BE"/>
    <w:rsid w:val="00AB765C"/>
    <w:rsid w:val="00AB768F"/>
    <w:rsid w:val="00AB76A4"/>
    <w:rsid w:val="00AB76F3"/>
    <w:rsid w:val="00AB7B23"/>
    <w:rsid w:val="00AB7CB7"/>
    <w:rsid w:val="00AC01D9"/>
    <w:rsid w:val="00AC0234"/>
    <w:rsid w:val="00AC02F3"/>
    <w:rsid w:val="00AC0627"/>
    <w:rsid w:val="00AC0DA7"/>
    <w:rsid w:val="00AC12B1"/>
    <w:rsid w:val="00AC1303"/>
    <w:rsid w:val="00AC1B3F"/>
    <w:rsid w:val="00AC1D38"/>
    <w:rsid w:val="00AC20CB"/>
    <w:rsid w:val="00AC2C3C"/>
    <w:rsid w:val="00AC2E53"/>
    <w:rsid w:val="00AC2E5E"/>
    <w:rsid w:val="00AC30D5"/>
    <w:rsid w:val="00AC322B"/>
    <w:rsid w:val="00AC36EB"/>
    <w:rsid w:val="00AC38D7"/>
    <w:rsid w:val="00AC3A32"/>
    <w:rsid w:val="00AC4149"/>
    <w:rsid w:val="00AC41DA"/>
    <w:rsid w:val="00AC43DA"/>
    <w:rsid w:val="00AC446F"/>
    <w:rsid w:val="00AC462C"/>
    <w:rsid w:val="00AC4B8A"/>
    <w:rsid w:val="00AC4F26"/>
    <w:rsid w:val="00AC4FDC"/>
    <w:rsid w:val="00AC550A"/>
    <w:rsid w:val="00AC55F5"/>
    <w:rsid w:val="00AC562D"/>
    <w:rsid w:val="00AC5633"/>
    <w:rsid w:val="00AC5694"/>
    <w:rsid w:val="00AC59C1"/>
    <w:rsid w:val="00AC5A19"/>
    <w:rsid w:val="00AC5A8B"/>
    <w:rsid w:val="00AC5B40"/>
    <w:rsid w:val="00AC5D11"/>
    <w:rsid w:val="00AC60FE"/>
    <w:rsid w:val="00AC6298"/>
    <w:rsid w:val="00AC6580"/>
    <w:rsid w:val="00AC67D9"/>
    <w:rsid w:val="00AC6858"/>
    <w:rsid w:val="00AC6D19"/>
    <w:rsid w:val="00AC6D43"/>
    <w:rsid w:val="00AC7031"/>
    <w:rsid w:val="00AC7298"/>
    <w:rsid w:val="00AC73D4"/>
    <w:rsid w:val="00AC754D"/>
    <w:rsid w:val="00AC7609"/>
    <w:rsid w:val="00AC7C40"/>
    <w:rsid w:val="00AC7D1C"/>
    <w:rsid w:val="00AC7D61"/>
    <w:rsid w:val="00AD0047"/>
    <w:rsid w:val="00AD00A8"/>
    <w:rsid w:val="00AD00AE"/>
    <w:rsid w:val="00AD01A1"/>
    <w:rsid w:val="00AD0391"/>
    <w:rsid w:val="00AD060E"/>
    <w:rsid w:val="00AD0746"/>
    <w:rsid w:val="00AD0FCC"/>
    <w:rsid w:val="00AD11C6"/>
    <w:rsid w:val="00AD14FE"/>
    <w:rsid w:val="00AD1A13"/>
    <w:rsid w:val="00AD1FD0"/>
    <w:rsid w:val="00AD2137"/>
    <w:rsid w:val="00AD216D"/>
    <w:rsid w:val="00AD2631"/>
    <w:rsid w:val="00AD27E0"/>
    <w:rsid w:val="00AD284B"/>
    <w:rsid w:val="00AD2B2F"/>
    <w:rsid w:val="00AD2E52"/>
    <w:rsid w:val="00AD33D1"/>
    <w:rsid w:val="00AD3462"/>
    <w:rsid w:val="00AD388F"/>
    <w:rsid w:val="00AD3919"/>
    <w:rsid w:val="00AD3CAC"/>
    <w:rsid w:val="00AD405B"/>
    <w:rsid w:val="00AD4222"/>
    <w:rsid w:val="00AD465B"/>
    <w:rsid w:val="00AD4680"/>
    <w:rsid w:val="00AD48CE"/>
    <w:rsid w:val="00AD4991"/>
    <w:rsid w:val="00AD4D82"/>
    <w:rsid w:val="00AD4E86"/>
    <w:rsid w:val="00AD4E95"/>
    <w:rsid w:val="00AD53AA"/>
    <w:rsid w:val="00AD563F"/>
    <w:rsid w:val="00AD5774"/>
    <w:rsid w:val="00AD589A"/>
    <w:rsid w:val="00AD5917"/>
    <w:rsid w:val="00AD5A41"/>
    <w:rsid w:val="00AD61DE"/>
    <w:rsid w:val="00AD62AB"/>
    <w:rsid w:val="00AD658C"/>
    <w:rsid w:val="00AD699C"/>
    <w:rsid w:val="00AD6F0A"/>
    <w:rsid w:val="00AD7135"/>
    <w:rsid w:val="00AD762D"/>
    <w:rsid w:val="00AD7666"/>
    <w:rsid w:val="00AD76B6"/>
    <w:rsid w:val="00AD7916"/>
    <w:rsid w:val="00AD794E"/>
    <w:rsid w:val="00AE04A8"/>
    <w:rsid w:val="00AE0512"/>
    <w:rsid w:val="00AE051E"/>
    <w:rsid w:val="00AE0572"/>
    <w:rsid w:val="00AE057C"/>
    <w:rsid w:val="00AE085B"/>
    <w:rsid w:val="00AE08C8"/>
    <w:rsid w:val="00AE08D0"/>
    <w:rsid w:val="00AE098D"/>
    <w:rsid w:val="00AE0B4B"/>
    <w:rsid w:val="00AE0E5C"/>
    <w:rsid w:val="00AE13A0"/>
    <w:rsid w:val="00AE140B"/>
    <w:rsid w:val="00AE149A"/>
    <w:rsid w:val="00AE16F5"/>
    <w:rsid w:val="00AE179D"/>
    <w:rsid w:val="00AE2477"/>
    <w:rsid w:val="00AE26AF"/>
    <w:rsid w:val="00AE2D5C"/>
    <w:rsid w:val="00AE2F31"/>
    <w:rsid w:val="00AE33A4"/>
    <w:rsid w:val="00AE359F"/>
    <w:rsid w:val="00AE3638"/>
    <w:rsid w:val="00AE36CD"/>
    <w:rsid w:val="00AE3709"/>
    <w:rsid w:val="00AE3C55"/>
    <w:rsid w:val="00AE3C6C"/>
    <w:rsid w:val="00AE3DCC"/>
    <w:rsid w:val="00AE3DFA"/>
    <w:rsid w:val="00AE422E"/>
    <w:rsid w:val="00AE4388"/>
    <w:rsid w:val="00AE4BE5"/>
    <w:rsid w:val="00AE5002"/>
    <w:rsid w:val="00AE5124"/>
    <w:rsid w:val="00AE5568"/>
    <w:rsid w:val="00AE563E"/>
    <w:rsid w:val="00AE5AA6"/>
    <w:rsid w:val="00AE5FD8"/>
    <w:rsid w:val="00AE6345"/>
    <w:rsid w:val="00AE6D51"/>
    <w:rsid w:val="00AE6D8E"/>
    <w:rsid w:val="00AE6DC3"/>
    <w:rsid w:val="00AE703B"/>
    <w:rsid w:val="00AE70AF"/>
    <w:rsid w:val="00AE7232"/>
    <w:rsid w:val="00AE74C6"/>
    <w:rsid w:val="00AE7AC0"/>
    <w:rsid w:val="00AE7E6F"/>
    <w:rsid w:val="00AF015A"/>
    <w:rsid w:val="00AF04E8"/>
    <w:rsid w:val="00AF0596"/>
    <w:rsid w:val="00AF07E5"/>
    <w:rsid w:val="00AF0896"/>
    <w:rsid w:val="00AF0AEF"/>
    <w:rsid w:val="00AF0BD0"/>
    <w:rsid w:val="00AF106F"/>
    <w:rsid w:val="00AF133F"/>
    <w:rsid w:val="00AF15C4"/>
    <w:rsid w:val="00AF1B68"/>
    <w:rsid w:val="00AF1C53"/>
    <w:rsid w:val="00AF1F91"/>
    <w:rsid w:val="00AF20E7"/>
    <w:rsid w:val="00AF234B"/>
    <w:rsid w:val="00AF2368"/>
    <w:rsid w:val="00AF2828"/>
    <w:rsid w:val="00AF2A10"/>
    <w:rsid w:val="00AF2C1F"/>
    <w:rsid w:val="00AF2CDF"/>
    <w:rsid w:val="00AF30FC"/>
    <w:rsid w:val="00AF321C"/>
    <w:rsid w:val="00AF375C"/>
    <w:rsid w:val="00AF3762"/>
    <w:rsid w:val="00AF3875"/>
    <w:rsid w:val="00AF3AC9"/>
    <w:rsid w:val="00AF3E4F"/>
    <w:rsid w:val="00AF3E50"/>
    <w:rsid w:val="00AF4168"/>
    <w:rsid w:val="00AF473D"/>
    <w:rsid w:val="00AF49CD"/>
    <w:rsid w:val="00AF4E33"/>
    <w:rsid w:val="00AF536A"/>
    <w:rsid w:val="00AF54D9"/>
    <w:rsid w:val="00AF5540"/>
    <w:rsid w:val="00AF5781"/>
    <w:rsid w:val="00AF5F86"/>
    <w:rsid w:val="00AF61A0"/>
    <w:rsid w:val="00AF658D"/>
    <w:rsid w:val="00AF689D"/>
    <w:rsid w:val="00AF68C9"/>
    <w:rsid w:val="00AF6952"/>
    <w:rsid w:val="00AF6DC9"/>
    <w:rsid w:val="00AF75FF"/>
    <w:rsid w:val="00AF7612"/>
    <w:rsid w:val="00AF76C1"/>
    <w:rsid w:val="00AF7897"/>
    <w:rsid w:val="00AF7B3F"/>
    <w:rsid w:val="00AF7B54"/>
    <w:rsid w:val="00AF7BD5"/>
    <w:rsid w:val="00B0002D"/>
    <w:rsid w:val="00B0044A"/>
    <w:rsid w:val="00B00592"/>
    <w:rsid w:val="00B0067C"/>
    <w:rsid w:val="00B00977"/>
    <w:rsid w:val="00B00B16"/>
    <w:rsid w:val="00B00E81"/>
    <w:rsid w:val="00B01169"/>
    <w:rsid w:val="00B01472"/>
    <w:rsid w:val="00B01635"/>
    <w:rsid w:val="00B019FC"/>
    <w:rsid w:val="00B01B12"/>
    <w:rsid w:val="00B01B87"/>
    <w:rsid w:val="00B01FEB"/>
    <w:rsid w:val="00B02382"/>
    <w:rsid w:val="00B027F4"/>
    <w:rsid w:val="00B02954"/>
    <w:rsid w:val="00B02B67"/>
    <w:rsid w:val="00B03431"/>
    <w:rsid w:val="00B03A19"/>
    <w:rsid w:val="00B03AC5"/>
    <w:rsid w:val="00B03BED"/>
    <w:rsid w:val="00B03F58"/>
    <w:rsid w:val="00B04494"/>
    <w:rsid w:val="00B04722"/>
    <w:rsid w:val="00B04E37"/>
    <w:rsid w:val="00B05507"/>
    <w:rsid w:val="00B0555C"/>
    <w:rsid w:val="00B05814"/>
    <w:rsid w:val="00B05AE2"/>
    <w:rsid w:val="00B05DDD"/>
    <w:rsid w:val="00B05F59"/>
    <w:rsid w:val="00B0614B"/>
    <w:rsid w:val="00B06163"/>
    <w:rsid w:val="00B06225"/>
    <w:rsid w:val="00B06330"/>
    <w:rsid w:val="00B0636E"/>
    <w:rsid w:val="00B0674E"/>
    <w:rsid w:val="00B06A54"/>
    <w:rsid w:val="00B06AA5"/>
    <w:rsid w:val="00B06D16"/>
    <w:rsid w:val="00B077FB"/>
    <w:rsid w:val="00B07868"/>
    <w:rsid w:val="00B078AF"/>
    <w:rsid w:val="00B079BC"/>
    <w:rsid w:val="00B07B05"/>
    <w:rsid w:val="00B07E31"/>
    <w:rsid w:val="00B10088"/>
    <w:rsid w:val="00B10111"/>
    <w:rsid w:val="00B101B3"/>
    <w:rsid w:val="00B1024E"/>
    <w:rsid w:val="00B10428"/>
    <w:rsid w:val="00B10474"/>
    <w:rsid w:val="00B1069D"/>
    <w:rsid w:val="00B10946"/>
    <w:rsid w:val="00B10B11"/>
    <w:rsid w:val="00B10D32"/>
    <w:rsid w:val="00B10D3B"/>
    <w:rsid w:val="00B112D7"/>
    <w:rsid w:val="00B11678"/>
    <w:rsid w:val="00B1282C"/>
    <w:rsid w:val="00B12B7A"/>
    <w:rsid w:val="00B12DF5"/>
    <w:rsid w:val="00B12E1E"/>
    <w:rsid w:val="00B12E4B"/>
    <w:rsid w:val="00B13046"/>
    <w:rsid w:val="00B139B7"/>
    <w:rsid w:val="00B13C83"/>
    <w:rsid w:val="00B14004"/>
    <w:rsid w:val="00B1416D"/>
    <w:rsid w:val="00B1468B"/>
    <w:rsid w:val="00B14A73"/>
    <w:rsid w:val="00B15111"/>
    <w:rsid w:val="00B1535F"/>
    <w:rsid w:val="00B1555F"/>
    <w:rsid w:val="00B155EA"/>
    <w:rsid w:val="00B157C0"/>
    <w:rsid w:val="00B15E85"/>
    <w:rsid w:val="00B15EF5"/>
    <w:rsid w:val="00B16051"/>
    <w:rsid w:val="00B1618F"/>
    <w:rsid w:val="00B162CC"/>
    <w:rsid w:val="00B16377"/>
    <w:rsid w:val="00B1683B"/>
    <w:rsid w:val="00B16C2B"/>
    <w:rsid w:val="00B16FD6"/>
    <w:rsid w:val="00B1736B"/>
    <w:rsid w:val="00B173A8"/>
    <w:rsid w:val="00B1754C"/>
    <w:rsid w:val="00B1756D"/>
    <w:rsid w:val="00B17606"/>
    <w:rsid w:val="00B1773D"/>
    <w:rsid w:val="00B179E9"/>
    <w:rsid w:val="00B17C7B"/>
    <w:rsid w:val="00B17D75"/>
    <w:rsid w:val="00B200C0"/>
    <w:rsid w:val="00B2024A"/>
    <w:rsid w:val="00B203D4"/>
    <w:rsid w:val="00B2060C"/>
    <w:rsid w:val="00B207EB"/>
    <w:rsid w:val="00B20AC7"/>
    <w:rsid w:val="00B20D5A"/>
    <w:rsid w:val="00B20EF6"/>
    <w:rsid w:val="00B211C8"/>
    <w:rsid w:val="00B214C5"/>
    <w:rsid w:val="00B215B5"/>
    <w:rsid w:val="00B2161A"/>
    <w:rsid w:val="00B226C9"/>
    <w:rsid w:val="00B2283C"/>
    <w:rsid w:val="00B22D85"/>
    <w:rsid w:val="00B22FA0"/>
    <w:rsid w:val="00B22FC2"/>
    <w:rsid w:val="00B23184"/>
    <w:rsid w:val="00B23200"/>
    <w:rsid w:val="00B23481"/>
    <w:rsid w:val="00B2355F"/>
    <w:rsid w:val="00B23697"/>
    <w:rsid w:val="00B23BAE"/>
    <w:rsid w:val="00B23E78"/>
    <w:rsid w:val="00B2417A"/>
    <w:rsid w:val="00B2417B"/>
    <w:rsid w:val="00B2424A"/>
    <w:rsid w:val="00B245A0"/>
    <w:rsid w:val="00B24B5F"/>
    <w:rsid w:val="00B24CF7"/>
    <w:rsid w:val="00B24FF4"/>
    <w:rsid w:val="00B2544E"/>
    <w:rsid w:val="00B254CA"/>
    <w:rsid w:val="00B255A0"/>
    <w:rsid w:val="00B2575E"/>
    <w:rsid w:val="00B258BB"/>
    <w:rsid w:val="00B258EA"/>
    <w:rsid w:val="00B2590C"/>
    <w:rsid w:val="00B25BB1"/>
    <w:rsid w:val="00B260E9"/>
    <w:rsid w:val="00B262F5"/>
    <w:rsid w:val="00B264A4"/>
    <w:rsid w:val="00B26B0B"/>
    <w:rsid w:val="00B26C00"/>
    <w:rsid w:val="00B26D4C"/>
    <w:rsid w:val="00B26E98"/>
    <w:rsid w:val="00B26F14"/>
    <w:rsid w:val="00B26F88"/>
    <w:rsid w:val="00B2761F"/>
    <w:rsid w:val="00B27837"/>
    <w:rsid w:val="00B27B61"/>
    <w:rsid w:val="00B27D60"/>
    <w:rsid w:val="00B27E8D"/>
    <w:rsid w:val="00B301BA"/>
    <w:rsid w:val="00B3089E"/>
    <w:rsid w:val="00B308BC"/>
    <w:rsid w:val="00B308F9"/>
    <w:rsid w:val="00B30A1F"/>
    <w:rsid w:val="00B30AF7"/>
    <w:rsid w:val="00B30BBD"/>
    <w:rsid w:val="00B30C72"/>
    <w:rsid w:val="00B30CE4"/>
    <w:rsid w:val="00B30DB0"/>
    <w:rsid w:val="00B30FAF"/>
    <w:rsid w:val="00B31048"/>
    <w:rsid w:val="00B31984"/>
    <w:rsid w:val="00B31D8F"/>
    <w:rsid w:val="00B32097"/>
    <w:rsid w:val="00B3214C"/>
    <w:rsid w:val="00B322B1"/>
    <w:rsid w:val="00B3242A"/>
    <w:rsid w:val="00B324DF"/>
    <w:rsid w:val="00B32688"/>
    <w:rsid w:val="00B32CE0"/>
    <w:rsid w:val="00B32D84"/>
    <w:rsid w:val="00B32E4B"/>
    <w:rsid w:val="00B331F3"/>
    <w:rsid w:val="00B33200"/>
    <w:rsid w:val="00B33941"/>
    <w:rsid w:val="00B34185"/>
    <w:rsid w:val="00B341E4"/>
    <w:rsid w:val="00B34974"/>
    <w:rsid w:val="00B349F9"/>
    <w:rsid w:val="00B34EC0"/>
    <w:rsid w:val="00B35016"/>
    <w:rsid w:val="00B35546"/>
    <w:rsid w:val="00B355DC"/>
    <w:rsid w:val="00B3565A"/>
    <w:rsid w:val="00B358B1"/>
    <w:rsid w:val="00B35E9E"/>
    <w:rsid w:val="00B361FE"/>
    <w:rsid w:val="00B363C4"/>
    <w:rsid w:val="00B363D7"/>
    <w:rsid w:val="00B36608"/>
    <w:rsid w:val="00B366C5"/>
    <w:rsid w:val="00B3681D"/>
    <w:rsid w:val="00B368D6"/>
    <w:rsid w:val="00B369BE"/>
    <w:rsid w:val="00B36FAF"/>
    <w:rsid w:val="00B3708C"/>
    <w:rsid w:val="00B37565"/>
    <w:rsid w:val="00B375D6"/>
    <w:rsid w:val="00B3770B"/>
    <w:rsid w:val="00B378E2"/>
    <w:rsid w:val="00B37C8C"/>
    <w:rsid w:val="00B400F5"/>
    <w:rsid w:val="00B404DB"/>
    <w:rsid w:val="00B40D2C"/>
    <w:rsid w:val="00B412C9"/>
    <w:rsid w:val="00B4134D"/>
    <w:rsid w:val="00B415C4"/>
    <w:rsid w:val="00B417F1"/>
    <w:rsid w:val="00B41EA0"/>
    <w:rsid w:val="00B41F5C"/>
    <w:rsid w:val="00B421D4"/>
    <w:rsid w:val="00B42334"/>
    <w:rsid w:val="00B4236E"/>
    <w:rsid w:val="00B423F4"/>
    <w:rsid w:val="00B4251C"/>
    <w:rsid w:val="00B42948"/>
    <w:rsid w:val="00B42A71"/>
    <w:rsid w:val="00B42C7A"/>
    <w:rsid w:val="00B42CF5"/>
    <w:rsid w:val="00B42D3F"/>
    <w:rsid w:val="00B43733"/>
    <w:rsid w:val="00B43CA1"/>
    <w:rsid w:val="00B4407D"/>
    <w:rsid w:val="00B44090"/>
    <w:rsid w:val="00B44454"/>
    <w:rsid w:val="00B44931"/>
    <w:rsid w:val="00B44ACA"/>
    <w:rsid w:val="00B44CBC"/>
    <w:rsid w:val="00B44ED9"/>
    <w:rsid w:val="00B44FCA"/>
    <w:rsid w:val="00B45101"/>
    <w:rsid w:val="00B45119"/>
    <w:rsid w:val="00B45C04"/>
    <w:rsid w:val="00B45DCD"/>
    <w:rsid w:val="00B45EB3"/>
    <w:rsid w:val="00B4604C"/>
    <w:rsid w:val="00B46183"/>
    <w:rsid w:val="00B468ED"/>
    <w:rsid w:val="00B46DA8"/>
    <w:rsid w:val="00B471E0"/>
    <w:rsid w:val="00B476BB"/>
    <w:rsid w:val="00B477A0"/>
    <w:rsid w:val="00B4781F"/>
    <w:rsid w:val="00B47914"/>
    <w:rsid w:val="00B47B98"/>
    <w:rsid w:val="00B50358"/>
    <w:rsid w:val="00B506C2"/>
    <w:rsid w:val="00B50998"/>
    <w:rsid w:val="00B50C28"/>
    <w:rsid w:val="00B50DA9"/>
    <w:rsid w:val="00B50F78"/>
    <w:rsid w:val="00B511BB"/>
    <w:rsid w:val="00B51559"/>
    <w:rsid w:val="00B51651"/>
    <w:rsid w:val="00B51885"/>
    <w:rsid w:val="00B51A53"/>
    <w:rsid w:val="00B5204F"/>
    <w:rsid w:val="00B52AFF"/>
    <w:rsid w:val="00B52B08"/>
    <w:rsid w:val="00B52C2B"/>
    <w:rsid w:val="00B5321F"/>
    <w:rsid w:val="00B53244"/>
    <w:rsid w:val="00B5382E"/>
    <w:rsid w:val="00B5395D"/>
    <w:rsid w:val="00B5396E"/>
    <w:rsid w:val="00B53972"/>
    <w:rsid w:val="00B54EA8"/>
    <w:rsid w:val="00B55564"/>
    <w:rsid w:val="00B55DDE"/>
    <w:rsid w:val="00B5675D"/>
    <w:rsid w:val="00B56932"/>
    <w:rsid w:val="00B56952"/>
    <w:rsid w:val="00B56972"/>
    <w:rsid w:val="00B56AFA"/>
    <w:rsid w:val="00B56F61"/>
    <w:rsid w:val="00B57025"/>
    <w:rsid w:val="00B5721A"/>
    <w:rsid w:val="00B57231"/>
    <w:rsid w:val="00B57507"/>
    <w:rsid w:val="00B575C8"/>
    <w:rsid w:val="00B576FF"/>
    <w:rsid w:val="00B57E71"/>
    <w:rsid w:val="00B60493"/>
    <w:rsid w:val="00B6052C"/>
    <w:rsid w:val="00B60565"/>
    <w:rsid w:val="00B60785"/>
    <w:rsid w:val="00B61032"/>
    <w:rsid w:val="00B61048"/>
    <w:rsid w:val="00B617C1"/>
    <w:rsid w:val="00B618B3"/>
    <w:rsid w:val="00B61C92"/>
    <w:rsid w:val="00B61F64"/>
    <w:rsid w:val="00B62105"/>
    <w:rsid w:val="00B62133"/>
    <w:rsid w:val="00B6218B"/>
    <w:rsid w:val="00B6218F"/>
    <w:rsid w:val="00B625CC"/>
    <w:rsid w:val="00B629AA"/>
    <w:rsid w:val="00B630BB"/>
    <w:rsid w:val="00B633D5"/>
    <w:rsid w:val="00B63637"/>
    <w:rsid w:val="00B63762"/>
    <w:rsid w:val="00B63AC3"/>
    <w:rsid w:val="00B63E44"/>
    <w:rsid w:val="00B64005"/>
    <w:rsid w:val="00B647FC"/>
    <w:rsid w:val="00B6492D"/>
    <w:rsid w:val="00B64952"/>
    <w:rsid w:val="00B64B08"/>
    <w:rsid w:val="00B655B1"/>
    <w:rsid w:val="00B65982"/>
    <w:rsid w:val="00B66283"/>
    <w:rsid w:val="00B66430"/>
    <w:rsid w:val="00B6683C"/>
    <w:rsid w:val="00B66EC2"/>
    <w:rsid w:val="00B6707F"/>
    <w:rsid w:val="00B670B1"/>
    <w:rsid w:val="00B67139"/>
    <w:rsid w:val="00B67161"/>
    <w:rsid w:val="00B67263"/>
    <w:rsid w:val="00B6731A"/>
    <w:rsid w:val="00B6740A"/>
    <w:rsid w:val="00B67606"/>
    <w:rsid w:val="00B67D83"/>
    <w:rsid w:val="00B67ED5"/>
    <w:rsid w:val="00B67EFD"/>
    <w:rsid w:val="00B70184"/>
    <w:rsid w:val="00B70566"/>
    <w:rsid w:val="00B707C4"/>
    <w:rsid w:val="00B70F91"/>
    <w:rsid w:val="00B71082"/>
    <w:rsid w:val="00B712B1"/>
    <w:rsid w:val="00B7157F"/>
    <w:rsid w:val="00B7184A"/>
    <w:rsid w:val="00B7192E"/>
    <w:rsid w:val="00B71F3D"/>
    <w:rsid w:val="00B71F6E"/>
    <w:rsid w:val="00B71FFF"/>
    <w:rsid w:val="00B7255B"/>
    <w:rsid w:val="00B72A4B"/>
    <w:rsid w:val="00B72AFD"/>
    <w:rsid w:val="00B72E7F"/>
    <w:rsid w:val="00B730DE"/>
    <w:rsid w:val="00B73213"/>
    <w:rsid w:val="00B7340B"/>
    <w:rsid w:val="00B73986"/>
    <w:rsid w:val="00B73AD6"/>
    <w:rsid w:val="00B73D32"/>
    <w:rsid w:val="00B7412F"/>
    <w:rsid w:val="00B74844"/>
    <w:rsid w:val="00B748D5"/>
    <w:rsid w:val="00B74C0B"/>
    <w:rsid w:val="00B74E92"/>
    <w:rsid w:val="00B74F6B"/>
    <w:rsid w:val="00B75315"/>
    <w:rsid w:val="00B75790"/>
    <w:rsid w:val="00B758D6"/>
    <w:rsid w:val="00B75923"/>
    <w:rsid w:val="00B759E5"/>
    <w:rsid w:val="00B75A28"/>
    <w:rsid w:val="00B7619E"/>
    <w:rsid w:val="00B7621A"/>
    <w:rsid w:val="00B767A3"/>
    <w:rsid w:val="00B76881"/>
    <w:rsid w:val="00B76BAD"/>
    <w:rsid w:val="00B76DA2"/>
    <w:rsid w:val="00B7753B"/>
    <w:rsid w:val="00B77A27"/>
    <w:rsid w:val="00B8001E"/>
    <w:rsid w:val="00B805C6"/>
    <w:rsid w:val="00B80ADB"/>
    <w:rsid w:val="00B80B20"/>
    <w:rsid w:val="00B80BE3"/>
    <w:rsid w:val="00B80ED7"/>
    <w:rsid w:val="00B81172"/>
    <w:rsid w:val="00B81949"/>
    <w:rsid w:val="00B819FC"/>
    <w:rsid w:val="00B81A7F"/>
    <w:rsid w:val="00B81B04"/>
    <w:rsid w:val="00B81C0B"/>
    <w:rsid w:val="00B81C43"/>
    <w:rsid w:val="00B81EAB"/>
    <w:rsid w:val="00B81FBD"/>
    <w:rsid w:val="00B821F2"/>
    <w:rsid w:val="00B82279"/>
    <w:rsid w:val="00B82501"/>
    <w:rsid w:val="00B82712"/>
    <w:rsid w:val="00B82C40"/>
    <w:rsid w:val="00B82E20"/>
    <w:rsid w:val="00B82FD2"/>
    <w:rsid w:val="00B8306A"/>
    <w:rsid w:val="00B8365F"/>
    <w:rsid w:val="00B83F61"/>
    <w:rsid w:val="00B84228"/>
    <w:rsid w:val="00B8428B"/>
    <w:rsid w:val="00B842F9"/>
    <w:rsid w:val="00B847A1"/>
    <w:rsid w:val="00B847D8"/>
    <w:rsid w:val="00B84923"/>
    <w:rsid w:val="00B84C81"/>
    <w:rsid w:val="00B85085"/>
    <w:rsid w:val="00B85271"/>
    <w:rsid w:val="00B85331"/>
    <w:rsid w:val="00B8564A"/>
    <w:rsid w:val="00B85F07"/>
    <w:rsid w:val="00B861B3"/>
    <w:rsid w:val="00B86276"/>
    <w:rsid w:val="00B86291"/>
    <w:rsid w:val="00B862DF"/>
    <w:rsid w:val="00B86A47"/>
    <w:rsid w:val="00B86A74"/>
    <w:rsid w:val="00B86D99"/>
    <w:rsid w:val="00B87BCC"/>
    <w:rsid w:val="00B87DC0"/>
    <w:rsid w:val="00B87F20"/>
    <w:rsid w:val="00B90037"/>
    <w:rsid w:val="00B906C3"/>
    <w:rsid w:val="00B906F7"/>
    <w:rsid w:val="00B90B01"/>
    <w:rsid w:val="00B90C03"/>
    <w:rsid w:val="00B90D67"/>
    <w:rsid w:val="00B90E93"/>
    <w:rsid w:val="00B91380"/>
    <w:rsid w:val="00B916B0"/>
    <w:rsid w:val="00B91DF3"/>
    <w:rsid w:val="00B91DF6"/>
    <w:rsid w:val="00B92571"/>
    <w:rsid w:val="00B9278C"/>
    <w:rsid w:val="00B93252"/>
    <w:rsid w:val="00B93312"/>
    <w:rsid w:val="00B9339F"/>
    <w:rsid w:val="00B93481"/>
    <w:rsid w:val="00B93C23"/>
    <w:rsid w:val="00B93EC5"/>
    <w:rsid w:val="00B940C4"/>
    <w:rsid w:val="00B94105"/>
    <w:rsid w:val="00B94271"/>
    <w:rsid w:val="00B9436C"/>
    <w:rsid w:val="00B943FA"/>
    <w:rsid w:val="00B94539"/>
    <w:rsid w:val="00B94773"/>
    <w:rsid w:val="00B9481D"/>
    <w:rsid w:val="00B94C76"/>
    <w:rsid w:val="00B94CC8"/>
    <w:rsid w:val="00B94CF7"/>
    <w:rsid w:val="00B94DE6"/>
    <w:rsid w:val="00B95171"/>
    <w:rsid w:val="00B95701"/>
    <w:rsid w:val="00B958D9"/>
    <w:rsid w:val="00B95950"/>
    <w:rsid w:val="00B95BE1"/>
    <w:rsid w:val="00B96018"/>
    <w:rsid w:val="00B960E0"/>
    <w:rsid w:val="00B96141"/>
    <w:rsid w:val="00B96841"/>
    <w:rsid w:val="00B968C8"/>
    <w:rsid w:val="00B96B83"/>
    <w:rsid w:val="00B97D22"/>
    <w:rsid w:val="00B97DE5"/>
    <w:rsid w:val="00BA0066"/>
    <w:rsid w:val="00BA033A"/>
    <w:rsid w:val="00BA041D"/>
    <w:rsid w:val="00BA04A0"/>
    <w:rsid w:val="00BA067D"/>
    <w:rsid w:val="00BA0794"/>
    <w:rsid w:val="00BA11D4"/>
    <w:rsid w:val="00BA1243"/>
    <w:rsid w:val="00BA13F9"/>
    <w:rsid w:val="00BA1624"/>
    <w:rsid w:val="00BA18CA"/>
    <w:rsid w:val="00BA20F9"/>
    <w:rsid w:val="00BA222F"/>
    <w:rsid w:val="00BA2498"/>
    <w:rsid w:val="00BA2576"/>
    <w:rsid w:val="00BA28B0"/>
    <w:rsid w:val="00BA2A90"/>
    <w:rsid w:val="00BA2C19"/>
    <w:rsid w:val="00BA2E11"/>
    <w:rsid w:val="00BA3119"/>
    <w:rsid w:val="00BA31BB"/>
    <w:rsid w:val="00BA376E"/>
    <w:rsid w:val="00BA387A"/>
    <w:rsid w:val="00BA3BDE"/>
    <w:rsid w:val="00BA3C81"/>
    <w:rsid w:val="00BA3DDF"/>
    <w:rsid w:val="00BA42A5"/>
    <w:rsid w:val="00BA4304"/>
    <w:rsid w:val="00BA461A"/>
    <w:rsid w:val="00BA47F2"/>
    <w:rsid w:val="00BA48B8"/>
    <w:rsid w:val="00BA4BD0"/>
    <w:rsid w:val="00BA4F28"/>
    <w:rsid w:val="00BA513A"/>
    <w:rsid w:val="00BA51BA"/>
    <w:rsid w:val="00BA5566"/>
    <w:rsid w:val="00BA558F"/>
    <w:rsid w:val="00BA59E2"/>
    <w:rsid w:val="00BA5B38"/>
    <w:rsid w:val="00BA5B6B"/>
    <w:rsid w:val="00BA5BAC"/>
    <w:rsid w:val="00BA6006"/>
    <w:rsid w:val="00BA6154"/>
    <w:rsid w:val="00BA654B"/>
    <w:rsid w:val="00BA6DDF"/>
    <w:rsid w:val="00BA71EE"/>
    <w:rsid w:val="00BA71F2"/>
    <w:rsid w:val="00BA7266"/>
    <w:rsid w:val="00BA75E5"/>
    <w:rsid w:val="00BA7691"/>
    <w:rsid w:val="00BA7F66"/>
    <w:rsid w:val="00BB020B"/>
    <w:rsid w:val="00BB067C"/>
    <w:rsid w:val="00BB0914"/>
    <w:rsid w:val="00BB0CF4"/>
    <w:rsid w:val="00BB0D79"/>
    <w:rsid w:val="00BB0E21"/>
    <w:rsid w:val="00BB0EAC"/>
    <w:rsid w:val="00BB10C8"/>
    <w:rsid w:val="00BB1D62"/>
    <w:rsid w:val="00BB1DBD"/>
    <w:rsid w:val="00BB1E8F"/>
    <w:rsid w:val="00BB1F68"/>
    <w:rsid w:val="00BB1FA7"/>
    <w:rsid w:val="00BB20C5"/>
    <w:rsid w:val="00BB23A6"/>
    <w:rsid w:val="00BB23C2"/>
    <w:rsid w:val="00BB27A8"/>
    <w:rsid w:val="00BB289A"/>
    <w:rsid w:val="00BB2988"/>
    <w:rsid w:val="00BB2CC1"/>
    <w:rsid w:val="00BB2DAE"/>
    <w:rsid w:val="00BB2ED9"/>
    <w:rsid w:val="00BB2EE3"/>
    <w:rsid w:val="00BB2F9F"/>
    <w:rsid w:val="00BB3FB4"/>
    <w:rsid w:val="00BB425A"/>
    <w:rsid w:val="00BB4286"/>
    <w:rsid w:val="00BB44A9"/>
    <w:rsid w:val="00BB45B4"/>
    <w:rsid w:val="00BB4929"/>
    <w:rsid w:val="00BB4B04"/>
    <w:rsid w:val="00BB4C8B"/>
    <w:rsid w:val="00BB4CDC"/>
    <w:rsid w:val="00BB4F08"/>
    <w:rsid w:val="00BB4F6E"/>
    <w:rsid w:val="00BB58BB"/>
    <w:rsid w:val="00BB5CA6"/>
    <w:rsid w:val="00BB5DFC"/>
    <w:rsid w:val="00BB6526"/>
    <w:rsid w:val="00BB66C5"/>
    <w:rsid w:val="00BB6FA1"/>
    <w:rsid w:val="00BB708C"/>
    <w:rsid w:val="00BB74B7"/>
    <w:rsid w:val="00BB7DB2"/>
    <w:rsid w:val="00BC027B"/>
    <w:rsid w:val="00BC06A9"/>
    <w:rsid w:val="00BC0A28"/>
    <w:rsid w:val="00BC0D3A"/>
    <w:rsid w:val="00BC103E"/>
    <w:rsid w:val="00BC1B40"/>
    <w:rsid w:val="00BC2163"/>
    <w:rsid w:val="00BC2911"/>
    <w:rsid w:val="00BC2A3A"/>
    <w:rsid w:val="00BC2C56"/>
    <w:rsid w:val="00BC2E1C"/>
    <w:rsid w:val="00BC2EEC"/>
    <w:rsid w:val="00BC3435"/>
    <w:rsid w:val="00BC34AC"/>
    <w:rsid w:val="00BC3593"/>
    <w:rsid w:val="00BC36D9"/>
    <w:rsid w:val="00BC3E66"/>
    <w:rsid w:val="00BC411C"/>
    <w:rsid w:val="00BC46A6"/>
    <w:rsid w:val="00BC4E36"/>
    <w:rsid w:val="00BC5B15"/>
    <w:rsid w:val="00BC615A"/>
    <w:rsid w:val="00BC6173"/>
    <w:rsid w:val="00BC678C"/>
    <w:rsid w:val="00BC6916"/>
    <w:rsid w:val="00BC69B1"/>
    <w:rsid w:val="00BC69FA"/>
    <w:rsid w:val="00BC6B1A"/>
    <w:rsid w:val="00BC6B6D"/>
    <w:rsid w:val="00BC6D27"/>
    <w:rsid w:val="00BC7727"/>
    <w:rsid w:val="00BC7801"/>
    <w:rsid w:val="00BC784D"/>
    <w:rsid w:val="00BC793C"/>
    <w:rsid w:val="00BC795B"/>
    <w:rsid w:val="00BC79E7"/>
    <w:rsid w:val="00BC79F4"/>
    <w:rsid w:val="00BC7EBE"/>
    <w:rsid w:val="00BD01FD"/>
    <w:rsid w:val="00BD0293"/>
    <w:rsid w:val="00BD04C3"/>
    <w:rsid w:val="00BD05B7"/>
    <w:rsid w:val="00BD068B"/>
    <w:rsid w:val="00BD0E02"/>
    <w:rsid w:val="00BD1000"/>
    <w:rsid w:val="00BD103A"/>
    <w:rsid w:val="00BD1077"/>
    <w:rsid w:val="00BD10D3"/>
    <w:rsid w:val="00BD112C"/>
    <w:rsid w:val="00BD11FB"/>
    <w:rsid w:val="00BD1271"/>
    <w:rsid w:val="00BD128D"/>
    <w:rsid w:val="00BD1645"/>
    <w:rsid w:val="00BD1798"/>
    <w:rsid w:val="00BD182B"/>
    <w:rsid w:val="00BD19D5"/>
    <w:rsid w:val="00BD1BB9"/>
    <w:rsid w:val="00BD1E4D"/>
    <w:rsid w:val="00BD20EB"/>
    <w:rsid w:val="00BD2215"/>
    <w:rsid w:val="00BD2258"/>
    <w:rsid w:val="00BD2365"/>
    <w:rsid w:val="00BD23C9"/>
    <w:rsid w:val="00BD2627"/>
    <w:rsid w:val="00BD279D"/>
    <w:rsid w:val="00BD27AC"/>
    <w:rsid w:val="00BD29A5"/>
    <w:rsid w:val="00BD29C9"/>
    <w:rsid w:val="00BD2C9C"/>
    <w:rsid w:val="00BD3054"/>
    <w:rsid w:val="00BD3711"/>
    <w:rsid w:val="00BD372D"/>
    <w:rsid w:val="00BD398C"/>
    <w:rsid w:val="00BD3F8D"/>
    <w:rsid w:val="00BD4017"/>
    <w:rsid w:val="00BD403C"/>
    <w:rsid w:val="00BD40D3"/>
    <w:rsid w:val="00BD4596"/>
    <w:rsid w:val="00BD4B60"/>
    <w:rsid w:val="00BD4DD9"/>
    <w:rsid w:val="00BD508A"/>
    <w:rsid w:val="00BD52EE"/>
    <w:rsid w:val="00BD70E0"/>
    <w:rsid w:val="00BD75D7"/>
    <w:rsid w:val="00BD7606"/>
    <w:rsid w:val="00BD77AF"/>
    <w:rsid w:val="00BD7A7D"/>
    <w:rsid w:val="00BD7BCC"/>
    <w:rsid w:val="00BD7D45"/>
    <w:rsid w:val="00BD7E46"/>
    <w:rsid w:val="00BE0117"/>
    <w:rsid w:val="00BE02C4"/>
    <w:rsid w:val="00BE062C"/>
    <w:rsid w:val="00BE0CC9"/>
    <w:rsid w:val="00BE0CD0"/>
    <w:rsid w:val="00BE0FD2"/>
    <w:rsid w:val="00BE1012"/>
    <w:rsid w:val="00BE15C4"/>
    <w:rsid w:val="00BE165C"/>
    <w:rsid w:val="00BE188D"/>
    <w:rsid w:val="00BE19CF"/>
    <w:rsid w:val="00BE1A23"/>
    <w:rsid w:val="00BE1B74"/>
    <w:rsid w:val="00BE1D24"/>
    <w:rsid w:val="00BE2698"/>
    <w:rsid w:val="00BE2A24"/>
    <w:rsid w:val="00BE2B95"/>
    <w:rsid w:val="00BE2C95"/>
    <w:rsid w:val="00BE2E9F"/>
    <w:rsid w:val="00BE3089"/>
    <w:rsid w:val="00BE325B"/>
    <w:rsid w:val="00BE385D"/>
    <w:rsid w:val="00BE3B75"/>
    <w:rsid w:val="00BE3B85"/>
    <w:rsid w:val="00BE3C60"/>
    <w:rsid w:val="00BE3C62"/>
    <w:rsid w:val="00BE41E5"/>
    <w:rsid w:val="00BE42E6"/>
    <w:rsid w:val="00BE4442"/>
    <w:rsid w:val="00BE451A"/>
    <w:rsid w:val="00BE4792"/>
    <w:rsid w:val="00BE4967"/>
    <w:rsid w:val="00BE498F"/>
    <w:rsid w:val="00BE4BF5"/>
    <w:rsid w:val="00BE50B4"/>
    <w:rsid w:val="00BE5DE4"/>
    <w:rsid w:val="00BE5F7B"/>
    <w:rsid w:val="00BE62C5"/>
    <w:rsid w:val="00BE6511"/>
    <w:rsid w:val="00BE653F"/>
    <w:rsid w:val="00BE6971"/>
    <w:rsid w:val="00BE6A15"/>
    <w:rsid w:val="00BE6A96"/>
    <w:rsid w:val="00BE7027"/>
    <w:rsid w:val="00BE7318"/>
    <w:rsid w:val="00BE74CF"/>
    <w:rsid w:val="00BE7583"/>
    <w:rsid w:val="00BE7636"/>
    <w:rsid w:val="00BE76A3"/>
    <w:rsid w:val="00BE7C1E"/>
    <w:rsid w:val="00BE7C99"/>
    <w:rsid w:val="00BE7DF3"/>
    <w:rsid w:val="00BE7E74"/>
    <w:rsid w:val="00BE7F56"/>
    <w:rsid w:val="00BF0534"/>
    <w:rsid w:val="00BF05F0"/>
    <w:rsid w:val="00BF06A9"/>
    <w:rsid w:val="00BF0915"/>
    <w:rsid w:val="00BF092D"/>
    <w:rsid w:val="00BF0A58"/>
    <w:rsid w:val="00BF0C8B"/>
    <w:rsid w:val="00BF0FFE"/>
    <w:rsid w:val="00BF168E"/>
    <w:rsid w:val="00BF17E6"/>
    <w:rsid w:val="00BF1811"/>
    <w:rsid w:val="00BF18E6"/>
    <w:rsid w:val="00BF19D7"/>
    <w:rsid w:val="00BF19F5"/>
    <w:rsid w:val="00BF1C8C"/>
    <w:rsid w:val="00BF1DB5"/>
    <w:rsid w:val="00BF2109"/>
    <w:rsid w:val="00BF23A8"/>
    <w:rsid w:val="00BF23CC"/>
    <w:rsid w:val="00BF26DE"/>
    <w:rsid w:val="00BF2DD4"/>
    <w:rsid w:val="00BF2E88"/>
    <w:rsid w:val="00BF2F94"/>
    <w:rsid w:val="00BF3070"/>
    <w:rsid w:val="00BF309A"/>
    <w:rsid w:val="00BF30F4"/>
    <w:rsid w:val="00BF32CC"/>
    <w:rsid w:val="00BF339A"/>
    <w:rsid w:val="00BF356D"/>
    <w:rsid w:val="00BF37E3"/>
    <w:rsid w:val="00BF3B12"/>
    <w:rsid w:val="00BF3D7B"/>
    <w:rsid w:val="00BF4921"/>
    <w:rsid w:val="00BF4960"/>
    <w:rsid w:val="00BF49D1"/>
    <w:rsid w:val="00BF4A63"/>
    <w:rsid w:val="00BF5043"/>
    <w:rsid w:val="00BF53FC"/>
    <w:rsid w:val="00BF59EE"/>
    <w:rsid w:val="00BF5AC3"/>
    <w:rsid w:val="00BF772C"/>
    <w:rsid w:val="00BF7747"/>
    <w:rsid w:val="00BF77BC"/>
    <w:rsid w:val="00BF7C3E"/>
    <w:rsid w:val="00BF7EAE"/>
    <w:rsid w:val="00C001AF"/>
    <w:rsid w:val="00C00B71"/>
    <w:rsid w:val="00C00D2E"/>
    <w:rsid w:val="00C00DB1"/>
    <w:rsid w:val="00C014E7"/>
    <w:rsid w:val="00C01595"/>
    <w:rsid w:val="00C0161E"/>
    <w:rsid w:val="00C01646"/>
    <w:rsid w:val="00C01EB8"/>
    <w:rsid w:val="00C02760"/>
    <w:rsid w:val="00C02771"/>
    <w:rsid w:val="00C02866"/>
    <w:rsid w:val="00C02C58"/>
    <w:rsid w:val="00C02E78"/>
    <w:rsid w:val="00C02EE4"/>
    <w:rsid w:val="00C02F35"/>
    <w:rsid w:val="00C0306A"/>
    <w:rsid w:val="00C03378"/>
    <w:rsid w:val="00C03A8A"/>
    <w:rsid w:val="00C03C58"/>
    <w:rsid w:val="00C03E9B"/>
    <w:rsid w:val="00C03F4E"/>
    <w:rsid w:val="00C03FF6"/>
    <w:rsid w:val="00C0408B"/>
    <w:rsid w:val="00C049E5"/>
    <w:rsid w:val="00C04AE6"/>
    <w:rsid w:val="00C05D50"/>
    <w:rsid w:val="00C05DD8"/>
    <w:rsid w:val="00C05E29"/>
    <w:rsid w:val="00C05E89"/>
    <w:rsid w:val="00C05EE3"/>
    <w:rsid w:val="00C05FF8"/>
    <w:rsid w:val="00C06022"/>
    <w:rsid w:val="00C061AD"/>
    <w:rsid w:val="00C06222"/>
    <w:rsid w:val="00C066CB"/>
    <w:rsid w:val="00C066DC"/>
    <w:rsid w:val="00C06F60"/>
    <w:rsid w:val="00C07433"/>
    <w:rsid w:val="00C07C76"/>
    <w:rsid w:val="00C07E40"/>
    <w:rsid w:val="00C104EF"/>
    <w:rsid w:val="00C107B8"/>
    <w:rsid w:val="00C10D01"/>
    <w:rsid w:val="00C111CB"/>
    <w:rsid w:val="00C114E4"/>
    <w:rsid w:val="00C11548"/>
    <w:rsid w:val="00C115E2"/>
    <w:rsid w:val="00C116A8"/>
    <w:rsid w:val="00C11937"/>
    <w:rsid w:val="00C11FE2"/>
    <w:rsid w:val="00C123BD"/>
    <w:rsid w:val="00C12BB7"/>
    <w:rsid w:val="00C12D88"/>
    <w:rsid w:val="00C12E8D"/>
    <w:rsid w:val="00C13061"/>
    <w:rsid w:val="00C13133"/>
    <w:rsid w:val="00C137D2"/>
    <w:rsid w:val="00C13A7B"/>
    <w:rsid w:val="00C13BC1"/>
    <w:rsid w:val="00C13F5A"/>
    <w:rsid w:val="00C142FF"/>
    <w:rsid w:val="00C14312"/>
    <w:rsid w:val="00C144EE"/>
    <w:rsid w:val="00C148F4"/>
    <w:rsid w:val="00C14B46"/>
    <w:rsid w:val="00C1546E"/>
    <w:rsid w:val="00C155BC"/>
    <w:rsid w:val="00C15650"/>
    <w:rsid w:val="00C15894"/>
    <w:rsid w:val="00C15A46"/>
    <w:rsid w:val="00C15D15"/>
    <w:rsid w:val="00C15F31"/>
    <w:rsid w:val="00C15F6A"/>
    <w:rsid w:val="00C15FC6"/>
    <w:rsid w:val="00C16175"/>
    <w:rsid w:val="00C1649B"/>
    <w:rsid w:val="00C164DD"/>
    <w:rsid w:val="00C16745"/>
    <w:rsid w:val="00C16903"/>
    <w:rsid w:val="00C170DD"/>
    <w:rsid w:val="00C1739D"/>
    <w:rsid w:val="00C1788B"/>
    <w:rsid w:val="00C178A8"/>
    <w:rsid w:val="00C20019"/>
    <w:rsid w:val="00C2012F"/>
    <w:rsid w:val="00C201B9"/>
    <w:rsid w:val="00C205AE"/>
    <w:rsid w:val="00C20AB7"/>
    <w:rsid w:val="00C20C88"/>
    <w:rsid w:val="00C20D12"/>
    <w:rsid w:val="00C20DC9"/>
    <w:rsid w:val="00C20E24"/>
    <w:rsid w:val="00C20F98"/>
    <w:rsid w:val="00C21022"/>
    <w:rsid w:val="00C215B6"/>
    <w:rsid w:val="00C215C3"/>
    <w:rsid w:val="00C21737"/>
    <w:rsid w:val="00C21ABE"/>
    <w:rsid w:val="00C21C94"/>
    <w:rsid w:val="00C21CAD"/>
    <w:rsid w:val="00C21D7A"/>
    <w:rsid w:val="00C21E8D"/>
    <w:rsid w:val="00C220F9"/>
    <w:rsid w:val="00C2249A"/>
    <w:rsid w:val="00C22719"/>
    <w:rsid w:val="00C232E9"/>
    <w:rsid w:val="00C23428"/>
    <w:rsid w:val="00C23D54"/>
    <w:rsid w:val="00C2450E"/>
    <w:rsid w:val="00C24CEE"/>
    <w:rsid w:val="00C254FA"/>
    <w:rsid w:val="00C2559E"/>
    <w:rsid w:val="00C25787"/>
    <w:rsid w:val="00C257E9"/>
    <w:rsid w:val="00C258D8"/>
    <w:rsid w:val="00C25CF7"/>
    <w:rsid w:val="00C25F35"/>
    <w:rsid w:val="00C264BB"/>
    <w:rsid w:val="00C26BF3"/>
    <w:rsid w:val="00C26D85"/>
    <w:rsid w:val="00C26E8C"/>
    <w:rsid w:val="00C270F5"/>
    <w:rsid w:val="00C2748C"/>
    <w:rsid w:val="00C276E2"/>
    <w:rsid w:val="00C27818"/>
    <w:rsid w:val="00C27A77"/>
    <w:rsid w:val="00C27A96"/>
    <w:rsid w:val="00C27DA1"/>
    <w:rsid w:val="00C27E46"/>
    <w:rsid w:val="00C3020C"/>
    <w:rsid w:val="00C303A3"/>
    <w:rsid w:val="00C30A0C"/>
    <w:rsid w:val="00C30C14"/>
    <w:rsid w:val="00C31161"/>
    <w:rsid w:val="00C31186"/>
    <w:rsid w:val="00C3140D"/>
    <w:rsid w:val="00C327E8"/>
    <w:rsid w:val="00C32F0C"/>
    <w:rsid w:val="00C33565"/>
    <w:rsid w:val="00C335C4"/>
    <w:rsid w:val="00C338DC"/>
    <w:rsid w:val="00C33A0F"/>
    <w:rsid w:val="00C33BC8"/>
    <w:rsid w:val="00C34029"/>
    <w:rsid w:val="00C343D6"/>
    <w:rsid w:val="00C34412"/>
    <w:rsid w:val="00C344F9"/>
    <w:rsid w:val="00C346BF"/>
    <w:rsid w:val="00C347FA"/>
    <w:rsid w:val="00C348A1"/>
    <w:rsid w:val="00C348FD"/>
    <w:rsid w:val="00C34A54"/>
    <w:rsid w:val="00C34CEA"/>
    <w:rsid w:val="00C354D1"/>
    <w:rsid w:val="00C35883"/>
    <w:rsid w:val="00C35C6E"/>
    <w:rsid w:val="00C3618F"/>
    <w:rsid w:val="00C3641B"/>
    <w:rsid w:val="00C364AF"/>
    <w:rsid w:val="00C364E5"/>
    <w:rsid w:val="00C36C48"/>
    <w:rsid w:val="00C3706E"/>
    <w:rsid w:val="00C37572"/>
    <w:rsid w:val="00C376ED"/>
    <w:rsid w:val="00C37969"/>
    <w:rsid w:val="00C37E19"/>
    <w:rsid w:val="00C40093"/>
    <w:rsid w:val="00C401F3"/>
    <w:rsid w:val="00C4029C"/>
    <w:rsid w:val="00C403B5"/>
    <w:rsid w:val="00C41637"/>
    <w:rsid w:val="00C419F0"/>
    <w:rsid w:val="00C424EC"/>
    <w:rsid w:val="00C426FA"/>
    <w:rsid w:val="00C4276A"/>
    <w:rsid w:val="00C42AC1"/>
    <w:rsid w:val="00C42B25"/>
    <w:rsid w:val="00C43515"/>
    <w:rsid w:val="00C43584"/>
    <w:rsid w:val="00C435BD"/>
    <w:rsid w:val="00C435D7"/>
    <w:rsid w:val="00C436FC"/>
    <w:rsid w:val="00C43E9B"/>
    <w:rsid w:val="00C44062"/>
    <w:rsid w:val="00C443EE"/>
    <w:rsid w:val="00C4455F"/>
    <w:rsid w:val="00C4458E"/>
    <w:rsid w:val="00C44831"/>
    <w:rsid w:val="00C4490A"/>
    <w:rsid w:val="00C45114"/>
    <w:rsid w:val="00C4548E"/>
    <w:rsid w:val="00C459E4"/>
    <w:rsid w:val="00C45E8D"/>
    <w:rsid w:val="00C46161"/>
    <w:rsid w:val="00C46234"/>
    <w:rsid w:val="00C4634A"/>
    <w:rsid w:val="00C46BBB"/>
    <w:rsid w:val="00C4722A"/>
    <w:rsid w:val="00C47AE6"/>
    <w:rsid w:val="00C47E64"/>
    <w:rsid w:val="00C5024B"/>
    <w:rsid w:val="00C50359"/>
    <w:rsid w:val="00C50696"/>
    <w:rsid w:val="00C50845"/>
    <w:rsid w:val="00C50B0D"/>
    <w:rsid w:val="00C50D81"/>
    <w:rsid w:val="00C50F05"/>
    <w:rsid w:val="00C5160B"/>
    <w:rsid w:val="00C5169B"/>
    <w:rsid w:val="00C51794"/>
    <w:rsid w:val="00C51D09"/>
    <w:rsid w:val="00C51E53"/>
    <w:rsid w:val="00C51FA0"/>
    <w:rsid w:val="00C51FD4"/>
    <w:rsid w:val="00C523CB"/>
    <w:rsid w:val="00C523F3"/>
    <w:rsid w:val="00C52466"/>
    <w:rsid w:val="00C524F0"/>
    <w:rsid w:val="00C52AD7"/>
    <w:rsid w:val="00C52BAA"/>
    <w:rsid w:val="00C53735"/>
    <w:rsid w:val="00C53C4A"/>
    <w:rsid w:val="00C53DB0"/>
    <w:rsid w:val="00C53E49"/>
    <w:rsid w:val="00C540AC"/>
    <w:rsid w:val="00C5427E"/>
    <w:rsid w:val="00C5440F"/>
    <w:rsid w:val="00C54702"/>
    <w:rsid w:val="00C548DF"/>
    <w:rsid w:val="00C549C3"/>
    <w:rsid w:val="00C54DE5"/>
    <w:rsid w:val="00C54F61"/>
    <w:rsid w:val="00C550D4"/>
    <w:rsid w:val="00C559E3"/>
    <w:rsid w:val="00C55B50"/>
    <w:rsid w:val="00C55B6B"/>
    <w:rsid w:val="00C55D51"/>
    <w:rsid w:val="00C55D75"/>
    <w:rsid w:val="00C55E0E"/>
    <w:rsid w:val="00C56198"/>
    <w:rsid w:val="00C561EC"/>
    <w:rsid w:val="00C562C7"/>
    <w:rsid w:val="00C56345"/>
    <w:rsid w:val="00C5638F"/>
    <w:rsid w:val="00C564E0"/>
    <w:rsid w:val="00C566D8"/>
    <w:rsid w:val="00C56732"/>
    <w:rsid w:val="00C56845"/>
    <w:rsid w:val="00C56A3F"/>
    <w:rsid w:val="00C56D79"/>
    <w:rsid w:val="00C57020"/>
    <w:rsid w:val="00C57645"/>
    <w:rsid w:val="00C576B6"/>
    <w:rsid w:val="00C57737"/>
    <w:rsid w:val="00C57A29"/>
    <w:rsid w:val="00C57EB6"/>
    <w:rsid w:val="00C57EDE"/>
    <w:rsid w:val="00C604E7"/>
    <w:rsid w:val="00C60559"/>
    <w:rsid w:val="00C606C9"/>
    <w:rsid w:val="00C6070E"/>
    <w:rsid w:val="00C60808"/>
    <w:rsid w:val="00C60A3D"/>
    <w:rsid w:val="00C60AA8"/>
    <w:rsid w:val="00C60BF3"/>
    <w:rsid w:val="00C610AF"/>
    <w:rsid w:val="00C61192"/>
    <w:rsid w:val="00C619BE"/>
    <w:rsid w:val="00C61A64"/>
    <w:rsid w:val="00C61C47"/>
    <w:rsid w:val="00C61D0B"/>
    <w:rsid w:val="00C623B3"/>
    <w:rsid w:val="00C62525"/>
    <w:rsid w:val="00C62CAC"/>
    <w:rsid w:val="00C63110"/>
    <w:rsid w:val="00C63B38"/>
    <w:rsid w:val="00C63C16"/>
    <w:rsid w:val="00C63F93"/>
    <w:rsid w:val="00C63FB0"/>
    <w:rsid w:val="00C64ABE"/>
    <w:rsid w:val="00C6531C"/>
    <w:rsid w:val="00C65336"/>
    <w:rsid w:val="00C6547A"/>
    <w:rsid w:val="00C65A58"/>
    <w:rsid w:val="00C65BC7"/>
    <w:rsid w:val="00C65D66"/>
    <w:rsid w:val="00C65EAB"/>
    <w:rsid w:val="00C65EFC"/>
    <w:rsid w:val="00C65FB8"/>
    <w:rsid w:val="00C661FA"/>
    <w:rsid w:val="00C6635A"/>
    <w:rsid w:val="00C663A6"/>
    <w:rsid w:val="00C66CB4"/>
    <w:rsid w:val="00C66CC0"/>
    <w:rsid w:val="00C67023"/>
    <w:rsid w:val="00C6713A"/>
    <w:rsid w:val="00C67216"/>
    <w:rsid w:val="00C67290"/>
    <w:rsid w:val="00C67412"/>
    <w:rsid w:val="00C67CDE"/>
    <w:rsid w:val="00C70494"/>
    <w:rsid w:val="00C70922"/>
    <w:rsid w:val="00C70D41"/>
    <w:rsid w:val="00C7126E"/>
    <w:rsid w:val="00C717AC"/>
    <w:rsid w:val="00C71888"/>
    <w:rsid w:val="00C71BC6"/>
    <w:rsid w:val="00C71BF4"/>
    <w:rsid w:val="00C71E08"/>
    <w:rsid w:val="00C71E9E"/>
    <w:rsid w:val="00C71ECF"/>
    <w:rsid w:val="00C7204A"/>
    <w:rsid w:val="00C7210E"/>
    <w:rsid w:val="00C724FA"/>
    <w:rsid w:val="00C72C5A"/>
    <w:rsid w:val="00C72D05"/>
    <w:rsid w:val="00C72E0F"/>
    <w:rsid w:val="00C72FE5"/>
    <w:rsid w:val="00C72FEC"/>
    <w:rsid w:val="00C73214"/>
    <w:rsid w:val="00C73635"/>
    <w:rsid w:val="00C7414F"/>
    <w:rsid w:val="00C742F6"/>
    <w:rsid w:val="00C74C07"/>
    <w:rsid w:val="00C74DFF"/>
    <w:rsid w:val="00C74EF0"/>
    <w:rsid w:val="00C7541E"/>
    <w:rsid w:val="00C754AB"/>
    <w:rsid w:val="00C76172"/>
    <w:rsid w:val="00C761D7"/>
    <w:rsid w:val="00C76207"/>
    <w:rsid w:val="00C76256"/>
    <w:rsid w:val="00C763C9"/>
    <w:rsid w:val="00C7670C"/>
    <w:rsid w:val="00C76A5F"/>
    <w:rsid w:val="00C77155"/>
    <w:rsid w:val="00C775EA"/>
    <w:rsid w:val="00C77B7E"/>
    <w:rsid w:val="00C77FCC"/>
    <w:rsid w:val="00C8004D"/>
    <w:rsid w:val="00C80392"/>
    <w:rsid w:val="00C80860"/>
    <w:rsid w:val="00C80DE9"/>
    <w:rsid w:val="00C812F9"/>
    <w:rsid w:val="00C815D9"/>
    <w:rsid w:val="00C81666"/>
    <w:rsid w:val="00C8186C"/>
    <w:rsid w:val="00C81A76"/>
    <w:rsid w:val="00C81A7D"/>
    <w:rsid w:val="00C81AB7"/>
    <w:rsid w:val="00C81F66"/>
    <w:rsid w:val="00C821C1"/>
    <w:rsid w:val="00C82393"/>
    <w:rsid w:val="00C82431"/>
    <w:rsid w:val="00C8250A"/>
    <w:rsid w:val="00C8296E"/>
    <w:rsid w:val="00C82F79"/>
    <w:rsid w:val="00C82F8E"/>
    <w:rsid w:val="00C84683"/>
    <w:rsid w:val="00C84706"/>
    <w:rsid w:val="00C848B2"/>
    <w:rsid w:val="00C84912"/>
    <w:rsid w:val="00C8556B"/>
    <w:rsid w:val="00C858B1"/>
    <w:rsid w:val="00C85AB6"/>
    <w:rsid w:val="00C85FA1"/>
    <w:rsid w:val="00C863B0"/>
    <w:rsid w:val="00C86514"/>
    <w:rsid w:val="00C86961"/>
    <w:rsid w:val="00C87256"/>
    <w:rsid w:val="00C874F2"/>
    <w:rsid w:val="00C87991"/>
    <w:rsid w:val="00C87DA2"/>
    <w:rsid w:val="00C90254"/>
    <w:rsid w:val="00C902DA"/>
    <w:rsid w:val="00C90472"/>
    <w:rsid w:val="00C90622"/>
    <w:rsid w:val="00C90E4C"/>
    <w:rsid w:val="00C90FCA"/>
    <w:rsid w:val="00C9121F"/>
    <w:rsid w:val="00C912D3"/>
    <w:rsid w:val="00C918E4"/>
    <w:rsid w:val="00C91ACA"/>
    <w:rsid w:val="00C921C6"/>
    <w:rsid w:val="00C925D4"/>
    <w:rsid w:val="00C931F7"/>
    <w:rsid w:val="00C936C6"/>
    <w:rsid w:val="00C93912"/>
    <w:rsid w:val="00C93B0E"/>
    <w:rsid w:val="00C93D9D"/>
    <w:rsid w:val="00C93EE0"/>
    <w:rsid w:val="00C940C2"/>
    <w:rsid w:val="00C9410B"/>
    <w:rsid w:val="00C94188"/>
    <w:rsid w:val="00C94219"/>
    <w:rsid w:val="00C9433B"/>
    <w:rsid w:val="00C9445E"/>
    <w:rsid w:val="00C945E1"/>
    <w:rsid w:val="00C9471B"/>
    <w:rsid w:val="00C9497A"/>
    <w:rsid w:val="00C94DD2"/>
    <w:rsid w:val="00C94E99"/>
    <w:rsid w:val="00C94F46"/>
    <w:rsid w:val="00C94FF0"/>
    <w:rsid w:val="00C9508B"/>
    <w:rsid w:val="00C951FC"/>
    <w:rsid w:val="00C95985"/>
    <w:rsid w:val="00C95C7B"/>
    <w:rsid w:val="00C95DC4"/>
    <w:rsid w:val="00C96424"/>
    <w:rsid w:val="00C9649D"/>
    <w:rsid w:val="00C9664C"/>
    <w:rsid w:val="00C968EA"/>
    <w:rsid w:val="00C9697C"/>
    <w:rsid w:val="00C96DCA"/>
    <w:rsid w:val="00C97080"/>
    <w:rsid w:val="00C9712E"/>
    <w:rsid w:val="00C9756A"/>
    <w:rsid w:val="00C9761E"/>
    <w:rsid w:val="00C979AD"/>
    <w:rsid w:val="00C97AE4"/>
    <w:rsid w:val="00CA0098"/>
    <w:rsid w:val="00CA042D"/>
    <w:rsid w:val="00CA0AE2"/>
    <w:rsid w:val="00CA0B1D"/>
    <w:rsid w:val="00CA1411"/>
    <w:rsid w:val="00CA1476"/>
    <w:rsid w:val="00CA1925"/>
    <w:rsid w:val="00CA1A9E"/>
    <w:rsid w:val="00CA1B5D"/>
    <w:rsid w:val="00CA1DA9"/>
    <w:rsid w:val="00CA206F"/>
    <w:rsid w:val="00CA26A2"/>
    <w:rsid w:val="00CA2EC1"/>
    <w:rsid w:val="00CA2F34"/>
    <w:rsid w:val="00CA2F77"/>
    <w:rsid w:val="00CA31CC"/>
    <w:rsid w:val="00CA3597"/>
    <w:rsid w:val="00CA369E"/>
    <w:rsid w:val="00CA3F83"/>
    <w:rsid w:val="00CA405E"/>
    <w:rsid w:val="00CA40D2"/>
    <w:rsid w:val="00CA5015"/>
    <w:rsid w:val="00CA508B"/>
    <w:rsid w:val="00CA554D"/>
    <w:rsid w:val="00CA56F8"/>
    <w:rsid w:val="00CA5CC4"/>
    <w:rsid w:val="00CA5FED"/>
    <w:rsid w:val="00CA6338"/>
    <w:rsid w:val="00CA63D1"/>
    <w:rsid w:val="00CA6424"/>
    <w:rsid w:val="00CA661A"/>
    <w:rsid w:val="00CA66CE"/>
    <w:rsid w:val="00CA695B"/>
    <w:rsid w:val="00CA6A38"/>
    <w:rsid w:val="00CA6F44"/>
    <w:rsid w:val="00CA71C6"/>
    <w:rsid w:val="00CA7465"/>
    <w:rsid w:val="00CA7BF9"/>
    <w:rsid w:val="00CA7CDB"/>
    <w:rsid w:val="00CB0330"/>
    <w:rsid w:val="00CB0D29"/>
    <w:rsid w:val="00CB19BD"/>
    <w:rsid w:val="00CB1C98"/>
    <w:rsid w:val="00CB1DB0"/>
    <w:rsid w:val="00CB208E"/>
    <w:rsid w:val="00CB22B8"/>
    <w:rsid w:val="00CB22D1"/>
    <w:rsid w:val="00CB284A"/>
    <w:rsid w:val="00CB2A10"/>
    <w:rsid w:val="00CB2AED"/>
    <w:rsid w:val="00CB2B4A"/>
    <w:rsid w:val="00CB2B62"/>
    <w:rsid w:val="00CB3239"/>
    <w:rsid w:val="00CB3384"/>
    <w:rsid w:val="00CB39C3"/>
    <w:rsid w:val="00CB3A59"/>
    <w:rsid w:val="00CB3BB2"/>
    <w:rsid w:val="00CB3C53"/>
    <w:rsid w:val="00CB3DCF"/>
    <w:rsid w:val="00CB41A0"/>
    <w:rsid w:val="00CB46DD"/>
    <w:rsid w:val="00CB48CE"/>
    <w:rsid w:val="00CB4F93"/>
    <w:rsid w:val="00CB50AA"/>
    <w:rsid w:val="00CB53AA"/>
    <w:rsid w:val="00CB55C9"/>
    <w:rsid w:val="00CB56E3"/>
    <w:rsid w:val="00CB56FE"/>
    <w:rsid w:val="00CB57EA"/>
    <w:rsid w:val="00CB58FD"/>
    <w:rsid w:val="00CB5C7A"/>
    <w:rsid w:val="00CB6246"/>
    <w:rsid w:val="00CB68A1"/>
    <w:rsid w:val="00CB6DDE"/>
    <w:rsid w:val="00CB73D9"/>
    <w:rsid w:val="00CB76D3"/>
    <w:rsid w:val="00CB78C2"/>
    <w:rsid w:val="00CB7FBD"/>
    <w:rsid w:val="00CC0051"/>
    <w:rsid w:val="00CC00AE"/>
    <w:rsid w:val="00CC0877"/>
    <w:rsid w:val="00CC09D2"/>
    <w:rsid w:val="00CC0C1D"/>
    <w:rsid w:val="00CC0C4B"/>
    <w:rsid w:val="00CC0CC2"/>
    <w:rsid w:val="00CC0F0A"/>
    <w:rsid w:val="00CC12E6"/>
    <w:rsid w:val="00CC142D"/>
    <w:rsid w:val="00CC1439"/>
    <w:rsid w:val="00CC1581"/>
    <w:rsid w:val="00CC1945"/>
    <w:rsid w:val="00CC1A14"/>
    <w:rsid w:val="00CC1B5E"/>
    <w:rsid w:val="00CC1D30"/>
    <w:rsid w:val="00CC1F5A"/>
    <w:rsid w:val="00CC2229"/>
    <w:rsid w:val="00CC2632"/>
    <w:rsid w:val="00CC2C5E"/>
    <w:rsid w:val="00CC2C67"/>
    <w:rsid w:val="00CC3A02"/>
    <w:rsid w:val="00CC3BC7"/>
    <w:rsid w:val="00CC3F4C"/>
    <w:rsid w:val="00CC405C"/>
    <w:rsid w:val="00CC4467"/>
    <w:rsid w:val="00CC476E"/>
    <w:rsid w:val="00CC4ADD"/>
    <w:rsid w:val="00CC4AEF"/>
    <w:rsid w:val="00CC4E2C"/>
    <w:rsid w:val="00CC5026"/>
    <w:rsid w:val="00CC53CB"/>
    <w:rsid w:val="00CC58B1"/>
    <w:rsid w:val="00CC5B44"/>
    <w:rsid w:val="00CC5D91"/>
    <w:rsid w:val="00CC6008"/>
    <w:rsid w:val="00CC6223"/>
    <w:rsid w:val="00CC6736"/>
    <w:rsid w:val="00CC67C6"/>
    <w:rsid w:val="00CC67F2"/>
    <w:rsid w:val="00CC68A4"/>
    <w:rsid w:val="00CC692E"/>
    <w:rsid w:val="00CC693B"/>
    <w:rsid w:val="00CC69D4"/>
    <w:rsid w:val="00CC6BBC"/>
    <w:rsid w:val="00CC7488"/>
    <w:rsid w:val="00CC74CC"/>
    <w:rsid w:val="00CC7577"/>
    <w:rsid w:val="00CC78B1"/>
    <w:rsid w:val="00CC78CA"/>
    <w:rsid w:val="00CC7C23"/>
    <w:rsid w:val="00CC7C93"/>
    <w:rsid w:val="00CC7D49"/>
    <w:rsid w:val="00CD0221"/>
    <w:rsid w:val="00CD0651"/>
    <w:rsid w:val="00CD0780"/>
    <w:rsid w:val="00CD07BD"/>
    <w:rsid w:val="00CD0C43"/>
    <w:rsid w:val="00CD1118"/>
    <w:rsid w:val="00CD1263"/>
    <w:rsid w:val="00CD1421"/>
    <w:rsid w:val="00CD1447"/>
    <w:rsid w:val="00CD1595"/>
    <w:rsid w:val="00CD181D"/>
    <w:rsid w:val="00CD1872"/>
    <w:rsid w:val="00CD207D"/>
    <w:rsid w:val="00CD21C8"/>
    <w:rsid w:val="00CD24C9"/>
    <w:rsid w:val="00CD2511"/>
    <w:rsid w:val="00CD253D"/>
    <w:rsid w:val="00CD28C3"/>
    <w:rsid w:val="00CD290C"/>
    <w:rsid w:val="00CD2E96"/>
    <w:rsid w:val="00CD2F9A"/>
    <w:rsid w:val="00CD2FE2"/>
    <w:rsid w:val="00CD3270"/>
    <w:rsid w:val="00CD3563"/>
    <w:rsid w:val="00CD389C"/>
    <w:rsid w:val="00CD3D77"/>
    <w:rsid w:val="00CD4114"/>
    <w:rsid w:val="00CD436B"/>
    <w:rsid w:val="00CD43E9"/>
    <w:rsid w:val="00CD4ADC"/>
    <w:rsid w:val="00CD4CCF"/>
    <w:rsid w:val="00CD4CFD"/>
    <w:rsid w:val="00CD51AA"/>
    <w:rsid w:val="00CD52D9"/>
    <w:rsid w:val="00CD57DE"/>
    <w:rsid w:val="00CD58E0"/>
    <w:rsid w:val="00CD5A49"/>
    <w:rsid w:val="00CD6094"/>
    <w:rsid w:val="00CD6BB5"/>
    <w:rsid w:val="00CD6D5D"/>
    <w:rsid w:val="00CD6DED"/>
    <w:rsid w:val="00CD6F6A"/>
    <w:rsid w:val="00CD770E"/>
    <w:rsid w:val="00CD7DE3"/>
    <w:rsid w:val="00CD7E09"/>
    <w:rsid w:val="00CE01DF"/>
    <w:rsid w:val="00CE0357"/>
    <w:rsid w:val="00CE0389"/>
    <w:rsid w:val="00CE0407"/>
    <w:rsid w:val="00CE065B"/>
    <w:rsid w:val="00CE0680"/>
    <w:rsid w:val="00CE0A0C"/>
    <w:rsid w:val="00CE0AC7"/>
    <w:rsid w:val="00CE0AF0"/>
    <w:rsid w:val="00CE112C"/>
    <w:rsid w:val="00CE13B9"/>
    <w:rsid w:val="00CE176C"/>
    <w:rsid w:val="00CE178F"/>
    <w:rsid w:val="00CE1ACA"/>
    <w:rsid w:val="00CE1EBA"/>
    <w:rsid w:val="00CE1FF4"/>
    <w:rsid w:val="00CE202C"/>
    <w:rsid w:val="00CE278F"/>
    <w:rsid w:val="00CE2D46"/>
    <w:rsid w:val="00CE317D"/>
    <w:rsid w:val="00CE331B"/>
    <w:rsid w:val="00CE36D6"/>
    <w:rsid w:val="00CE38A3"/>
    <w:rsid w:val="00CE3ADD"/>
    <w:rsid w:val="00CE3DC5"/>
    <w:rsid w:val="00CE40EC"/>
    <w:rsid w:val="00CE42DF"/>
    <w:rsid w:val="00CE4505"/>
    <w:rsid w:val="00CE465B"/>
    <w:rsid w:val="00CE4B7E"/>
    <w:rsid w:val="00CE4C17"/>
    <w:rsid w:val="00CE4F61"/>
    <w:rsid w:val="00CE4FF5"/>
    <w:rsid w:val="00CE5003"/>
    <w:rsid w:val="00CE5468"/>
    <w:rsid w:val="00CE58BC"/>
    <w:rsid w:val="00CE5F67"/>
    <w:rsid w:val="00CE62E1"/>
    <w:rsid w:val="00CE6668"/>
    <w:rsid w:val="00CE7571"/>
    <w:rsid w:val="00CE781D"/>
    <w:rsid w:val="00CE7A4B"/>
    <w:rsid w:val="00CE7A95"/>
    <w:rsid w:val="00CE7C1F"/>
    <w:rsid w:val="00CE7D88"/>
    <w:rsid w:val="00CE7FBB"/>
    <w:rsid w:val="00CF0025"/>
    <w:rsid w:val="00CF018B"/>
    <w:rsid w:val="00CF0234"/>
    <w:rsid w:val="00CF06E2"/>
    <w:rsid w:val="00CF075C"/>
    <w:rsid w:val="00CF08B9"/>
    <w:rsid w:val="00CF096B"/>
    <w:rsid w:val="00CF0CEC"/>
    <w:rsid w:val="00CF0D50"/>
    <w:rsid w:val="00CF0ED6"/>
    <w:rsid w:val="00CF1075"/>
    <w:rsid w:val="00CF1640"/>
    <w:rsid w:val="00CF1A39"/>
    <w:rsid w:val="00CF1AD3"/>
    <w:rsid w:val="00CF1D34"/>
    <w:rsid w:val="00CF1D3B"/>
    <w:rsid w:val="00CF1E3C"/>
    <w:rsid w:val="00CF1F4A"/>
    <w:rsid w:val="00CF200F"/>
    <w:rsid w:val="00CF220B"/>
    <w:rsid w:val="00CF220D"/>
    <w:rsid w:val="00CF23D2"/>
    <w:rsid w:val="00CF2562"/>
    <w:rsid w:val="00CF2623"/>
    <w:rsid w:val="00CF26A4"/>
    <w:rsid w:val="00CF2757"/>
    <w:rsid w:val="00CF293B"/>
    <w:rsid w:val="00CF293D"/>
    <w:rsid w:val="00CF29AD"/>
    <w:rsid w:val="00CF2D90"/>
    <w:rsid w:val="00CF2F82"/>
    <w:rsid w:val="00CF2FC2"/>
    <w:rsid w:val="00CF3242"/>
    <w:rsid w:val="00CF3301"/>
    <w:rsid w:val="00CF3386"/>
    <w:rsid w:val="00CF37BC"/>
    <w:rsid w:val="00CF3843"/>
    <w:rsid w:val="00CF39B8"/>
    <w:rsid w:val="00CF4006"/>
    <w:rsid w:val="00CF4AB1"/>
    <w:rsid w:val="00CF4E11"/>
    <w:rsid w:val="00CF5A24"/>
    <w:rsid w:val="00CF5F15"/>
    <w:rsid w:val="00CF5F4D"/>
    <w:rsid w:val="00CF627F"/>
    <w:rsid w:val="00CF650D"/>
    <w:rsid w:val="00CF66EB"/>
    <w:rsid w:val="00CF672B"/>
    <w:rsid w:val="00CF67AD"/>
    <w:rsid w:val="00CF6AA3"/>
    <w:rsid w:val="00CF766B"/>
    <w:rsid w:val="00CF772B"/>
    <w:rsid w:val="00CF7C93"/>
    <w:rsid w:val="00CF7D55"/>
    <w:rsid w:val="00CF7E02"/>
    <w:rsid w:val="00D00054"/>
    <w:rsid w:val="00D00481"/>
    <w:rsid w:val="00D004D7"/>
    <w:rsid w:val="00D0055E"/>
    <w:rsid w:val="00D008D1"/>
    <w:rsid w:val="00D00B22"/>
    <w:rsid w:val="00D00DA9"/>
    <w:rsid w:val="00D018A6"/>
    <w:rsid w:val="00D018B4"/>
    <w:rsid w:val="00D0190D"/>
    <w:rsid w:val="00D01B54"/>
    <w:rsid w:val="00D0220A"/>
    <w:rsid w:val="00D02353"/>
    <w:rsid w:val="00D02962"/>
    <w:rsid w:val="00D03261"/>
    <w:rsid w:val="00D03358"/>
    <w:rsid w:val="00D033D5"/>
    <w:rsid w:val="00D033F8"/>
    <w:rsid w:val="00D0340B"/>
    <w:rsid w:val="00D03554"/>
    <w:rsid w:val="00D037F4"/>
    <w:rsid w:val="00D03952"/>
    <w:rsid w:val="00D03BC2"/>
    <w:rsid w:val="00D03D96"/>
    <w:rsid w:val="00D0403B"/>
    <w:rsid w:val="00D04366"/>
    <w:rsid w:val="00D04670"/>
    <w:rsid w:val="00D04710"/>
    <w:rsid w:val="00D04B4A"/>
    <w:rsid w:val="00D0510E"/>
    <w:rsid w:val="00D05369"/>
    <w:rsid w:val="00D05396"/>
    <w:rsid w:val="00D0611B"/>
    <w:rsid w:val="00D0616B"/>
    <w:rsid w:val="00D06224"/>
    <w:rsid w:val="00D065E1"/>
    <w:rsid w:val="00D070EE"/>
    <w:rsid w:val="00D0711C"/>
    <w:rsid w:val="00D07145"/>
    <w:rsid w:val="00D0754C"/>
    <w:rsid w:val="00D076B3"/>
    <w:rsid w:val="00D07712"/>
    <w:rsid w:val="00D07750"/>
    <w:rsid w:val="00D0782E"/>
    <w:rsid w:val="00D079D2"/>
    <w:rsid w:val="00D07AA0"/>
    <w:rsid w:val="00D07D1C"/>
    <w:rsid w:val="00D07EFD"/>
    <w:rsid w:val="00D10672"/>
    <w:rsid w:val="00D10AD0"/>
    <w:rsid w:val="00D10D3E"/>
    <w:rsid w:val="00D10F78"/>
    <w:rsid w:val="00D11010"/>
    <w:rsid w:val="00D11281"/>
    <w:rsid w:val="00D116AA"/>
    <w:rsid w:val="00D11B82"/>
    <w:rsid w:val="00D11C42"/>
    <w:rsid w:val="00D11C59"/>
    <w:rsid w:val="00D11EFE"/>
    <w:rsid w:val="00D120FD"/>
    <w:rsid w:val="00D1226A"/>
    <w:rsid w:val="00D123E4"/>
    <w:rsid w:val="00D1288F"/>
    <w:rsid w:val="00D12A94"/>
    <w:rsid w:val="00D12E42"/>
    <w:rsid w:val="00D13115"/>
    <w:rsid w:val="00D13603"/>
    <w:rsid w:val="00D1391C"/>
    <w:rsid w:val="00D13B14"/>
    <w:rsid w:val="00D13F00"/>
    <w:rsid w:val="00D146DC"/>
    <w:rsid w:val="00D148E5"/>
    <w:rsid w:val="00D14B28"/>
    <w:rsid w:val="00D14DD3"/>
    <w:rsid w:val="00D1520E"/>
    <w:rsid w:val="00D1589D"/>
    <w:rsid w:val="00D15CA6"/>
    <w:rsid w:val="00D15E33"/>
    <w:rsid w:val="00D15E38"/>
    <w:rsid w:val="00D162AE"/>
    <w:rsid w:val="00D1660B"/>
    <w:rsid w:val="00D16AF1"/>
    <w:rsid w:val="00D16F04"/>
    <w:rsid w:val="00D1709B"/>
    <w:rsid w:val="00D172F0"/>
    <w:rsid w:val="00D17A1C"/>
    <w:rsid w:val="00D17D24"/>
    <w:rsid w:val="00D17F46"/>
    <w:rsid w:val="00D207E5"/>
    <w:rsid w:val="00D207FB"/>
    <w:rsid w:val="00D20975"/>
    <w:rsid w:val="00D20980"/>
    <w:rsid w:val="00D20FD0"/>
    <w:rsid w:val="00D21191"/>
    <w:rsid w:val="00D214C0"/>
    <w:rsid w:val="00D21627"/>
    <w:rsid w:val="00D2173B"/>
    <w:rsid w:val="00D21DC9"/>
    <w:rsid w:val="00D21E4E"/>
    <w:rsid w:val="00D2222E"/>
    <w:rsid w:val="00D224F6"/>
    <w:rsid w:val="00D2254B"/>
    <w:rsid w:val="00D22C85"/>
    <w:rsid w:val="00D22D84"/>
    <w:rsid w:val="00D2305F"/>
    <w:rsid w:val="00D234CE"/>
    <w:rsid w:val="00D2371A"/>
    <w:rsid w:val="00D23904"/>
    <w:rsid w:val="00D24436"/>
    <w:rsid w:val="00D2445F"/>
    <w:rsid w:val="00D2456D"/>
    <w:rsid w:val="00D24DC7"/>
    <w:rsid w:val="00D24E0C"/>
    <w:rsid w:val="00D2504B"/>
    <w:rsid w:val="00D251A4"/>
    <w:rsid w:val="00D251C0"/>
    <w:rsid w:val="00D2529A"/>
    <w:rsid w:val="00D2546F"/>
    <w:rsid w:val="00D257FE"/>
    <w:rsid w:val="00D25A32"/>
    <w:rsid w:val="00D25DA0"/>
    <w:rsid w:val="00D2607E"/>
    <w:rsid w:val="00D2651E"/>
    <w:rsid w:val="00D2662F"/>
    <w:rsid w:val="00D26835"/>
    <w:rsid w:val="00D27341"/>
    <w:rsid w:val="00D27620"/>
    <w:rsid w:val="00D30000"/>
    <w:rsid w:val="00D3054F"/>
    <w:rsid w:val="00D3084A"/>
    <w:rsid w:val="00D30C70"/>
    <w:rsid w:val="00D313ED"/>
    <w:rsid w:val="00D31562"/>
    <w:rsid w:val="00D3160F"/>
    <w:rsid w:val="00D3183C"/>
    <w:rsid w:val="00D31858"/>
    <w:rsid w:val="00D31A3C"/>
    <w:rsid w:val="00D32026"/>
    <w:rsid w:val="00D3215D"/>
    <w:rsid w:val="00D3230A"/>
    <w:rsid w:val="00D32C71"/>
    <w:rsid w:val="00D32EFA"/>
    <w:rsid w:val="00D33349"/>
    <w:rsid w:val="00D33545"/>
    <w:rsid w:val="00D33861"/>
    <w:rsid w:val="00D3398E"/>
    <w:rsid w:val="00D33C61"/>
    <w:rsid w:val="00D33F58"/>
    <w:rsid w:val="00D33FDD"/>
    <w:rsid w:val="00D34113"/>
    <w:rsid w:val="00D3498A"/>
    <w:rsid w:val="00D350C3"/>
    <w:rsid w:val="00D35547"/>
    <w:rsid w:val="00D358FD"/>
    <w:rsid w:val="00D3600C"/>
    <w:rsid w:val="00D364D7"/>
    <w:rsid w:val="00D368EE"/>
    <w:rsid w:val="00D36DB2"/>
    <w:rsid w:val="00D36E17"/>
    <w:rsid w:val="00D377CB"/>
    <w:rsid w:val="00D37CB6"/>
    <w:rsid w:val="00D4011A"/>
    <w:rsid w:val="00D4013B"/>
    <w:rsid w:val="00D4079B"/>
    <w:rsid w:val="00D407D5"/>
    <w:rsid w:val="00D40843"/>
    <w:rsid w:val="00D40972"/>
    <w:rsid w:val="00D41634"/>
    <w:rsid w:val="00D41703"/>
    <w:rsid w:val="00D41755"/>
    <w:rsid w:val="00D41AB2"/>
    <w:rsid w:val="00D41E9E"/>
    <w:rsid w:val="00D41F09"/>
    <w:rsid w:val="00D41F9E"/>
    <w:rsid w:val="00D420C5"/>
    <w:rsid w:val="00D420DB"/>
    <w:rsid w:val="00D425BD"/>
    <w:rsid w:val="00D42806"/>
    <w:rsid w:val="00D42D5C"/>
    <w:rsid w:val="00D42E15"/>
    <w:rsid w:val="00D42F47"/>
    <w:rsid w:val="00D43053"/>
    <w:rsid w:val="00D431B2"/>
    <w:rsid w:val="00D431F9"/>
    <w:rsid w:val="00D43616"/>
    <w:rsid w:val="00D43BF8"/>
    <w:rsid w:val="00D43D8D"/>
    <w:rsid w:val="00D43E96"/>
    <w:rsid w:val="00D440F2"/>
    <w:rsid w:val="00D44511"/>
    <w:rsid w:val="00D446BC"/>
    <w:rsid w:val="00D44932"/>
    <w:rsid w:val="00D44CAB"/>
    <w:rsid w:val="00D45081"/>
    <w:rsid w:val="00D4526E"/>
    <w:rsid w:val="00D4533E"/>
    <w:rsid w:val="00D453DF"/>
    <w:rsid w:val="00D4559F"/>
    <w:rsid w:val="00D45606"/>
    <w:rsid w:val="00D456E5"/>
    <w:rsid w:val="00D457AA"/>
    <w:rsid w:val="00D461ED"/>
    <w:rsid w:val="00D461FA"/>
    <w:rsid w:val="00D472BA"/>
    <w:rsid w:val="00D47390"/>
    <w:rsid w:val="00D47620"/>
    <w:rsid w:val="00D479E2"/>
    <w:rsid w:val="00D47A64"/>
    <w:rsid w:val="00D50921"/>
    <w:rsid w:val="00D50BDB"/>
    <w:rsid w:val="00D50DA7"/>
    <w:rsid w:val="00D51201"/>
    <w:rsid w:val="00D513A5"/>
    <w:rsid w:val="00D51856"/>
    <w:rsid w:val="00D5198E"/>
    <w:rsid w:val="00D51E63"/>
    <w:rsid w:val="00D51F4D"/>
    <w:rsid w:val="00D52BEC"/>
    <w:rsid w:val="00D52D15"/>
    <w:rsid w:val="00D530F2"/>
    <w:rsid w:val="00D534A0"/>
    <w:rsid w:val="00D53723"/>
    <w:rsid w:val="00D53879"/>
    <w:rsid w:val="00D53947"/>
    <w:rsid w:val="00D541C5"/>
    <w:rsid w:val="00D545E1"/>
    <w:rsid w:val="00D5484D"/>
    <w:rsid w:val="00D54978"/>
    <w:rsid w:val="00D54987"/>
    <w:rsid w:val="00D549F0"/>
    <w:rsid w:val="00D54B4E"/>
    <w:rsid w:val="00D54F98"/>
    <w:rsid w:val="00D55046"/>
    <w:rsid w:val="00D5527F"/>
    <w:rsid w:val="00D552ED"/>
    <w:rsid w:val="00D555A4"/>
    <w:rsid w:val="00D558F9"/>
    <w:rsid w:val="00D559B0"/>
    <w:rsid w:val="00D55C41"/>
    <w:rsid w:val="00D55F9E"/>
    <w:rsid w:val="00D560C9"/>
    <w:rsid w:val="00D56264"/>
    <w:rsid w:val="00D5684D"/>
    <w:rsid w:val="00D56925"/>
    <w:rsid w:val="00D56C58"/>
    <w:rsid w:val="00D56DEA"/>
    <w:rsid w:val="00D56E22"/>
    <w:rsid w:val="00D56E2A"/>
    <w:rsid w:val="00D57064"/>
    <w:rsid w:val="00D573CF"/>
    <w:rsid w:val="00D576BE"/>
    <w:rsid w:val="00D577AB"/>
    <w:rsid w:val="00D578BB"/>
    <w:rsid w:val="00D57EAF"/>
    <w:rsid w:val="00D60245"/>
    <w:rsid w:val="00D60349"/>
    <w:rsid w:val="00D60410"/>
    <w:rsid w:val="00D604D9"/>
    <w:rsid w:val="00D6061C"/>
    <w:rsid w:val="00D606CB"/>
    <w:rsid w:val="00D60782"/>
    <w:rsid w:val="00D60931"/>
    <w:rsid w:val="00D60F07"/>
    <w:rsid w:val="00D610DC"/>
    <w:rsid w:val="00D611CB"/>
    <w:rsid w:val="00D61331"/>
    <w:rsid w:val="00D618E6"/>
    <w:rsid w:val="00D61A9A"/>
    <w:rsid w:val="00D61AB4"/>
    <w:rsid w:val="00D61ACA"/>
    <w:rsid w:val="00D61DB9"/>
    <w:rsid w:val="00D61EF9"/>
    <w:rsid w:val="00D61F55"/>
    <w:rsid w:val="00D6272A"/>
    <w:rsid w:val="00D62759"/>
    <w:rsid w:val="00D62983"/>
    <w:rsid w:val="00D62B8D"/>
    <w:rsid w:val="00D62C52"/>
    <w:rsid w:val="00D62C85"/>
    <w:rsid w:val="00D62E76"/>
    <w:rsid w:val="00D62E86"/>
    <w:rsid w:val="00D62F53"/>
    <w:rsid w:val="00D63409"/>
    <w:rsid w:val="00D6382D"/>
    <w:rsid w:val="00D638B2"/>
    <w:rsid w:val="00D63E51"/>
    <w:rsid w:val="00D646EF"/>
    <w:rsid w:val="00D64A37"/>
    <w:rsid w:val="00D64B5C"/>
    <w:rsid w:val="00D64D46"/>
    <w:rsid w:val="00D64F84"/>
    <w:rsid w:val="00D6502B"/>
    <w:rsid w:val="00D65321"/>
    <w:rsid w:val="00D65786"/>
    <w:rsid w:val="00D6581C"/>
    <w:rsid w:val="00D65B79"/>
    <w:rsid w:val="00D65E38"/>
    <w:rsid w:val="00D6642B"/>
    <w:rsid w:val="00D66481"/>
    <w:rsid w:val="00D667D3"/>
    <w:rsid w:val="00D6687E"/>
    <w:rsid w:val="00D66AA1"/>
    <w:rsid w:val="00D66B2D"/>
    <w:rsid w:val="00D66FC3"/>
    <w:rsid w:val="00D671B5"/>
    <w:rsid w:val="00D67E35"/>
    <w:rsid w:val="00D702C7"/>
    <w:rsid w:val="00D70629"/>
    <w:rsid w:val="00D70682"/>
    <w:rsid w:val="00D70E84"/>
    <w:rsid w:val="00D70F3B"/>
    <w:rsid w:val="00D71A97"/>
    <w:rsid w:val="00D71FCC"/>
    <w:rsid w:val="00D7279B"/>
    <w:rsid w:val="00D72A55"/>
    <w:rsid w:val="00D72C46"/>
    <w:rsid w:val="00D72F97"/>
    <w:rsid w:val="00D736F6"/>
    <w:rsid w:val="00D73C86"/>
    <w:rsid w:val="00D73E9C"/>
    <w:rsid w:val="00D74016"/>
    <w:rsid w:val="00D7448C"/>
    <w:rsid w:val="00D7489E"/>
    <w:rsid w:val="00D74B47"/>
    <w:rsid w:val="00D74D9B"/>
    <w:rsid w:val="00D74DFF"/>
    <w:rsid w:val="00D75844"/>
    <w:rsid w:val="00D75F93"/>
    <w:rsid w:val="00D761E0"/>
    <w:rsid w:val="00D763DB"/>
    <w:rsid w:val="00D76466"/>
    <w:rsid w:val="00D76B50"/>
    <w:rsid w:val="00D76DAC"/>
    <w:rsid w:val="00D77AAE"/>
    <w:rsid w:val="00D77AC6"/>
    <w:rsid w:val="00D80569"/>
    <w:rsid w:val="00D80740"/>
    <w:rsid w:val="00D80CD1"/>
    <w:rsid w:val="00D80E4F"/>
    <w:rsid w:val="00D80F86"/>
    <w:rsid w:val="00D814E3"/>
    <w:rsid w:val="00D817A0"/>
    <w:rsid w:val="00D81FE0"/>
    <w:rsid w:val="00D8207F"/>
    <w:rsid w:val="00D821F2"/>
    <w:rsid w:val="00D82AC6"/>
    <w:rsid w:val="00D82ADB"/>
    <w:rsid w:val="00D82C70"/>
    <w:rsid w:val="00D83228"/>
    <w:rsid w:val="00D838B5"/>
    <w:rsid w:val="00D8397F"/>
    <w:rsid w:val="00D83AF2"/>
    <w:rsid w:val="00D83B4A"/>
    <w:rsid w:val="00D83E2F"/>
    <w:rsid w:val="00D84389"/>
    <w:rsid w:val="00D845F3"/>
    <w:rsid w:val="00D848AB"/>
    <w:rsid w:val="00D84976"/>
    <w:rsid w:val="00D84B9E"/>
    <w:rsid w:val="00D84C10"/>
    <w:rsid w:val="00D84FAC"/>
    <w:rsid w:val="00D851D5"/>
    <w:rsid w:val="00D857EB"/>
    <w:rsid w:val="00D858C6"/>
    <w:rsid w:val="00D85DD2"/>
    <w:rsid w:val="00D85E8A"/>
    <w:rsid w:val="00D86204"/>
    <w:rsid w:val="00D86409"/>
    <w:rsid w:val="00D865E8"/>
    <w:rsid w:val="00D86A98"/>
    <w:rsid w:val="00D86F8C"/>
    <w:rsid w:val="00D87F34"/>
    <w:rsid w:val="00D87F6A"/>
    <w:rsid w:val="00D9020A"/>
    <w:rsid w:val="00D90219"/>
    <w:rsid w:val="00D90D16"/>
    <w:rsid w:val="00D9106C"/>
    <w:rsid w:val="00D91645"/>
    <w:rsid w:val="00D91658"/>
    <w:rsid w:val="00D91782"/>
    <w:rsid w:val="00D919BA"/>
    <w:rsid w:val="00D919CE"/>
    <w:rsid w:val="00D91B06"/>
    <w:rsid w:val="00D91BE2"/>
    <w:rsid w:val="00D91DF8"/>
    <w:rsid w:val="00D91EA2"/>
    <w:rsid w:val="00D91FFC"/>
    <w:rsid w:val="00D92076"/>
    <w:rsid w:val="00D9215A"/>
    <w:rsid w:val="00D92B95"/>
    <w:rsid w:val="00D92C2A"/>
    <w:rsid w:val="00D92E5B"/>
    <w:rsid w:val="00D9315B"/>
    <w:rsid w:val="00D93171"/>
    <w:rsid w:val="00D93209"/>
    <w:rsid w:val="00D93302"/>
    <w:rsid w:val="00D93378"/>
    <w:rsid w:val="00D93470"/>
    <w:rsid w:val="00D93978"/>
    <w:rsid w:val="00D93A14"/>
    <w:rsid w:val="00D93B57"/>
    <w:rsid w:val="00D942D3"/>
    <w:rsid w:val="00D943F5"/>
    <w:rsid w:val="00D94899"/>
    <w:rsid w:val="00D94A32"/>
    <w:rsid w:val="00D94BF9"/>
    <w:rsid w:val="00D94E06"/>
    <w:rsid w:val="00D94FD0"/>
    <w:rsid w:val="00D95024"/>
    <w:rsid w:val="00D956F3"/>
    <w:rsid w:val="00D95FBB"/>
    <w:rsid w:val="00D9623B"/>
    <w:rsid w:val="00D963BF"/>
    <w:rsid w:val="00D963DC"/>
    <w:rsid w:val="00D9648A"/>
    <w:rsid w:val="00D96812"/>
    <w:rsid w:val="00D96A07"/>
    <w:rsid w:val="00D96A50"/>
    <w:rsid w:val="00D96C5A"/>
    <w:rsid w:val="00D9710C"/>
    <w:rsid w:val="00D9721E"/>
    <w:rsid w:val="00D972DD"/>
    <w:rsid w:val="00D97356"/>
    <w:rsid w:val="00D97589"/>
    <w:rsid w:val="00D97686"/>
    <w:rsid w:val="00D97B3A"/>
    <w:rsid w:val="00D97D2B"/>
    <w:rsid w:val="00DA03F8"/>
    <w:rsid w:val="00DA0821"/>
    <w:rsid w:val="00DA0836"/>
    <w:rsid w:val="00DA0838"/>
    <w:rsid w:val="00DA0D0C"/>
    <w:rsid w:val="00DA0DF9"/>
    <w:rsid w:val="00DA0E28"/>
    <w:rsid w:val="00DA0F9D"/>
    <w:rsid w:val="00DA1198"/>
    <w:rsid w:val="00DA132A"/>
    <w:rsid w:val="00DA1A9A"/>
    <w:rsid w:val="00DA2010"/>
    <w:rsid w:val="00DA2097"/>
    <w:rsid w:val="00DA224D"/>
    <w:rsid w:val="00DA2811"/>
    <w:rsid w:val="00DA28EA"/>
    <w:rsid w:val="00DA30F3"/>
    <w:rsid w:val="00DA314C"/>
    <w:rsid w:val="00DA324A"/>
    <w:rsid w:val="00DA32C5"/>
    <w:rsid w:val="00DA3359"/>
    <w:rsid w:val="00DA348C"/>
    <w:rsid w:val="00DA349E"/>
    <w:rsid w:val="00DA3515"/>
    <w:rsid w:val="00DA3538"/>
    <w:rsid w:val="00DA362E"/>
    <w:rsid w:val="00DA3AC1"/>
    <w:rsid w:val="00DA3AEB"/>
    <w:rsid w:val="00DA4B20"/>
    <w:rsid w:val="00DA4B6C"/>
    <w:rsid w:val="00DA4C12"/>
    <w:rsid w:val="00DA53F0"/>
    <w:rsid w:val="00DA575F"/>
    <w:rsid w:val="00DA5E37"/>
    <w:rsid w:val="00DA5F50"/>
    <w:rsid w:val="00DA60E3"/>
    <w:rsid w:val="00DA62A4"/>
    <w:rsid w:val="00DA63C9"/>
    <w:rsid w:val="00DA6777"/>
    <w:rsid w:val="00DA6789"/>
    <w:rsid w:val="00DA682B"/>
    <w:rsid w:val="00DA6D1A"/>
    <w:rsid w:val="00DA6F0F"/>
    <w:rsid w:val="00DA7010"/>
    <w:rsid w:val="00DA70C1"/>
    <w:rsid w:val="00DA70E6"/>
    <w:rsid w:val="00DA70FB"/>
    <w:rsid w:val="00DA7273"/>
    <w:rsid w:val="00DA7286"/>
    <w:rsid w:val="00DA72CB"/>
    <w:rsid w:val="00DA73F3"/>
    <w:rsid w:val="00DA74CA"/>
    <w:rsid w:val="00DA7E54"/>
    <w:rsid w:val="00DA7E8B"/>
    <w:rsid w:val="00DB02F6"/>
    <w:rsid w:val="00DB04CD"/>
    <w:rsid w:val="00DB0CF5"/>
    <w:rsid w:val="00DB0D2F"/>
    <w:rsid w:val="00DB0E46"/>
    <w:rsid w:val="00DB138F"/>
    <w:rsid w:val="00DB1C4B"/>
    <w:rsid w:val="00DB1F1A"/>
    <w:rsid w:val="00DB241E"/>
    <w:rsid w:val="00DB273F"/>
    <w:rsid w:val="00DB27B6"/>
    <w:rsid w:val="00DB297C"/>
    <w:rsid w:val="00DB2F2E"/>
    <w:rsid w:val="00DB2F40"/>
    <w:rsid w:val="00DB3145"/>
    <w:rsid w:val="00DB32FF"/>
    <w:rsid w:val="00DB36EB"/>
    <w:rsid w:val="00DB39CC"/>
    <w:rsid w:val="00DB39DE"/>
    <w:rsid w:val="00DB3A1F"/>
    <w:rsid w:val="00DB3BEA"/>
    <w:rsid w:val="00DB3CC4"/>
    <w:rsid w:val="00DB3FC0"/>
    <w:rsid w:val="00DB4511"/>
    <w:rsid w:val="00DB4517"/>
    <w:rsid w:val="00DB45EE"/>
    <w:rsid w:val="00DB45FE"/>
    <w:rsid w:val="00DB4A3B"/>
    <w:rsid w:val="00DB4AEB"/>
    <w:rsid w:val="00DB4D42"/>
    <w:rsid w:val="00DB4D4F"/>
    <w:rsid w:val="00DB4EF5"/>
    <w:rsid w:val="00DB4F0D"/>
    <w:rsid w:val="00DB4F6C"/>
    <w:rsid w:val="00DB52D0"/>
    <w:rsid w:val="00DB5AC5"/>
    <w:rsid w:val="00DB5B63"/>
    <w:rsid w:val="00DB5D62"/>
    <w:rsid w:val="00DB63EF"/>
    <w:rsid w:val="00DB690B"/>
    <w:rsid w:val="00DB6AD7"/>
    <w:rsid w:val="00DB6AFA"/>
    <w:rsid w:val="00DB6C4C"/>
    <w:rsid w:val="00DB71D8"/>
    <w:rsid w:val="00DB7244"/>
    <w:rsid w:val="00DB7557"/>
    <w:rsid w:val="00DB773E"/>
    <w:rsid w:val="00DB7968"/>
    <w:rsid w:val="00DB7990"/>
    <w:rsid w:val="00DB7A48"/>
    <w:rsid w:val="00DB7DBF"/>
    <w:rsid w:val="00DB7DE8"/>
    <w:rsid w:val="00DC0063"/>
    <w:rsid w:val="00DC0313"/>
    <w:rsid w:val="00DC034B"/>
    <w:rsid w:val="00DC0455"/>
    <w:rsid w:val="00DC046E"/>
    <w:rsid w:val="00DC0715"/>
    <w:rsid w:val="00DC11D2"/>
    <w:rsid w:val="00DC1517"/>
    <w:rsid w:val="00DC16AA"/>
    <w:rsid w:val="00DC17D2"/>
    <w:rsid w:val="00DC1FEB"/>
    <w:rsid w:val="00DC2411"/>
    <w:rsid w:val="00DC2570"/>
    <w:rsid w:val="00DC2623"/>
    <w:rsid w:val="00DC2644"/>
    <w:rsid w:val="00DC2728"/>
    <w:rsid w:val="00DC2835"/>
    <w:rsid w:val="00DC2C26"/>
    <w:rsid w:val="00DC2FB1"/>
    <w:rsid w:val="00DC300F"/>
    <w:rsid w:val="00DC3116"/>
    <w:rsid w:val="00DC373B"/>
    <w:rsid w:val="00DC3A31"/>
    <w:rsid w:val="00DC3C4B"/>
    <w:rsid w:val="00DC41E3"/>
    <w:rsid w:val="00DC46C9"/>
    <w:rsid w:val="00DC47D1"/>
    <w:rsid w:val="00DC528E"/>
    <w:rsid w:val="00DC535A"/>
    <w:rsid w:val="00DC598F"/>
    <w:rsid w:val="00DC5CAB"/>
    <w:rsid w:val="00DC5EB2"/>
    <w:rsid w:val="00DC6004"/>
    <w:rsid w:val="00DC65DC"/>
    <w:rsid w:val="00DC65F4"/>
    <w:rsid w:val="00DC691F"/>
    <w:rsid w:val="00DC6C17"/>
    <w:rsid w:val="00DC6D71"/>
    <w:rsid w:val="00DC7164"/>
    <w:rsid w:val="00DC7261"/>
    <w:rsid w:val="00DC72BD"/>
    <w:rsid w:val="00DC7A89"/>
    <w:rsid w:val="00DD0837"/>
    <w:rsid w:val="00DD090C"/>
    <w:rsid w:val="00DD0A57"/>
    <w:rsid w:val="00DD0D48"/>
    <w:rsid w:val="00DD0DA4"/>
    <w:rsid w:val="00DD0E9C"/>
    <w:rsid w:val="00DD1196"/>
    <w:rsid w:val="00DD14D2"/>
    <w:rsid w:val="00DD1782"/>
    <w:rsid w:val="00DD1B23"/>
    <w:rsid w:val="00DD1E9D"/>
    <w:rsid w:val="00DD210D"/>
    <w:rsid w:val="00DD21EA"/>
    <w:rsid w:val="00DD225F"/>
    <w:rsid w:val="00DD267D"/>
    <w:rsid w:val="00DD2756"/>
    <w:rsid w:val="00DD27CD"/>
    <w:rsid w:val="00DD28A8"/>
    <w:rsid w:val="00DD2991"/>
    <w:rsid w:val="00DD29AF"/>
    <w:rsid w:val="00DD29B0"/>
    <w:rsid w:val="00DD301B"/>
    <w:rsid w:val="00DD3074"/>
    <w:rsid w:val="00DD30A3"/>
    <w:rsid w:val="00DD3194"/>
    <w:rsid w:val="00DD33C4"/>
    <w:rsid w:val="00DD381E"/>
    <w:rsid w:val="00DD382F"/>
    <w:rsid w:val="00DD3F5F"/>
    <w:rsid w:val="00DD430C"/>
    <w:rsid w:val="00DD44CA"/>
    <w:rsid w:val="00DD44CD"/>
    <w:rsid w:val="00DD451F"/>
    <w:rsid w:val="00DD45CF"/>
    <w:rsid w:val="00DD467C"/>
    <w:rsid w:val="00DD480C"/>
    <w:rsid w:val="00DD4AA1"/>
    <w:rsid w:val="00DD4CFE"/>
    <w:rsid w:val="00DD4E58"/>
    <w:rsid w:val="00DD4F00"/>
    <w:rsid w:val="00DD54D2"/>
    <w:rsid w:val="00DD59B7"/>
    <w:rsid w:val="00DD5A8B"/>
    <w:rsid w:val="00DD5B65"/>
    <w:rsid w:val="00DD5BBA"/>
    <w:rsid w:val="00DD5E49"/>
    <w:rsid w:val="00DD629D"/>
    <w:rsid w:val="00DD6473"/>
    <w:rsid w:val="00DD6580"/>
    <w:rsid w:val="00DD6B2B"/>
    <w:rsid w:val="00DD6C5D"/>
    <w:rsid w:val="00DD6C93"/>
    <w:rsid w:val="00DD6E59"/>
    <w:rsid w:val="00DD7000"/>
    <w:rsid w:val="00DD709D"/>
    <w:rsid w:val="00DD714C"/>
    <w:rsid w:val="00DE0271"/>
    <w:rsid w:val="00DE062A"/>
    <w:rsid w:val="00DE068F"/>
    <w:rsid w:val="00DE0A1A"/>
    <w:rsid w:val="00DE0B5E"/>
    <w:rsid w:val="00DE0BC5"/>
    <w:rsid w:val="00DE10FB"/>
    <w:rsid w:val="00DE1198"/>
    <w:rsid w:val="00DE13D8"/>
    <w:rsid w:val="00DE14AC"/>
    <w:rsid w:val="00DE1810"/>
    <w:rsid w:val="00DE1B73"/>
    <w:rsid w:val="00DE2048"/>
    <w:rsid w:val="00DE208E"/>
    <w:rsid w:val="00DE2091"/>
    <w:rsid w:val="00DE23D3"/>
    <w:rsid w:val="00DE258E"/>
    <w:rsid w:val="00DE2A70"/>
    <w:rsid w:val="00DE2B49"/>
    <w:rsid w:val="00DE2CBC"/>
    <w:rsid w:val="00DE337C"/>
    <w:rsid w:val="00DE3453"/>
    <w:rsid w:val="00DE398C"/>
    <w:rsid w:val="00DE3A35"/>
    <w:rsid w:val="00DE3DAE"/>
    <w:rsid w:val="00DE3EB5"/>
    <w:rsid w:val="00DE4006"/>
    <w:rsid w:val="00DE40EB"/>
    <w:rsid w:val="00DE45A1"/>
    <w:rsid w:val="00DE4741"/>
    <w:rsid w:val="00DE4809"/>
    <w:rsid w:val="00DE4C0D"/>
    <w:rsid w:val="00DE525E"/>
    <w:rsid w:val="00DE5559"/>
    <w:rsid w:val="00DE5A3A"/>
    <w:rsid w:val="00DE5D0B"/>
    <w:rsid w:val="00DE5D27"/>
    <w:rsid w:val="00DE64D6"/>
    <w:rsid w:val="00DE6621"/>
    <w:rsid w:val="00DE667E"/>
    <w:rsid w:val="00DE6B16"/>
    <w:rsid w:val="00DE6CC4"/>
    <w:rsid w:val="00DE708E"/>
    <w:rsid w:val="00DE75D0"/>
    <w:rsid w:val="00DE79EF"/>
    <w:rsid w:val="00DE7B47"/>
    <w:rsid w:val="00DE7EA6"/>
    <w:rsid w:val="00DE7FF6"/>
    <w:rsid w:val="00DF0213"/>
    <w:rsid w:val="00DF035F"/>
    <w:rsid w:val="00DF0555"/>
    <w:rsid w:val="00DF09AD"/>
    <w:rsid w:val="00DF0A7B"/>
    <w:rsid w:val="00DF0DFE"/>
    <w:rsid w:val="00DF16C1"/>
    <w:rsid w:val="00DF16CD"/>
    <w:rsid w:val="00DF1778"/>
    <w:rsid w:val="00DF1942"/>
    <w:rsid w:val="00DF1C4D"/>
    <w:rsid w:val="00DF2256"/>
    <w:rsid w:val="00DF22B1"/>
    <w:rsid w:val="00DF23B0"/>
    <w:rsid w:val="00DF2422"/>
    <w:rsid w:val="00DF249A"/>
    <w:rsid w:val="00DF2E13"/>
    <w:rsid w:val="00DF3302"/>
    <w:rsid w:val="00DF33D5"/>
    <w:rsid w:val="00DF345A"/>
    <w:rsid w:val="00DF3506"/>
    <w:rsid w:val="00DF3808"/>
    <w:rsid w:val="00DF3A3B"/>
    <w:rsid w:val="00DF3C86"/>
    <w:rsid w:val="00DF40A3"/>
    <w:rsid w:val="00DF42A2"/>
    <w:rsid w:val="00DF443D"/>
    <w:rsid w:val="00DF48B1"/>
    <w:rsid w:val="00DF4A2E"/>
    <w:rsid w:val="00DF4C8E"/>
    <w:rsid w:val="00DF4DCA"/>
    <w:rsid w:val="00DF5069"/>
    <w:rsid w:val="00DF510F"/>
    <w:rsid w:val="00DF5275"/>
    <w:rsid w:val="00DF55D4"/>
    <w:rsid w:val="00DF5937"/>
    <w:rsid w:val="00DF5A75"/>
    <w:rsid w:val="00DF5AD7"/>
    <w:rsid w:val="00DF5DBF"/>
    <w:rsid w:val="00DF6039"/>
    <w:rsid w:val="00DF62D5"/>
    <w:rsid w:val="00DF6B8F"/>
    <w:rsid w:val="00DF6EC5"/>
    <w:rsid w:val="00DF71BF"/>
    <w:rsid w:val="00DF743C"/>
    <w:rsid w:val="00DF7664"/>
    <w:rsid w:val="00DF78BC"/>
    <w:rsid w:val="00DF79F2"/>
    <w:rsid w:val="00DF7AA2"/>
    <w:rsid w:val="00DF7C78"/>
    <w:rsid w:val="00DF7CE9"/>
    <w:rsid w:val="00DF7E3B"/>
    <w:rsid w:val="00E0027E"/>
    <w:rsid w:val="00E002A6"/>
    <w:rsid w:val="00E00558"/>
    <w:rsid w:val="00E0080C"/>
    <w:rsid w:val="00E009AF"/>
    <w:rsid w:val="00E00EEC"/>
    <w:rsid w:val="00E018B4"/>
    <w:rsid w:val="00E01A87"/>
    <w:rsid w:val="00E01ADF"/>
    <w:rsid w:val="00E02655"/>
    <w:rsid w:val="00E028B4"/>
    <w:rsid w:val="00E02A57"/>
    <w:rsid w:val="00E02D4F"/>
    <w:rsid w:val="00E02FEE"/>
    <w:rsid w:val="00E0335E"/>
    <w:rsid w:val="00E0377E"/>
    <w:rsid w:val="00E037B1"/>
    <w:rsid w:val="00E0383B"/>
    <w:rsid w:val="00E03CC8"/>
    <w:rsid w:val="00E03EB3"/>
    <w:rsid w:val="00E04210"/>
    <w:rsid w:val="00E04545"/>
    <w:rsid w:val="00E04798"/>
    <w:rsid w:val="00E04C07"/>
    <w:rsid w:val="00E0526D"/>
    <w:rsid w:val="00E05B34"/>
    <w:rsid w:val="00E05ED6"/>
    <w:rsid w:val="00E06192"/>
    <w:rsid w:val="00E064CF"/>
    <w:rsid w:val="00E06AA0"/>
    <w:rsid w:val="00E06BB0"/>
    <w:rsid w:val="00E06E40"/>
    <w:rsid w:val="00E06E69"/>
    <w:rsid w:val="00E06F26"/>
    <w:rsid w:val="00E075BC"/>
    <w:rsid w:val="00E0767F"/>
    <w:rsid w:val="00E07713"/>
    <w:rsid w:val="00E07B31"/>
    <w:rsid w:val="00E07E23"/>
    <w:rsid w:val="00E106E8"/>
    <w:rsid w:val="00E106EF"/>
    <w:rsid w:val="00E1090B"/>
    <w:rsid w:val="00E11223"/>
    <w:rsid w:val="00E11439"/>
    <w:rsid w:val="00E11633"/>
    <w:rsid w:val="00E117FD"/>
    <w:rsid w:val="00E11924"/>
    <w:rsid w:val="00E11B5C"/>
    <w:rsid w:val="00E11D73"/>
    <w:rsid w:val="00E11E2D"/>
    <w:rsid w:val="00E13312"/>
    <w:rsid w:val="00E1349B"/>
    <w:rsid w:val="00E135F2"/>
    <w:rsid w:val="00E13928"/>
    <w:rsid w:val="00E13D11"/>
    <w:rsid w:val="00E13FF6"/>
    <w:rsid w:val="00E1483B"/>
    <w:rsid w:val="00E14846"/>
    <w:rsid w:val="00E14E0A"/>
    <w:rsid w:val="00E15571"/>
    <w:rsid w:val="00E1585B"/>
    <w:rsid w:val="00E159F9"/>
    <w:rsid w:val="00E15B02"/>
    <w:rsid w:val="00E1605F"/>
    <w:rsid w:val="00E16529"/>
    <w:rsid w:val="00E167A6"/>
    <w:rsid w:val="00E16816"/>
    <w:rsid w:val="00E16B1C"/>
    <w:rsid w:val="00E16D00"/>
    <w:rsid w:val="00E16FA7"/>
    <w:rsid w:val="00E1709B"/>
    <w:rsid w:val="00E17223"/>
    <w:rsid w:val="00E1727A"/>
    <w:rsid w:val="00E172D4"/>
    <w:rsid w:val="00E17715"/>
    <w:rsid w:val="00E179A0"/>
    <w:rsid w:val="00E203E6"/>
    <w:rsid w:val="00E20960"/>
    <w:rsid w:val="00E20AB7"/>
    <w:rsid w:val="00E20B70"/>
    <w:rsid w:val="00E20D65"/>
    <w:rsid w:val="00E20F2B"/>
    <w:rsid w:val="00E21268"/>
    <w:rsid w:val="00E21B12"/>
    <w:rsid w:val="00E21DD4"/>
    <w:rsid w:val="00E21E0A"/>
    <w:rsid w:val="00E21E35"/>
    <w:rsid w:val="00E21E46"/>
    <w:rsid w:val="00E222A5"/>
    <w:rsid w:val="00E2247F"/>
    <w:rsid w:val="00E2283E"/>
    <w:rsid w:val="00E22996"/>
    <w:rsid w:val="00E22AB1"/>
    <w:rsid w:val="00E22FC8"/>
    <w:rsid w:val="00E23251"/>
    <w:rsid w:val="00E2367B"/>
    <w:rsid w:val="00E23870"/>
    <w:rsid w:val="00E23A32"/>
    <w:rsid w:val="00E23B16"/>
    <w:rsid w:val="00E24201"/>
    <w:rsid w:val="00E24438"/>
    <w:rsid w:val="00E24793"/>
    <w:rsid w:val="00E2479B"/>
    <w:rsid w:val="00E247C8"/>
    <w:rsid w:val="00E24AD4"/>
    <w:rsid w:val="00E24B65"/>
    <w:rsid w:val="00E25118"/>
    <w:rsid w:val="00E2540E"/>
    <w:rsid w:val="00E25979"/>
    <w:rsid w:val="00E25C0A"/>
    <w:rsid w:val="00E25C1A"/>
    <w:rsid w:val="00E26014"/>
    <w:rsid w:val="00E265A5"/>
    <w:rsid w:val="00E266DC"/>
    <w:rsid w:val="00E269B7"/>
    <w:rsid w:val="00E26CB0"/>
    <w:rsid w:val="00E26FC5"/>
    <w:rsid w:val="00E273C8"/>
    <w:rsid w:val="00E27B64"/>
    <w:rsid w:val="00E305B9"/>
    <w:rsid w:val="00E305DF"/>
    <w:rsid w:val="00E30CE3"/>
    <w:rsid w:val="00E31899"/>
    <w:rsid w:val="00E31AF1"/>
    <w:rsid w:val="00E322F4"/>
    <w:rsid w:val="00E322FC"/>
    <w:rsid w:val="00E325A2"/>
    <w:rsid w:val="00E3270D"/>
    <w:rsid w:val="00E327C6"/>
    <w:rsid w:val="00E32CC6"/>
    <w:rsid w:val="00E32D60"/>
    <w:rsid w:val="00E32ED8"/>
    <w:rsid w:val="00E32F0B"/>
    <w:rsid w:val="00E33DC2"/>
    <w:rsid w:val="00E34016"/>
    <w:rsid w:val="00E3412D"/>
    <w:rsid w:val="00E34690"/>
    <w:rsid w:val="00E348D9"/>
    <w:rsid w:val="00E34A25"/>
    <w:rsid w:val="00E34A60"/>
    <w:rsid w:val="00E34F9E"/>
    <w:rsid w:val="00E3517D"/>
    <w:rsid w:val="00E35536"/>
    <w:rsid w:val="00E35555"/>
    <w:rsid w:val="00E356B8"/>
    <w:rsid w:val="00E35949"/>
    <w:rsid w:val="00E359FA"/>
    <w:rsid w:val="00E35B05"/>
    <w:rsid w:val="00E35EC2"/>
    <w:rsid w:val="00E35F9A"/>
    <w:rsid w:val="00E3623C"/>
    <w:rsid w:val="00E3642C"/>
    <w:rsid w:val="00E36882"/>
    <w:rsid w:val="00E36A24"/>
    <w:rsid w:val="00E36A9B"/>
    <w:rsid w:val="00E36DCC"/>
    <w:rsid w:val="00E36DD5"/>
    <w:rsid w:val="00E36F2C"/>
    <w:rsid w:val="00E37088"/>
    <w:rsid w:val="00E37494"/>
    <w:rsid w:val="00E37508"/>
    <w:rsid w:val="00E378A1"/>
    <w:rsid w:val="00E402FC"/>
    <w:rsid w:val="00E404A7"/>
    <w:rsid w:val="00E40583"/>
    <w:rsid w:val="00E406C2"/>
    <w:rsid w:val="00E40D5B"/>
    <w:rsid w:val="00E4113C"/>
    <w:rsid w:val="00E41454"/>
    <w:rsid w:val="00E41717"/>
    <w:rsid w:val="00E4182E"/>
    <w:rsid w:val="00E41B39"/>
    <w:rsid w:val="00E42020"/>
    <w:rsid w:val="00E42050"/>
    <w:rsid w:val="00E4210C"/>
    <w:rsid w:val="00E4229E"/>
    <w:rsid w:val="00E426F9"/>
    <w:rsid w:val="00E42930"/>
    <w:rsid w:val="00E42957"/>
    <w:rsid w:val="00E42EE7"/>
    <w:rsid w:val="00E43916"/>
    <w:rsid w:val="00E43AAA"/>
    <w:rsid w:val="00E43B8D"/>
    <w:rsid w:val="00E43CD5"/>
    <w:rsid w:val="00E43CF0"/>
    <w:rsid w:val="00E43E05"/>
    <w:rsid w:val="00E448E8"/>
    <w:rsid w:val="00E44985"/>
    <w:rsid w:val="00E44EA3"/>
    <w:rsid w:val="00E44F0E"/>
    <w:rsid w:val="00E45156"/>
    <w:rsid w:val="00E4522D"/>
    <w:rsid w:val="00E45446"/>
    <w:rsid w:val="00E454B7"/>
    <w:rsid w:val="00E454D4"/>
    <w:rsid w:val="00E45A82"/>
    <w:rsid w:val="00E45C31"/>
    <w:rsid w:val="00E45C92"/>
    <w:rsid w:val="00E45C97"/>
    <w:rsid w:val="00E45CDD"/>
    <w:rsid w:val="00E45FBD"/>
    <w:rsid w:val="00E462DE"/>
    <w:rsid w:val="00E46D5C"/>
    <w:rsid w:val="00E473A4"/>
    <w:rsid w:val="00E47DBD"/>
    <w:rsid w:val="00E5020B"/>
    <w:rsid w:val="00E5030D"/>
    <w:rsid w:val="00E504EE"/>
    <w:rsid w:val="00E510DC"/>
    <w:rsid w:val="00E510E7"/>
    <w:rsid w:val="00E5135D"/>
    <w:rsid w:val="00E515A3"/>
    <w:rsid w:val="00E51668"/>
    <w:rsid w:val="00E517FE"/>
    <w:rsid w:val="00E51B3E"/>
    <w:rsid w:val="00E51DF2"/>
    <w:rsid w:val="00E51E91"/>
    <w:rsid w:val="00E51F5A"/>
    <w:rsid w:val="00E52197"/>
    <w:rsid w:val="00E526F8"/>
    <w:rsid w:val="00E528AF"/>
    <w:rsid w:val="00E5291E"/>
    <w:rsid w:val="00E53072"/>
    <w:rsid w:val="00E53371"/>
    <w:rsid w:val="00E533F0"/>
    <w:rsid w:val="00E5372B"/>
    <w:rsid w:val="00E5392A"/>
    <w:rsid w:val="00E541DF"/>
    <w:rsid w:val="00E546FF"/>
    <w:rsid w:val="00E54D7B"/>
    <w:rsid w:val="00E555F8"/>
    <w:rsid w:val="00E5574F"/>
    <w:rsid w:val="00E557B9"/>
    <w:rsid w:val="00E55B17"/>
    <w:rsid w:val="00E55E9A"/>
    <w:rsid w:val="00E56128"/>
    <w:rsid w:val="00E563CD"/>
    <w:rsid w:val="00E5652D"/>
    <w:rsid w:val="00E56941"/>
    <w:rsid w:val="00E56C07"/>
    <w:rsid w:val="00E56CB8"/>
    <w:rsid w:val="00E56EA4"/>
    <w:rsid w:val="00E570D7"/>
    <w:rsid w:val="00E57173"/>
    <w:rsid w:val="00E573D6"/>
    <w:rsid w:val="00E5746E"/>
    <w:rsid w:val="00E5753F"/>
    <w:rsid w:val="00E57EBD"/>
    <w:rsid w:val="00E60027"/>
    <w:rsid w:val="00E6012C"/>
    <w:rsid w:val="00E603A9"/>
    <w:rsid w:val="00E60419"/>
    <w:rsid w:val="00E60500"/>
    <w:rsid w:val="00E60789"/>
    <w:rsid w:val="00E60A8B"/>
    <w:rsid w:val="00E60AD8"/>
    <w:rsid w:val="00E61621"/>
    <w:rsid w:val="00E61648"/>
    <w:rsid w:val="00E6165C"/>
    <w:rsid w:val="00E61DDD"/>
    <w:rsid w:val="00E634A2"/>
    <w:rsid w:val="00E63566"/>
    <w:rsid w:val="00E635FF"/>
    <w:rsid w:val="00E637BA"/>
    <w:rsid w:val="00E643EC"/>
    <w:rsid w:val="00E6480D"/>
    <w:rsid w:val="00E64CAE"/>
    <w:rsid w:val="00E64F07"/>
    <w:rsid w:val="00E65017"/>
    <w:rsid w:val="00E65052"/>
    <w:rsid w:val="00E65306"/>
    <w:rsid w:val="00E65460"/>
    <w:rsid w:val="00E654CB"/>
    <w:rsid w:val="00E654F0"/>
    <w:rsid w:val="00E655A6"/>
    <w:rsid w:val="00E65AB4"/>
    <w:rsid w:val="00E65BC1"/>
    <w:rsid w:val="00E65BDB"/>
    <w:rsid w:val="00E663B2"/>
    <w:rsid w:val="00E66724"/>
    <w:rsid w:val="00E670B5"/>
    <w:rsid w:val="00E6713E"/>
    <w:rsid w:val="00E671EB"/>
    <w:rsid w:val="00E67257"/>
    <w:rsid w:val="00E67287"/>
    <w:rsid w:val="00E674F9"/>
    <w:rsid w:val="00E678EC"/>
    <w:rsid w:val="00E6796E"/>
    <w:rsid w:val="00E67C30"/>
    <w:rsid w:val="00E67D67"/>
    <w:rsid w:val="00E67F53"/>
    <w:rsid w:val="00E7093B"/>
    <w:rsid w:val="00E7129F"/>
    <w:rsid w:val="00E7137A"/>
    <w:rsid w:val="00E71451"/>
    <w:rsid w:val="00E71709"/>
    <w:rsid w:val="00E71756"/>
    <w:rsid w:val="00E71C8D"/>
    <w:rsid w:val="00E71F4E"/>
    <w:rsid w:val="00E72006"/>
    <w:rsid w:val="00E7247A"/>
    <w:rsid w:val="00E7270A"/>
    <w:rsid w:val="00E72936"/>
    <w:rsid w:val="00E72B2C"/>
    <w:rsid w:val="00E72B88"/>
    <w:rsid w:val="00E72C66"/>
    <w:rsid w:val="00E732B4"/>
    <w:rsid w:val="00E73DFF"/>
    <w:rsid w:val="00E747A0"/>
    <w:rsid w:val="00E747E7"/>
    <w:rsid w:val="00E7486E"/>
    <w:rsid w:val="00E7521B"/>
    <w:rsid w:val="00E75289"/>
    <w:rsid w:val="00E7536D"/>
    <w:rsid w:val="00E754FD"/>
    <w:rsid w:val="00E757EC"/>
    <w:rsid w:val="00E75853"/>
    <w:rsid w:val="00E75900"/>
    <w:rsid w:val="00E75BD6"/>
    <w:rsid w:val="00E76281"/>
    <w:rsid w:val="00E76379"/>
    <w:rsid w:val="00E765E5"/>
    <w:rsid w:val="00E7681C"/>
    <w:rsid w:val="00E76BA4"/>
    <w:rsid w:val="00E76CF1"/>
    <w:rsid w:val="00E77168"/>
    <w:rsid w:val="00E7753F"/>
    <w:rsid w:val="00E777CA"/>
    <w:rsid w:val="00E77F72"/>
    <w:rsid w:val="00E80040"/>
    <w:rsid w:val="00E8008F"/>
    <w:rsid w:val="00E800F0"/>
    <w:rsid w:val="00E80346"/>
    <w:rsid w:val="00E806B6"/>
    <w:rsid w:val="00E808F3"/>
    <w:rsid w:val="00E80DD1"/>
    <w:rsid w:val="00E8123A"/>
    <w:rsid w:val="00E81349"/>
    <w:rsid w:val="00E8158B"/>
    <w:rsid w:val="00E81864"/>
    <w:rsid w:val="00E8196A"/>
    <w:rsid w:val="00E81A23"/>
    <w:rsid w:val="00E8206C"/>
    <w:rsid w:val="00E82362"/>
    <w:rsid w:val="00E825DA"/>
    <w:rsid w:val="00E82826"/>
    <w:rsid w:val="00E8286F"/>
    <w:rsid w:val="00E829A5"/>
    <w:rsid w:val="00E82CCD"/>
    <w:rsid w:val="00E83437"/>
    <w:rsid w:val="00E83683"/>
    <w:rsid w:val="00E8418F"/>
    <w:rsid w:val="00E84322"/>
    <w:rsid w:val="00E845FC"/>
    <w:rsid w:val="00E847F6"/>
    <w:rsid w:val="00E84935"/>
    <w:rsid w:val="00E84B3E"/>
    <w:rsid w:val="00E84DBB"/>
    <w:rsid w:val="00E84F52"/>
    <w:rsid w:val="00E85129"/>
    <w:rsid w:val="00E85802"/>
    <w:rsid w:val="00E85858"/>
    <w:rsid w:val="00E85B98"/>
    <w:rsid w:val="00E85E6B"/>
    <w:rsid w:val="00E85EBB"/>
    <w:rsid w:val="00E86207"/>
    <w:rsid w:val="00E86DD3"/>
    <w:rsid w:val="00E86DEE"/>
    <w:rsid w:val="00E86E79"/>
    <w:rsid w:val="00E86E7D"/>
    <w:rsid w:val="00E877F1"/>
    <w:rsid w:val="00E878F6"/>
    <w:rsid w:val="00E9026B"/>
    <w:rsid w:val="00E90423"/>
    <w:rsid w:val="00E9051C"/>
    <w:rsid w:val="00E9066F"/>
    <w:rsid w:val="00E9073B"/>
    <w:rsid w:val="00E90A89"/>
    <w:rsid w:val="00E90FF6"/>
    <w:rsid w:val="00E91324"/>
    <w:rsid w:val="00E91806"/>
    <w:rsid w:val="00E91ACC"/>
    <w:rsid w:val="00E9295C"/>
    <w:rsid w:val="00E929DA"/>
    <w:rsid w:val="00E92A2D"/>
    <w:rsid w:val="00E92A57"/>
    <w:rsid w:val="00E92AEC"/>
    <w:rsid w:val="00E931CA"/>
    <w:rsid w:val="00E93762"/>
    <w:rsid w:val="00E9376B"/>
    <w:rsid w:val="00E939B5"/>
    <w:rsid w:val="00E93A2E"/>
    <w:rsid w:val="00E93AE6"/>
    <w:rsid w:val="00E93DE9"/>
    <w:rsid w:val="00E94060"/>
    <w:rsid w:val="00E944C8"/>
    <w:rsid w:val="00E944D6"/>
    <w:rsid w:val="00E9467A"/>
    <w:rsid w:val="00E95191"/>
    <w:rsid w:val="00E95984"/>
    <w:rsid w:val="00E95BA6"/>
    <w:rsid w:val="00E95BC0"/>
    <w:rsid w:val="00E95C57"/>
    <w:rsid w:val="00E9607F"/>
    <w:rsid w:val="00E9653B"/>
    <w:rsid w:val="00E967E1"/>
    <w:rsid w:val="00E96A9C"/>
    <w:rsid w:val="00E96D18"/>
    <w:rsid w:val="00E9701A"/>
    <w:rsid w:val="00E97071"/>
    <w:rsid w:val="00E9728A"/>
    <w:rsid w:val="00E97454"/>
    <w:rsid w:val="00E97458"/>
    <w:rsid w:val="00E97572"/>
    <w:rsid w:val="00E977F7"/>
    <w:rsid w:val="00E97896"/>
    <w:rsid w:val="00E9797E"/>
    <w:rsid w:val="00E97E27"/>
    <w:rsid w:val="00EA0032"/>
    <w:rsid w:val="00EA0908"/>
    <w:rsid w:val="00EA0972"/>
    <w:rsid w:val="00EA0B33"/>
    <w:rsid w:val="00EA0DF0"/>
    <w:rsid w:val="00EA1030"/>
    <w:rsid w:val="00EA1080"/>
    <w:rsid w:val="00EA1096"/>
    <w:rsid w:val="00EA118B"/>
    <w:rsid w:val="00EA1206"/>
    <w:rsid w:val="00EA167D"/>
    <w:rsid w:val="00EA168E"/>
    <w:rsid w:val="00EA194A"/>
    <w:rsid w:val="00EA1AA2"/>
    <w:rsid w:val="00EA1B6D"/>
    <w:rsid w:val="00EA1CA7"/>
    <w:rsid w:val="00EA1CEC"/>
    <w:rsid w:val="00EA211E"/>
    <w:rsid w:val="00EA218B"/>
    <w:rsid w:val="00EA22ED"/>
    <w:rsid w:val="00EA2744"/>
    <w:rsid w:val="00EA289E"/>
    <w:rsid w:val="00EA297C"/>
    <w:rsid w:val="00EA29FD"/>
    <w:rsid w:val="00EA2DC1"/>
    <w:rsid w:val="00EA340A"/>
    <w:rsid w:val="00EA366D"/>
    <w:rsid w:val="00EA3BDF"/>
    <w:rsid w:val="00EA3C2E"/>
    <w:rsid w:val="00EA3CC0"/>
    <w:rsid w:val="00EA4522"/>
    <w:rsid w:val="00EA4C5D"/>
    <w:rsid w:val="00EA4D93"/>
    <w:rsid w:val="00EA51B3"/>
    <w:rsid w:val="00EA54A0"/>
    <w:rsid w:val="00EA56A2"/>
    <w:rsid w:val="00EA56BE"/>
    <w:rsid w:val="00EA58E4"/>
    <w:rsid w:val="00EA5EE8"/>
    <w:rsid w:val="00EA62BD"/>
    <w:rsid w:val="00EA6679"/>
    <w:rsid w:val="00EA674A"/>
    <w:rsid w:val="00EA67AB"/>
    <w:rsid w:val="00EA6AEE"/>
    <w:rsid w:val="00EA7532"/>
    <w:rsid w:val="00EA7549"/>
    <w:rsid w:val="00EA7692"/>
    <w:rsid w:val="00EA77DD"/>
    <w:rsid w:val="00EA784C"/>
    <w:rsid w:val="00EB0367"/>
    <w:rsid w:val="00EB041B"/>
    <w:rsid w:val="00EB0690"/>
    <w:rsid w:val="00EB0940"/>
    <w:rsid w:val="00EB0B2D"/>
    <w:rsid w:val="00EB0C1F"/>
    <w:rsid w:val="00EB0D73"/>
    <w:rsid w:val="00EB0DA9"/>
    <w:rsid w:val="00EB14A9"/>
    <w:rsid w:val="00EB15B5"/>
    <w:rsid w:val="00EB15C4"/>
    <w:rsid w:val="00EB16D8"/>
    <w:rsid w:val="00EB18EF"/>
    <w:rsid w:val="00EB1C53"/>
    <w:rsid w:val="00EB20C7"/>
    <w:rsid w:val="00EB2125"/>
    <w:rsid w:val="00EB224B"/>
    <w:rsid w:val="00EB225E"/>
    <w:rsid w:val="00EB22FE"/>
    <w:rsid w:val="00EB24A5"/>
    <w:rsid w:val="00EB29E7"/>
    <w:rsid w:val="00EB2FB6"/>
    <w:rsid w:val="00EB301E"/>
    <w:rsid w:val="00EB31F4"/>
    <w:rsid w:val="00EB32D5"/>
    <w:rsid w:val="00EB379B"/>
    <w:rsid w:val="00EB38D4"/>
    <w:rsid w:val="00EB38DF"/>
    <w:rsid w:val="00EB3951"/>
    <w:rsid w:val="00EB3981"/>
    <w:rsid w:val="00EB3FC1"/>
    <w:rsid w:val="00EB418E"/>
    <w:rsid w:val="00EB42CF"/>
    <w:rsid w:val="00EB4539"/>
    <w:rsid w:val="00EB4A33"/>
    <w:rsid w:val="00EB4BD1"/>
    <w:rsid w:val="00EB4CDC"/>
    <w:rsid w:val="00EB4E97"/>
    <w:rsid w:val="00EB5432"/>
    <w:rsid w:val="00EB566A"/>
    <w:rsid w:val="00EB56F8"/>
    <w:rsid w:val="00EB5ABA"/>
    <w:rsid w:val="00EB5B6C"/>
    <w:rsid w:val="00EB5BEE"/>
    <w:rsid w:val="00EB6083"/>
    <w:rsid w:val="00EB656A"/>
    <w:rsid w:val="00EB6BBB"/>
    <w:rsid w:val="00EB6D6B"/>
    <w:rsid w:val="00EB6D8C"/>
    <w:rsid w:val="00EB6ED6"/>
    <w:rsid w:val="00EB76A1"/>
    <w:rsid w:val="00EB773C"/>
    <w:rsid w:val="00EB7A7F"/>
    <w:rsid w:val="00EB7FE3"/>
    <w:rsid w:val="00EC054D"/>
    <w:rsid w:val="00EC0786"/>
    <w:rsid w:val="00EC07CF"/>
    <w:rsid w:val="00EC0D45"/>
    <w:rsid w:val="00EC0FA2"/>
    <w:rsid w:val="00EC1412"/>
    <w:rsid w:val="00EC1586"/>
    <w:rsid w:val="00EC1701"/>
    <w:rsid w:val="00EC1975"/>
    <w:rsid w:val="00EC19D6"/>
    <w:rsid w:val="00EC1CD5"/>
    <w:rsid w:val="00EC1DF9"/>
    <w:rsid w:val="00EC1ECA"/>
    <w:rsid w:val="00EC1F10"/>
    <w:rsid w:val="00EC1F96"/>
    <w:rsid w:val="00EC205E"/>
    <w:rsid w:val="00EC2249"/>
    <w:rsid w:val="00EC2519"/>
    <w:rsid w:val="00EC26B4"/>
    <w:rsid w:val="00EC28E7"/>
    <w:rsid w:val="00EC2B39"/>
    <w:rsid w:val="00EC2D91"/>
    <w:rsid w:val="00EC30D0"/>
    <w:rsid w:val="00EC449C"/>
    <w:rsid w:val="00EC45B0"/>
    <w:rsid w:val="00EC4851"/>
    <w:rsid w:val="00EC4C21"/>
    <w:rsid w:val="00EC51CB"/>
    <w:rsid w:val="00EC5816"/>
    <w:rsid w:val="00EC5A1A"/>
    <w:rsid w:val="00EC5D80"/>
    <w:rsid w:val="00EC5FE9"/>
    <w:rsid w:val="00EC62BD"/>
    <w:rsid w:val="00EC66A3"/>
    <w:rsid w:val="00EC6A7C"/>
    <w:rsid w:val="00EC6BE3"/>
    <w:rsid w:val="00EC75ED"/>
    <w:rsid w:val="00EC770B"/>
    <w:rsid w:val="00EC78B8"/>
    <w:rsid w:val="00EC7E86"/>
    <w:rsid w:val="00EC7FE1"/>
    <w:rsid w:val="00ED007D"/>
    <w:rsid w:val="00ED025C"/>
    <w:rsid w:val="00ED0637"/>
    <w:rsid w:val="00ED0867"/>
    <w:rsid w:val="00ED097C"/>
    <w:rsid w:val="00ED099F"/>
    <w:rsid w:val="00ED0A47"/>
    <w:rsid w:val="00ED0CDE"/>
    <w:rsid w:val="00ED0E47"/>
    <w:rsid w:val="00ED1096"/>
    <w:rsid w:val="00ED11A0"/>
    <w:rsid w:val="00ED12A1"/>
    <w:rsid w:val="00ED1305"/>
    <w:rsid w:val="00ED17A0"/>
    <w:rsid w:val="00ED1F14"/>
    <w:rsid w:val="00ED213A"/>
    <w:rsid w:val="00ED23DF"/>
    <w:rsid w:val="00ED28BF"/>
    <w:rsid w:val="00ED2A16"/>
    <w:rsid w:val="00ED2DBD"/>
    <w:rsid w:val="00ED395F"/>
    <w:rsid w:val="00ED39CD"/>
    <w:rsid w:val="00ED45AE"/>
    <w:rsid w:val="00ED4AB3"/>
    <w:rsid w:val="00ED4D87"/>
    <w:rsid w:val="00ED52C5"/>
    <w:rsid w:val="00ED53D7"/>
    <w:rsid w:val="00ED5580"/>
    <w:rsid w:val="00ED55C4"/>
    <w:rsid w:val="00ED59C9"/>
    <w:rsid w:val="00ED5A60"/>
    <w:rsid w:val="00ED5AF1"/>
    <w:rsid w:val="00ED5DB1"/>
    <w:rsid w:val="00ED5EE2"/>
    <w:rsid w:val="00ED635D"/>
    <w:rsid w:val="00ED64C1"/>
    <w:rsid w:val="00ED6B00"/>
    <w:rsid w:val="00ED70E1"/>
    <w:rsid w:val="00ED738A"/>
    <w:rsid w:val="00ED749A"/>
    <w:rsid w:val="00ED75D8"/>
    <w:rsid w:val="00ED7769"/>
    <w:rsid w:val="00ED779B"/>
    <w:rsid w:val="00ED791A"/>
    <w:rsid w:val="00ED79D7"/>
    <w:rsid w:val="00ED7F56"/>
    <w:rsid w:val="00EE05A7"/>
    <w:rsid w:val="00EE07D9"/>
    <w:rsid w:val="00EE08FB"/>
    <w:rsid w:val="00EE09F9"/>
    <w:rsid w:val="00EE0C6B"/>
    <w:rsid w:val="00EE0E30"/>
    <w:rsid w:val="00EE0FA0"/>
    <w:rsid w:val="00EE10E7"/>
    <w:rsid w:val="00EE1180"/>
    <w:rsid w:val="00EE1275"/>
    <w:rsid w:val="00EE163C"/>
    <w:rsid w:val="00EE16AB"/>
    <w:rsid w:val="00EE1916"/>
    <w:rsid w:val="00EE1BE8"/>
    <w:rsid w:val="00EE1E79"/>
    <w:rsid w:val="00EE1F5F"/>
    <w:rsid w:val="00EE2938"/>
    <w:rsid w:val="00EE2D4E"/>
    <w:rsid w:val="00EE2EFE"/>
    <w:rsid w:val="00EE35C9"/>
    <w:rsid w:val="00EE3729"/>
    <w:rsid w:val="00EE39CA"/>
    <w:rsid w:val="00EE3B8A"/>
    <w:rsid w:val="00EE3C23"/>
    <w:rsid w:val="00EE3C2E"/>
    <w:rsid w:val="00EE3DAE"/>
    <w:rsid w:val="00EE4018"/>
    <w:rsid w:val="00EE4358"/>
    <w:rsid w:val="00EE47F3"/>
    <w:rsid w:val="00EE4AA1"/>
    <w:rsid w:val="00EE4B00"/>
    <w:rsid w:val="00EE4C87"/>
    <w:rsid w:val="00EE4CB5"/>
    <w:rsid w:val="00EE5227"/>
    <w:rsid w:val="00EE57E6"/>
    <w:rsid w:val="00EE5812"/>
    <w:rsid w:val="00EE5DDF"/>
    <w:rsid w:val="00EE64C0"/>
    <w:rsid w:val="00EE65F2"/>
    <w:rsid w:val="00EE69A0"/>
    <w:rsid w:val="00EE712F"/>
    <w:rsid w:val="00EE7184"/>
    <w:rsid w:val="00EE7433"/>
    <w:rsid w:val="00EE7D7C"/>
    <w:rsid w:val="00EE7EB8"/>
    <w:rsid w:val="00EF01F9"/>
    <w:rsid w:val="00EF05D8"/>
    <w:rsid w:val="00EF0B2D"/>
    <w:rsid w:val="00EF0E22"/>
    <w:rsid w:val="00EF0FF9"/>
    <w:rsid w:val="00EF108C"/>
    <w:rsid w:val="00EF10A7"/>
    <w:rsid w:val="00EF1158"/>
    <w:rsid w:val="00EF11AF"/>
    <w:rsid w:val="00EF13B9"/>
    <w:rsid w:val="00EF1627"/>
    <w:rsid w:val="00EF1AE7"/>
    <w:rsid w:val="00EF1B38"/>
    <w:rsid w:val="00EF201C"/>
    <w:rsid w:val="00EF24D5"/>
    <w:rsid w:val="00EF2585"/>
    <w:rsid w:val="00EF265A"/>
    <w:rsid w:val="00EF2A50"/>
    <w:rsid w:val="00EF2A95"/>
    <w:rsid w:val="00EF2C5E"/>
    <w:rsid w:val="00EF2DBF"/>
    <w:rsid w:val="00EF3022"/>
    <w:rsid w:val="00EF319F"/>
    <w:rsid w:val="00EF32B1"/>
    <w:rsid w:val="00EF38FC"/>
    <w:rsid w:val="00EF3AE6"/>
    <w:rsid w:val="00EF3AEE"/>
    <w:rsid w:val="00EF3E1C"/>
    <w:rsid w:val="00EF4004"/>
    <w:rsid w:val="00EF4678"/>
    <w:rsid w:val="00EF4ADA"/>
    <w:rsid w:val="00EF4B3F"/>
    <w:rsid w:val="00EF522A"/>
    <w:rsid w:val="00EF56B8"/>
    <w:rsid w:val="00EF5797"/>
    <w:rsid w:val="00EF58AC"/>
    <w:rsid w:val="00EF5D74"/>
    <w:rsid w:val="00EF6372"/>
    <w:rsid w:val="00EF6531"/>
    <w:rsid w:val="00EF6598"/>
    <w:rsid w:val="00EF6621"/>
    <w:rsid w:val="00EF674B"/>
    <w:rsid w:val="00EF6849"/>
    <w:rsid w:val="00EF684A"/>
    <w:rsid w:val="00EF6877"/>
    <w:rsid w:val="00EF69AE"/>
    <w:rsid w:val="00EF6CA5"/>
    <w:rsid w:val="00EF6DBD"/>
    <w:rsid w:val="00EF7072"/>
    <w:rsid w:val="00EF70EF"/>
    <w:rsid w:val="00EF7246"/>
    <w:rsid w:val="00EF766E"/>
    <w:rsid w:val="00EF771A"/>
    <w:rsid w:val="00EF790A"/>
    <w:rsid w:val="00EF7BA6"/>
    <w:rsid w:val="00EF7C34"/>
    <w:rsid w:val="00EF7C8F"/>
    <w:rsid w:val="00EF7D9D"/>
    <w:rsid w:val="00F00053"/>
    <w:rsid w:val="00F0012E"/>
    <w:rsid w:val="00F0018B"/>
    <w:rsid w:val="00F00D6F"/>
    <w:rsid w:val="00F00E9E"/>
    <w:rsid w:val="00F01199"/>
    <w:rsid w:val="00F011C9"/>
    <w:rsid w:val="00F0139F"/>
    <w:rsid w:val="00F0155C"/>
    <w:rsid w:val="00F01569"/>
    <w:rsid w:val="00F01963"/>
    <w:rsid w:val="00F019A5"/>
    <w:rsid w:val="00F01ACE"/>
    <w:rsid w:val="00F02642"/>
    <w:rsid w:val="00F026BF"/>
    <w:rsid w:val="00F0272D"/>
    <w:rsid w:val="00F029BA"/>
    <w:rsid w:val="00F02B9F"/>
    <w:rsid w:val="00F02E18"/>
    <w:rsid w:val="00F02F21"/>
    <w:rsid w:val="00F02F36"/>
    <w:rsid w:val="00F032BC"/>
    <w:rsid w:val="00F03431"/>
    <w:rsid w:val="00F034EA"/>
    <w:rsid w:val="00F0350B"/>
    <w:rsid w:val="00F03662"/>
    <w:rsid w:val="00F0388C"/>
    <w:rsid w:val="00F03A40"/>
    <w:rsid w:val="00F03C6A"/>
    <w:rsid w:val="00F03F6E"/>
    <w:rsid w:val="00F04373"/>
    <w:rsid w:val="00F045F3"/>
    <w:rsid w:val="00F04A0D"/>
    <w:rsid w:val="00F04C33"/>
    <w:rsid w:val="00F04F22"/>
    <w:rsid w:val="00F04F61"/>
    <w:rsid w:val="00F05526"/>
    <w:rsid w:val="00F05772"/>
    <w:rsid w:val="00F05930"/>
    <w:rsid w:val="00F05B9F"/>
    <w:rsid w:val="00F05E77"/>
    <w:rsid w:val="00F0604E"/>
    <w:rsid w:val="00F06533"/>
    <w:rsid w:val="00F06596"/>
    <w:rsid w:val="00F069BA"/>
    <w:rsid w:val="00F069DC"/>
    <w:rsid w:val="00F06B13"/>
    <w:rsid w:val="00F06C80"/>
    <w:rsid w:val="00F06D75"/>
    <w:rsid w:val="00F070A1"/>
    <w:rsid w:val="00F070BB"/>
    <w:rsid w:val="00F0732B"/>
    <w:rsid w:val="00F07763"/>
    <w:rsid w:val="00F07A43"/>
    <w:rsid w:val="00F10741"/>
    <w:rsid w:val="00F10767"/>
    <w:rsid w:val="00F10AA4"/>
    <w:rsid w:val="00F10B67"/>
    <w:rsid w:val="00F10DD0"/>
    <w:rsid w:val="00F10E13"/>
    <w:rsid w:val="00F10F8E"/>
    <w:rsid w:val="00F11400"/>
    <w:rsid w:val="00F1155C"/>
    <w:rsid w:val="00F116C1"/>
    <w:rsid w:val="00F11F11"/>
    <w:rsid w:val="00F1235E"/>
    <w:rsid w:val="00F127D8"/>
    <w:rsid w:val="00F12AF7"/>
    <w:rsid w:val="00F12D71"/>
    <w:rsid w:val="00F12E83"/>
    <w:rsid w:val="00F135A4"/>
    <w:rsid w:val="00F13670"/>
    <w:rsid w:val="00F138A4"/>
    <w:rsid w:val="00F13B22"/>
    <w:rsid w:val="00F14769"/>
    <w:rsid w:val="00F14B7D"/>
    <w:rsid w:val="00F14F94"/>
    <w:rsid w:val="00F15234"/>
    <w:rsid w:val="00F1533E"/>
    <w:rsid w:val="00F1549E"/>
    <w:rsid w:val="00F15B3C"/>
    <w:rsid w:val="00F16384"/>
    <w:rsid w:val="00F16399"/>
    <w:rsid w:val="00F164ED"/>
    <w:rsid w:val="00F165A0"/>
    <w:rsid w:val="00F16902"/>
    <w:rsid w:val="00F16999"/>
    <w:rsid w:val="00F16E03"/>
    <w:rsid w:val="00F16E7C"/>
    <w:rsid w:val="00F16E98"/>
    <w:rsid w:val="00F17A26"/>
    <w:rsid w:val="00F17A67"/>
    <w:rsid w:val="00F17B0D"/>
    <w:rsid w:val="00F17C51"/>
    <w:rsid w:val="00F17CBA"/>
    <w:rsid w:val="00F17CFC"/>
    <w:rsid w:val="00F2022D"/>
    <w:rsid w:val="00F2032F"/>
    <w:rsid w:val="00F20642"/>
    <w:rsid w:val="00F2078A"/>
    <w:rsid w:val="00F20CD3"/>
    <w:rsid w:val="00F2133B"/>
    <w:rsid w:val="00F2146C"/>
    <w:rsid w:val="00F21484"/>
    <w:rsid w:val="00F21677"/>
    <w:rsid w:val="00F21968"/>
    <w:rsid w:val="00F219BD"/>
    <w:rsid w:val="00F21B45"/>
    <w:rsid w:val="00F21E7C"/>
    <w:rsid w:val="00F22332"/>
    <w:rsid w:val="00F22947"/>
    <w:rsid w:val="00F2332F"/>
    <w:rsid w:val="00F23460"/>
    <w:rsid w:val="00F23FE3"/>
    <w:rsid w:val="00F23FE5"/>
    <w:rsid w:val="00F240A5"/>
    <w:rsid w:val="00F2415C"/>
    <w:rsid w:val="00F2476F"/>
    <w:rsid w:val="00F247A5"/>
    <w:rsid w:val="00F24BD6"/>
    <w:rsid w:val="00F24C23"/>
    <w:rsid w:val="00F24CD6"/>
    <w:rsid w:val="00F25150"/>
    <w:rsid w:val="00F25594"/>
    <w:rsid w:val="00F25833"/>
    <w:rsid w:val="00F25849"/>
    <w:rsid w:val="00F25A0D"/>
    <w:rsid w:val="00F25D98"/>
    <w:rsid w:val="00F2603D"/>
    <w:rsid w:val="00F261C7"/>
    <w:rsid w:val="00F266A7"/>
    <w:rsid w:val="00F26886"/>
    <w:rsid w:val="00F26A97"/>
    <w:rsid w:val="00F26BE7"/>
    <w:rsid w:val="00F26CAE"/>
    <w:rsid w:val="00F2703B"/>
    <w:rsid w:val="00F27364"/>
    <w:rsid w:val="00F274DB"/>
    <w:rsid w:val="00F27E0C"/>
    <w:rsid w:val="00F300FB"/>
    <w:rsid w:val="00F3045B"/>
    <w:rsid w:val="00F3059E"/>
    <w:rsid w:val="00F308E3"/>
    <w:rsid w:val="00F30934"/>
    <w:rsid w:val="00F30E4D"/>
    <w:rsid w:val="00F30FF2"/>
    <w:rsid w:val="00F3104C"/>
    <w:rsid w:val="00F31275"/>
    <w:rsid w:val="00F31462"/>
    <w:rsid w:val="00F315AC"/>
    <w:rsid w:val="00F316E2"/>
    <w:rsid w:val="00F316E9"/>
    <w:rsid w:val="00F31D36"/>
    <w:rsid w:val="00F31EAB"/>
    <w:rsid w:val="00F32445"/>
    <w:rsid w:val="00F324B8"/>
    <w:rsid w:val="00F32623"/>
    <w:rsid w:val="00F326F4"/>
    <w:rsid w:val="00F3282E"/>
    <w:rsid w:val="00F328E8"/>
    <w:rsid w:val="00F32A57"/>
    <w:rsid w:val="00F32D6C"/>
    <w:rsid w:val="00F32DA9"/>
    <w:rsid w:val="00F32E5F"/>
    <w:rsid w:val="00F332C8"/>
    <w:rsid w:val="00F337D1"/>
    <w:rsid w:val="00F34405"/>
    <w:rsid w:val="00F3480E"/>
    <w:rsid w:val="00F34996"/>
    <w:rsid w:val="00F349DA"/>
    <w:rsid w:val="00F34AF7"/>
    <w:rsid w:val="00F34B85"/>
    <w:rsid w:val="00F34E84"/>
    <w:rsid w:val="00F35186"/>
    <w:rsid w:val="00F354A1"/>
    <w:rsid w:val="00F35C28"/>
    <w:rsid w:val="00F360C3"/>
    <w:rsid w:val="00F36216"/>
    <w:rsid w:val="00F36492"/>
    <w:rsid w:val="00F36501"/>
    <w:rsid w:val="00F36590"/>
    <w:rsid w:val="00F36E2F"/>
    <w:rsid w:val="00F375E0"/>
    <w:rsid w:val="00F37652"/>
    <w:rsid w:val="00F37C04"/>
    <w:rsid w:val="00F402A2"/>
    <w:rsid w:val="00F4048A"/>
    <w:rsid w:val="00F40630"/>
    <w:rsid w:val="00F40638"/>
    <w:rsid w:val="00F40C1C"/>
    <w:rsid w:val="00F40FB5"/>
    <w:rsid w:val="00F40FE7"/>
    <w:rsid w:val="00F4138A"/>
    <w:rsid w:val="00F41570"/>
    <w:rsid w:val="00F41597"/>
    <w:rsid w:val="00F41637"/>
    <w:rsid w:val="00F41974"/>
    <w:rsid w:val="00F41B1E"/>
    <w:rsid w:val="00F4215C"/>
    <w:rsid w:val="00F423ED"/>
    <w:rsid w:val="00F4281B"/>
    <w:rsid w:val="00F428D5"/>
    <w:rsid w:val="00F42D3D"/>
    <w:rsid w:val="00F42F32"/>
    <w:rsid w:val="00F42FF4"/>
    <w:rsid w:val="00F4357B"/>
    <w:rsid w:val="00F43749"/>
    <w:rsid w:val="00F4380A"/>
    <w:rsid w:val="00F43837"/>
    <w:rsid w:val="00F43B17"/>
    <w:rsid w:val="00F43E11"/>
    <w:rsid w:val="00F4415A"/>
    <w:rsid w:val="00F44314"/>
    <w:rsid w:val="00F448FC"/>
    <w:rsid w:val="00F44983"/>
    <w:rsid w:val="00F44BE5"/>
    <w:rsid w:val="00F4505B"/>
    <w:rsid w:val="00F4515B"/>
    <w:rsid w:val="00F455B8"/>
    <w:rsid w:val="00F45B44"/>
    <w:rsid w:val="00F45BC4"/>
    <w:rsid w:val="00F45D66"/>
    <w:rsid w:val="00F4605E"/>
    <w:rsid w:val="00F4631B"/>
    <w:rsid w:val="00F46506"/>
    <w:rsid w:val="00F46C82"/>
    <w:rsid w:val="00F47147"/>
    <w:rsid w:val="00F473C0"/>
    <w:rsid w:val="00F47732"/>
    <w:rsid w:val="00F47AB9"/>
    <w:rsid w:val="00F47B45"/>
    <w:rsid w:val="00F5092D"/>
    <w:rsid w:val="00F50972"/>
    <w:rsid w:val="00F50C0E"/>
    <w:rsid w:val="00F51117"/>
    <w:rsid w:val="00F511B8"/>
    <w:rsid w:val="00F511DF"/>
    <w:rsid w:val="00F51248"/>
    <w:rsid w:val="00F513B6"/>
    <w:rsid w:val="00F52085"/>
    <w:rsid w:val="00F52253"/>
    <w:rsid w:val="00F525AE"/>
    <w:rsid w:val="00F52A37"/>
    <w:rsid w:val="00F52B46"/>
    <w:rsid w:val="00F52BA4"/>
    <w:rsid w:val="00F52CC7"/>
    <w:rsid w:val="00F52DED"/>
    <w:rsid w:val="00F52E48"/>
    <w:rsid w:val="00F52E88"/>
    <w:rsid w:val="00F52FEA"/>
    <w:rsid w:val="00F53288"/>
    <w:rsid w:val="00F532D5"/>
    <w:rsid w:val="00F533E7"/>
    <w:rsid w:val="00F53776"/>
    <w:rsid w:val="00F53837"/>
    <w:rsid w:val="00F54040"/>
    <w:rsid w:val="00F54672"/>
    <w:rsid w:val="00F54978"/>
    <w:rsid w:val="00F54BB4"/>
    <w:rsid w:val="00F54DAA"/>
    <w:rsid w:val="00F5553B"/>
    <w:rsid w:val="00F557FB"/>
    <w:rsid w:val="00F55A03"/>
    <w:rsid w:val="00F5657A"/>
    <w:rsid w:val="00F567F7"/>
    <w:rsid w:val="00F56DEA"/>
    <w:rsid w:val="00F571C9"/>
    <w:rsid w:val="00F574F6"/>
    <w:rsid w:val="00F577FF"/>
    <w:rsid w:val="00F578D6"/>
    <w:rsid w:val="00F57BB6"/>
    <w:rsid w:val="00F57E56"/>
    <w:rsid w:val="00F6004D"/>
    <w:rsid w:val="00F6067A"/>
    <w:rsid w:val="00F607C7"/>
    <w:rsid w:val="00F608E0"/>
    <w:rsid w:val="00F60B33"/>
    <w:rsid w:val="00F61084"/>
    <w:rsid w:val="00F610CC"/>
    <w:rsid w:val="00F612E4"/>
    <w:rsid w:val="00F61639"/>
    <w:rsid w:val="00F61949"/>
    <w:rsid w:val="00F61D96"/>
    <w:rsid w:val="00F61E7C"/>
    <w:rsid w:val="00F61F74"/>
    <w:rsid w:val="00F620BA"/>
    <w:rsid w:val="00F6234F"/>
    <w:rsid w:val="00F624DF"/>
    <w:rsid w:val="00F6253E"/>
    <w:rsid w:val="00F6258F"/>
    <w:rsid w:val="00F62651"/>
    <w:rsid w:val="00F627D3"/>
    <w:rsid w:val="00F62A0E"/>
    <w:rsid w:val="00F62B21"/>
    <w:rsid w:val="00F62CD1"/>
    <w:rsid w:val="00F62E26"/>
    <w:rsid w:val="00F630FB"/>
    <w:rsid w:val="00F633AC"/>
    <w:rsid w:val="00F63D2F"/>
    <w:rsid w:val="00F63E43"/>
    <w:rsid w:val="00F64437"/>
    <w:rsid w:val="00F64594"/>
    <w:rsid w:val="00F645AA"/>
    <w:rsid w:val="00F6462E"/>
    <w:rsid w:val="00F6483E"/>
    <w:rsid w:val="00F64949"/>
    <w:rsid w:val="00F64A5A"/>
    <w:rsid w:val="00F654CE"/>
    <w:rsid w:val="00F655DB"/>
    <w:rsid w:val="00F65786"/>
    <w:rsid w:val="00F657E8"/>
    <w:rsid w:val="00F657FC"/>
    <w:rsid w:val="00F65C90"/>
    <w:rsid w:val="00F65D9D"/>
    <w:rsid w:val="00F65FDB"/>
    <w:rsid w:val="00F66295"/>
    <w:rsid w:val="00F66398"/>
    <w:rsid w:val="00F663C1"/>
    <w:rsid w:val="00F66C39"/>
    <w:rsid w:val="00F672A8"/>
    <w:rsid w:val="00F67307"/>
    <w:rsid w:val="00F6751E"/>
    <w:rsid w:val="00F6756E"/>
    <w:rsid w:val="00F675C2"/>
    <w:rsid w:val="00F6764D"/>
    <w:rsid w:val="00F67874"/>
    <w:rsid w:val="00F6791E"/>
    <w:rsid w:val="00F679E1"/>
    <w:rsid w:val="00F67BAE"/>
    <w:rsid w:val="00F67CBF"/>
    <w:rsid w:val="00F67EEC"/>
    <w:rsid w:val="00F67FE0"/>
    <w:rsid w:val="00F70153"/>
    <w:rsid w:val="00F70461"/>
    <w:rsid w:val="00F70482"/>
    <w:rsid w:val="00F70D71"/>
    <w:rsid w:val="00F71921"/>
    <w:rsid w:val="00F7197E"/>
    <w:rsid w:val="00F71BD1"/>
    <w:rsid w:val="00F71FDB"/>
    <w:rsid w:val="00F721A6"/>
    <w:rsid w:val="00F72295"/>
    <w:rsid w:val="00F7253B"/>
    <w:rsid w:val="00F72612"/>
    <w:rsid w:val="00F726F3"/>
    <w:rsid w:val="00F72A3C"/>
    <w:rsid w:val="00F72E1B"/>
    <w:rsid w:val="00F734EB"/>
    <w:rsid w:val="00F73733"/>
    <w:rsid w:val="00F73AA6"/>
    <w:rsid w:val="00F73E43"/>
    <w:rsid w:val="00F73F3C"/>
    <w:rsid w:val="00F73F7F"/>
    <w:rsid w:val="00F743FB"/>
    <w:rsid w:val="00F74425"/>
    <w:rsid w:val="00F744C6"/>
    <w:rsid w:val="00F745DC"/>
    <w:rsid w:val="00F75436"/>
    <w:rsid w:val="00F75821"/>
    <w:rsid w:val="00F75840"/>
    <w:rsid w:val="00F758DE"/>
    <w:rsid w:val="00F7591D"/>
    <w:rsid w:val="00F75BA3"/>
    <w:rsid w:val="00F75BE4"/>
    <w:rsid w:val="00F75C8E"/>
    <w:rsid w:val="00F75EA6"/>
    <w:rsid w:val="00F761B9"/>
    <w:rsid w:val="00F762D0"/>
    <w:rsid w:val="00F763C4"/>
    <w:rsid w:val="00F7641A"/>
    <w:rsid w:val="00F76772"/>
    <w:rsid w:val="00F7690C"/>
    <w:rsid w:val="00F775ED"/>
    <w:rsid w:val="00F777E1"/>
    <w:rsid w:val="00F77826"/>
    <w:rsid w:val="00F77999"/>
    <w:rsid w:val="00F801D1"/>
    <w:rsid w:val="00F80233"/>
    <w:rsid w:val="00F803C9"/>
    <w:rsid w:val="00F8048C"/>
    <w:rsid w:val="00F806B6"/>
    <w:rsid w:val="00F80762"/>
    <w:rsid w:val="00F80A61"/>
    <w:rsid w:val="00F815CD"/>
    <w:rsid w:val="00F816F4"/>
    <w:rsid w:val="00F81729"/>
    <w:rsid w:val="00F81B25"/>
    <w:rsid w:val="00F81B37"/>
    <w:rsid w:val="00F81D10"/>
    <w:rsid w:val="00F82091"/>
    <w:rsid w:val="00F82717"/>
    <w:rsid w:val="00F82AF6"/>
    <w:rsid w:val="00F82BBB"/>
    <w:rsid w:val="00F82D76"/>
    <w:rsid w:val="00F82EA2"/>
    <w:rsid w:val="00F82F5E"/>
    <w:rsid w:val="00F82F8A"/>
    <w:rsid w:val="00F83048"/>
    <w:rsid w:val="00F834B8"/>
    <w:rsid w:val="00F839A2"/>
    <w:rsid w:val="00F83AE1"/>
    <w:rsid w:val="00F841C4"/>
    <w:rsid w:val="00F84202"/>
    <w:rsid w:val="00F842C2"/>
    <w:rsid w:val="00F84379"/>
    <w:rsid w:val="00F847A7"/>
    <w:rsid w:val="00F8547F"/>
    <w:rsid w:val="00F8567A"/>
    <w:rsid w:val="00F85A8A"/>
    <w:rsid w:val="00F85E5C"/>
    <w:rsid w:val="00F85F29"/>
    <w:rsid w:val="00F86456"/>
    <w:rsid w:val="00F86532"/>
    <w:rsid w:val="00F8657D"/>
    <w:rsid w:val="00F86721"/>
    <w:rsid w:val="00F8688E"/>
    <w:rsid w:val="00F869C1"/>
    <w:rsid w:val="00F87270"/>
    <w:rsid w:val="00F87514"/>
    <w:rsid w:val="00F875BF"/>
    <w:rsid w:val="00F87912"/>
    <w:rsid w:val="00F87C2C"/>
    <w:rsid w:val="00F87D3B"/>
    <w:rsid w:val="00F87D9C"/>
    <w:rsid w:val="00F9011B"/>
    <w:rsid w:val="00F90975"/>
    <w:rsid w:val="00F909C6"/>
    <w:rsid w:val="00F90ACB"/>
    <w:rsid w:val="00F90B4D"/>
    <w:rsid w:val="00F90CCD"/>
    <w:rsid w:val="00F9162E"/>
    <w:rsid w:val="00F91746"/>
    <w:rsid w:val="00F9183D"/>
    <w:rsid w:val="00F91C6F"/>
    <w:rsid w:val="00F91F4D"/>
    <w:rsid w:val="00F923D9"/>
    <w:rsid w:val="00F9253B"/>
    <w:rsid w:val="00F92DB8"/>
    <w:rsid w:val="00F93203"/>
    <w:rsid w:val="00F932A1"/>
    <w:rsid w:val="00F93703"/>
    <w:rsid w:val="00F937E7"/>
    <w:rsid w:val="00F93889"/>
    <w:rsid w:val="00F938B9"/>
    <w:rsid w:val="00F93A3D"/>
    <w:rsid w:val="00F943D5"/>
    <w:rsid w:val="00F948F3"/>
    <w:rsid w:val="00F94921"/>
    <w:rsid w:val="00F94952"/>
    <w:rsid w:val="00F94C3B"/>
    <w:rsid w:val="00F94D71"/>
    <w:rsid w:val="00F9517B"/>
    <w:rsid w:val="00F952B2"/>
    <w:rsid w:val="00F952D9"/>
    <w:rsid w:val="00F956CC"/>
    <w:rsid w:val="00F95DF4"/>
    <w:rsid w:val="00F95F35"/>
    <w:rsid w:val="00F96253"/>
    <w:rsid w:val="00F969C3"/>
    <w:rsid w:val="00F96ABB"/>
    <w:rsid w:val="00F96B1C"/>
    <w:rsid w:val="00F96F83"/>
    <w:rsid w:val="00F97026"/>
    <w:rsid w:val="00F9733B"/>
    <w:rsid w:val="00F97A1D"/>
    <w:rsid w:val="00F97B17"/>
    <w:rsid w:val="00F97C70"/>
    <w:rsid w:val="00F97C73"/>
    <w:rsid w:val="00F97CBD"/>
    <w:rsid w:val="00FA08E8"/>
    <w:rsid w:val="00FA0F3A"/>
    <w:rsid w:val="00FA1259"/>
    <w:rsid w:val="00FA141E"/>
    <w:rsid w:val="00FA16D1"/>
    <w:rsid w:val="00FA1724"/>
    <w:rsid w:val="00FA1AC4"/>
    <w:rsid w:val="00FA1B58"/>
    <w:rsid w:val="00FA1EA8"/>
    <w:rsid w:val="00FA1EDD"/>
    <w:rsid w:val="00FA203A"/>
    <w:rsid w:val="00FA22B7"/>
    <w:rsid w:val="00FA23F3"/>
    <w:rsid w:val="00FA273F"/>
    <w:rsid w:val="00FA2903"/>
    <w:rsid w:val="00FA293B"/>
    <w:rsid w:val="00FA2D80"/>
    <w:rsid w:val="00FA30CE"/>
    <w:rsid w:val="00FA3252"/>
    <w:rsid w:val="00FA33EF"/>
    <w:rsid w:val="00FA355D"/>
    <w:rsid w:val="00FA3D5B"/>
    <w:rsid w:val="00FA3DF5"/>
    <w:rsid w:val="00FA3E7E"/>
    <w:rsid w:val="00FA3F19"/>
    <w:rsid w:val="00FA42AD"/>
    <w:rsid w:val="00FA45FD"/>
    <w:rsid w:val="00FA4C85"/>
    <w:rsid w:val="00FA4CFC"/>
    <w:rsid w:val="00FA4EE9"/>
    <w:rsid w:val="00FA4F46"/>
    <w:rsid w:val="00FA51E4"/>
    <w:rsid w:val="00FA56CF"/>
    <w:rsid w:val="00FA570D"/>
    <w:rsid w:val="00FA6686"/>
    <w:rsid w:val="00FA68BC"/>
    <w:rsid w:val="00FA6A49"/>
    <w:rsid w:val="00FA6C8A"/>
    <w:rsid w:val="00FA6DCB"/>
    <w:rsid w:val="00FA720D"/>
    <w:rsid w:val="00FA731A"/>
    <w:rsid w:val="00FA751E"/>
    <w:rsid w:val="00FA7970"/>
    <w:rsid w:val="00FB012D"/>
    <w:rsid w:val="00FB014E"/>
    <w:rsid w:val="00FB01BC"/>
    <w:rsid w:val="00FB0E70"/>
    <w:rsid w:val="00FB0F49"/>
    <w:rsid w:val="00FB1103"/>
    <w:rsid w:val="00FB1426"/>
    <w:rsid w:val="00FB16A9"/>
    <w:rsid w:val="00FB17D0"/>
    <w:rsid w:val="00FB185C"/>
    <w:rsid w:val="00FB1A42"/>
    <w:rsid w:val="00FB1DB0"/>
    <w:rsid w:val="00FB2269"/>
    <w:rsid w:val="00FB29FB"/>
    <w:rsid w:val="00FB2F61"/>
    <w:rsid w:val="00FB2FF8"/>
    <w:rsid w:val="00FB31FA"/>
    <w:rsid w:val="00FB335A"/>
    <w:rsid w:val="00FB33B3"/>
    <w:rsid w:val="00FB3D31"/>
    <w:rsid w:val="00FB3DFA"/>
    <w:rsid w:val="00FB3FAA"/>
    <w:rsid w:val="00FB4350"/>
    <w:rsid w:val="00FB46BD"/>
    <w:rsid w:val="00FB46FC"/>
    <w:rsid w:val="00FB4890"/>
    <w:rsid w:val="00FB49D3"/>
    <w:rsid w:val="00FB4F60"/>
    <w:rsid w:val="00FB50FD"/>
    <w:rsid w:val="00FB5148"/>
    <w:rsid w:val="00FB5555"/>
    <w:rsid w:val="00FB56B7"/>
    <w:rsid w:val="00FB57B7"/>
    <w:rsid w:val="00FB5BCE"/>
    <w:rsid w:val="00FB6092"/>
    <w:rsid w:val="00FB6386"/>
    <w:rsid w:val="00FB6503"/>
    <w:rsid w:val="00FB67D7"/>
    <w:rsid w:val="00FB6B44"/>
    <w:rsid w:val="00FB6BF8"/>
    <w:rsid w:val="00FB6D04"/>
    <w:rsid w:val="00FB6FDC"/>
    <w:rsid w:val="00FB71AB"/>
    <w:rsid w:val="00FB769E"/>
    <w:rsid w:val="00FB77D1"/>
    <w:rsid w:val="00FB7BE6"/>
    <w:rsid w:val="00FB7D83"/>
    <w:rsid w:val="00FC0011"/>
    <w:rsid w:val="00FC0155"/>
    <w:rsid w:val="00FC0198"/>
    <w:rsid w:val="00FC0216"/>
    <w:rsid w:val="00FC02A8"/>
    <w:rsid w:val="00FC02C3"/>
    <w:rsid w:val="00FC0599"/>
    <w:rsid w:val="00FC0776"/>
    <w:rsid w:val="00FC0ED9"/>
    <w:rsid w:val="00FC10AA"/>
    <w:rsid w:val="00FC146F"/>
    <w:rsid w:val="00FC174D"/>
    <w:rsid w:val="00FC1CCC"/>
    <w:rsid w:val="00FC218E"/>
    <w:rsid w:val="00FC28D9"/>
    <w:rsid w:val="00FC2A5B"/>
    <w:rsid w:val="00FC2A91"/>
    <w:rsid w:val="00FC2DE6"/>
    <w:rsid w:val="00FC3369"/>
    <w:rsid w:val="00FC368B"/>
    <w:rsid w:val="00FC3B5E"/>
    <w:rsid w:val="00FC3FA8"/>
    <w:rsid w:val="00FC439E"/>
    <w:rsid w:val="00FC44B9"/>
    <w:rsid w:val="00FC45F0"/>
    <w:rsid w:val="00FC4937"/>
    <w:rsid w:val="00FC4AD7"/>
    <w:rsid w:val="00FC4BDE"/>
    <w:rsid w:val="00FC537C"/>
    <w:rsid w:val="00FC54CD"/>
    <w:rsid w:val="00FC558F"/>
    <w:rsid w:val="00FC55CF"/>
    <w:rsid w:val="00FC5625"/>
    <w:rsid w:val="00FC58A2"/>
    <w:rsid w:val="00FC61D7"/>
    <w:rsid w:val="00FC62F6"/>
    <w:rsid w:val="00FC65F2"/>
    <w:rsid w:val="00FC67CF"/>
    <w:rsid w:val="00FC6807"/>
    <w:rsid w:val="00FC6A31"/>
    <w:rsid w:val="00FC6C9B"/>
    <w:rsid w:val="00FC6DF2"/>
    <w:rsid w:val="00FC6ECD"/>
    <w:rsid w:val="00FC7065"/>
    <w:rsid w:val="00FC70DE"/>
    <w:rsid w:val="00FC7149"/>
    <w:rsid w:val="00FC7308"/>
    <w:rsid w:val="00FC743B"/>
    <w:rsid w:val="00FC74F1"/>
    <w:rsid w:val="00FC791F"/>
    <w:rsid w:val="00FC7D35"/>
    <w:rsid w:val="00FC7FA6"/>
    <w:rsid w:val="00FD074E"/>
    <w:rsid w:val="00FD07B9"/>
    <w:rsid w:val="00FD0963"/>
    <w:rsid w:val="00FD0D03"/>
    <w:rsid w:val="00FD0DF4"/>
    <w:rsid w:val="00FD11EE"/>
    <w:rsid w:val="00FD12B8"/>
    <w:rsid w:val="00FD155B"/>
    <w:rsid w:val="00FD1B0F"/>
    <w:rsid w:val="00FD1B32"/>
    <w:rsid w:val="00FD1BAC"/>
    <w:rsid w:val="00FD2073"/>
    <w:rsid w:val="00FD2337"/>
    <w:rsid w:val="00FD299C"/>
    <w:rsid w:val="00FD2F45"/>
    <w:rsid w:val="00FD31E6"/>
    <w:rsid w:val="00FD3690"/>
    <w:rsid w:val="00FD384C"/>
    <w:rsid w:val="00FD3B0C"/>
    <w:rsid w:val="00FD3BAC"/>
    <w:rsid w:val="00FD46C1"/>
    <w:rsid w:val="00FD48F7"/>
    <w:rsid w:val="00FD4C57"/>
    <w:rsid w:val="00FD4D07"/>
    <w:rsid w:val="00FD4E6C"/>
    <w:rsid w:val="00FD536F"/>
    <w:rsid w:val="00FD5526"/>
    <w:rsid w:val="00FD56CD"/>
    <w:rsid w:val="00FD56F9"/>
    <w:rsid w:val="00FD573C"/>
    <w:rsid w:val="00FD59B1"/>
    <w:rsid w:val="00FD5B65"/>
    <w:rsid w:val="00FD5BB9"/>
    <w:rsid w:val="00FD5DF4"/>
    <w:rsid w:val="00FD6263"/>
    <w:rsid w:val="00FD6B38"/>
    <w:rsid w:val="00FD6FE4"/>
    <w:rsid w:val="00FD7435"/>
    <w:rsid w:val="00FD7CE4"/>
    <w:rsid w:val="00FD7DC7"/>
    <w:rsid w:val="00FD7E6F"/>
    <w:rsid w:val="00FD7EBB"/>
    <w:rsid w:val="00FE0A6B"/>
    <w:rsid w:val="00FE0B0E"/>
    <w:rsid w:val="00FE146B"/>
    <w:rsid w:val="00FE19B3"/>
    <w:rsid w:val="00FE1A0B"/>
    <w:rsid w:val="00FE229F"/>
    <w:rsid w:val="00FE2368"/>
    <w:rsid w:val="00FE25C7"/>
    <w:rsid w:val="00FE2B5A"/>
    <w:rsid w:val="00FE2DD2"/>
    <w:rsid w:val="00FE37AE"/>
    <w:rsid w:val="00FE3991"/>
    <w:rsid w:val="00FE3B1C"/>
    <w:rsid w:val="00FE3D68"/>
    <w:rsid w:val="00FE3D6F"/>
    <w:rsid w:val="00FE400E"/>
    <w:rsid w:val="00FE4084"/>
    <w:rsid w:val="00FE4178"/>
    <w:rsid w:val="00FE41B3"/>
    <w:rsid w:val="00FE47B0"/>
    <w:rsid w:val="00FE4804"/>
    <w:rsid w:val="00FE4825"/>
    <w:rsid w:val="00FE4F5E"/>
    <w:rsid w:val="00FE4FED"/>
    <w:rsid w:val="00FE4FF3"/>
    <w:rsid w:val="00FE50AF"/>
    <w:rsid w:val="00FE53EF"/>
    <w:rsid w:val="00FE560B"/>
    <w:rsid w:val="00FE5721"/>
    <w:rsid w:val="00FE5727"/>
    <w:rsid w:val="00FE5D7C"/>
    <w:rsid w:val="00FE67FF"/>
    <w:rsid w:val="00FE6B02"/>
    <w:rsid w:val="00FE6B5D"/>
    <w:rsid w:val="00FE6C80"/>
    <w:rsid w:val="00FE6CF7"/>
    <w:rsid w:val="00FE6D8B"/>
    <w:rsid w:val="00FE6FC9"/>
    <w:rsid w:val="00FE70C3"/>
    <w:rsid w:val="00FE746D"/>
    <w:rsid w:val="00FE7501"/>
    <w:rsid w:val="00FE7593"/>
    <w:rsid w:val="00FE77F5"/>
    <w:rsid w:val="00FE7907"/>
    <w:rsid w:val="00FF0239"/>
    <w:rsid w:val="00FF0586"/>
    <w:rsid w:val="00FF079C"/>
    <w:rsid w:val="00FF0D2D"/>
    <w:rsid w:val="00FF11B9"/>
    <w:rsid w:val="00FF1799"/>
    <w:rsid w:val="00FF1B88"/>
    <w:rsid w:val="00FF1C61"/>
    <w:rsid w:val="00FF1D74"/>
    <w:rsid w:val="00FF21FE"/>
    <w:rsid w:val="00FF220D"/>
    <w:rsid w:val="00FF2465"/>
    <w:rsid w:val="00FF252A"/>
    <w:rsid w:val="00FF26EA"/>
    <w:rsid w:val="00FF297C"/>
    <w:rsid w:val="00FF2F0B"/>
    <w:rsid w:val="00FF3375"/>
    <w:rsid w:val="00FF394E"/>
    <w:rsid w:val="00FF3D84"/>
    <w:rsid w:val="00FF3FDB"/>
    <w:rsid w:val="00FF42BA"/>
    <w:rsid w:val="00FF4321"/>
    <w:rsid w:val="00FF53B7"/>
    <w:rsid w:val="00FF55A5"/>
    <w:rsid w:val="00FF55E7"/>
    <w:rsid w:val="00FF57FE"/>
    <w:rsid w:val="00FF581D"/>
    <w:rsid w:val="00FF5A55"/>
    <w:rsid w:val="00FF5C2D"/>
    <w:rsid w:val="00FF5F77"/>
    <w:rsid w:val="00FF6ABF"/>
    <w:rsid w:val="00FF6CB7"/>
    <w:rsid w:val="00FF6E73"/>
    <w:rsid w:val="00FF6F96"/>
    <w:rsid w:val="00FF6FDF"/>
    <w:rsid w:val="00FF7097"/>
    <w:rsid w:val="00FF742D"/>
    <w:rsid w:val="00FF7912"/>
    <w:rsid w:val="00FF7C4F"/>
    <w:rsid w:val="00FF7F8C"/>
    <w:rsid w:val="24CB0E6B"/>
    <w:rsid w:val="707165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626E35F"/>
  <w15:docId w15:val="{5A495C83-4B7A-4F1C-81CE-B9187D1B0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footnote text" w:semiHidden="1"/>
    <w:lsdException w:name="annotation text" w:uiPriority="99" w:qFormat="1"/>
    <w:lsdException w:name="header" w:qFormat="1"/>
    <w:lsdException w:name="caption" w:unhideWhenUsed="1" w:qFormat="1"/>
    <w:lsdException w:name="table of figures" w:uiPriority="99" w:qFormat="1"/>
    <w:lsdException w:name="footnote reference" w:semiHidden="1" w:qFormat="1"/>
    <w:lsdException w:name="annotation reference" w:qFormat="1"/>
    <w:lsdException w:name="endnote text" w:qFormat="1"/>
    <w:lsdException w:name="List 2" w:qFormat="1"/>
    <w:lsdException w:name="List 5" w:qFormat="1"/>
    <w:lsdException w:name="List Bullet 2" w:qFormat="1"/>
    <w:lsdException w:name="List Bullet 3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pPr>
      <w:spacing w:after="180"/>
      <w:jc w:val="both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1" w:color="auto"/>
      </w:pBdr>
      <w:spacing w:before="240" w:after="180"/>
      <w:ind w:left="0" w:firstLine="0"/>
      <w:outlineLvl w:val="0"/>
    </w:pPr>
    <w:rPr>
      <w:rFonts w:ascii="Times New Roman" w:hAnsi="Times New Roman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autoRedefine/>
    <w:qFormat/>
    <w:pPr>
      <w:numPr>
        <w:ilvl w:val="1"/>
        <w:numId w:val="2"/>
      </w:numPr>
      <w:pBdr>
        <w:top w:val="none" w:sz="0" w:space="0" w:color="auto"/>
      </w:pBdr>
      <w:spacing w:before="180"/>
      <w:outlineLvl w:val="1"/>
    </w:pPr>
    <w:rPr>
      <w:sz w:val="28"/>
      <w:lang w:val="en-US"/>
    </w:rPr>
  </w:style>
  <w:style w:type="paragraph" w:styleId="Heading3">
    <w:name w:val="heading 3"/>
    <w:basedOn w:val="Heading2"/>
    <w:next w:val="Normal"/>
    <w:link w:val="Heading3Char"/>
    <w:autoRedefine/>
    <w:qFormat/>
    <w:pPr>
      <w:numPr>
        <w:ilvl w:val="2"/>
      </w:numPr>
      <w:spacing w:before="120"/>
      <w:outlineLvl w:val="2"/>
    </w:pPr>
    <w:rPr>
      <w:sz w:val="24"/>
    </w:r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2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</w:style>
  <w:style w:type="paragraph" w:styleId="Heading6">
    <w:name w:val="heading 6"/>
    <w:basedOn w:val="H6"/>
    <w:next w:val="Normal"/>
    <w:link w:val="Heading6Char"/>
    <w:autoRedefine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autoRedefine/>
    <w:qFormat/>
    <w:pPr>
      <w:numPr>
        <w:ilvl w:val="7"/>
        <w:numId w:val="2"/>
      </w:numPr>
      <w:outlineLvl w:val="7"/>
    </w:pPr>
  </w:style>
  <w:style w:type="paragraph" w:styleId="Heading9">
    <w:name w:val="heading 9"/>
    <w:basedOn w:val="Heading8"/>
    <w:next w:val="Normal"/>
    <w:link w:val="Heading9Char"/>
    <w:autoRedefine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autoRedefine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autoRedefine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autoRedefine/>
    <w:semiHidden/>
    <w:qFormat/>
    <w:pPr>
      <w:ind w:left="2268" w:hanging="2268"/>
    </w:pPr>
  </w:style>
  <w:style w:type="paragraph" w:styleId="TOC6">
    <w:name w:val="toc 6"/>
    <w:basedOn w:val="TOC5"/>
    <w:next w:val="Normal"/>
    <w:autoRedefine/>
    <w:semiHidden/>
    <w:qFormat/>
    <w:pPr>
      <w:ind w:left="1985" w:hanging="1985"/>
    </w:pPr>
  </w:style>
  <w:style w:type="paragraph" w:styleId="TOC5">
    <w:name w:val="toc 5"/>
    <w:basedOn w:val="TOC4"/>
    <w:autoRedefine/>
    <w:semiHidden/>
    <w:qFormat/>
    <w:pPr>
      <w:ind w:left="1701" w:hanging="1701"/>
    </w:pPr>
  </w:style>
  <w:style w:type="paragraph" w:styleId="TOC4">
    <w:name w:val="toc 4"/>
    <w:basedOn w:val="TOC3"/>
    <w:autoRedefine/>
    <w:semiHidden/>
    <w:qFormat/>
    <w:pPr>
      <w:ind w:left="1418" w:hanging="1418"/>
    </w:pPr>
  </w:style>
  <w:style w:type="paragraph" w:styleId="TOC3">
    <w:name w:val="toc 3"/>
    <w:basedOn w:val="TOC2"/>
    <w:autoRedefine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utoRedefine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autoRedefine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autoRedefine/>
    <w:qFormat/>
    <w:pPr>
      <w:ind w:left="1135"/>
    </w:pPr>
  </w:style>
  <w:style w:type="paragraph" w:styleId="ListBullet2">
    <w:name w:val="List Bullet 2"/>
    <w:basedOn w:val="ListBullet"/>
    <w:autoRedefine/>
    <w:qFormat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basedOn w:val="Normal"/>
    <w:next w:val="Normal"/>
    <w:link w:val="CaptionChar"/>
    <w:autoRedefine/>
    <w:unhideWhenUsed/>
    <w:qFormat/>
    <w:pPr>
      <w:spacing w:after="200"/>
    </w:pPr>
    <w:rPr>
      <w:b/>
      <w:bCs/>
      <w:szCs w:val="18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autoRedefine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autoRedefine/>
    <w:qFormat/>
    <w:pPr>
      <w:spacing w:after="0"/>
    </w:p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styleId="Header">
    <w:name w:val="header"/>
    <w:link w:val="HeaderChar"/>
    <w:autoRedefine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autoRedefine/>
    <w:qFormat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ableofFigures">
    <w:name w:val="table of figures"/>
    <w:basedOn w:val="Normal"/>
    <w:next w:val="Normal"/>
    <w:autoRedefine/>
    <w:uiPriority w:val="99"/>
    <w:qFormat/>
    <w:pPr>
      <w:spacing w:after="0"/>
    </w:pPr>
  </w:style>
  <w:style w:type="paragraph" w:styleId="TOC9">
    <w:name w:val="toc 9"/>
    <w:basedOn w:val="TOC8"/>
    <w:autoRedefine/>
    <w:semiHidden/>
    <w:qFormat/>
    <w:pPr>
      <w:ind w:left="1418" w:hanging="1418"/>
    </w:pPr>
  </w:style>
  <w:style w:type="paragraph" w:styleId="HTMLPreformatted">
    <w:name w:val="HTML Preformatted"/>
    <w:basedOn w:val="Normal"/>
    <w:link w:val="HTMLPreformattedChar"/>
    <w:autoRedefine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eastAsia="Times New Roman" w:hAnsi="Courier New" w:cs="Courier New"/>
      <w:lang w:eastAsia="en-GB"/>
    </w:rPr>
  </w:style>
  <w:style w:type="paragraph" w:styleId="NormalWeb">
    <w:name w:val="Normal (Web)"/>
    <w:basedOn w:val="Normal"/>
    <w:autoRedefine/>
    <w:uiPriority w:val="99"/>
    <w:unhideWhenUsed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paragraph" w:styleId="Index1">
    <w:name w:val="index 1"/>
    <w:basedOn w:val="Normal"/>
    <w:autoRedefine/>
    <w:semiHidden/>
    <w:qFormat/>
    <w:pPr>
      <w:keepLines/>
      <w:spacing w:after="0"/>
    </w:pPr>
  </w:style>
  <w:style w:type="paragraph" w:styleId="Index2">
    <w:name w:val="index 2"/>
    <w:basedOn w:val="Index1"/>
    <w:autoRedefine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table" w:styleId="TableGrid">
    <w:name w:val="Table Grid"/>
    <w:basedOn w:val="TableNormal"/>
    <w:autoRedefine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autoRedefine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autoRedefine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autoRedefine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autoRedefine/>
    <w:qFormat/>
    <w:pPr>
      <w:jc w:val="center"/>
    </w:pPr>
  </w:style>
  <w:style w:type="paragraph" w:customStyle="1" w:styleId="TAL">
    <w:name w:val="TAL"/>
    <w:basedOn w:val="Normal"/>
    <w:link w:val="TALCar"/>
    <w:autoRedefine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F">
    <w:name w:val="TF"/>
    <w:basedOn w:val="TH"/>
    <w:autoRedefine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autoRedefine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autoRedefine/>
    <w:qFormat/>
    <w:pPr>
      <w:spacing w:after="0"/>
    </w:pPr>
  </w:style>
  <w:style w:type="paragraph" w:customStyle="1" w:styleId="EW">
    <w:name w:val="EW"/>
    <w:basedOn w:val="EX"/>
    <w:autoRedefine/>
    <w:qFormat/>
    <w:pPr>
      <w:spacing w:after="0"/>
    </w:pPr>
  </w:style>
  <w:style w:type="paragraph" w:customStyle="1" w:styleId="EQ">
    <w:name w:val="EQ"/>
    <w:basedOn w:val="Normal"/>
    <w:next w:val="Normal"/>
    <w:autoRedefine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autoRedefine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autoRedefine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autoRedefine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  <w:rPr>
      <w:lang w:val="zh-CN"/>
    </w:rPr>
  </w:style>
  <w:style w:type="paragraph" w:customStyle="1" w:styleId="B2">
    <w:name w:val="B2"/>
    <w:basedOn w:val="List2"/>
    <w:link w:val="B2Char"/>
    <w:qFormat/>
    <w:rPr>
      <w:lang w:val="zh-CN"/>
    </w:rPr>
  </w:style>
  <w:style w:type="paragraph" w:customStyle="1" w:styleId="B3">
    <w:name w:val="B3"/>
    <w:basedOn w:val="List3"/>
    <w:link w:val="B3Char2"/>
    <w:qFormat/>
    <w:rPr>
      <w:lang w:val="zh-CN"/>
    </w:rPr>
  </w:style>
  <w:style w:type="paragraph" w:customStyle="1" w:styleId="B4">
    <w:name w:val="B4"/>
    <w:basedOn w:val="List4"/>
    <w:link w:val="B4Char"/>
    <w:autoRedefine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autoRedefine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autoRedefine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autoRedefine/>
    <w:qFormat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 w:bidi="ar-SA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en-US"/>
    </w:rPr>
  </w:style>
  <w:style w:type="character" w:customStyle="1" w:styleId="B2Char">
    <w:name w:val="B2 Char"/>
    <w:link w:val="B2"/>
    <w:autoRedefine/>
    <w:qFormat/>
    <w:rPr>
      <w:rFonts w:ascii="Times New Roman" w:hAnsi="Times New Roman"/>
      <w:lang w:eastAsia="en-US"/>
    </w:rPr>
  </w:style>
  <w:style w:type="character" w:customStyle="1" w:styleId="B3Char2">
    <w:name w:val="B3 Char2"/>
    <w:link w:val="B3"/>
    <w:rPr>
      <w:rFonts w:ascii="Times New Roman" w:hAnsi="Times New Roman"/>
      <w:lang w:eastAsia="en-US"/>
    </w:rPr>
  </w:style>
  <w:style w:type="paragraph" w:customStyle="1" w:styleId="B6">
    <w:name w:val="B6"/>
    <w:basedOn w:val="B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numPr>
        <w:numId w:val="3"/>
      </w:numPr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Pr>
      <w:i/>
      <w:iCs/>
      <w:color w:val="000000"/>
    </w:rPr>
  </w:style>
  <w:style w:type="character" w:customStyle="1" w:styleId="QuoteChar">
    <w:name w:val="Quote Char"/>
    <w:link w:val="Quote"/>
    <w:uiPriority w:val="29"/>
    <w:rPr>
      <w:rFonts w:ascii="Times New Roman" w:hAnsi="Times New Roman"/>
      <w:i/>
      <w:iCs/>
      <w:color w:val="000000"/>
      <w:lang w:val="en-GB" w:eastAsia="en-US"/>
    </w:rPr>
  </w:style>
  <w:style w:type="character" w:customStyle="1" w:styleId="EndnoteTextChar">
    <w:name w:val="Endnote Text Char"/>
    <w:link w:val="EndnoteText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autoRedefine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link w:val="Heading4"/>
    <w:autoRedefine/>
    <w:qFormat/>
    <w:locked/>
    <w:rPr>
      <w:rFonts w:ascii="Times New Roman" w:hAnsi="Times New Roman"/>
      <w:sz w:val="22"/>
      <w:lang w:val="en-US" w:eastAsia="en-US"/>
    </w:rPr>
  </w:style>
  <w:style w:type="character" w:customStyle="1" w:styleId="BodyTextChar">
    <w:name w:val="Body Text Char"/>
    <w:link w:val="BodyText"/>
    <w:autoRedefine/>
    <w:qFormat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autoRedefine/>
    <w:qFormat/>
    <w:pPr>
      <w:spacing w:before="60" w:after="0"/>
      <w:ind w:left="1259" w:hanging="1259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autoRedefine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autoRedefine/>
    <w:qFormat/>
    <w:pPr>
      <w:numPr>
        <w:numId w:val="4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autoRedefine/>
    <w:qFormat/>
    <w:pPr>
      <w:numPr>
        <w:numId w:val="5"/>
      </w:numPr>
      <w:tabs>
        <w:tab w:val="left" w:pos="1259"/>
        <w:tab w:val="left" w:pos="1622"/>
      </w:tabs>
      <w:spacing w:after="0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autoRedefine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21">
    <w:name w:val="強調斜体 21"/>
    <w:autoRedefine/>
    <w:qFormat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autoRedefine/>
    <w:qFormat/>
    <w:pPr>
      <w:numPr>
        <w:numId w:val="6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zh-CN"/>
    </w:rPr>
  </w:style>
  <w:style w:type="character" w:customStyle="1" w:styleId="TAL0">
    <w:name w:val="TAL (文字)"/>
    <w:autoRedefine/>
    <w:qFormat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autoRedefine/>
    <w:qFormat/>
    <w:rPr>
      <w:rFonts w:ascii="Arial" w:hAnsi="Arial"/>
      <w:b/>
      <w:i/>
      <w:sz w:val="18"/>
      <w:lang w:val="en-GB"/>
    </w:rPr>
  </w:style>
  <w:style w:type="table" w:customStyle="1" w:styleId="TableGrid1">
    <w:name w:val="Table Grid1"/>
    <w:basedOn w:val="TableNormal"/>
    <w:autoRedefine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autoRedefine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autoRedefine/>
    <w:uiPriority w:val="39"/>
    <w:qFormat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autoRedefine/>
    <w:qFormat/>
    <w:rPr>
      <w:rFonts w:ascii="Times New Roman" w:hAnsi="Times New Roman"/>
      <w:sz w:val="28"/>
      <w:lang w:val="en-US" w:eastAsia="en-US"/>
    </w:rPr>
  </w:style>
  <w:style w:type="character" w:customStyle="1" w:styleId="CaptionChar">
    <w:name w:val="Caption Char"/>
    <w:link w:val="Caption"/>
    <w:qFormat/>
    <w:rPr>
      <w:rFonts w:ascii="Times New Roman" w:hAnsi="Times New Roman"/>
      <w:b/>
      <w:bCs/>
      <w:szCs w:val="18"/>
      <w:lang w:eastAsia="en-US"/>
    </w:r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autoRedefine/>
    <w:qFormat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autoRedefine/>
    <w:qFormat/>
    <w:rPr>
      <w:rFonts w:ascii="Arial" w:hAnsi="Arial"/>
      <w:sz w:val="18"/>
      <w:lang w:val="zh-CN" w:eastAsia="en-US"/>
    </w:rPr>
  </w:style>
  <w:style w:type="paragraph" w:customStyle="1" w:styleId="StylePLPatternClearGray-10">
    <w:name w:val="Style PL + Pattern: Clear (Gray-10%)"/>
    <w:basedOn w:val="PL"/>
    <w:autoRedefine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character" w:customStyle="1" w:styleId="Mention1">
    <w:name w:val="Mention1"/>
    <w:autoRedefine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HTMLPreformattedChar">
    <w:name w:val="HTML Preformatted Char"/>
    <w:link w:val="HTMLPreformatted"/>
    <w:autoRedefine/>
    <w:uiPriority w:val="99"/>
    <w:qFormat/>
    <w:rPr>
      <w:rFonts w:ascii="Courier New" w:eastAsia="Times New Roman" w:hAnsi="Courier New" w:cs="Courier New"/>
    </w:rPr>
  </w:style>
  <w:style w:type="character" w:customStyle="1" w:styleId="gd">
    <w:name w:val="gd"/>
    <w:autoRedefine/>
    <w:qFormat/>
  </w:style>
  <w:style w:type="character" w:customStyle="1" w:styleId="gi">
    <w:name w:val="gi"/>
    <w:autoRedefine/>
    <w:qFormat/>
  </w:style>
  <w:style w:type="character" w:customStyle="1" w:styleId="TALChar">
    <w:name w:val="TAL Char"/>
    <w:autoRedefine/>
    <w:qFormat/>
    <w:rPr>
      <w:rFonts w:ascii="Arial" w:hAnsi="Arial"/>
      <w:sz w:val="18"/>
      <w:lang w:eastAsia="en-US"/>
    </w:rPr>
  </w:style>
  <w:style w:type="character" w:customStyle="1" w:styleId="UnresolvedMention1">
    <w:name w:val="Unresolved Mention1"/>
    <w:autoRedefine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1">
    <w:name w:val="変更箇所1"/>
    <w:autoRedefine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autoRedefine/>
    <w:uiPriority w:val="99"/>
    <w:semiHidden/>
    <w:qFormat/>
    <w:rPr>
      <w:color w:val="808080"/>
    </w:rPr>
  </w:style>
  <w:style w:type="character" w:customStyle="1" w:styleId="HeaderChar">
    <w:name w:val="Header Char"/>
    <w:basedOn w:val="DefaultParagraphFont"/>
    <w:link w:val="Header"/>
    <w:autoRedefine/>
    <w:qFormat/>
    <w:locked/>
    <w:rPr>
      <w:rFonts w:ascii="Arial" w:hAnsi="Arial"/>
      <w:b/>
      <w:sz w:val="18"/>
      <w:lang w:eastAsia="en-US"/>
    </w:rPr>
  </w:style>
  <w:style w:type="paragraph" w:customStyle="1" w:styleId="Bulletedo1">
    <w:name w:val="Bulleted o 1"/>
    <w:basedOn w:val="Normal"/>
    <w:pPr>
      <w:numPr>
        <w:numId w:val="7"/>
      </w:num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lang w:val="en-US"/>
    </w:rPr>
  </w:style>
  <w:style w:type="character" w:customStyle="1" w:styleId="ListParagraphChar">
    <w:name w:val="List Paragraph Char"/>
    <w:link w:val="ListParagraph"/>
    <w:autoRedefine/>
    <w:uiPriority w:val="34"/>
    <w:qFormat/>
    <w:locked/>
    <w:rPr>
      <w:rFonts w:ascii="Times New Roman" w:hAnsi="Times New Roman"/>
      <w:lang w:eastAsia="en-US"/>
    </w:rPr>
  </w:style>
  <w:style w:type="paragraph" w:styleId="NoSpacing">
    <w:name w:val="No Spacing"/>
    <w:autoRedefine/>
    <w:uiPriority w:val="1"/>
    <w:qFormat/>
    <w:pPr>
      <w:jc w:val="both"/>
    </w:pPr>
    <w:rPr>
      <w:rFonts w:ascii="Times New Roman" w:hAnsi="Times New Roman"/>
      <w:lang w:val="en-GB" w:eastAsia="en-US"/>
    </w:rPr>
  </w:style>
  <w:style w:type="paragraph" w:customStyle="1" w:styleId="3GPPAgreements">
    <w:name w:val="3GPP Agreements"/>
    <w:basedOn w:val="Normal"/>
    <w:link w:val="3GPPAgreementsChar"/>
    <w:autoRedefine/>
    <w:qFormat/>
    <w:pPr>
      <w:numPr>
        <w:numId w:val="8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SimSun" w:hAnsi="Times New Roman"/>
      <w:sz w:val="22"/>
      <w:lang w:val="en-US" w:eastAsia="zh-CN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customStyle="1" w:styleId="Proposal">
    <w:name w:val="Proposal"/>
    <w:basedOn w:val="Normal"/>
    <w:link w:val="ProposalChar"/>
    <w:qFormat/>
    <w:pPr>
      <w:tabs>
        <w:tab w:val="left" w:pos="1701"/>
      </w:tabs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eastAsia="Times New Roman"/>
      <w:b/>
      <w:bCs/>
      <w:lang w:eastAsia="zh-CN"/>
    </w:rPr>
  </w:style>
  <w:style w:type="character" w:customStyle="1" w:styleId="ProposalChar">
    <w:name w:val="Proposal Char"/>
    <w:link w:val="Proposal"/>
    <w:autoRedefine/>
    <w:qFormat/>
    <w:rPr>
      <w:rFonts w:ascii="Times New Roman" w:eastAsia="Times New Roman" w:hAnsi="Times New Roman"/>
      <w:b/>
      <w:bCs/>
      <w:lang w:eastAsia="zh-CN"/>
    </w:rPr>
  </w:style>
  <w:style w:type="paragraph" w:customStyle="1" w:styleId="References">
    <w:name w:val="References"/>
    <w:basedOn w:val="Normal"/>
    <w:autoRedefine/>
    <w:qFormat/>
    <w:pPr>
      <w:numPr>
        <w:ilvl w:val="2"/>
        <w:numId w:val="9"/>
      </w:numPr>
      <w:spacing w:after="0"/>
      <w:jc w:val="left"/>
    </w:pPr>
    <w:rPr>
      <w:rFonts w:eastAsia="Times New Roman"/>
      <w:szCs w:val="24"/>
      <w:lang w:val="en-US"/>
    </w:rPr>
  </w:style>
  <w:style w:type="character" w:customStyle="1" w:styleId="TACChar">
    <w:name w:val="TAC Char"/>
    <w:link w:val="TAC"/>
    <w:autoRedefine/>
    <w:qFormat/>
    <w:rPr>
      <w:rFonts w:ascii="Arial" w:hAnsi="Arial"/>
      <w:sz w:val="18"/>
      <w:lang w:val="zh-CN" w:eastAsia="en-US"/>
    </w:rPr>
  </w:style>
  <w:style w:type="paragraph" w:customStyle="1" w:styleId="3GPPText">
    <w:name w:val="3GPP Text"/>
    <w:basedOn w:val="Normal"/>
    <w:link w:val="3GPPText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autoRedefine/>
    <w:qFormat/>
    <w:rPr>
      <w:rFonts w:ascii="Times New Roman" w:eastAsia="SimSun" w:hAnsi="Times New Roman"/>
      <w:sz w:val="22"/>
      <w:lang w:val="en-US" w:eastAsia="en-US"/>
    </w:rPr>
  </w:style>
  <w:style w:type="character" w:customStyle="1" w:styleId="3GPPH1Char">
    <w:name w:val="3GPP H1 Char"/>
    <w:link w:val="3GPPH1"/>
    <w:autoRedefine/>
    <w:locked/>
    <w:rPr>
      <w:rFonts w:ascii="Times New Roman" w:eastAsia="SimSun" w:hAnsi="Times New Roman"/>
      <w:sz w:val="36"/>
      <w:lang w:eastAsia="en-US"/>
    </w:rPr>
  </w:style>
  <w:style w:type="paragraph" w:customStyle="1" w:styleId="3GPPH1">
    <w:name w:val="3GPP H1"/>
    <w:basedOn w:val="Heading1"/>
    <w:next w:val="Normal"/>
    <w:link w:val="3GPPH1Char"/>
    <w:autoRedefine/>
    <w:qFormat/>
    <w:pPr>
      <w:pBdr>
        <w:top w:val="single" w:sz="12" w:space="3" w:color="auto"/>
      </w:pBdr>
      <w:tabs>
        <w:tab w:val="left" w:pos="425"/>
      </w:tabs>
      <w:overflowPunct w:val="0"/>
      <w:autoSpaceDE w:val="0"/>
      <w:autoSpaceDN w:val="0"/>
      <w:adjustRightInd w:val="0"/>
      <w:spacing w:after="120"/>
      <w:ind w:left="425" w:hanging="425"/>
    </w:pPr>
    <w:rPr>
      <w:rFonts w:eastAsia="SimSun"/>
      <w:sz w:val="36"/>
    </w:rPr>
  </w:style>
  <w:style w:type="table" w:customStyle="1" w:styleId="4-11">
    <w:name w:val="グリッド (表) 4 - アクセント 11"/>
    <w:basedOn w:val="TableNormal"/>
    <w:autoRedefine/>
    <w:uiPriority w:val="49"/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41">
    <w:name w:val="グリッド (表) 41"/>
    <w:basedOn w:val="TableNormal"/>
    <w:uiPriority w:val="49"/>
    <w:qFormat/>
    <w:tblPr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3-61">
    <w:name w:val="グリッド (表) 3 - アクセント 61"/>
    <w:basedOn w:val="TableNormal"/>
    <w:autoRedefine/>
    <w:uiPriority w:val="48"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51">
    <w:name w:val="グリッド (表) 3 - アクセント 51"/>
    <w:basedOn w:val="TableNormal"/>
    <w:autoRedefine/>
    <w:uiPriority w:val="48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4-51">
    <w:name w:val="グリッド (表) 4 - アクセント 51"/>
    <w:basedOn w:val="TableNormal"/>
    <w:autoRedefine/>
    <w:uiPriority w:val="49"/>
    <w:qFormat/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0maintext">
    <w:name w:val="0maintext"/>
    <w:basedOn w:val="Normal"/>
    <w:autoRedefine/>
    <w:qFormat/>
    <w:pPr>
      <w:spacing w:after="0"/>
      <w:jc w:val="left"/>
    </w:pPr>
    <w:rPr>
      <w:rFonts w:eastAsia="SimSun"/>
      <w:sz w:val="16"/>
      <w:szCs w:val="24"/>
      <w:lang w:val="en-US" w:eastAsia="zh-CN"/>
    </w:rPr>
  </w:style>
  <w:style w:type="character" w:customStyle="1" w:styleId="Heading1Char">
    <w:name w:val="Heading 1 Char"/>
    <w:basedOn w:val="DefaultParagraphFont"/>
    <w:link w:val="Heading1"/>
    <w:autoRedefine/>
    <w:qFormat/>
    <w:rPr>
      <w:rFonts w:ascii="Times New Roman" w:hAnsi="Times New Roman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autoRedefine/>
    <w:qFormat/>
    <w:rPr>
      <w:rFonts w:ascii="Times New Roman" w:hAnsi="Times New Roman"/>
      <w:sz w:val="24"/>
      <w:lang w:val="en-US" w:eastAsia="en-US"/>
    </w:rPr>
  </w:style>
  <w:style w:type="character" w:customStyle="1" w:styleId="Heading5Char">
    <w:name w:val="Heading 5 Char"/>
    <w:basedOn w:val="DefaultParagraphFont"/>
    <w:link w:val="Heading5"/>
    <w:autoRedefine/>
    <w:qFormat/>
    <w:rPr>
      <w:rFonts w:ascii="Times New Roman" w:hAnsi="Times New Roman"/>
      <w:sz w:val="22"/>
      <w:lang w:val="en-US" w:eastAsia="en-US"/>
    </w:rPr>
  </w:style>
  <w:style w:type="character" w:customStyle="1" w:styleId="Heading6Char">
    <w:name w:val="Heading 6 Char"/>
    <w:basedOn w:val="DefaultParagraphFont"/>
    <w:link w:val="Heading6"/>
    <w:autoRedefine/>
    <w:qFormat/>
    <w:rPr>
      <w:rFonts w:ascii="Times New Roman" w:hAnsi="Times New Roman"/>
      <w:lang w:val="en-US" w:eastAsia="en-US"/>
    </w:rPr>
  </w:style>
  <w:style w:type="character" w:customStyle="1" w:styleId="Heading7Char">
    <w:name w:val="Heading 7 Char"/>
    <w:basedOn w:val="DefaultParagraphFont"/>
    <w:link w:val="Heading7"/>
    <w:autoRedefine/>
    <w:qFormat/>
    <w:rPr>
      <w:rFonts w:ascii="Times New Roman" w:hAnsi="Times New Roman"/>
      <w:lang w:val="en-US" w:eastAsia="en-US"/>
    </w:rPr>
  </w:style>
  <w:style w:type="character" w:customStyle="1" w:styleId="Heading8Char">
    <w:name w:val="Heading 8 Char"/>
    <w:basedOn w:val="DefaultParagraphFont"/>
    <w:link w:val="Heading8"/>
    <w:autoRedefine/>
    <w:qFormat/>
    <w:rPr>
      <w:rFonts w:ascii="Times New Roman" w:hAnsi="Times New Roman"/>
      <w:sz w:val="32"/>
      <w:lang w:eastAsia="en-US"/>
    </w:rPr>
  </w:style>
  <w:style w:type="character" w:customStyle="1" w:styleId="Heading9Char">
    <w:name w:val="Heading 9 Char"/>
    <w:basedOn w:val="DefaultParagraphFont"/>
    <w:link w:val="Heading9"/>
    <w:autoRedefine/>
    <w:qFormat/>
    <w:rPr>
      <w:rFonts w:ascii="Times New Roman" w:hAnsi="Times New Roman"/>
      <w:sz w:val="32"/>
      <w:lang w:eastAsia="en-US"/>
    </w:rPr>
  </w:style>
  <w:style w:type="character" w:customStyle="1" w:styleId="FootnoteTextChar">
    <w:name w:val="Footnote Text Char"/>
    <w:basedOn w:val="DefaultParagraphFont"/>
    <w:link w:val="FootnoteText"/>
    <w:autoRedefine/>
    <w:semiHidden/>
    <w:qFormat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autoRedefine/>
    <w:uiPriority w:val="99"/>
    <w:qFormat/>
    <w:rPr>
      <w:rFonts w:ascii="Times New Roman" w:hAnsi="Times New Roman"/>
      <w:lang w:eastAsia="en-US"/>
    </w:rPr>
  </w:style>
  <w:style w:type="character" w:customStyle="1" w:styleId="BalloonTextChar">
    <w:name w:val="Balloon Text Char"/>
    <w:basedOn w:val="DefaultParagraphFont"/>
    <w:link w:val="BalloonText"/>
    <w:autoRedefine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autoRedefine/>
    <w:semiHidden/>
    <w:qFormat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autoRedefine/>
    <w:semiHidden/>
    <w:qFormat/>
    <w:rPr>
      <w:rFonts w:ascii="Tahoma" w:hAnsi="Tahoma" w:cs="Tahoma"/>
      <w:shd w:val="clear" w:color="auto" w:fill="000080"/>
      <w:lang w:eastAsia="en-US"/>
    </w:rPr>
  </w:style>
  <w:style w:type="character" w:customStyle="1" w:styleId="B10">
    <w:name w:val="B1 (文字)"/>
    <w:autoRedefine/>
    <w:qFormat/>
    <w:locked/>
    <w:rPr>
      <w:lang w:val="en-GB"/>
    </w:rPr>
  </w:style>
  <w:style w:type="table" w:customStyle="1" w:styleId="TableGrid5">
    <w:name w:val="Table Grid5"/>
    <w:basedOn w:val="TableNormal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autoRedefine/>
    <w:qFormat/>
    <w:pPr>
      <w:spacing w:before="100" w:beforeAutospacing="1" w:after="100" w:afterAutospacing="1"/>
      <w:jc w:val="left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autoRedefine/>
    <w:qFormat/>
  </w:style>
  <w:style w:type="character" w:customStyle="1" w:styleId="eop">
    <w:name w:val="eop"/>
    <w:basedOn w:val="DefaultParagraphFont"/>
    <w:autoRedefine/>
    <w:qFormat/>
  </w:style>
  <w:style w:type="character" w:customStyle="1" w:styleId="apple-converted-space">
    <w:name w:val="apple-converted-space"/>
    <w:autoRedefine/>
    <w:qFormat/>
  </w:style>
  <w:style w:type="paragraph" w:customStyle="1" w:styleId="StatementBody">
    <w:name w:val="Statement Body"/>
    <w:basedOn w:val="Normal"/>
    <w:link w:val="StatementBodyChar"/>
    <w:autoRedefine/>
    <w:qFormat/>
    <w:pPr>
      <w:numPr>
        <w:numId w:val="10"/>
      </w:numPr>
      <w:spacing w:after="100" w:afterAutospacing="1" w:line="259" w:lineRule="auto"/>
      <w:contextualSpacing/>
    </w:pPr>
    <w:rPr>
      <w:rFonts w:eastAsia="Times New Roman"/>
      <w:sz w:val="22"/>
      <w:szCs w:val="24"/>
      <w:lang w:val="en-US" w:eastAsia="ko-KR"/>
    </w:rPr>
  </w:style>
  <w:style w:type="character" w:customStyle="1" w:styleId="StatementBodyChar">
    <w:name w:val="Statement Body Char"/>
    <w:link w:val="StatementBody"/>
    <w:autoRedefine/>
    <w:qFormat/>
    <w:rPr>
      <w:rFonts w:ascii="Times New Roman" w:eastAsia="Times New Roman" w:hAnsi="Times New Roman"/>
      <w:sz w:val="22"/>
      <w:szCs w:val="24"/>
      <w:lang w:val="en-US" w:eastAsia="ko-KR"/>
    </w:rPr>
  </w:style>
  <w:style w:type="paragraph" w:customStyle="1" w:styleId="00BodyText">
    <w:name w:val="00 BodyText"/>
    <w:basedOn w:val="Normal"/>
    <w:autoRedefine/>
    <w:qFormat/>
    <w:pPr>
      <w:spacing w:after="220" w:line="259" w:lineRule="auto"/>
    </w:pPr>
    <w:rPr>
      <w:rFonts w:ascii="Arial" w:eastAsia="Times New Roman" w:hAnsi="Arial"/>
      <w:sz w:val="22"/>
      <w:lang w:val="en-US"/>
    </w:rPr>
  </w:style>
  <w:style w:type="paragraph" w:customStyle="1" w:styleId="body">
    <w:name w:val="body"/>
    <w:basedOn w:val="Normal"/>
    <w:link w:val="bodyChar"/>
    <w:autoRedefine/>
    <w:qFormat/>
    <w:pPr>
      <w:tabs>
        <w:tab w:val="left" w:pos="2160"/>
      </w:tabs>
      <w:spacing w:after="0"/>
    </w:pPr>
    <w:rPr>
      <w:rFonts w:ascii="Bookman Old Style" w:eastAsia="SimSun" w:hAnsi="Bookman Old Style"/>
      <w:lang w:val="en-US"/>
    </w:rPr>
  </w:style>
  <w:style w:type="character" w:customStyle="1" w:styleId="bodyChar">
    <w:name w:val="body Char"/>
    <w:basedOn w:val="DefaultParagraphFont"/>
    <w:link w:val="body"/>
    <w:autoRedefine/>
    <w:qFormat/>
    <w:rPr>
      <w:rFonts w:ascii="Bookman Old Style" w:eastAsia="SimSun" w:hAnsi="Bookman Old Style"/>
      <w:lang w:val="en-US" w:eastAsia="en-US"/>
    </w:rPr>
  </w:style>
  <w:style w:type="character" w:customStyle="1" w:styleId="0MaintextChar">
    <w:name w:val="0 Main text Char"/>
    <w:basedOn w:val="DefaultParagraphFont"/>
    <w:link w:val="0Maintext0"/>
    <w:autoRedefine/>
    <w:qFormat/>
    <w:locked/>
    <w:rPr>
      <w:rFonts w:ascii="Malgun Gothic" w:hAnsi="Malgun Gothic"/>
    </w:rPr>
  </w:style>
  <w:style w:type="paragraph" w:customStyle="1" w:styleId="0Maintext0">
    <w:name w:val="0 Main text"/>
    <w:basedOn w:val="Normal"/>
    <w:link w:val="0MaintextChar"/>
    <w:autoRedefine/>
    <w:qFormat/>
    <w:pPr>
      <w:spacing w:after="100" w:afterAutospacing="1" w:line="288" w:lineRule="auto"/>
      <w:ind w:firstLine="360"/>
    </w:pPr>
    <w:rPr>
      <w:rFonts w:ascii="Malgun Gothic" w:hAnsi="Malgun Gothic"/>
      <w:lang w:eastAsia="en-GB"/>
    </w:rPr>
  </w:style>
  <w:style w:type="paragraph" w:customStyle="1" w:styleId="bullet1">
    <w:name w:val="bullet1"/>
    <w:basedOn w:val="Normal"/>
    <w:autoRedefine/>
    <w:qFormat/>
    <w:pPr>
      <w:numPr>
        <w:ilvl w:val="2"/>
        <w:numId w:val="11"/>
      </w:numPr>
      <w:spacing w:after="0"/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Normal"/>
    <w:autoRedefine/>
    <w:qFormat/>
    <w:pPr>
      <w:numPr>
        <w:ilvl w:val="3"/>
        <w:numId w:val="11"/>
      </w:numPr>
      <w:spacing w:after="0"/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  <w:style w:type="paragraph" w:customStyle="1" w:styleId="berschrift1H1">
    <w:name w:val="Überschrift 1.H1"/>
    <w:basedOn w:val="Normal"/>
    <w:next w:val="Normal"/>
    <w:autoRedefine/>
    <w:qFormat/>
    <w:pPr>
      <w:keepNext/>
      <w:keepLines/>
      <w:numPr>
        <w:numId w:val="1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jc w:val="left"/>
      <w:textAlignment w:val="baseline"/>
      <w:outlineLvl w:val="0"/>
    </w:pPr>
    <w:rPr>
      <w:rFonts w:ascii="Arial" w:eastAsia="SimSun" w:hAnsi="Arial"/>
      <w:sz w:val="36"/>
      <w:lang w:eastAsia="de-DE"/>
    </w:rPr>
  </w:style>
  <w:style w:type="character" w:customStyle="1" w:styleId="B3Char">
    <w:name w:val="B3 Char"/>
    <w:autoRedefine/>
    <w:qFormat/>
    <w:locked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autoRedefine/>
    <w:qFormat/>
    <w:pPr>
      <w:tabs>
        <w:tab w:val="left" w:pos="1440"/>
      </w:tabs>
      <w:overflowPunct/>
      <w:autoSpaceDE/>
      <w:autoSpaceDN/>
      <w:adjustRightInd/>
      <w:ind w:left="1440" w:hanging="1440"/>
      <w:textAlignment w:val="auto"/>
    </w:pPr>
    <w:rPr>
      <w:rFonts w:ascii="Times New Roman" w:hAnsi="Times New Roman"/>
      <w:sz w:val="22"/>
      <w:lang w:val="en-US" w:eastAsia="zh-CN"/>
    </w:rPr>
  </w:style>
  <w:style w:type="character" w:customStyle="1" w:styleId="3GPPNormalTextChar">
    <w:name w:val="3GPP Normal Text Char"/>
    <w:link w:val="3GPPNormalText"/>
    <w:autoRedefine/>
    <w:qFormat/>
    <w:rPr>
      <w:rFonts w:ascii="Times New Roman" w:eastAsia="MS Mincho" w:hAnsi="Times New Roman"/>
      <w:sz w:val="22"/>
      <w:szCs w:val="24"/>
      <w:lang w:val="en-US" w:eastAsia="zh-CN"/>
    </w:rPr>
  </w:style>
  <w:style w:type="character" w:customStyle="1" w:styleId="B4Char">
    <w:name w:val="B4 Char"/>
    <w:link w:val="B4"/>
    <w:autoRedefine/>
    <w:qFormat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E5E1FECA5E874AAA8489927143B5A3" ma:contentTypeVersion="29" ma:contentTypeDescription="Create a new document." ma:contentTypeScope="" ma:versionID="8ca13936d91666131bc4948cc40358cc">
  <xsd:schema xmlns:xsd="http://www.w3.org/2001/XMLSchema" xmlns:xs="http://www.w3.org/2001/XMLSchema" xmlns:p="http://schemas.microsoft.com/office/2006/metadata/properties" xmlns:ns2="f55273f1-2627-41cc-a6fe-087c21777fed" xmlns:ns3="f3216d01-48fc-4483-a085-8d42b4493e87" targetNamespace="http://schemas.microsoft.com/office/2006/metadata/properties" ma:root="true" ma:fieldsID="1b3b7df2c55e13e0578c642368bf4beb" ns2:_="" ns3:_="">
    <xsd:import namespace="f55273f1-2627-41cc-a6fe-087c21777fed"/>
    <xsd:import namespace="f3216d01-48fc-4483-a085-8d42b4493e8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5273f1-2627-41cc-a6fe-087c21777fe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21" nillable="true" ma:displayName="Taxonomy Catch All Column" ma:hidden="true" ma:list="{4409c0f0-582c-418d-8a12-82e0dddfa703}" ma:internalName="TaxCatchAll" ma:showField="CatchAllData" ma:web="f55273f1-2627-41cc-a6fe-087c21777fe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16d01-48fc-4483-a085-8d42b4493e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55273f1-2627-41cc-a6fe-087c21777fed" xsi:nil="true"/>
    <_dlc_DocId xmlns="f55273f1-2627-41cc-a6fe-087c21777fed">SRVZ567275SS-390135139-6991</_dlc_DocId>
    <_dlc_DocIdUrl xmlns="f55273f1-2627-41cc-a6fe-087c21777fed">
      <Url>https://qualcomm.sharepoint.com/teams/libra/_layouts/15/DocIdRedir.aspx?ID=SRVZ567275SS-390135139-6991</Url>
      <Description>SRVZ567275SS-390135139-6991</Description>
    </_dlc_DocIdUrl>
    <_dlc_DocIdPersistId xmlns="f55273f1-2627-41cc-a6fe-087c21777fed" xsi:nil="true"/>
    <lcf76f155ced4ddcb4097134ff3c332f xmlns="f3216d01-48fc-4483-a085-8d42b4493e87">
      <Terms xmlns="http://schemas.microsoft.com/office/infopath/2007/PartnerControls"/>
    </lcf76f155ced4ddcb4097134ff3c332f>
  </documentManagement>
</p:properties>
</file>

<file path=customXml/item5.xml><?xml version="1.0" encoding="utf-8"?>
<?mso-contentType ?>
<FormTemplates xmlns="http://schemas.microsoft.com/sharepoint/v3/contenttype/forms"/>
</file>

<file path=customXml/itemProps1.xml><?xml version="1.0" encoding="utf-8"?>
<ds:datastoreItem xmlns:ds="http://schemas.openxmlformats.org/officeDocument/2006/customXml" ds:itemID="{23116096-DF52-471E-A5B1-4D8403DD2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5273f1-2627-41cc-a6fe-087c21777fed"/>
    <ds:schemaRef ds:uri="f3216d01-48fc-4483-a085-8d42b4493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E7E08B-173D-4734-BCE5-792D89BB823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B170175-322C-4506-AA16-31C544920C7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01D83D-3D8E-42DF-A09B-E7B67A76DDEC}">
  <ds:schemaRefs>
    <ds:schemaRef ds:uri="http://schemas.microsoft.com/office/2006/metadata/properties"/>
    <ds:schemaRef ds:uri="http://schemas.microsoft.com/office/infopath/2007/PartnerControls"/>
    <ds:schemaRef ds:uri="f55273f1-2627-41cc-a6fe-087c21777fed"/>
    <ds:schemaRef ds:uri="f3216d01-48fc-4483-a085-8d42b4493e87"/>
  </ds:schemaRefs>
</ds:datastoreItem>
</file>

<file path=customXml/itemProps5.xml><?xml version="1.0" encoding="utf-8"?>
<ds:datastoreItem xmlns:ds="http://schemas.openxmlformats.org/officeDocument/2006/customXml" ds:itemID="{633B95E9-56E0-48FE-9D33-04EC43BDB3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1532</Words>
  <Characters>8735</Characters>
  <Application>Microsoft Office Word</Application>
  <DocSecurity>0</DocSecurity>
  <Lines>72</Lines>
  <Paragraphs>20</Paragraphs>
  <ScaleCrop>false</ScaleCrop>
  <Company>Nokia Networks, Nokia Corporation</Company>
  <LinksUpToDate>false</LinksUpToDate>
  <CharactersWithSpaces>10247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Potential Solutions for Sidelink Positioning</dc:title>
  <dc:subject>UL CA</dc:subject>
  <dc:creator>Sven Fischer</dc:creator>
  <cp:lastModifiedBy>Giovanni Chisci-2</cp:lastModifiedBy>
  <cp:revision>9</cp:revision>
  <cp:lastPrinted>2018-09-27T14:55:00Z</cp:lastPrinted>
  <dcterms:created xsi:type="dcterms:W3CDTF">2024-02-29T08:51:00Z</dcterms:created>
  <dcterms:modified xsi:type="dcterms:W3CDTF">2024-02-29T15:45:00Z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(3)GXKMCXaI8GZ/VOu4A2/0PZXAPufmHMnP13CCb+D5+QZpgapyTRSudKIEcdS73l0XRpVEDQQd
YyTfA2rLsbGPYmnzmkko1JtkLLqloyS1VdHDE8wbCXUr0ibZ3l5Pa6HrA1FUilutiWcBmwIm
n8uMlvsBeJFdJ6oauVX/Qww1uHTiKN1h4FRWBtIUxw+a6bcgOxgwV5xyBfCpLT/C5re/b6G7
qbCdWtCbt0aIF0/KlJ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NP4xg63NHKJ2VFIa1HPR+RXktmdAYRtdQtdAVF6kFRJx2GQmHipWJw
ip2+r+xwEmU0u5Huukoei4hQLg7PIVO8M5d09Rn3NAvPug3Q9gA24y+NRmnbNWsHen8XDOfq
9kAt1FSVMpS9fuG6a7uhA/Yp77O4zKj7MNMah+KkSt90WQhwzlb9zTyc6GusVYlDv0Yn8/ij
Kzr/0tC1beKw2TwBFMxiUt1r2MUXWXrmt8cM</vt:lpwstr>
  </property>
  <property fmtid="{D5CDD505-2E9C-101B-9397-08002B2CF9AE}" pid="13" name="_2015_ms_pID_7253431_00">
    <vt:lpwstr>_2015_ms_pID_7253431</vt:lpwstr>
  </property>
  <property fmtid="{D5CDD505-2E9C-101B-9397-08002B2CF9AE}" pid="14" name="ContentTypeId">
    <vt:lpwstr>0x010100C6E5E1FECA5E874AAA8489927143B5A3</vt:lpwstr>
  </property>
  <property fmtid="{D5CDD505-2E9C-101B-9397-08002B2CF9AE}" pid="15" name="_dlc_DocIdItemGuid">
    <vt:lpwstr>49a084de-48ec-4a8e-b02b-e883f0176f23</vt:lpwstr>
  </property>
  <property fmtid="{D5CDD505-2E9C-101B-9397-08002B2CF9AE}" pid="16" name="Tags">
    <vt:lpwstr/>
  </property>
  <property fmtid="{D5CDD505-2E9C-101B-9397-08002B2CF9AE}" pid="17" name="Order">
    <vt:r8>154800</vt:r8>
  </property>
  <property fmtid="{D5CDD505-2E9C-101B-9397-08002B2CF9AE}" pid="18" name="URL">
    <vt:lpwstr/>
  </property>
  <property fmtid="{D5CDD505-2E9C-101B-9397-08002B2CF9AE}" pid="19" name="_2015_ms_pID_7253432">
    <vt:lpwstr>+M65FWuQKTM9KGU6LcNOTmc=</vt:lpwstr>
  </property>
  <property fmtid="{D5CDD505-2E9C-101B-9397-08002B2CF9AE}" pid="20" name="MediaServiceImageTags">
    <vt:lpwstr/>
  </property>
  <property fmtid="{D5CDD505-2E9C-101B-9397-08002B2CF9AE}" pid="21" name="KSOProductBuildVer">
    <vt:lpwstr>2052-12.1.0.16250</vt:lpwstr>
  </property>
  <property fmtid="{D5CDD505-2E9C-101B-9397-08002B2CF9AE}" pid="22" name="ICV">
    <vt:lpwstr>372E898E659C4F38AE965AF77ED40B66_13</vt:lpwstr>
  </property>
</Properties>
</file>