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1D7B2" w14:textId="32ABF8CD" w:rsidR="00D66BF6" w:rsidRDefault="009623B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116</w:t>
      </w:r>
      <w:r>
        <w:rPr>
          <w:b/>
          <w:i/>
          <w:sz w:val="22"/>
          <w:szCs w:val="22"/>
        </w:rPr>
        <w:tab/>
      </w:r>
      <w:r>
        <w:rPr>
          <w:rFonts w:eastAsia="宋体"/>
          <w:b/>
          <w:sz w:val="22"/>
          <w:szCs w:val="22"/>
          <w:lang w:val="en-US" w:eastAsia="zh-CN"/>
        </w:rPr>
        <w:t>R1-</w:t>
      </w:r>
      <w:r w:rsidR="006D70DC" w:rsidRPr="006D70DC">
        <w:rPr>
          <w:rFonts w:eastAsia="宋体"/>
          <w:b/>
          <w:sz w:val="22"/>
          <w:szCs w:val="22"/>
          <w:lang w:val="en-US" w:eastAsia="zh-CN"/>
        </w:rPr>
        <w:t>2401818</w:t>
      </w:r>
    </w:p>
    <w:p w14:paraId="12AC7C0B" w14:textId="77777777" w:rsidR="00D66BF6" w:rsidRDefault="009623BD">
      <w:pPr>
        <w:pStyle w:val="CRCoverPage"/>
        <w:tabs>
          <w:tab w:val="right" w:pos="9639"/>
        </w:tabs>
        <w:spacing w:after="0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Athens, Greece, February 26</w:t>
      </w:r>
      <w:r>
        <w:rPr>
          <w:rFonts w:hint="eastAsia"/>
          <w:b/>
          <w:sz w:val="22"/>
          <w:szCs w:val="22"/>
          <w:vertAlign w:val="superscript"/>
          <w:lang w:eastAsia="ko-KR"/>
        </w:rPr>
        <w:t>th</w:t>
      </w:r>
      <w:r>
        <w:rPr>
          <w:b/>
          <w:sz w:val="22"/>
          <w:szCs w:val="22"/>
          <w:lang w:eastAsia="ja-JP"/>
        </w:rPr>
        <w:t xml:space="preserve"> </w:t>
      </w:r>
      <w:r>
        <w:rPr>
          <w:b/>
          <w:sz w:val="22"/>
          <w:szCs w:val="22"/>
        </w:rPr>
        <w:t>– March 1</w:t>
      </w:r>
      <w:r>
        <w:rPr>
          <w:b/>
          <w:sz w:val="22"/>
          <w:szCs w:val="22"/>
          <w:vertAlign w:val="superscript"/>
        </w:rPr>
        <w:t>st</w:t>
      </w:r>
      <w:r>
        <w:rPr>
          <w:b/>
          <w:sz w:val="22"/>
          <w:szCs w:val="22"/>
          <w:lang w:eastAsia="ja-JP"/>
        </w:rPr>
        <w:t>, 2024</w:t>
      </w:r>
    </w:p>
    <w:p w14:paraId="7E1F6432" w14:textId="77777777" w:rsidR="00D66BF6" w:rsidRDefault="00D66BF6">
      <w:pPr>
        <w:pStyle w:val="CRCoverPage"/>
        <w:spacing w:after="0"/>
        <w:rPr>
          <w:rFonts w:cs="Arial"/>
          <w:b/>
          <w:bCs/>
          <w:sz w:val="22"/>
          <w:szCs w:val="22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6BF6" w14:paraId="49FF85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3C6D5" w14:textId="77777777" w:rsidR="00D66BF6" w:rsidRDefault="009623B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66BF6" w14:paraId="7B01F2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BD4B63" w14:textId="77777777" w:rsidR="00D66BF6" w:rsidRDefault="009623BD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sz w:val="32"/>
                <w:lang w:eastAsia="zh-CN"/>
              </w:rPr>
              <w:t xml:space="preserve"> </w:t>
            </w:r>
            <w:r>
              <w:rPr>
                <w:b/>
                <w:sz w:val="32"/>
              </w:rPr>
              <w:t>CHANGE REQUEST</w:t>
            </w:r>
          </w:p>
        </w:tc>
      </w:tr>
      <w:tr w:rsidR="00D66BF6" w14:paraId="7D7355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1A0D2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618B8E9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B55E49" w14:textId="77777777" w:rsidR="00D66BF6" w:rsidRDefault="00D66B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EEFF0B" w14:textId="77777777"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38</w:t>
            </w:r>
            <w:r>
              <w:rPr>
                <w:b/>
                <w:bCs/>
                <w:sz w:val="28"/>
                <w:szCs w:val="28"/>
              </w:rPr>
              <w:t>.21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3FBB31BF" w14:textId="77777777"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043AF" w14:textId="77777777" w:rsidR="00D66BF6" w:rsidRDefault="00D66BF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6CE13523" w14:textId="77777777" w:rsidR="00D66BF6" w:rsidRDefault="00962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C07222" w14:textId="77777777" w:rsidR="00D66BF6" w:rsidRDefault="00D66BF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6FE743E9" w14:textId="77777777" w:rsidR="00D66BF6" w:rsidRDefault="00962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53F61" w14:textId="77777777" w:rsidR="00D66BF6" w:rsidRDefault="009623B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FD17EC" w14:textId="77777777" w:rsidR="00D66BF6" w:rsidRDefault="00D66BF6">
            <w:pPr>
              <w:pStyle w:val="CRCoverPage"/>
              <w:spacing w:after="0"/>
            </w:pPr>
          </w:p>
        </w:tc>
      </w:tr>
      <w:tr w:rsidR="00D66BF6" w14:paraId="5DBA3D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A89EE" w14:textId="77777777" w:rsidR="00D66BF6" w:rsidRDefault="00D66BF6">
            <w:pPr>
              <w:pStyle w:val="CRCoverPage"/>
              <w:spacing w:after="0"/>
            </w:pPr>
          </w:p>
        </w:tc>
      </w:tr>
      <w:tr w:rsidR="00D66BF6" w14:paraId="6FD3872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C655B9" w14:textId="77777777" w:rsidR="00D66BF6" w:rsidRDefault="009623B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66BF6" w14:paraId="689F007D" w14:textId="77777777">
        <w:tc>
          <w:tcPr>
            <w:tcW w:w="9641" w:type="dxa"/>
            <w:gridSpan w:val="9"/>
          </w:tcPr>
          <w:p w14:paraId="20F4C10E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6E2A369" w14:textId="77777777" w:rsidR="00D66BF6" w:rsidRDefault="00D66B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6BF6" w14:paraId="4226F83F" w14:textId="77777777">
        <w:tc>
          <w:tcPr>
            <w:tcW w:w="2835" w:type="dxa"/>
          </w:tcPr>
          <w:p w14:paraId="2FA3D17B" w14:textId="77777777" w:rsidR="00D66BF6" w:rsidRDefault="009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AA82976" w14:textId="77777777" w:rsidR="00D66BF6" w:rsidRDefault="009623B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4B5C2C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1BE8B0" w14:textId="77777777" w:rsidR="00D66BF6" w:rsidRDefault="009623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BA8693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9C978B1" w14:textId="77777777" w:rsidR="00D66BF6" w:rsidRDefault="009623B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27D620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4E4977" w14:textId="77777777" w:rsidR="00D66BF6" w:rsidRDefault="009623B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52AC8" w14:textId="77777777" w:rsidR="00D66BF6" w:rsidRDefault="00D66B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0E6E90" w14:textId="77777777" w:rsidR="00D66BF6" w:rsidRDefault="00D66B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6BF6" w14:paraId="263EBDA4" w14:textId="77777777">
        <w:tc>
          <w:tcPr>
            <w:tcW w:w="9640" w:type="dxa"/>
            <w:gridSpan w:val="11"/>
          </w:tcPr>
          <w:p w14:paraId="00B476D0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7C707A9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DF945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0B65A" w14:textId="40F85368" w:rsidR="00D66BF6" w:rsidRDefault="009623BD">
            <w:pPr>
              <w:pStyle w:val="ListParagraph"/>
              <w:wordWrap w:val="0"/>
              <w:autoSpaceDE w:val="0"/>
              <w:autoSpaceDN w:val="0"/>
              <w:spacing w:after="0" w:line="240" w:lineRule="auto"/>
              <w:ind w:left="0" w:firstLineChars="50" w:firstLine="100"/>
              <w:contextualSpacing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Draft CR on PDSCH resource mapping</w:t>
            </w:r>
            <w:r w:rsidR="0004538F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for </w:t>
            </w:r>
            <w:r w:rsidR="0004538F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dedicated spectrum less than 5</w:t>
            </w:r>
            <w:r w:rsidR="00141CDF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</w:t>
            </w:r>
            <w:r w:rsidR="0004538F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>MHz</w:t>
            </w:r>
          </w:p>
        </w:tc>
      </w:tr>
      <w:tr w:rsidR="00D66BF6" w14:paraId="237DCA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1C52F8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7B2A9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1F4D59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D13754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467C3" w14:textId="34D6B734" w:rsidR="00D66BF6" w:rsidRDefault="00BC687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Lenovo, </w:t>
            </w:r>
            <w:r w:rsidR="009623BD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 xml:space="preserve">, Qualcomm, </w:t>
            </w:r>
            <w:r w:rsidR="00E518A3">
              <w:rPr>
                <w:lang w:val="en-US" w:eastAsia="zh-CN"/>
              </w:rPr>
              <w:t xml:space="preserve">Ericsson, </w:t>
            </w:r>
            <w:r>
              <w:rPr>
                <w:lang w:val="en-US" w:eastAsia="zh-CN"/>
              </w:rPr>
              <w:t>Nokia, Nokia Shanghai Bell</w:t>
            </w:r>
            <w:r w:rsidR="00692D5C">
              <w:rPr>
                <w:lang w:val="en-US" w:eastAsia="zh-CN"/>
              </w:rPr>
              <w:t>, Samsung, Huawei, HiSilicon</w:t>
            </w:r>
          </w:p>
        </w:tc>
      </w:tr>
      <w:tr w:rsidR="00D66BF6" w14:paraId="16192F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802B91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462A5" w14:textId="77777777" w:rsidR="00D66BF6" w:rsidRDefault="009623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D66BF6" w14:paraId="4E3DA4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37A0BD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E6CB7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0E5C6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DEFA5C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37714A" w14:textId="77777777" w:rsidR="00D66BF6" w:rsidRDefault="009623BD">
            <w:pPr>
              <w:pStyle w:val="CRCoverPage"/>
              <w:spacing w:after="0"/>
              <w:ind w:left="100"/>
            </w:pPr>
            <w:r>
              <w:t>NR</w:t>
            </w:r>
            <w:r>
              <w:rPr>
                <w:rFonts w:hint="eastAsia"/>
              </w:rPr>
              <w:t>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0203DF" w14:textId="77777777" w:rsidR="00D66BF6" w:rsidRDefault="00D66B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5B2946" w14:textId="77777777" w:rsidR="00D66BF6" w:rsidRDefault="009623B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4B432A" w14:textId="77777777" w:rsidR="00D66BF6" w:rsidRDefault="009623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 w:rsidR="00D66BF6" w14:paraId="0CD78E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2EDDFF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7239A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EDABFB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EB7847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720932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11CED07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57938" w14:textId="77777777" w:rsidR="00D66BF6" w:rsidRDefault="00962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58361B" w14:textId="77777777" w:rsidR="00D66BF6" w:rsidRDefault="009623B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207EB5" w14:textId="77777777" w:rsidR="00D66BF6" w:rsidRDefault="00D66B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99183" w14:textId="77777777" w:rsidR="00D66BF6" w:rsidRDefault="009623B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02B6D" w14:textId="77777777" w:rsidR="00D66BF6" w:rsidRDefault="009623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D66BF6" w14:paraId="1C5461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200CDE" w14:textId="77777777" w:rsidR="00D66BF6" w:rsidRDefault="00D66B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A7DDC" w14:textId="77777777" w:rsidR="00D66BF6" w:rsidRDefault="009623B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FDB3942" w14:textId="77777777" w:rsidR="00D66BF6" w:rsidRDefault="009623B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309F1A" w14:textId="77777777" w:rsidR="00D66BF6" w:rsidRDefault="00962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66BF6" w14:paraId="0C9DF5E3" w14:textId="77777777">
        <w:tc>
          <w:tcPr>
            <w:tcW w:w="1843" w:type="dxa"/>
          </w:tcPr>
          <w:p w14:paraId="6C263518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CFBD4D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183A98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EC0CF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799A5" w14:textId="46587C0A" w:rsidR="00D66BF6" w:rsidRDefault="006C12C8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It </w:t>
            </w:r>
            <w:r w:rsidR="00BC6878">
              <w:rPr>
                <w:rFonts w:ascii="Arial" w:hAnsi="Arial" w:cs="Arial"/>
                <w:lang w:val="en-US" w:eastAsia="zh-CN"/>
              </w:rPr>
              <w:t>was</w:t>
            </w:r>
            <w:r>
              <w:rPr>
                <w:rFonts w:ascii="Arial" w:hAnsi="Arial" w:cs="Arial"/>
                <w:lang w:val="en-US" w:eastAsia="zh-CN"/>
              </w:rPr>
              <w:t xml:space="preserve"> agreed that </w:t>
            </w:r>
            <w:r w:rsidR="009623BD">
              <w:rPr>
                <w:rFonts w:ascii="Arial" w:hAnsi="Arial" w:cs="Arial" w:hint="eastAsia"/>
                <w:lang w:val="en-US" w:eastAsia="zh-CN"/>
              </w:rPr>
              <w:t>SS/PBCH blocks should be punctured to 12 PRBs for 3 MHz channel bandwidth.</w:t>
            </w:r>
          </w:p>
          <w:p w14:paraId="6D7E1D9D" w14:textId="30081454" w:rsidR="00D66BF6" w:rsidRDefault="009623BD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In </w:t>
            </w:r>
            <w:r w:rsidR="006C12C8">
              <w:rPr>
                <w:rFonts w:ascii="Arial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existing specification, when PDSCH </w:t>
            </w:r>
            <w:r w:rsidR="00BC6878">
              <w:rPr>
                <w:rFonts w:ascii="Arial" w:hAnsi="Arial" w:cs="Arial"/>
                <w:lang w:val="en-US" w:eastAsia="zh-CN"/>
              </w:rPr>
              <w:t xml:space="preserve">is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scheduled with SI-RNTI and the system information indicator in DCI is set to 0, gNB should guarantee that no REs for reception of the PDSCH overlap with resources for SS/PBCK block transmission. For other PDSCHs, the </w:t>
            </w:r>
            <w:r w:rsidR="00907FAF">
              <w:rPr>
                <w:rFonts w:ascii="Arial" w:hAnsi="Arial" w:cs="Arial"/>
                <w:lang w:val="en-US" w:eastAsia="zh-CN"/>
              </w:rPr>
              <w:t>PRBs</w:t>
            </w:r>
            <w:r w:rsidR="00907FA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400212">
              <w:rPr>
                <w:rFonts w:ascii="Arial" w:hAnsi="Arial" w:cs="Arial"/>
                <w:lang w:val="en-US" w:eastAsia="zh-CN"/>
              </w:rPr>
              <w:t xml:space="preserve">containing </w:t>
            </w:r>
            <w:r>
              <w:rPr>
                <w:rFonts w:ascii="Arial" w:hAnsi="Arial" w:cs="Arial" w:hint="eastAsia"/>
                <w:lang w:val="en-US" w:eastAsia="zh-CN"/>
              </w:rPr>
              <w:t>SSB transmission</w:t>
            </w:r>
            <w:r w:rsidR="00400212">
              <w:rPr>
                <w:rFonts w:ascii="Arial" w:hAnsi="Arial" w:cs="Arial"/>
                <w:lang w:val="en-US" w:eastAsia="zh-CN"/>
              </w:rPr>
              <w:t xml:space="preserve"> </w:t>
            </w:r>
            <w:r w:rsidR="000C7739">
              <w:rPr>
                <w:rFonts w:ascii="Arial" w:hAnsi="Arial" w:cs="Arial"/>
                <w:lang w:val="en-US" w:eastAsia="zh-CN"/>
              </w:rPr>
              <w:t>are not used</w:t>
            </w:r>
            <w:r>
              <w:rPr>
                <w:rFonts w:ascii="Arial" w:hAnsi="Arial" w:cs="Arial" w:hint="eastAsia"/>
                <w:lang w:val="en-US" w:eastAsia="zh-CN"/>
              </w:rPr>
              <w:t>. For dedicated spectrum</w:t>
            </w:r>
            <w:r w:rsidR="0084597C">
              <w:rPr>
                <w:rFonts w:ascii="Arial" w:hAnsi="Arial" w:cs="Arial"/>
                <w:lang w:val="en-US" w:eastAsia="zh-CN"/>
              </w:rPr>
              <w:t xml:space="preserve"> </w:t>
            </w:r>
            <w:r w:rsidR="008E54CC">
              <w:rPr>
                <w:rFonts w:ascii="Arial" w:hAnsi="Arial" w:cs="Arial"/>
                <w:lang w:val="en-US" w:eastAsia="zh-CN"/>
              </w:rPr>
              <w:t>with 3</w:t>
            </w:r>
            <w:r w:rsidR="0084597C">
              <w:rPr>
                <w:rFonts w:ascii="Arial" w:hAnsi="Arial" w:cs="Arial"/>
                <w:lang w:val="en-US" w:eastAsia="zh-CN"/>
              </w:rPr>
              <w:t xml:space="preserve"> MHz</w:t>
            </w:r>
            <w:r w:rsidR="008E54CC">
              <w:rPr>
                <w:rFonts w:ascii="Arial" w:hAnsi="Arial" w:cs="Arial"/>
                <w:lang w:val="en-US" w:eastAsia="zh-CN"/>
              </w:rPr>
              <w:t xml:space="preserve"> </w:t>
            </w:r>
            <w:r w:rsidR="008E54CC">
              <w:rPr>
                <w:rFonts w:ascii="Arial" w:hAnsi="Arial" w:cs="Arial" w:hint="eastAsia"/>
                <w:lang w:val="en-US" w:eastAsia="zh-CN"/>
              </w:rPr>
              <w:t>channel bandwidth</w:t>
            </w:r>
            <w:r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 w:rsidR="00472AF9">
              <w:rPr>
                <w:rFonts w:ascii="Arial" w:hAnsi="Arial" w:cs="Arial"/>
                <w:lang w:val="en-US" w:eastAsia="zh-CN"/>
              </w:rPr>
              <w:t xml:space="preserve">it needs to clarify that the </w:t>
            </w:r>
            <w:r w:rsidR="006B658D">
              <w:rPr>
                <w:rFonts w:ascii="Arial" w:hAnsi="Arial" w:cs="Arial"/>
                <w:lang w:val="en-US" w:eastAsia="zh-CN"/>
              </w:rPr>
              <w:t xml:space="preserve">PRBs containing </w:t>
            </w:r>
            <w:r w:rsidR="00472AF9">
              <w:rPr>
                <w:rFonts w:ascii="Arial" w:hAnsi="Arial" w:cs="Arial"/>
                <w:lang w:val="en-US" w:eastAsia="zh-CN"/>
              </w:rPr>
              <w:t>SSB after puncturing</w:t>
            </w:r>
            <w:r w:rsidR="006B658D">
              <w:rPr>
                <w:rFonts w:ascii="Arial" w:hAnsi="Arial" w:cs="Arial"/>
                <w:lang w:val="en-US" w:eastAsia="zh-CN"/>
              </w:rPr>
              <w:t>, e.g., 12PRB SSB,</w:t>
            </w:r>
            <w:r w:rsidR="00472AF9">
              <w:rPr>
                <w:rFonts w:ascii="Arial" w:hAnsi="Arial" w:cs="Arial"/>
                <w:lang w:val="en-US" w:eastAsia="zh-CN"/>
              </w:rPr>
              <w:t xml:space="preserve"> </w:t>
            </w:r>
            <w:r w:rsidR="000C7739">
              <w:rPr>
                <w:rFonts w:ascii="Arial" w:hAnsi="Arial" w:cs="Arial"/>
                <w:lang w:val="en-US" w:eastAsia="zh-CN"/>
              </w:rPr>
              <w:t xml:space="preserve">are not used </w:t>
            </w:r>
            <w:r w:rsidR="00472AF9">
              <w:rPr>
                <w:rFonts w:ascii="Arial" w:hAnsi="Arial" w:cs="Arial"/>
                <w:lang w:val="en-US" w:eastAsia="zh-CN"/>
              </w:rPr>
              <w:t>f</w:t>
            </w:r>
            <w:r>
              <w:rPr>
                <w:rFonts w:ascii="Arial" w:hAnsi="Arial" w:cs="Arial" w:hint="eastAsia"/>
                <w:lang w:val="en-US" w:eastAsia="zh-CN"/>
              </w:rPr>
              <w:t xml:space="preserve">or the PDSCH resource mapping. </w:t>
            </w:r>
          </w:p>
          <w:p w14:paraId="1A43059A" w14:textId="6FDEFF38" w:rsidR="00D66BF6" w:rsidRDefault="00D66BF6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</w:p>
        </w:tc>
      </w:tr>
      <w:tr w:rsidR="00D66BF6" w14:paraId="40D1F5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792B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6521E4" w14:textId="77777777" w:rsidR="00D66BF6" w:rsidRDefault="00D66BF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</w:p>
        </w:tc>
      </w:tr>
      <w:tr w:rsidR="00D66BF6" w14:paraId="6F562A7B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C8422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25DB2D" w14:textId="50A414CB" w:rsidR="00D66BF6" w:rsidRDefault="008522E0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color w:val="000000" w:themeColor="text1"/>
                <w:lang w:val="en-US" w:eastAsia="zh-CN"/>
              </w:rPr>
            </w:pPr>
            <w:bookmarkStart w:id="1" w:name="OLE_LINK5"/>
            <w:r>
              <w:rPr>
                <w:rFonts w:ascii="Arial" w:hAnsi="Arial" w:cs="Arial"/>
                <w:lang w:val="en-US" w:eastAsia="zh-CN"/>
              </w:rPr>
              <w:t xml:space="preserve">Clarify that the </w:t>
            </w:r>
            <w:r>
              <w:rPr>
                <w:rFonts w:ascii="Arial" w:hAnsi="Arial" w:cs="Arial" w:hint="eastAsia"/>
                <w:lang w:val="en-US" w:eastAsia="zh-CN"/>
              </w:rPr>
              <w:t>SS/PBCH block</w:t>
            </w:r>
            <w:r w:rsidR="00612C2F">
              <w:rPr>
                <w:rFonts w:ascii="Arial" w:hAnsi="Arial" w:cs="Arial"/>
                <w:lang w:val="en-US" w:eastAsia="zh-CN"/>
              </w:rPr>
              <w:t>,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="009623BD">
              <w:rPr>
                <w:rFonts w:ascii="Arial" w:hAnsi="Arial" w:cs="Arial"/>
                <w:lang w:val="en-US" w:eastAsia="zh-CN"/>
              </w:rPr>
              <w:t>after puncturing if applicable</w:t>
            </w:r>
            <w:r w:rsidR="00612C2F">
              <w:rPr>
                <w:rFonts w:ascii="Arial" w:hAnsi="Arial" w:cs="Arial"/>
                <w:lang w:val="en-US" w:eastAsia="zh-CN"/>
              </w:rPr>
              <w:t>, is considered</w:t>
            </w:r>
            <w:r w:rsidR="001D5ECE">
              <w:rPr>
                <w:rFonts w:ascii="Arial" w:hAnsi="Arial" w:cs="Arial"/>
                <w:lang w:val="en-US" w:eastAsia="zh-CN"/>
              </w:rPr>
              <w:t xml:space="preserve"> for </w:t>
            </w:r>
            <w:r w:rsidR="001D5ECE" w:rsidRPr="001D5ECE">
              <w:rPr>
                <w:rFonts w:ascii="Arial" w:hAnsi="Arial" w:cs="Arial" w:hint="eastAsia"/>
                <w:lang w:val="en-US" w:eastAsia="zh-CN"/>
              </w:rPr>
              <w:t>PDSCH resource mapping</w:t>
            </w:r>
            <w:r w:rsidR="00BC6878">
              <w:rPr>
                <w:rFonts w:ascii="Arial" w:hAnsi="Arial" w:cs="Arial"/>
                <w:lang w:val="en-US" w:eastAsia="zh-CN"/>
              </w:rPr>
              <w:t>.</w:t>
            </w:r>
            <w:bookmarkEnd w:id="1"/>
          </w:p>
        </w:tc>
      </w:tr>
      <w:tr w:rsidR="00D66BF6" w14:paraId="6F2D0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8A86B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1F4E6" w14:textId="77777777" w:rsidR="00D66BF6" w:rsidRDefault="00D66BF6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D66BF6" w14:paraId="386645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0750E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75C8B" w14:textId="0E2D8E75" w:rsidR="00D66BF6" w:rsidRDefault="004705BB">
            <w:pPr>
              <w:pStyle w:val="CRCoverPage"/>
              <w:spacing w:afterLines="50" w:line="260" w:lineRule="auto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Incorrect</w:t>
            </w:r>
            <w:r w:rsidR="009623BD"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UE behavior on</w:t>
            </w:r>
            <w:r w:rsidR="009623BD">
              <w:rPr>
                <w:rFonts w:cs="Arial" w:hint="eastAsia"/>
                <w:lang w:val="en-US" w:eastAsia="zh-CN"/>
              </w:rPr>
              <w:t xml:space="preserve"> PDSCH resource mapping for dedicated spectrum </w:t>
            </w:r>
            <w:r w:rsidR="00141CDF">
              <w:rPr>
                <w:rFonts w:cs="Arial"/>
                <w:lang w:val="en-US" w:eastAsia="zh-CN"/>
              </w:rPr>
              <w:t xml:space="preserve">with </w:t>
            </w:r>
            <w:r w:rsidR="000D1E87">
              <w:rPr>
                <w:rFonts w:cs="Arial"/>
                <w:lang w:val="en-US" w:eastAsia="zh-CN"/>
              </w:rPr>
              <w:t>3</w:t>
            </w:r>
            <w:r w:rsidR="009623BD">
              <w:rPr>
                <w:rFonts w:cs="Arial" w:hint="eastAsia"/>
                <w:lang w:val="en-US" w:eastAsia="zh-CN"/>
              </w:rPr>
              <w:t xml:space="preserve"> MHz</w:t>
            </w:r>
            <w:r w:rsidR="00141CDF">
              <w:rPr>
                <w:rFonts w:cs="Arial"/>
                <w:lang w:val="en-US" w:eastAsia="zh-CN"/>
              </w:rPr>
              <w:t xml:space="preserve"> channel bandwidth</w:t>
            </w:r>
            <w:r w:rsidR="009623BD"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D66BF6" w14:paraId="2964A6D8" w14:textId="77777777">
        <w:tc>
          <w:tcPr>
            <w:tcW w:w="2694" w:type="dxa"/>
            <w:gridSpan w:val="2"/>
          </w:tcPr>
          <w:p w14:paraId="46767D38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AEA7B5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71F498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16904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0668F0" w14:textId="6EDDF40E" w:rsidR="00D66BF6" w:rsidRDefault="009623B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5.1.4</w:t>
            </w:r>
          </w:p>
        </w:tc>
      </w:tr>
      <w:tr w:rsidR="00D66BF6" w14:paraId="0BCBF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113DC" w14:textId="77777777" w:rsidR="00D66BF6" w:rsidRDefault="00D66B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3CCFF" w14:textId="77777777" w:rsidR="00D66BF6" w:rsidRDefault="00D66B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6BF6" w14:paraId="0CBAE3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94376" w14:textId="77777777" w:rsidR="00D66BF6" w:rsidRDefault="00D66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DC627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E7C087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D1C646" w14:textId="77777777" w:rsidR="00D66BF6" w:rsidRDefault="00D66B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B02CFF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106F4B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BDC79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5FC40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B0B7A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6E41432" w14:textId="77777777" w:rsidR="00D66BF6" w:rsidRDefault="009623B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7A9F0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28B128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2B653" w14:textId="77777777" w:rsidR="00D66BF6" w:rsidRDefault="009623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95557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B8D26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52BA87" w14:textId="77777777" w:rsidR="00D66BF6" w:rsidRDefault="009623B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ABC94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42D409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69D9A" w14:textId="77777777" w:rsidR="00D66BF6" w:rsidRDefault="009623B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B8F5AA" w14:textId="77777777" w:rsidR="00D66BF6" w:rsidRDefault="00D66B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530A1" w14:textId="77777777" w:rsidR="00D66BF6" w:rsidRDefault="009623B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178155" w14:textId="77777777" w:rsidR="00D66BF6" w:rsidRDefault="009623B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9627C" w14:textId="77777777" w:rsidR="00D66BF6" w:rsidRDefault="00D66BF6">
            <w:pPr>
              <w:pStyle w:val="CRCoverPage"/>
              <w:spacing w:after="0"/>
              <w:ind w:left="99"/>
            </w:pPr>
          </w:p>
        </w:tc>
      </w:tr>
      <w:tr w:rsidR="00D66BF6" w14:paraId="52D951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41D7D" w14:textId="77777777" w:rsidR="00D66BF6" w:rsidRDefault="00D66B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9C2F90" w14:textId="77777777" w:rsidR="00D66BF6" w:rsidRDefault="00D66BF6">
            <w:pPr>
              <w:pStyle w:val="CRCoverPage"/>
              <w:spacing w:after="0"/>
            </w:pPr>
          </w:p>
        </w:tc>
      </w:tr>
      <w:tr w:rsidR="00D66BF6" w14:paraId="07E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719DD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831B1" w14:textId="77777777" w:rsidR="00D66BF6" w:rsidRDefault="009623B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14:paraId="63171742" w14:textId="77777777" w:rsidR="00D66BF6" w:rsidRDefault="009623BD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is based on RAN1’s common understanding.</w:t>
            </w:r>
          </w:p>
        </w:tc>
      </w:tr>
      <w:tr w:rsidR="00D66BF6" w14:paraId="6073FD5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5CA11" w14:textId="77777777" w:rsidR="00D66BF6" w:rsidRDefault="00D66B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85C219" w14:textId="77777777" w:rsidR="00D66BF6" w:rsidRDefault="00D66B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6BF6" w14:paraId="5D56381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ADEA7" w14:textId="77777777" w:rsidR="00D66BF6" w:rsidRDefault="00962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C9AA9" w14:textId="77777777" w:rsidR="00D66BF6" w:rsidRDefault="009623BD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14:paraId="4FB3679B" w14:textId="77777777" w:rsidR="00D66BF6" w:rsidRDefault="00D66BF6">
      <w:pPr>
        <w:pStyle w:val="CRCoverPage"/>
        <w:spacing w:after="0"/>
        <w:rPr>
          <w:sz w:val="8"/>
          <w:szCs w:val="8"/>
        </w:rPr>
      </w:pPr>
    </w:p>
    <w:p w14:paraId="309A928E" w14:textId="77777777" w:rsidR="00E931AE" w:rsidRDefault="00E931AE" w:rsidP="00E931AE">
      <w:pPr>
        <w:rPr>
          <w:lang w:val="en-US" w:bidi="ar"/>
        </w:rPr>
      </w:pPr>
      <w:bookmarkStart w:id="2" w:name="_Toc36645510"/>
      <w:bookmarkStart w:id="3" w:name="_Toc20317983"/>
      <w:bookmarkStart w:id="4" w:name="_Toc155777330"/>
      <w:bookmarkStart w:id="5" w:name="_Toc29673287"/>
      <w:bookmarkStart w:id="6" w:name="_Toc27299881"/>
      <w:bookmarkStart w:id="7" w:name="_Toc45810555"/>
      <w:bookmarkStart w:id="8" w:name="_Toc29674280"/>
      <w:bookmarkStart w:id="9" w:name="_Toc29673146"/>
      <w:bookmarkStart w:id="10" w:name="_Toc11352093"/>
    </w:p>
    <w:p w14:paraId="34F524FB" w14:textId="77777777" w:rsidR="00D66BF6" w:rsidRDefault="009623BD" w:rsidP="00F722C0">
      <w:pPr>
        <w:keepNext/>
        <w:keepLines/>
        <w:widowControl w:val="0"/>
        <w:spacing w:before="120"/>
        <w:ind w:left="1134" w:hanging="1134"/>
        <w:jc w:val="both"/>
        <w:outlineLvl w:val="2"/>
        <w:rPr>
          <w:rFonts w:ascii="Arial" w:hAnsi="Arial"/>
          <w:color w:val="000000"/>
          <w:sz w:val="28"/>
          <w:szCs w:val="28"/>
          <w:lang w:val="en-US"/>
        </w:rPr>
      </w:pPr>
      <w:r>
        <w:rPr>
          <w:rFonts w:ascii="Arial" w:eastAsia="宋体" w:hAnsi="Arial"/>
          <w:color w:val="000000"/>
          <w:kern w:val="2"/>
          <w:sz w:val="28"/>
          <w:szCs w:val="28"/>
          <w:lang w:val="en-US" w:bidi="ar"/>
        </w:rPr>
        <w:t>5.1.4</w:t>
      </w:r>
      <w:r>
        <w:rPr>
          <w:rFonts w:ascii="Arial" w:eastAsia="宋体" w:hAnsi="Arial"/>
          <w:color w:val="000000"/>
          <w:kern w:val="2"/>
          <w:sz w:val="28"/>
          <w:szCs w:val="28"/>
          <w:lang w:val="en-US" w:bidi="ar"/>
        </w:rPr>
        <w:tab/>
        <w:t>PDSCH resource mapping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989164" w14:textId="1BAAD583" w:rsidR="00D66BF6" w:rsidRDefault="009623BD">
      <w:pPr>
        <w:rPr>
          <w:lang w:val="en-US"/>
        </w:rPr>
      </w:pPr>
      <w:r>
        <w:rPr>
          <w:rFonts w:eastAsia="宋体"/>
          <w:kern w:val="2"/>
          <w:lang w:val="en-US" w:eastAsia="zh-CN" w:bidi="ar"/>
        </w:rPr>
        <w:t xml:space="preserve">When receiving the PDSCH </w:t>
      </w:r>
      <w:r>
        <w:rPr>
          <w:rFonts w:eastAsia="宋体"/>
          <w:color w:val="000000"/>
          <w:kern w:val="2"/>
          <w:lang w:val="en-US" w:eastAsia="zh-CN" w:bidi="ar"/>
        </w:rPr>
        <w:t>scheduled with SI-RNTI and the system information indicator in DCI is set to 0</w:t>
      </w:r>
      <w:r>
        <w:rPr>
          <w:rFonts w:eastAsia="宋体"/>
          <w:kern w:val="2"/>
          <w:lang w:val="en-US" w:eastAsia="zh-CN" w:bidi="ar"/>
        </w:rPr>
        <w:t>, the UE shall assume that no SS/PBCH block</w:t>
      </w:r>
      <w:ins w:id="11" w:author="ZTE" w:date="2024-02-07T17:38:00Z">
        <w:r w:rsidR="006C12C8" w:rsidRPr="006C12C8">
          <w:rPr>
            <w:rFonts w:eastAsia="宋体"/>
            <w:kern w:val="2"/>
            <w:lang w:val="en-US" w:eastAsia="zh-CN" w:bidi="ar"/>
          </w:rPr>
          <w:t>, after puncturing if applicable,</w:t>
        </w:r>
      </w:ins>
      <w:r>
        <w:rPr>
          <w:rFonts w:eastAsia="宋体"/>
          <w:kern w:val="2"/>
          <w:lang w:val="en-US" w:eastAsia="zh-CN" w:bidi="ar"/>
        </w:rPr>
        <w:t xml:space="preserve"> is transmitted in REs used by the UE for a reception of the PDSCH.</w:t>
      </w:r>
    </w:p>
    <w:p w14:paraId="670E8BDB" w14:textId="35B4A473" w:rsidR="00D66BF6" w:rsidRDefault="009623BD">
      <w:pPr>
        <w:rPr>
          <w:lang w:val="en-US"/>
        </w:rPr>
      </w:pPr>
      <w:r>
        <w:rPr>
          <w:rFonts w:eastAsia="宋体"/>
          <w:kern w:val="2"/>
          <w:lang w:val="en-US" w:eastAsia="zh-CN" w:bidi="ar"/>
        </w:rPr>
        <w:t xml:space="preserve">When receiving the PDSCH </w:t>
      </w:r>
      <w:r>
        <w:rPr>
          <w:rFonts w:eastAsia="宋体"/>
          <w:color w:val="000000"/>
          <w:kern w:val="2"/>
          <w:lang w:val="en-US" w:eastAsia="zh-CN" w:bidi="ar"/>
        </w:rPr>
        <w:t xml:space="preserve">scheduled with SI-RNTI and the system information indicator in DCI is set to 1, RA-RNTI, </w:t>
      </w:r>
      <w:r>
        <w:rPr>
          <w:rFonts w:eastAsia="宋体"/>
          <w:color w:val="000000"/>
          <w:lang w:val="en-US" w:bidi="ar"/>
        </w:rPr>
        <w:t>MSGB-RNTI</w:t>
      </w:r>
      <w:r>
        <w:rPr>
          <w:rFonts w:eastAsia="宋体"/>
          <w:lang w:val="en-US" w:bidi="ar"/>
        </w:rPr>
        <w:t xml:space="preserve">, </w:t>
      </w:r>
      <w:r>
        <w:rPr>
          <w:rFonts w:eastAsia="宋体"/>
          <w:color w:val="000000"/>
          <w:kern w:val="2"/>
          <w:lang w:val="en-US" w:eastAsia="zh-CN" w:bidi="ar"/>
        </w:rPr>
        <w:t>P-RNTI or TC-RNTI</w:t>
      </w:r>
      <w:r>
        <w:rPr>
          <w:rFonts w:eastAsia="宋体"/>
          <w:kern w:val="2"/>
          <w:lang w:val="en-US" w:eastAsia="zh-CN" w:bidi="ar"/>
        </w:rPr>
        <w:t xml:space="preserve">, the UE assumes SS/PBCH block transmission according to </w:t>
      </w:r>
      <w:r>
        <w:rPr>
          <w:rFonts w:eastAsia="宋体"/>
          <w:i/>
          <w:color w:val="000000"/>
          <w:kern w:val="2"/>
          <w:lang w:val="en-US" w:eastAsia="zh-CN" w:bidi="ar"/>
        </w:rPr>
        <w:t>ssb-PositionsInBurst</w:t>
      </w:r>
      <w:r>
        <w:rPr>
          <w:rFonts w:eastAsia="宋体"/>
          <w:kern w:val="2"/>
          <w:lang w:val="en-US" w:eastAsia="zh-CN" w:bidi="ar"/>
        </w:rPr>
        <w:t xml:space="preserve">, and if the PDSCH resource allocation overlaps with PRBs containing SS/PBCH block transmission resources the UE shall assume that </w:t>
      </w:r>
      <w:r>
        <w:rPr>
          <w:rFonts w:eastAsia="宋体"/>
          <w:color w:val="000000"/>
          <w:kern w:val="2"/>
          <w:lang w:val="en-US" w:eastAsia="zh-CN" w:bidi="ar"/>
        </w:rPr>
        <w:t>the PRBs containing SS/PBCH block transmission resources</w:t>
      </w:r>
      <w:ins w:id="12" w:author="ZTE" w:date="2024-02-07T17:38:00Z">
        <w:r w:rsidR="006C12C8" w:rsidRPr="006C12C8">
          <w:rPr>
            <w:rFonts w:eastAsia="宋体"/>
            <w:kern w:val="2"/>
            <w:lang w:val="en-US" w:eastAsia="zh-CN" w:bidi="ar"/>
          </w:rPr>
          <w:t>, after puncturing if applicable,</w:t>
        </w:r>
      </w:ins>
      <w:r>
        <w:rPr>
          <w:rFonts w:eastAsia="宋体"/>
          <w:color w:val="000000"/>
          <w:kern w:val="2"/>
          <w:lang w:val="en-US" w:eastAsia="zh-CN" w:bidi="ar"/>
        </w:rPr>
        <w:t xml:space="preserve"> are not available for PDSCH</w:t>
      </w:r>
      <w:r>
        <w:rPr>
          <w:rFonts w:eastAsia="宋体"/>
          <w:kern w:val="2"/>
          <w:lang w:val="en-US" w:eastAsia="zh-CN" w:bidi="ar"/>
        </w:rPr>
        <w:t xml:space="preserve"> in the OFDM symbols where SS/PBCH block is transmitted.</w:t>
      </w:r>
    </w:p>
    <w:p w14:paraId="34184B4B" w14:textId="77777777" w:rsidR="00D66BF6" w:rsidRDefault="009623BD">
      <w:pPr>
        <w:rPr>
          <w:color w:val="000000"/>
          <w:lang w:val="en-US"/>
        </w:rPr>
      </w:pPr>
      <w:r>
        <w:rPr>
          <w:rFonts w:eastAsia="宋体"/>
          <w:color w:val="000000"/>
          <w:lang w:val="en-US" w:bidi="ar"/>
        </w:rPr>
        <w:t xml:space="preserve">A UE expects a configuration provided by </w:t>
      </w:r>
      <w:r>
        <w:rPr>
          <w:rFonts w:eastAsia="宋体"/>
          <w:i/>
          <w:color w:val="000000"/>
          <w:lang w:val="en-US" w:bidi="ar"/>
        </w:rPr>
        <w:t>ssb-PositionsInBurst</w:t>
      </w:r>
      <w:r>
        <w:rPr>
          <w:rFonts w:eastAsia="宋体"/>
          <w:color w:val="000000"/>
          <w:lang w:val="en-US" w:bidi="ar"/>
        </w:rPr>
        <w:t xml:space="preserve"> in </w:t>
      </w:r>
      <w:r>
        <w:rPr>
          <w:rFonts w:eastAsia="宋体"/>
          <w:i/>
          <w:color w:val="000000"/>
          <w:lang w:val="en-US" w:bidi="ar"/>
        </w:rPr>
        <w:t>ServingCellConfigCommon</w:t>
      </w:r>
      <w:r>
        <w:rPr>
          <w:rFonts w:eastAsia="宋体"/>
          <w:color w:val="000000"/>
          <w:lang w:val="en-US" w:bidi="ar"/>
        </w:rPr>
        <w:t xml:space="preserve"> to be same as a configuration provided by </w:t>
      </w:r>
      <w:r>
        <w:rPr>
          <w:rFonts w:eastAsia="宋体"/>
          <w:i/>
          <w:color w:val="000000"/>
          <w:lang w:val="en-US" w:bidi="ar"/>
        </w:rPr>
        <w:t>ssb-PositionsInBurst</w:t>
      </w:r>
      <w:r>
        <w:rPr>
          <w:rFonts w:eastAsia="宋体"/>
          <w:color w:val="000000"/>
          <w:lang w:val="en-US" w:bidi="ar"/>
        </w:rPr>
        <w:t xml:space="preserve"> in </w:t>
      </w:r>
      <w:r>
        <w:rPr>
          <w:rFonts w:eastAsia="宋体"/>
          <w:i/>
          <w:color w:val="000000"/>
          <w:lang w:val="en-US" w:bidi="ar"/>
        </w:rPr>
        <w:t>SIB1</w:t>
      </w:r>
      <w:r>
        <w:rPr>
          <w:rFonts w:eastAsia="宋体"/>
          <w:color w:val="000000"/>
          <w:lang w:val="en-US" w:bidi="ar"/>
        </w:rPr>
        <w:t>.</w:t>
      </w:r>
    </w:p>
    <w:p w14:paraId="230D43F4" w14:textId="57307AE8" w:rsidR="00D66BF6" w:rsidRDefault="009623BD">
      <w:pPr>
        <w:rPr>
          <w:color w:val="000000"/>
          <w:lang w:val="en-US"/>
        </w:rPr>
      </w:pPr>
      <w:r>
        <w:rPr>
          <w:rFonts w:eastAsia="宋体"/>
          <w:color w:val="000000"/>
          <w:lang w:val="en-US" w:bidi="ar"/>
        </w:rPr>
        <w:t xml:space="preserve">When receiving PDSCH scheduled by PDCCH with CRC scrambled by C-RNTI, MCS-C-RNTI, CS-RNTI, G-RNTI, G-CS-RNTI, MCCH-RNTI, multicast-MCCH-RNTI or PDSCHs with SPS, the REs corresponding to the configured or dynamically indicated resources in Clauses 5.1.4.1, 5.1.4.2 are not available for PDSCH. Furthermore, the UE assumes </w:t>
      </w:r>
      <w:bookmarkStart w:id="13" w:name="OLE_LINK11"/>
      <w:r>
        <w:rPr>
          <w:rFonts w:eastAsia="宋体"/>
          <w:color w:val="000000"/>
          <w:lang w:val="en-US" w:bidi="ar"/>
        </w:rPr>
        <w:t>SS/PBCH block</w:t>
      </w:r>
      <w:bookmarkEnd w:id="13"/>
      <w:r>
        <w:rPr>
          <w:rFonts w:eastAsia="宋体"/>
          <w:color w:val="000000"/>
          <w:lang w:val="en-US" w:bidi="ar"/>
        </w:rPr>
        <w:t xml:space="preserve"> transmission according to </w:t>
      </w:r>
      <w:r>
        <w:rPr>
          <w:rFonts w:eastAsia="宋体"/>
          <w:i/>
          <w:color w:val="000000"/>
          <w:lang w:val="en-US" w:bidi="ar"/>
        </w:rPr>
        <w:t>ssb-PositionsInBurst</w:t>
      </w:r>
      <w:r>
        <w:rPr>
          <w:rFonts w:eastAsia="宋体"/>
          <w:color w:val="000000"/>
          <w:lang w:val="en-US" w:bidi="ar"/>
        </w:rPr>
        <w:t xml:space="preserve"> if the PDSCH resource allocation overlaps with PRBs containing SS/PBCH block transmission resources</w:t>
      </w:r>
      <w:ins w:id="14" w:author="ZTE" w:date="2024-02-07T17:38:00Z">
        <w:r w:rsidR="009B4BFB" w:rsidRPr="006C12C8">
          <w:rPr>
            <w:rFonts w:eastAsia="宋体"/>
            <w:kern w:val="2"/>
            <w:lang w:val="en-US" w:eastAsia="zh-CN" w:bidi="ar"/>
          </w:rPr>
          <w:t>, after puncturing if applicable,</w:t>
        </w:r>
      </w:ins>
      <w:r>
        <w:rPr>
          <w:rFonts w:eastAsia="宋体"/>
          <w:color w:val="000000"/>
          <w:lang w:val="en-US" w:bidi="ar"/>
        </w:rPr>
        <w:t xml:space="preserve"> and the UE shall assume that the PRBs containing SS/PBCH block transmission resources</w:t>
      </w:r>
      <w:ins w:id="15" w:author="ZTE" w:date="2024-02-07T17:38:00Z">
        <w:r w:rsidR="00201E49" w:rsidRPr="006C12C8">
          <w:rPr>
            <w:rFonts w:eastAsia="宋体"/>
            <w:kern w:val="2"/>
            <w:lang w:val="en-US" w:eastAsia="zh-CN" w:bidi="ar"/>
          </w:rPr>
          <w:t>, after puncturing if applicable</w:t>
        </w:r>
      </w:ins>
      <w:r w:rsidR="00927A65">
        <w:rPr>
          <w:rFonts w:eastAsia="宋体"/>
          <w:kern w:val="2"/>
          <w:lang w:val="en-US" w:eastAsia="zh-CN" w:bidi="ar"/>
        </w:rPr>
        <w:t>,</w:t>
      </w:r>
      <w:r>
        <w:rPr>
          <w:rFonts w:eastAsia="宋体"/>
          <w:color w:val="000000"/>
          <w:lang w:val="en-US" w:bidi="ar"/>
        </w:rPr>
        <w:t xml:space="preserve"> are not available for PDSCH in the OFDM symbols where SS/PBCH block associated with the same PCI is transmitted. </w:t>
      </w:r>
    </w:p>
    <w:p w14:paraId="7A692271" w14:textId="0EB2C71F" w:rsidR="00D66BF6" w:rsidRPr="00BC6878" w:rsidRDefault="00FF32CE" w:rsidP="00BC6878">
      <w:pPr>
        <w:overflowPunct w:val="0"/>
        <w:autoSpaceDE w:val="0"/>
        <w:autoSpaceDN w:val="0"/>
        <w:adjustRightInd w:val="0"/>
        <w:spacing w:beforeLines="100" w:before="240" w:after="240" w:line="280" w:lineRule="atLeast"/>
        <w:jc w:val="center"/>
        <w:textAlignment w:val="baseline"/>
        <w:rPr>
          <w:rFonts w:ascii="Arial" w:eastAsia="宋体" w:hAnsi="Arial" w:cs="Arial"/>
          <w:color w:val="FF0000"/>
          <w:sz w:val="22"/>
          <w:szCs w:val="28"/>
          <w:lang w:val="en-US"/>
        </w:rPr>
      </w:pPr>
      <w:r>
        <w:rPr>
          <w:rFonts w:ascii="Arial" w:eastAsia="宋体" w:hAnsi="Arial" w:cs="Arial"/>
          <w:color w:val="FF0000"/>
          <w:sz w:val="22"/>
          <w:szCs w:val="28"/>
          <w:lang w:val="en-US"/>
        </w:rPr>
        <w:t>&lt;Unchanged parts are omitted&gt;</w:t>
      </w:r>
    </w:p>
    <w:p w14:paraId="2E5B383F" w14:textId="77777777" w:rsidR="00D66BF6" w:rsidRDefault="00D66BF6">
      <w:pPr>
        <w:pStyle w:val="B1"/>
        <w:rPr>
          <w:lang w:eastAsia="zh-CN"/>
        </w:rPr>
      </w:pPr>
    </w:p>
    <w:sectPr w:rsidR="00D66BF6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9084E" w14:textId="77777777" w:rsidR="00602FB8" w:rsidRDefault="00602FB8">
      <w:pPr>
        <w:spacing w:after="0"/>
      </w:pPr>
      <w:r>
        <w:separator/>
      </w:r>
    </w:p>
  </w:endnote>
  <w:endnote w:type="continuationSeparator" w:id="0">
    <w:p w14:paraId="50665C5D" w14:textId="77777777" w:rsidR="00602FB8" w:rsidRDefault="00602F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C71A7" w14:textId="77777777" w:rsidR="00602FB8" w:rsidRDefault="00602FB8">
      <w:pPr>
        <w:spacing w:after="0"/>
      </w:pPr>
      <w:r>
        <w:separator/>
      </w:r>
    </w:p>
  </w:footnote>
  <w:footnote w:type="continuationSeparator" w:id="0">
    <w:p w14:paraId="6A3BEBA5" w14:textId="77777777" w:rsidR="00602FB8" w:rsidRDefault="00602F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E1CE" w14:textId="77777777" w:rsidR="00D66BF6" w:rsidRDefault="009623B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080129750">
    <w:abstractNumId w:val="0"/>
  </w:num>
  <w:num w:numId="2" w16cid:durableId="1342315821">
    <w:abstractNumId w:val="2"/>
  </w:num>
  <w:num w:numId="3" w16cid:durableId="855508883">
    <w:abstractNumId w:val="3"/>
  </w:num>
  <w:num w:numId="4" w16cid:durableId="1033075917">
    <w:abstractNumId w:val="6"/>
  </w:num>
  <w:num w:numId="5" w16cid:durableId="2081781085">
    <w:abstractNumId w:val="4"/>
  </w:num>
  <w:num w:numId="6" w16cid:durableId="1573006346">
    <w:abstractNumId w:val="5"/>
  </w:num>
  <w:num w:numId="7" w16cid:durableId="994915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ACD"/>
    <w:rsid w:val="0001074A"/>
    <w:rsid w:val="00017D61"/>
    <w:rsid w:val="00020B8A"/>
    <w:rsid w:val="00022E4A"/>
    <w:rsid w:val="00025DC6"/>
    <w:rsid w:val="0002707F"/>
    <w:rsid w:val="00030C14"/>
    <w:rsid w:val="00031194"/>
    <w:rsid w:val="000319EE"/>
    <w:rsid w:val="00031E8C"/>
    <w:rsid w:val="0003674E"/>
    <w:rsid w:val="00036FCE"/>
    <w:rsid w:val="00040A75"/>
    <w:rsid w:val="00042684"/>
    <w:rsid w:val="00042AAF"/>
    <w:rsid w:val="00043BBA"/>
    <w:rsid w:val="000442D6"/>
    <w:rsid w:val="0004538F"/>
    <w:rsid w:val="00045C00"/>
    <w:rsid w:val="00045E9A"/>
    <w:rsid w:val="00047173"/>
    <w:rsid w:val="00050377"/>
    <w:rsid w:val="00051875"/>
    <w:rsid w:val="00051BCB"/>
    <w:rsid w:val="00052085"/>
    <w:rsid w:val="00057256"/>
    <w:rsid w:val="000576D2"/>
    <w:rsid w:val="00062ADE"/>
    <w:rsid w:val="000631A1"/>
    <w:rsid w:val="00063B64"/>
    <w:rsid w:val="0008417C"/>
    <w:rsid w:val="00085C34"/>
    <w:rsid w:val="00090EE5"/>
    <w:rsid w:val="000A06A6"/>
    <w:rsid w:val="000A07B6"/>
    <w:rsid w:val="000A1BB2"/>
    <w:rsid w:val="000A493E"/>
    <w:rsid w:val="000A6394"/>
    <w:rsid w:val="000B0427"/>
    <w:rsid w:val="000B1F68"/>
    <w:rsid w:val="000B45E1"/>
    <w:rsid w:val="000B4F27"/>
    <w:rsid w:val="000B7FED"/>
    <w:rsid w:val="000C038A"/>
    <w:rsid w:val="000C0C57"/>
    <w:rsid w:val="000C6598"/>
    <w:rsid w:val="000C7739"/>
    <w:rsid w:val="000D0556"/>
    <w:rsid w:val="000D1E87"/>
    <w:rsid w:val="000D2D34"/>
    <w:rsid w:val="000D424F"/>
    <w:rsid w:val="000D44B3"/>
    <w:rsid w:val="000D4C60"/>
    <w:rsid w:val="000D7E6D"/>
    <w:rsid w:val="000E59AC"/>
    <w:rsid w:val="000E78C4"/>
    <w:rsid w:val="000F0CAD"/>
    <w:rsid w:val="000F2720"/>
    <w:rsid w:val="000F4EA5"/>
    <w:rsid w:val="000F6D17"/>
    <w:rsid w:val="0010104B"/>
    <w:rsid w:val="001044EB"/>
    <w:rsid w:val="001050FB"/>
    <w:rsid w:val="001053E7"/>
    <w:rsid w:val="00107FD7"/>
    <w:rsid w:val="001105A7"/>
    <w:rsid w:val="00111008"/>
    <w:rsid w:val="00112F97"/>
    <w:rsid w:val="00114394"/>
    <w:rsid w:val="001144D9"/>
    <w:rsid w:val="0011572C"/>
    <w:rsid w:val="00124EA5"/>
    <w:rsid w:val="00125944"/>
    <w:rsid w:val="00126390"/>
    <w:rsid w:val="001276DF"/>
    <w:rsid w:val="0013302C"/>
    <w:rsid w:val="00140AF3"/>
    <w:rsid w:val="00141CDF"/>
    <w:rsid w:val="00142418"/>
    <w:rsid w:val="00142B86"/>
    <w:rsid w:val="0014432F"/>
    <w:rsid w:val="00145D43"/>
    <w:rsid w:val="00151C98"/>
    <w:rsid w:val="00152EB2"/>
    <w:rsid w:val="00155C04"/>
    <w:rsid w:val="001575BA"/>
    <w:rsid w:val="00160698"/>
    <w:rsid w:val="00163467"/>
    <w:rsid w:val="00165190"/>
    <w:rsid w:val="00166565"/>
    <w:rsid w:val="00167A88"/>
    <w:rsid w:val="001706D4"/>
    <w:rsid w:val="00171BE4"/>
    <w:rsid w:val="00172A27"/>
    <w:rsid w:val="001805AB"/>
    <w:rsid w:val="00182C97"/>
    <w:rsid w:val="00184796"/>
    <w:rsid w:val="00192C46"/>
    <w:rsid w:val="00193DF8"/>
    <w:rsid w:val="0019469C"/>
    <w:rsid w:val="001959C9"/>
    <w:rsid w:val="001962E8"/>
    <w:rsid w:val="00196F20"/>
    <w:rsid w:val="00197218"/>
    <w:rsid w:val="001A08B3"/>
    <w:rsid w:val="001A0DFE"/>
    <w:rsid w:val="001A52AD"/>
    <w:rsid w:val="001A5B8A"/>
    <w:rsid w:val="001A791F"/>
    <w:rsid w:val="001A7B60"/>
    <w:rsid w:val="001B3BD4"/>
    <w:rsid w:val="001B3F76"/>
    <w:rsid w:val="001B52F0"/>
    <w:rsid w:val="001B563B"/>
    <w:rsid w:val="001B7A65"/>
    <w:rsid w:val="001C5753"/>
    <w:rsid w:val="001D27AA"/>
    <w:rsid w:val="001D5ECE"/>
    <w:rsid w:val="001E2905"/>
    <w:rsid w:val="001E41F3"/>
    <w:rsid w:val="001E5796"/>
    <w:rsid w:val="001F237A"/>
    <w:rsid w:val="001F29AD"/>
    <w:rsid w:val="001F6FD8"/>
    <w:rsid w:val="002013E6"/>
    <w:rsid w:val="0020175D"/>
    <w:rsid w:val="00201E49"/>
    <w:rsid w:val="002026F4"/>
    <w:rsid w:val="00202E6A"/>
    <w:rsid w:val="00202EA2"/>
    <w:rsid w:val="00212D45"/>
    <w:rsid w:val="00214481"/>
    <w:rsid w:val="0021716B"/>
    <w:rsid w:val="00217E8A"/>
    <w:rsid w:val="0022644F"/>
    <w:rsid w:val="002339F1"/>
    <w:rsid w:val="00236C2C"/>
    <w:rsid w:val="002471FB"/>
    <w:rsid w:val="00247FB8"/>
    <w:rsid w:val="002550FA"/>
    <w:rsid w:val="002563D7"/>
    <w:rsid w:val="0025647F"/>
    <w:rsid w:val="0026004D"/>
    <w:rsid w:val="002640DD"/>
    <w:rsid w:val="00271620"/>
    <w:rsid w:val="0027278F"/>
    <w:rsid w:val="00272A1E"/>
    <w:rsid w:val="00275D12"/>
    <w:rsid w:val="002761F5"/>
    <w:rsid w:val="00280030"/>
    <w:rsid w:val="00280786"/>
    <w:rsid w:val="0028120C"/>
    <w:rsid w:val="002829F8"/>
    <w:rsid w:val="00284FEB"/>
    <w:rsid w:val="00285C36"/>
    <w:rsid w:val="002860BA"/>
    <w:rsid w:val="002860C4"/>
    <w:rsid w:val="00286CED"/>
    <w:rsid w:val="0029391F"/>
    <w:rsid w:val="00294875"/>
    <w:rsid w:val="002A05C9"/>
    <w:rsid w:val="002A558C"/>
    <w:rsid w:val="002B1542"/>
    <w:rsid w:val="002B5642"/>
    <w:rsid w:val="002B5741"/>
    <w:rsid w:val="002C0455"/>
    <w:rsid w:val="002C09B0"/>
    <w:rsid w:val="002C1B4F"/>
    <w:rsid w:val="002C6092"/>
    <w:rsid w:val="002D098C"/>
    <w:rsid w:val="002D69FD"/>
    <w:rsid w:val="002D6E93"/>
    <w:rsid w:val="002D7FD4"/>
    <w:rsid w:val="002E0C6B"/>
    <w:rsid w:val="002E3B1C"/>
    <w:rsid w:val="002E472E"/>
    <w:rsid w:val="002E5DB9"/>
    <w:rsid w:val="002E72B0"/>
    <w:rsid w:val="002F11A4"/>
    <w:rsid w:val="002F21B8"/>
    <w:rsid w:val="002F78BE"/>
    <w:rsid w:val="00300896"/>
    <w:rsid w:val="00305409"/>
    <w:rsid w:val="003066FC"/>
    <w:rsid w:val="00307AE3"/>
    <w:rsid w:val="00314CB0"/>
    <w:rsid w:val="0032083E"/>
    <w:rsid w:val="00320AD4"/>
    <w:rsid w:val="00321B5E"/>
    <w:rsid w:val="00322C95"/>
    <w:rsid w:val="0032539B"/>
    <w:rsid w:val="00326857"/>
    <w:rsid w:val="00330782"/>
    <w:rsid w:val="00331FFC"/>
    <w:rsid w:val="00333893"/>
    <w:rsid w:val="00334DF5"/>
    <w:rsid w:val="00335175"/>
    <w:rsid w:val="003456C7"/>
    <w:rsid w:val="003516EE"/>
    <w:rsid w:val="00351883"/>
    <w:rsid w:val="003552E2"/>
    <w:rsid w:val="00355398"/>
    <w:rsid w:val="003609EF"/>
    <w:rsid w:val="0036231A"/>
    <w:rsid w:val="00362AE1"/>
    <w:rsid w:val="00362DB7"/>
    <w:rsid w:val="003643E1"/>
    <w:rsid w:val="003666D2"/>
    <w:rsid w:val="003717C4"/>
    <w:rsid w:val="00371D27"/>
    <w:rsid w:val="00372746"/>
    <w:rsid w:val="00374DD4"/>
    <w:rsid w:val="0037650C"/>
    <w:rsid w:val="00381AD3"/>
    <w:rsid w:val="00386991"/>
    <w:rsid w:val="00393523"/>
    <w:rsid w:val="00395FCD"/>
    <w:rsid w:val="003960F6"/>
    <w:rsid w:val="003A0A4D"/>
    <w:rsid w:val="003A12B5"/>
    <w:rsid w:val="003A179E"/>
    <w:rsid w:val="003A27FE"/>
    <w:rsid w:val="003A2C09"/>
    <w:rsid w:val="003A31C6"/>
    <w:rsid w:val="003A37DC"/>
    <w:rsid w:val="003A62EA"/>
    <w:rsid w:val="003B1601"/>
    <w:rsid w:val="003B5EB0"/>
    <w:rsid w:val="003B71CA"/>
    <w:rsid w:val="003C1379"/>
    <w:rsid w:val="003C7BC2"/>
    <w:rsid w:val="003D3705"/>
    <w:rsid w:val="003D5852"/>
    <w:rsid w:val="003D685D"/>
    <w:rsid w:val="003E11B8"/>
    <w:rsid w:val="003E121D"/>
    <w:rsid w:val="003E1406"/>
    <w:rsid w:val="003E1A36"/>
    <w:rsid w:val="003E3263"/>
    <w:rsid w:val="003E3BCF"/>
    <w:rsid w:val="003E59E4"/>
    <w:rsid w:val="003E5F93"/>
    <w:rsid w:val="003F4CBA"/>
    <w:rsid w:val="003F5E48"/>
    <w:rsid w:val="00400212"/>
    <w:rsid w:val="004002E8"/>
    <w:rsid w:val="00402B68"/>
    <w:rsid w:val="00404050"/>
    <w:rsid w:val="00404614"/>
    <w:rsid w:val="00405735"/>
    <w:rsid w:val="00410371"/>
    <w:rsid w:val="00411656"/>
    <w:rsid w:val="00413867"/>
    <w:rsid w:val="00413F27"/>
    <w:rsid w:val="004159AA"/>
    <w:rsid w:val="004168C0"/>
    <w:rsid w:val="00423835"/>
    <w:rsid w:val="004242F1"/>
    <w:rsid w:val="00425A97"/>
    <w:rsid w:val="00432BA2"/>
    <w:rsid w:val="00436BAB"/>
    <w:rsid w:val="00440A05"/>
    <w:rsid w:val="00441AFD"/>
    <w:rsid w:val="0044213A"/>
    <w:rsid w:val="00442243"/>
    <w:rsid w:val="00443A65"/>
    <w:rsid w:val="00444D55"/>
    <w:rsid w:val="00447FC4"/>
    <w:rsid w:val="00457208"/>
    <w:rsid w:val="004579AB"/>
    <w:rsid w:val="00457B2E"/>
    <w:rsid w:val="00463E59"/>
    <w:rsid w:val="004670DC"/>
    <w:rsid w:val="004672DB"/>
    <w:rsid w:val="004705BB"/>
    <w:rsid w:val="00472AF9"/>
    <w:rsid w:val="00473213"/>
    <w:rsid w:val="004734CE"/>
    <w:rsid w:val="00474859"/>
    <w:rsid w:val="00477C3A"/>
    <w:rsid w:val="004802E3"/>
    <w:rsid w:val="004807C9"/>
    <w:rsid w:val="004811BA"/>
    <w:rsid w:val="00487CA2"/>
    <w:rsid w:val="00493514"/>
    <w:rsid w:val="004960E7"/>
    <w:rsid w:val="004A11D9"/>
    <w:rsid w:val="004B16A2"/>
    <w:rsid w:val="004B576E"/>
    <w:rsid w:val="004B75B7"/>
    <w:rsid w:val="004C1148"/>
    <w:rsid w:val="004C1205"/>
    <w:rsid w:val="004C6559"/>
    <w:rsid w:val="004C6687"/>
    <w:rsid w:val="004D0B35"/>
    <w:rsid w:val="004D0E66"/>
    <w:rsid w:val="004D27A9"/>
    <w:rsid w:val="004D2D51"/>
    <w:rsid w:val="004D4B54"/>
    <w:rsid w:val="004E57E4"/>
    <w:rsid w:val="004E7E6B"/>
    <w:rsid w:val="004F047F"/>
    <w:rsid w:val="004F5546"/>
    <w:rsid w:val="004F7153"/>
    <w:rsid w:val="00500880"/>
    <w:rsid w:val="00501804"/>
    <w:rsid w:val="00502F2B"/>
    <w:rsid w:val="005041AD"/>
    <w:rsid w:val="00507A22"/>
    <w:rsid w:val="00513DBA"/>
    <w:rsid w:val="005141D9"/>
    <w:rsid w:val="00514D5C"/>
    <w:rsid w:val="0051580D"/>
    <w:rsid w:val="0052017D"/>
    <w:rsid w:val="0052597D"/>
    <w:rsid w:val="005266E3"/>
    <w:rsid w:val="00527FFB"/>
    <w:rsid w:val="00540339"/>
    <w:rsid w:val="00540568"/>
    <w:rsid w:val="00542063"/>
    <w:rsid w:val="00542CC8"/>
    <w:rsid w:val="00547111"/>
    <w:rsid w:val="0055266B"/>
    <w:rsid w:val="005547DD"/>
    <w:rsid w:val="00562086"/>
    <w:rsid w:val="0056372F"/>
    <w:rsid w:val="00566172"/>
    <w:rsid w:val="0056696D"/>
    <w:rsid w:val="005711F3"/>
    <w:rsid w:val="005853C2"/>
    <w:rsid w:val="00590A25"/>
    <w:rsid w:val="005919BD"/>
    <w:rsid w:val="00592D74"/>
    <w:rsid w:val="005A29E1"/>
    <w:rsid w:val="005A3198"/>
    <w:rsid w:val="005A3210"/>
    <w:rsid w:val="005A6442"/>
    <w:rsid w:val="005A7131"/>
    <w:rsid w:val="005B148F"/>
    <w:rsid w:val="005B1980"/>
    <w:rsid w:val="005B2751"/>
    <w:rsid w:val="005B607D"/>
    <w:rsid w:val="005C0073"/>
    <w:rsid w:val="005C5A04"/>
    <w:rsid w:val="005C7148"/>
    <w:rsid w:val="005D5043"/>
    <w:rsid w:val="005D6E24"/>
    <w:rsid w:val="005E2C44"/>
    <w:rsid w:val="005E5D11"/>
    <w:rsid w:val="005F07B9"/>
    <w:rsid w:val="005F112F"/>
    <w:rsid w:val="005F52AF"/>
    <w:rsid w:val="00602FB8"/>
    <w:rsid w:val="00604550"/>
    <w:rsid w:val="00606680"/>
    <w:rsid w:val="006122A5"/>
    <w:rsid w:val="00612C2F"/>
    <w:rsid w:val="00616127"/>
    <w:rsid w:val="00621188"/>
    <w:rsid w:val="006228AF"/>
    <w:rsid w:val="00624CAA"/>
    <w:rsid w:val="0062536F"/>
    <w:rsid w:val="006257ED"/>
    <w:rsid w:val="006264BD"/>
    <w:rsid w:val="00626AF5"/>
    <w:rsid w:val="00626FF8"/>
    <w:rsid w:val="0063475F"/>
    <w:rsid w:val="006377BA"/>
    <w:rsid w:val="00640AF8"/>
    <w:rsid w:val="0064164B"/>
    <w:rsid w:val="00644A1C"/>
    <w:rsid w:val="00650206"/>
    <w:rsid w:val="006514E8"/>
    <w:rsid w:val="00653DE4"/>
    <w:rsid w:val="0066061E"/>
    <w:rsid w:val="00663462"/>
    <w:rsid w:val="00664915"/>
    <w:rsid w:val="00665C47"/>
    <w:rsid w:val="00675450"/>
    <w:rsid w:val="006758A8"/>
    <w:rsid w:val="00677560"/>
    <w:rsid w:val="00684049"/>
    <w:rsid w:val="00684EDF"/>
    <w:rsid w:val="00687020"/>
    <w:rsid w:val="006877D4"/>
    <w:rsid w:val="00692A66"/>
    <w:rsid w:val="00692CEE"/>
    <w:rsid w:val="00692D5C"/>
    <w:rsid w:val="00695808"/>
    <w:rsid w:val="006A5989"/>
    <w:rsid w:val="006B1853"/>
    <w:rsid w:val="006B24C9"/>
    <w:rsid w:val="006B3F4E"/>
    <w:rsid w:val="006B46FB"/>
    <w:rsid w:val="006B658D"/>
    <w:rsid w:val="006B7052"/>
    <w:rsid w:val="006C12C8"/>
    <w:rsid w:val="006C701F"/>
    <w:rsid w:val="006D0DD0"/>
    <w:rsid w:val="006D1F0E"/>
    <w:rsid w:val="006D205A"/>
    <w:rsid w:val="006D70DC"/>
    <w:rsid w:val="006E1920"/>
    <w:rsid w:val="006E1F49"/>
    <w:rsid w:val="006E20EB"/>
    <w:rsid w:val="006E21FB"/>
    <w:rsid w:val="006F03C8"/>
    <w:rsid w:val="006F2774"/>
    <w:rsid w:val="006F67DC"/>
    <w:rsid w:val="006F6F28"/>
    <w:rsid w:val="006F6F84"/>
    <w:rsid w:val="006F7138"/>
    <w:rsid w:val="00700F4D"/>
    <w:rsid w:val="00704C76"/>
    <w:rsid w:val="007103C9"/>
    <w:rsid w:val="00710879"/>
    <w:rsid w:val="007121A7"/>
    <w:rsid w:val="00716342"/>
    <w:rsid w:val="00732FE0"/>
    <w:rsid w:val="00733823"/>
    <w:rsid w:val="0073382F"/>
    <w:rsid w:val="00737DE1"/>
    <w:rsid w:val="00741CE5"/>
    <w:rsid w:val="0074442F"/>
    <w:rsid w:val="00744901"/>
    <w:rsid w:val="007547C3"/>
    <w:rsid w:val="00756AE4"/>
    <w:rsid w:val="00764E43"/>
    <w:rsid w:val="0076514B"/>
    <w:rsid w:val="00766D65"/>
    <w:rsid w:val="00771BC3"/>
    <w:rsid w:val="00772D5E"/>
    <w:rsid w:val="00773271"/>
    <w:rsid w:val="0077610E"/>
    <w:rsid w:val="0077664B"/>
    <w:rsid w:val="00780CAA"/>
    <w:rsid w:val="00781E56"/>
    <w:rsid w:val="0078345B"/>
    <w:rsid w:val="0078736C"/>
    <w:rsid w:val="00792342"/>
    <w:rsid w:val="0079382D"/>
    <w:rsid w:val="007941B5"/>
    <w:rsid w:val="00794BC4"/>
    <w:rsid w:val="00794DCA"/>
    <w:rsid w:val="0079511A"/>
    <w:rsid w:val="007956C6"/>
    <w:rsid w:val="00795C80"/>
    <w:rsid w:val="007977A8"/>
    <w:rsid w:val="007A0F82"/>
    <w:rsid w:val="007A1992"/>
    <w:rsid w:val="007A1E9E"/>
    <w:rsid w:val="007A3CF8"/>
    <w:rsid w:val="007A4DAD"/>
    <w:rsid w:val="007A4FF3"/>
    <w:rsid w:val="007B05D9"/>
    <w:rsid w:val="007B421F"/>
    <w:rsid w:val="007B512A"/>
    <w:rsid w:val="007B6BA0"/>
    <w:rsid w:val="007B7A6A"/>
    <w:rsid w:val="007C13F0"/>
    <w:rsid w:val="007C1BBC"/>
    <w:rsid w:val="007C2097"/>
    <w:rsid w:val="007C22D6"/>
    <w:rsid w:val="007C3136"/>
    <w:rsid w:val="007C4DB0"/>
    <w:rsid w:val="007C5568"/>
    <w:rsid w:val="007D00EC"/>
    <w:rsid w:val="007D0B63"/>
    <w:rsid w:val="007D6A07"/>
    <w:rsid w:val="007D6EBE"/>
    <w:rsid w:val="007E020E"/>
    <w:rsid w:val="007E03E7"/>
    <w:rsid w:val="007E18DC"/>
    <w:rsid w:val="007E1D6C"/>
    <w:rsid w:val="007E72AA"/>
    <w:rsid w:val="007F2CCE"/>
    <w:rsid w:val="007F68F9"/>
    <w:rsid w:val="007F7259"/>
    <w:rsid w:val="008024BF"/>
    <w:rsid w:val="008025F7"/>
    <w:rsid w:val="00803692"/>
    <w:rsid w:val="0080370A"/>
    <w:rsid w:val="00803723"/>
    <w:rsid w:val="00803D92"/>
    <w:rsid w:val="008040A8"/>
    <w:rsid w:val="00804769"/>
    <w:rsid w:val="00804F2A"/>
    <w:rsid w:val="00806DE3"/>
    <w:rsid w:val="00815BAD"/>
    <w:rsid w:val="00816152"/>
    <w:rsid w:val="00816AB9"/>
    <w:rsid w:val="00817743"/>
    <w:rsid w:val="00817FA2"/>
    <w:rsid w:val="00820B29"/>
    <w:rsid w:val="00823573"/>
    <w:rsid w:val="00827942"/>
    <w:rsid w:val="008279FA"/>
    <w:rsid w:val="00830098"/>
    <w:rsid w:val="00837401"/>
    <w:rsid w:val="008431C3"/>
    <w:rsid w:val="008438AF"/>
    <w:rsid w:val="00843A9B"/>
    <w:rsid w:val="0084597C"/>
    <w:rsid w:val="00845BA4"/>
    <w:rsid w:val="00850DB0"/>
    <w:rsid w:val="008522E0"/>
    <w:rsid w:val="008534E7"/>
    <w:rsid w:val="00856D4E"/>
    <w:rsid w:val="00857A6D"/>
    <w:rsid w:val="008626E7"/>
    <w:rsid w:val="008653B8"/>
    <w:rsid w:val="00867D48"/>
    <w:rsid w:val="00870221"/>
    <w:rsid w:val="00870EE7"/>
    <w:rsid w:val="00871355"/>
    <w:rsid w:val="00871536"/>
    <w:rsid w:val="0087606C"/>
    <w:rsid w:val="00876D5A"/>
    <w:rsid w:val="00876FE2"/>
    <w:rsid w:val="0087733A"/>
    <w:rsid w:val="00877A6A"/>
    <w:rsid w:val="00877B00"/>
    <w:rsid w:val="00880080"/>
    <w:rsid w:val="00884DEC"/>
    <w:rsid w:val="008863B9"/>
    <w:rsid w:val="00891058"/>
    <w:rsid w:val="00893793"/>
    <w:rsid w:val="008A1941"/>
    <w:rsid w:val="008A45A6"/>
    <w:rsid w:val="008A4D5C"/>
    <w:rsid w:val="008B0A99"/>
    <w:rsid w:val="008B12BF"/>
    <w:rsid w:val="008B3B15"/>
    <w:rsid w:val="008B47E1"/>
    <w:rsid w:val="008B4E7B"/>
    <w:rsid w:val="008B652F"/>
    <w:rsid w:val="008B6BDF"/>
    <w:rsid w:val="008C0A8E"/>
    <w:rsid w:val="008C36F0"/>
    <w:rsid w:val="008C44B8"/>
    <w:rsid w:val="008C63C1"/>
    <w:rsid w:val="008D16B7"/>
    <w:rsid w:val="008D3CCC"/>
    <w:rsid w:val="008D46D1"/>
    <w:rsid w:val="008D5596"/>
    <w:rsid w:val="008E2F4B"/>
    <w:rsid w:val="008E54CC"/>
    <w:rsid w:val="008E7F52"/>
    <w:rsid w:val="008F0ED4"/>
    <w:rsid w:val="008F32EE"/>
    <w:rsid w:val="008F3789"/>
    <w:rsid w:val="008F3CCA"/>
    <w:rsid w:val="008F47A5"/>
    <w:rsid w:val="008F686C"/>
    <w:rsid w:val="00904073"/>
    <w:rsid w:val="00907FAF"/>
    <w:rsid w:val="00912B95"/>
    <w:rsid w:val="009148DE"/>
    <w:rsid w:val="009204CA"/>
    <w:rsid w:val="00922548"/>
    <w:rsid w:val="00926381"/>
    <w:rsid w:val="00927A65"/>
    <w:rsid w:val="00930D6C"/>
    <w:rsid w:val="0093237C"/>
    <w:rsid w:val="0093481E"/>
    <w:rsid w:val="00941E30"/>
    <w:rsid w:val="00942DE8"/>
    <w:rsid w:val="00943A7C"/>
    <w:rsid w:val="009442FC"/>
    <w:rsid w:val="009466BA"/>
    <w:rsid w:val="0095072C"/>
    <w:rsid w:val="00950EAE"/>
    <w:rsid w:val="009539C6"/>
    <w:rsid w:val="00954908"/>
    <w:rsid w:val="009577EE"/>
    <w:rsid w:val="00960711"/>
    <w:rsid w:val="009623BD"/>
    <w:rsid w:val="009627C9"/>
    <w:rsid w:val="00962816"/>
    <w:rsid w:val="00962A12"/>
    <w:rsid w:val="0097454E"/>
    <w:rsid w:val="0097668D"/>
    <w:rsid w:val="009767BF"/>
    <w:rsid w:val="009777D9"/>
    <w:rsid w:val="0098384F"/>
    <w:rsid w:val="009839B1"/>
    <w:rsid w:val="00985745"/>
    <w:rsid w:val="0098675C"/>
    <w:rsid w:val="00987C18"/>
    <w:rsid w:val="00991B88"/>
    <w:rsid w:val="00993654"/>
    <w:rsid w:val="0099794B"/>
    <w:rsid w:val="009A0897"/>
    <w:rsid w:val="009A0FF6"/>
    <w:rsid w:val="009A2DF4"/>
    <w:rsid w:val="009A394F"/>
    <w:rsid w:val="009A5753"/>
    <w:rsid w:val="009A579D"/>
    <w:rsid w:val="009B1367"/>
    <w:rsid w:val="009B4BFB"/>
    <w:rsid w:val="009B6FCB"/>
    <w:rsid w:val="009C0A8A"/>
    <w:rsid w:val="009C464B"/>
    <w:rsid w:val="009C7279"/>
    <w:rsid w:val="009D03F1"/>
    <w:rsid w:val="009D72C2"/>
    <w:rsid w:val="009D7B84"/>
    <w:rsid w:val="009D7D64"/>
    <w:rsid w:val="009E05FC"/>
    <w:rsid w:val="009E0B17"/>
    <w:rsid w:val="009E2103"/>
    <w:rsid w:val="009E3297"/>
    <w:rsid w:val="009E5591"/>
    <w:rsid w:val="009E69DF"/>
    <w:rsid w:val="009F029A"/>
    <w:rsid w:val="009F3584"/>
    <w:rsid w:val="009F3D08"/>
    <w:rsid w:val="009F5889"/>
    <w:rsid w:val="009F734F"/>
    <w:rsid w:val="00A00073"/>
    <w:rsid w:val="00A02B29"/>
    <w:rsid w:val="00A048DB"/>
    <w:rsid w:val="00A1034C"/>
    <w:rsid w:val="00A12D4A"/>
    <w:rsid w:val="00A13F65"/>
    <w:rsid w:val="00A20D79"/>
    <w:rsid w:val="00A23746"/>
    <w:rsid w:val="00A246B6"/>
    <w:rsid w:val="00A26906"/>
    <w:rsid w:val="00A31FFC"/>
    <w:rsid w:val="00A34D25"/>
    <w:rsid w:val="00A36283"/>
    <w:rsid w:val="00A41D9B"/>
    <w:rsid w:val="00A439EA"/>
    <w:rsid w:val="00A45EB2"/>
    <w:rsid w:val="00A47E70"/>
    <w:rsid w:val="00A50CF0"/>
    <w:rsid w:val="00A51743"/>
    <w:rsid w:val="00A52A38"/>
    <w:rsid w:val="00A53A98"/>
    <w:rsid w:val="00A54467"/>
    <w:rsid w:val="00A55A75"/>
    <w:rsid w:val="00A56051"/>
    <w:rsid w:val="00A61C03"/>
    <w:rsid w:val="00A61D27"/>
    <w:rsid w:val="00A6310A"/>
    <w:rsid w:val="00A63696"/>
    <w:rsid w:val="00A63F73"/>
    <w:rsid w:val="00A65051"/>
    <w:rsid w:val="00A67192"/>
    <w:rsid w:val="00A676F1"/>
    <w:rsid w:val="00A7671C"/>
    <w:rsid w:val="00A80C42"/>
    <w:rsid w:val="00A8141F"/>
    <w:rsid w:val="00A90C18"/>
    <w:rsid w:val="00A9388C"/>
    <w:rsid w:val="00A96D3E"/>
    <w:rsid w:val="00AA2C2A"/>
    <w:rsid w:val="00AA2CBC"/>
    <w:rsid w:val="00AB1381"/>
    <w:rsid w:val="00AB23EF"/>
    <w:rsid w:val="00AB2C91"/>
    <w:rsid w:val="00AC3177"/>
    <w:rsid w:val="00AC4F1D"/>
    <w:rsid w:val="00AC5820"/>
    <w:rsid w:val="00AC6A5F"/>
    <w:rsid w:val="00AC704B"/>
    <w:rsid w:val="00AD1008"/>
    <w:rsid w:val="00AD1CD8"/>
    <w:rsid w:val="00AD4004"/>
    <w:rsid w:val="00AD44F3"/>
    <w:rsid w:val="00AD7242"/>
    <w:rsid w:val="00AE27F3"/>
    <w:rsid w:val="00AE2848"/>
    <w:rsid w:val="00AF12C5"/>
    <w:rsid w:val="00AF6864"/>
    <w:rsid w:val="00AF6ABB"/>
    <w:rsid w:val="00B00EA4"/>
    <w:rsid w:val="00B03867"/>
    <w:rsid w:val="00B03ED8"/>
    <w:rsid w:val="00B10551"/>
    <w:rsid w:val="00B120C9"/>
    <w:rsid w:val="00B22913"/>
    <w:rsid w:val="00B258BB"/>
    <w:rsid w:val="00B25D7D"/>
    <w:rsid w:val="00B2600A"/>
    <w:rsid w:val="00B26240"/>
    <w:rsid w:val="00B334F0"/>
    <w:rsid w:val="00B37298"/>
    <w:rsid w:val="00B43FC0"/>
    <w:rsid w:val="00B4456E"/>
    <w:rsid w:val="00B448AD"/>
    <w:rsid w:val="00B469D8"/>
    <w:rsid w:val="00B52A09"/>
    <w:rsid w:val="00B64C2B"/>
    <w:rsid w:val="00B653B8"/>
    <w:rsid w:val="00B67B97"/>
    <w:rsid w:val="00B71959"/>
    <w:rsid w:val="00B726CA"/>
    <w:rsid w:val="00B76AAE"/>
    <w:rsid w:val="00B80BB3"/>
    <w:rsid w:val="00B81158"/>
    <w:rsid w:val="00B82852"/>
    <w:rsid w:val="00B82F3F"/>
    <w:rsid w:val="00B87C28"/>
    <w:rsid w:val="00B87E7F"/>
    <w:rsid w:val="00B904A0"/>
    <w:rsid w:val="00B91BBF"/>
    <w:rsid w:val="00B9222C"/>
    <w:rsid w:val="00B94874"/>
    <w:rsid w:val="00B94B2B"/>
    <w:rsid w:val="00B94B6A"/>
    <w:rsid w:val="00B968C8"/>
    <w:rsid w:val="00B97D8B"/>
    <w:rsid w:val="00BA1710"/>
    <w:rsid w:val="00BA3EC5"/>
    <w:rsid w:val="00BA4672"/>
    <w:rsid w:val="00BA51D9"/>
    <w:rsid w:val="00BA58BF"/>
    <w:rsid w:val="00BA6EE1"/>
    <w:rsid w:val="00BB2F67"/>
    <w:rsid w:val="00BB565A"/>
    <w:rsid w:val="00BB5D4D"/>
    <w:rsid w:val="00BB5DFC"/>
    <w:rsid w:val="00BC3689"/>
    <w:rsid w:val="00BC5593"/>
    <w:rsid w:val="00BC6878"/>
    <w:rsid w:val="00BC6C98"/>
    <w:rsid w:val="00BD279D"/>
    <w:rsid w:val="00BD3B73"/>
    <w:rsid w:val="00BD4265"/>
    <w:rsid w:val="00BD6BB8"/>
    <w:rsid w:val="00BD7466"/>
    <w:rsid w:val="00BE44C9"/>
    <w:rsid w:val="00BE725A"/>
    <w:rsid w:val="00BF0693"/>
    <w:rsid w:val="00BF1CBB"/>
    <w:rsid w:val="00BF3F81"/>
    <w:rsid w:val="00BF47E0"/>
    <w:rsid w:val="00BF6FB7"/>
    <w:rsid w:val="00C003EB"/>
    <w:rsid w:val="00C0365B"/>
    <w:rsid w:val="00C118DA"/>
    <w:rsid w:val="00C13A58"/>
    <w:rsid w:val="00C15571"/>
    <w:rsid w:val="00C21671"/>
    <w:rsid w:val="00C2584E"/>
    <w:rsid w:val="00C323A9"/>
    <w:rsid w:val="00C404DC"/>
    <w:rsid w:val="00C40CF5"/>
    <w:rsid w:val="00C41A9D"/>
    <w:rsid w:val="00C4605C"/>
    <w:rsid w:val="00C626B0"/>
    <w:rsid w:val="00C66BA2"/>
    <w:rsid w:val="00C7001C"/>
    <w:rsid w:val="00C719F6"/>
    <w:rsid w:val="00C738A4"/>
    <w:rsid w:val="00C76608"/>
    <w:rsid w:val="00C82B13"/>
    <w:rsid w:val="00C8327C"/>
    <w:rsid w:val="00C84D82"/>
    <w:rsid w:val="00C86087"/>
    <w:rsid w:val="00C870F6"/>
    <w:rsid w:val="00C912BC"/>
    <w:rsid w:val="00C9453E"/>
    <w:rsid w:val="00C95985"/>
    <w:rsid w:val="00C968B6"/>
    <w:rsid w:val="00C96D3B"/>
    <w:rsid w:val="00CA0EE0"/>
    <w:rsid w:val="00CA5700"/>
    <w:rsid w:val="00CB06CF"/>
    <w:rsid w:val="00CB4694"/>
    <w:rsid w:val="00CB734B"/>
    <w:rsid w:val="00CB75F0"/>
    <w:rsid w:val="00CC02D0"/>
    <w:rsid w:val="00CC1DD7"/>
    <w:rsid w:val="00CC5026"/>
    <w:rsid w:val="00CC5572"/>
    <w:rsid w:val="00CC68D0"/>
    <w:rsid w:val="00CD6887"/>
    <w:rsid w:val="00CE6302"/>
    <w:rsid w:val="00CF1382"/>
    <w:rsid w:val="00CF1985"/>
    <w:rsid w:val="00CF19C6"/>
    <w:rsid w:val="00CF207F"/>
    <w:rsid w:val="00CF55B7"/>
    <w:rsid w:val="00CF5BCD"/>
    <w:rsid w:val="00D0020F"/>
    <w:rsid w:val="00D03F9A"/>
    <w:rsid w:val="00D04C23"/>
    <w:rsid w:val="00D06D51"/>
    <w:rsid w:val="00D0783F"/>
    <w:rsid w:val="00D10AC5"/>
    <w:rsid w:val="00D14B4C"/>
    <w:rsid w:val="00D14E73"/>
    <w:rsid w:val="00D1682F"/>
    <w:rsid w:val="00D24991"/>
    <w:rsid w:val="00D24B08"/>
    <w:rsid w:val="00D2676E"/>
    <w:rsid w:val="00D31DCB"/>
    <w:rsid w:val="00D32172"/>
    <w:rsid w:val="00D332EB"/>
    <w:rsid w:val="00D36D5E"/>
    <w:rsid w:val="00D44042"/>
    <w:rsid w:val="00D46F84"/>
    <w:rsid w:val="00D50255"/>
    <w:rsid w:val="00D5273B"/>
    <w:rsid w:val="00D53AAC"/>
    <w:rsid w:val="00D53F1B"/>
    <w:rsid w:val="00D55824"/>
    <w:rsid w:val="00D56852"/>
    <w:rsid w:val="00D609AF"/>
    <w:rsid w:val="00D61CEE"/>
    <w:rsid w:val="00D66520"/>
    <w:rsid w:val="00D66BF6"/>
    <w:rsid w:val="00D707C7"/>
    <w:rsid w:val="00D753AE"/>
    <w:rsid w:val="00D753C4"/>
    <w:rsid w:val="00D765E3"/>
    <w:rsid w:val="00D81F7F"/>
    <w:rsid w:val="00D83C35"/>
    <w:rsid w:val="00D844F1"/>
    <w:rsid w:val="00D84AE9"/>
    <w:rsid w:val="00D84E04"/>
    <w:rsid w:val="00D92380"/>
    <w:rsid w:val="00D97AA5"/>
    <w:rsid w:val="00DA1A18"/>
    <w:rsid w:val="00DB1B37"/>
    <w:rsid w:val="00DB2DB8"/>
    <w:rsid w:val="00DB64B6"/>
    <w:rsid w:val="00DC0393"/>
    <w:rsid w:val="00DC3421"/>
    <w:rsid w:val="00DC43A8"/>
    <w:rsid w:val="00DD0149"/>
    <w:rsid w:val="00DD167C"/>
    <w:rsid w:val="00DD2345"/>
    <w:rsid w:val="00DD3693"/>
    <w:rsid w:val="00DE34CF"/>
    <w:rsid w:val="00DE5F61"/>
    <w:rsid w:val="00DE69C9"/>
    <w:rsid w:val="00DE7ED0"/>
    <w:rsid w:val="00DF5B50"/>
    <w:rsid w:val="00E028DC"/>
    <w:rsid w:val="00E0344F"/>
    <w:rsid w:val="00E06AC3"/>
    <w:rsid w:val="00E07854"/>
    <w:rsid w:val="00E07FA4"/>
    <w:rsid w:val="00E134EE"/>
    <w:rsid w:val="00E13F3D"/>
    <w:rsid w:val="00E21229"/>
    <w:rsid w:val="00E22AC3"/>
    <w:rsid w:val="00E24B54"/>
    <w:rsid w:val="00E337F6"/>
    <w:rsid w:val="00E34898"/>
    <w:rsid w:val="00E34D53"/>
    <w:rsid w:val="00E3666C"/>
    <w:rsid w:val="00E411CF"/>
    <w:rsid w:val="00E5008B"/>
    <w:rsid w:val="00E5168C"/>
    <w:rsid w:val="00E518A3"/>
    <w:rsid w:val="00E51A13"/>
    <w:rsid w:val="00E541FF"/>
    <w:rsid w:val="00E62B03"/>
    <w:rsid w:val="00E636A9"/>
    <w:rsid w:val="00E64966"/>
    <w:rsid w:val="00E652CE"/>
    <w:rsid w:val="00E71745"/>
    <w:rsid w:val="00E72DA0"/>
    <w:rsid w:val="00E736B6"/>
    <w:rsid w:val="00E77315"/>
    <w:rsid w:val="00E80656"/>
    <w:rsid w:val="00E810FD"/>
    <w:rsid w:val="00E83416"/>
    <w:rsid w:val="00E84B4E"/>
    <w:rsid w:val="00E90D71"/>
    <w:rsid w:val="00E931AE"/>
    <w:rsid w:val="00E96CE2"/>
    <w:rsid w:val="00E974EE"/>
    <w:rsid w:val="00EA0173"/>
    <w:rsid w:val="00EA2A80"/>
    <w:rsid w:val="00EA5451"/>
    <w:rsid w:val="00EA6A53"/>
    <w:rsid w:val="00EB09B7"/>
    <w:rsid w:val="00EB0C9F"/>
    <w:rsid w:val="00EB0EA3"/>
    <w:rsid w:val="00EB1D2D"/>
    <w:rsid w:val="00EB7D41"/>
    <w:rsid w:val="00EC0800"/>
    <w:rsid w:val="00EC1608"/>
    <w:rsid w:val="00EC207C"/>
    <w:rsid w:val="00EC487B"/>
    <w:rsid w:val="00EC496D"/>
    <w:rsid w:val="00ED0840"/>
    <w:rsid w:val="00ED4B33"/>
    <w:rsid w:val="00ED6905"/>
    <w:rsid w:val="00EE212F"/>
    <w:rsid w:val="00EE5DC5"/>
    <w:rsid w:val="00EE5FD6"/>
    <w:rsid w:val="00EE7D7C"/>
    <w:rsid w:val="00F001AC"/>
    <w:rsid w:val="00F0049D"/>
    <w:rsid w:val="00F0123C"/>
    <w:rsid w:val="00F020AF"/>
    <w:rsid w:val="00F03B4E"/>
    <w:rsid w:val="00F056A2"/>
    <w:rsid w:val="00F0612B"/>
    <w:rsid w:val="00F064D8"/>
    <w:rsid w:val="00F10A7E"/>
    <w:rsid w:val="00F15BCB"/>
    <w:rsid w:val="00F203D4"/>
    <w:rsid w:val="00F25D98"/>
    <w:rsid w:val="00F26F97"/>
    <w:rsid w:val="00F300FB"/>
    <w:rsid w:val="00F30466"/>
    <w:rsid w:val="00F3137E"/>
    <w:rsid w:val="00F34126"/>
    <w:rsid w:val="00F342E5"/>
    <w:rsid w:val="00F3587E"/>
    <w:rsid w:val="00F41377"/>
    <w:rsid w:val="00F44579"/>
    <w:rsid w:val="00F455CC"/>
    <w:rsid w:val="00F52428"/>
    <w:rsid w:val="00F54469"/>
    <w:rsid w:val="00F55C7A"/>
    <w:rsid w:val="00F65B45"/>
    <w:rsid w:val="00F67706"/>
    <w:rsid w:val="00F70622"/>
    <w:rsid w:val="00F715BD"/>
    <w:rsid w:val="00F722C0"/>
    <w:rsid w:val="00F73096"/>
    <w:rsid w:val="00F73718"/>
    <w:rsid w:val="00F75D56"/>
    <w:rsid w:val="00F75DF1"/>
    <w:rsid w:val="00F802DF"/>
    <w:rsid w:val="00F8170C"/>
    <w:rsid w:val="00F83F11"/>
    <w:rsid w:val="00F8553D"/>
    <w:rsid w:val="00F86ED7"/>
    <w:rsid w:val="00F90FF6"/>
    <w:rsid w:val="00F91CB0"/>
    <w:rsid w:val="00F93DF1"/>
    <w:rsid w:val="00F95B3E"/>
    <w:rsid w:val="00F96464"/>
    <w:rsid w:val="00FA2756"/>
    <w:rsid w:val="00FA3BF9"/>
    <w:rsid w:val="00FB14B6"/>
    <w:rsid w:val="00FB1EF6"/>
    <w:rsid w:val="00FB404C"/>
    <w:rsid w:val="00FB6386"/>
    <w:rsid w:val="00FC31F0"/>
    <w:rsid w:val="00FC4082"/>
    <w:rsid w:val="00FC61A1"/>
    <w:rsid w:val="00FC63B3"/>
    <w:rsid w:val="00FC7D98"/>
    <w:rsid w:val="00FD257A"/>
    <w:rsid w:val="00FD450F"/>
    <w:rsid w:val="00FD5BF1"/>
    <w:rsid w:val="00FE2F37"/>
    <w:rsid w:val="00FE3048"/>
    <w:rsid w:val="00FE6174"/>
    <w:rsid w:val="00FE67D3"/>
    <w:rsid w:val="00FE770B"/>
    <w:rsid w:val="00FF02EC"/>
    <w:rsid w:val="00FF0A43"/>
    <w:rsid w:val="00FF1740"/>
    <w:rsid w:val="00FF2561"/>
    <w:rsid w:val="00FF315A"/>
    <w:rsid w:val="00FF32CE"/>
    <w:rsid w:val="00FF3F0B"/>
    <w:rsid w:val="00FF79C0"/>
    <w:rsid w:val="01F21383"/>
    <w:rsid w:val="020E48B6"/>
    <w:rsid w:val="035D3E69"/>
    <w:rsid w:val="04082AF8"/>
    <w:rsid w:val="0B24281A"/>
    <w:rsid w:val="1359585E"/>
    <w:rsid w:val="16422A40"/>
    <w:rsid w:val="18174587"/>
    <w:rsid w:val="19C9185E"/>
    <w:rsid w:val="1C166084"/>
    <w:rsid w:val="1C613996"/>
    <w:rsid w:val="1CC6608E"/>
    <w:rsid w:val="1D412E8A"/>
    <w:rsid w:val="1E577075"/>
    <w:rsid w:val="1E944CBA"/>
    <w:rsid w:val="254C2A35"/>
    <w:rsid w:val="25E13EDC"/>
    <w:rsid w:val="26A10ABE"/>
    <w:rsid w:val="28C86FBE"/>
    <w:rsid w:val="2ABF7D57"/>
    <w:rsid w:val="2B7E1EDA"/>
    <w:rsid w:val="2CF728FE"/>
    <w:rsid w:val="3B032052"/>
    <w:rsid w:val="3DC90D6A"/>
    <w:rsid w:val="3E4265DC"/>
    <w:rsid w:val="464E782D"/>
    <w:rsid w:val="4A212CCF"/>
    <w:rsid w:val="4EED28C2"/>
    <w:rsid w:val="509D434C"/>
    <w:rsid w:val="53A82F54"/>
    <w:rsid w:val="62E77852"/>
    <w:rsid w:val="643972DF"/>
    <w:rsid w:val="670118D8"/>
    <w:rsid w:val="673E691B"/>
    <w:rsid w:val="6DB57B3C"/>
    <w:rsid w:val="6DDC6A82"/>
    <w:rsid w:val="6F344C23"/>
    <w:rsid w:val="71913316"/>
    <w:rsid w:val="742422F2"/>
    <w:rsid w:val="78883DB6"/>
    <w:rsid w:val="7AA0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C30393"/>
  <w15:docId w15:val="{D57B5BBA-4001-4AA9-AA90-B9A1B379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val="zh-CN" w:eastAsia="zh-CN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  <w:textAlignment w:val="baseline"/>
    </w:pPr>
    <w:rPr>
      <w:kern w:val="2"/>
      <w:lang w:val="en-US" w:eastAsia="ja-JP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en-US"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630"/>
      <w:jc w:val="both"/>
      <w:textAlignment w:val="baseline"/>
    </w:pPr>
    <w:rPr>
      <w:kern w:val="2"/>
      <w:sz w:val="21"/>
      <w:lang w:val="en-US" w:eastAsia="ja-JP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kern w:val="2"/>
      <w:sz w:val="21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val="en-US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lang w:val="en-US" w:eastAsia="ja-JP"/>
    </w:rPr>
  </w:style>
  <w:style w:type="paragraph" w:customStyle="1" w:styleId="numberedlist">
    <w:name w:val="numbered list"/>
    <w:basedOn w:val="ListBullet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/>
    </w:rPr>
  </w:style>
  <w:style w:type="paragraph" w:customStyle="1" w:styleId="Reference">
    <w:name w:val="Reference"/>
    <w:basedOn w:val="EX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TdocHeading1">
    <w:name w:val="Tdoc_Heading_1"/>
    <w:basedOn w:val="Heading1"/>
    <w:next w:val="Normal"/>
    <w:qFormat/>
    <w:pPr>
      <w:keepLines w:val="0"/>
      <w:numPr>
        <w:numId w:val="7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/>
      <w:textAlignment w:val="baseline"/>
    </w:pPr>
    <w:rPr>
      <w:b/>
      <w:kern w:val="28"/>
      <w:sz w:val="24"/>
      <w:lang w:val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zh-CN"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sz w:val="22"/>
      <w:lang w:val="fr-FR"/>
    </w:rPr>
  </w:style>
  <w:style w:type="paragraph" w:customStyle="1" w:styleId="para">
    <w:name w:val="para"/>
    <w:basedOn w:val="Normal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</w:rPr>
  </w:style>
  <w:style w:type="paragraph" w:customStyle="1" w:styleId="Cell">
    <w:name w:val="Cell"/>
    <w:basedOn w:val="Normal"/>
    <w:qFormat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0">
    <w:name w:val="h6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b10">
    <w:name w:val="b1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1">
    <w:name w:val="修订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en-GB"/>
    </w:rPr>
  </w:style>
  <w:style w:type="paragraph" w:customStyle="1" w:styleId="CharCharCharChar1">
    <w:name w:val="Char Char Char Char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51">
    <w:name w:val="Char Char51"/>
    <w:semiHidden/>
    <w:qFormat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11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op">
    <w:name w:val="eop"/>
    <w:qFormat/>
  </w:style>
  <w:style w:type="paragraph" w:customStyle="1" w:styleId="b100">
    <w:name w:val="b10"/>
    <w:basedOn w:val="Normal"/>
    <w:qFormat/>
    <w:pPr>
      <w:autoSpaceDE w:val="0"/>
      <w:autoSpaceDN w:val="0"/>
      <w:spacing w:line="252" w:lineRule="auto"/>
      <w:ind w:left="568" w:hanging="284"/>
    </w:pPr>
    <w:rPr>
      <w:rFonts w:eastAsia="Calibri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styleId="Revision">
    <w:name w:val="Revision"/>
    <w:hidden/>
    <w:uiPriority w:val="99"/>
    <w:semiHidden/>
    <w:rsid w:val="00514D5C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0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63682-B382-4203-9344-F79364A780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647</Words>
  <Characters>3688</Characters>
  <Application>Microsoft Office Word</Application>
  <DocSecurity>0</DocSecurity>
  <Lines>30</Lines>
  <Paragraphs>8</Paragraphs>
  <ScaleCrop>false</ScaleCrop>
  <Company>3GPP Support Team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Yuantao</cp:lastModifiedBy>
  <cp:revision>16</cp:revision>
  <cp:lastPrinted>1900-12-31T16:00:00Z</cp:lastPrinted>
  <dcterms:created xsi:type="dcterms:W3CDTF">2024-02-29T06:25:00Z</dcterms:created>
  <dcterms:modified xsi:type="dcterms:W3CDTF">2024-02-29T13:42:00Z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0AA36AABF78A4220B0F06318E25A0422</vt:lpwstr>
  </property>
</Properties>
</file>