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D1D7C" w14:textId="14EDB7D3" w:rsidR="009A0A1A" w:rsidRDefault="00CC17FC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2"/>
          <w:szCs w:val="22"/>
          <w:lang w:val="en-US" w:eastAsia="zh-CN"/>
        </w:rPr>
      </w:pPr>
      <w:r>
        <w:rPr>
          <w:b/>
          <w:sz w:val="22"/>
          <w:szCs w:val="22"/>
        </w:rPr>
        <w:t>3GPP TSG-</w:t>
      </w: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DOCPROPERTY  TSG/WGRef  \* MERGEFORMAT </w:instrText>
      </w:r>
      <w:r>
        <w:rPr>
          <w:b/>
          <w:sz w:val="22"/>
          <w:szCs w:val="22"/>
        </w:rPr>
        <w:fldChar w:fldCharType="separate"/>
      </w:r>
      <w:r>
        <w:rPr>
          <w:b/>
          <w:sz w:val="22"/>
          <w:szCs w:val="22"/>
        </w:rPr>
        <w:t>RAN WG1</w:t>
      </w:r>
      <w:r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#</w:t>
      </w:r>
      <w:r>
        <w:rPr>
          <w:rFonts w:eastAsia="宋体" w:hint="eastAsia"/>
          <w:b/>
          <w:sz w:val="22"/>
          <w:szCs w:val="22"/>
          <w:lang w:val="en-US" w:eastAsia="zh-CN"/>
        </w:rPr>
        <w:t>116</w:t>
      </w:r>
      <w:r>
        <w:rPr>
          <w:b/>
          <w:i/>
          <w:sz w:val="22"/>
          <w:szCs w:val="22"/>
        </w:rPr>
        <w:tab/>
      </w:r>
      <w:r>
        <w:rPr>
          <w:rFonts w:eastAsia="宋体"/>
          <w:b/>
          <w:sz w:val="22"/>
          <w:szCs w:val="22"/>
          <w:lang w:val="en-US" w:eastAsia="zh-CN"/>
        </w:rPr>
        <w:t>R1-</w:t>
      </w:r>
      <w:r w:rsidR="00736C85" w:rsidRPr="00736C85">
        <w:rPr>
          <w:rFonts w:eastAsia="宋体"/>
          <w:b/>
          <w:sz w:val="22"/>
          <w:szCs w:val="22"/>
          <w:lang w:val="en-US" w:eastAsia="zh-CN"/>
        </w:rPr>
        <w:t>2401818</w:t>
      </w:r>
    </w:p>
    <w:p w14:paraId="0380C04B" w14:textId="77777777" w:rsidR="009A0A1A" w:rsidRDefault="00CC17FC">
      <w:pPr>
        <w:pStyle w:val="CRCoverPage"/>
        <w:tabs>
          <w:tab w:val="right" w:pos="9639"/>
        </w:tabs>
        <w:spacing w:after="0"/>
        <w:rPr>
          <w:b/>
          <w:sz w:val="22"/>
          <w:szCs w:val="22"/>
          <w:lang w:eastAsia="ja-JP"/>
        </w:rPr>
      </w:pPr>
      <w:r>
        <w:rPr>
          <w:b/>
          <w:sz w:val="22"/>
          <w:szCs w:val="22"/>
          <w:lang w:eastAsia="ja-JP"/>
        </w:rPr>
        <w:t>Athens, Greece, February 26</w:t>
      </w:r>
      <w:r>
        <w:rPr>
          <w:rFonts w:hint="eastAsia"/>
          <w:b/>
          <w:sz w:val="22"/>
          <w:szCs w:val="22"/>
          <w:vertAlign w:val="superscript"/>
          <w:lang w:eastAsia="ko-KR"/>
        </w:rPr>
        <w:t>th</w:t>
      </w:r>
      <w:r>
        <w:rPr>
          <w:b/>
          <w:sz w:val="22"/>
          <w:szCs w:val="22"/>
          <w:lang w:eastAsia="ja-JP"/>
        </w:rPr>
        <w:t xml:space="preserve"> </w:t>
      </w:r>
      <w:r>
        <w:rPr>
          <w:b/>
          <w:sz w:val="22"/>
          <w:szCs w:val="22"/>
        </w:rPr>
        <w:t>– March 1</w:t>
      </w:r>
      <w:r>
        <w:rPr>
          <w:b/>
          <w:sz w:val="22"/>
          <w:szCs w:val="22"/>
          <w:vertAlign w:val="superscript"/>
        </w:rPr>
        <w:t>st</w:t>
      </w:r>
      <w:r>
        <w:rPr>
          <w:b/>
          <w:sz w:val="22"/>
          <w:szCs w:val="22"/>
          <w:lang w:eastAsia="ja-JP"/>
        </w:rPr>
        <w:t>, 2024</w:t>
      </w:r>
    </w:p>
    <w:p w14:paraId="7D5DB118" w14:textId="77777777" w:rsidR="009A0A1A" w:rsidRDefault="009A0A1A">
      <w:pPr>
        <w:pStyle w:val="CRCoverPage"/>
        <w:spacing w:after="0"/>
        <w:rPr>
          <w:rFonts w:cs="Arial"/>
          <w:b/>
          <w:bCs/>
          <w:sz w:val="22"/>
          <w:szCs w:val="22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0A1A" w14:paraId="0FFD02D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5FE5BB" w14:textId="77777777" w:rsidR="009A0A1A" w:rsidRDefault="00CC17F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A0A1A" w14:paraId="7B79F6A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62A5A7" w14:textId="77777777" w:rsidR="009A0A1A" w:rsidRDefault="00CC17FC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sz w:val="32"/>
                <w:lang w:eastAsia="zh-CN"/>
              </w:rPr>
              <w:t xml:space="preserve"> </w:t>
            </w:r>
            <w:r>
              <w:rPr>
                <w:b/>
                <w:sz w:val="32"/>
              </w:rPr>
              <w:t>CHANGE REQUEST</w:t>
            </w:r>
          </w:p>
        </w:tc>
      </w:tr>
      <w:tr w:rsidR="009A0A1A" w14:paraId="3A950FA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F8F9D5" w14:textId="77777777" w:rsidR="009A0A1A" w:rsidRDefault="009A0A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0A1A" w14:paraId="133C5AD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386917A" w14:textId="77777777" w:rsidR="009A0A1A" w:rsidRDefault="009A0A1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C87A8F2" w14:textId="77777777" w:rsidR="009A0A1A" w:rsidRDefault="00CC17FC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38</w:t>
            </w:r>
            <w:r>
              <w:rPr>
                <w:b/>
                <w:bCs/>
                <w:sz w:val="28"/>
                <w:szCs w:val="28"/>
              </w:rPr>
              <w:t>.21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5B692B85" w14:textId="77777777" w:rsidR="009A0A1A" w:rsidRDefault="00CC17FC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B784D3" w14:textId="77777777" w:rsidR="009A0A1A" w:rsidRDefault="009A0A1A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14:paraId="576F87FD" w14:textId="77777777" w:rsidR="009A0A1A" w:rsidRDefault="00CC17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C0E021" w14:textId="77777777" w:rsidR="009A0A1A" w:rsidRDefault="009A0A1A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14:paraId="3E634F6B" w14:textId="77777777" w:rsidR="009A0A1A" w:rsidRDefault="00CC17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EA9869" w14:textId="77777777" w:rsidR="009A0A1A" w:rsidRDefault="00CC17FC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bCs/>
                <w:sz w:val="28"/>
                <w:szCs w:val="28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E5B421" w14:textId="77777777" w:rsidR="009A0A1A" w:rsidRDefault="009A0A1A">
            <w:pPr>
              <w:pStyle w:val="CRCoverPage"/>
              <w:spacing w:after="0"/>
            </w:pPr>
          </w:p>
        </w:tc>
      </w:tr>
      <w:tr w:rsidR="009A0A1A" w14:paraId="77E583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75B676" w14:textId="77777777" w:rsidR="009A0A1A" w:rsidRDefault="009A0A1A">
            <w:pPr>
              <w:pStyle w:val="CRCoverPage"/>
              <w:spacing w:after="0"/>
            </w:pPr>
          </w:p>
        </w:tc>
      </w:tr>
      <w:tr w:rsidR="009A0A1A" w14:paraId="215CBAE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009B90" w14:textId="77777777" w:rsidR="009A0A1A" w:rsidRDefault="00CC17F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A0A1A" w14:paraId="762372C6" w14:textId="77777777">
        <w:tc>
          <w:tcPr>
            <w:tcW w:w="9641" w:type="dxa"/>
            <w:gridSpan w:val="9"/>
          </w:tcPr>
          <w:p w14:paraId="7D7B16B7" w14:textId="77777777" w:rsidR="009A0A1A" w:rsidRDefault="009A0A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8F6FF5B" w14:textId="77777777" w:rsidR="009A0A1A" w:rsidRDefault="009A0A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0A1A" w14:paraId="5D0FBF77" w14:textId="77777777">
        <w:tc>
          <w:tcPr>
            <w:tcW w:w="2835" w:type="dxa"/>
          </w:tcPr>
          <w:p w14:paraId="46AF0F6A" w14:textId="77777777" w:rsidR="009A0A1A" w:rsidRDefault="00CC17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4EF28AE" w14:textId="77777777" w:rsidR="009A0A1A" w:rsidRDefault="00CC17F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F86684" w14:textId="77777777" w:rsidR="009A0A1A" w:rsidRDefault="009A0A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819E7C" w14:textId="77777777" w:rsidR="009A0A1A" w:rsidRDefault="00CC17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A9CE4C" w14:textId="77777777" w:rsidR="009A0A1A" w:rsidRDefault="00CC17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55BE584" w14:textId="77777777" w:rsidR="009A0A1A" w:rsidRDefault="00CC17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0E3B9" w14:textId="77777777" w:rsidR="009A0A1A" w:rsidRDefault="00CC17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AD2A30" w14:textId="77777777" w:rsidR="009A0A1A" w:rsidRDefault="00CC17F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38688D" w14:textId="77777777" w:rsidR="009A0A1A" w:rsidRDefault="009A0A1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03114B1" w14:textId="77777777" w:rsidR="009A0A1A" w:rsidRDefault="009A0A1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0A1A" w14:paraId="5FC1812E" w14:textId="77777777">
        <w:tc>
          <w:tcPr>
            <w:tcW w:w="9640" w:type="dxa"/>
            <w:gridSpan w:val="11"/>
          </w:tcPr>
          <w:p w14:paraId="35F3A9AF" w14:textId="77777777" w:rsidR="009A0A1A" w:rsidRDefault="009A0A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0A1A" w14:paraId="14460D6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859D0D" w14:textId="77777777" w:rsidR="009A0A1A" w:rsidRDefault="00CC17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E6BF4F" w14:textId="2FD2B1B6" w:rsidR="009A0A1A" w:rsidRDefault="00CC17FC">
            <w:pPr>
              <w:pStyle w:val="ListParagraph"/>
              <w:wordWrap w:val="0"/>
              <w:autoSpaceDE w:val="0"/>
              <w:autoSpaceDN w:val="0"/>
              <w:spacing w:after="0" w:line="240" w:lineRule="auto"/>
              <w:ind w:left="0" w:firstLineChars="50" w:firstLine="100"/>
              <w:contextualSpacing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 xml:space="preserve">Draft CR on </w:t>
            </w:r>
            <w:bookmarkStart w:id="1" w:name="OLE_LINK1"/>
            <w:r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 xml:space="preserve">PDCCH monitoring for </w:t>
            </w:r>
            <w:bookmarkStart w:id="2" w:name="OLE_LINK6"/>
            <w:r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 xml:space="preserve">dedicated spectrum </w:t>
            </w:r>
            <w:bookmarkEnd w:id="1"/>
            <w:bookmarkEnd w:id="2"/>
            <w:r w:rsidR="009A5932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less than 5</w:t>
            </w:r>
            <w:r w:rsidR="00012D7A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 </w:t>
            </w:r>
            <w:r w:rsidR="009A5932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MHz</w:t>
            </w:r>
          </w:p>
        </w:tc>
      </w:tr>
      <w:tr w:rsidR="009A0A1A" w14:paraId="7F1BBC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7CB168" w14:textId="77777777" w:rsidR="009A0A1A" w:rsidRDefault="009A0A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AEDB30" w14:textId="77777777" w:rsidR="009A0A1A" w:rsidRDefault="009A0A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0A1A" w14:paraId="252737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21CC41" w14:textId="77777777" w:rsidR="009A0A1A" w:rsidRDefault="00CC17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A5B540" w14:textId="40AD0F08" w:rsidR="009A0A1A" w:rsidRDefault="009C260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Lenovo, </w:t>
            </w:r>
            <w:r w:rsidR="00CC17FC">
              <w:rPr>
                <w:rFonts w:hint="eastAsia"/>
                <w:lang w:val="en-US" w:eastAsia="zh-CN"/>
              </w:rPr>
              <w:t>ZTE</w:t>
            </w:r>
            <w:r>
              <w:rPr>
                <w:lang w:val="en-US" w:eastAsia="zh-CN"/>
              </w:rPr>
              <w:t>, Qualcomm, Ericsson</w:t>
            </w:r>
            <w:r w:rsidR="00986B41">
              <w:rPr>
                <w:lang w:val="en-US" w:eastAsia="zh-CN"/>
              </w:rPr>
              <w:t>, Nokia, Nokia Shanghai Bell</w:t>
            </w:r>
            <w:r w:rsidR="00BE2A90">
              <w:rPr>
                <w:lang w:val="en-US" w:eastAsia="zh-CN"/>
              </w:rPr>
              <w:t>, Samsung, Huawei, Hi</w:t>
            </w:r>
            <w:r w:rsidR="00326A0B">
              <w:rPr>
                <w:lang w:val="en-US" w:eastAsia="zh-CN"/>
              </w:rPr>
              <w:t>S</w:t>
            </w:r>
            <w:r w:rsidR="00BE2A90">
              <w:rPr>
                <w:lang w:val="en-US" w:eastAsia="zh-CN"/>
              </w:rPr>
              <w:t>ilicon</w:t>
            </w:r>
          </w:p>
        </w:tc>
      </w:tr>
      <w:tr w:rsidR="009A0A1A" w14:paraId="0363AD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910453" w14:textId="77777777" w:rsidR="009A0A1A" w:rsidRDefault="00CC17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5FE1BC" w14:textId="77777777" w:rsidR="009A0A1A" w:rsidRDefault="00CC17F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9A0A1A" w14:paraId="0E60E8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FA8D27" w14:textId="77777777" w:rsidR="009A0A1A" w:rsidRDefault="009A0A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5D248" w14:textId="77777777" w:rsidR="009A0A1A" w:rsidRDefault="009A0A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0A1A" w14:paraId="32BD2A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B40B87" w14:textId="77777777" w:rsidR="009A0A1A" w:rsidRDefault="00CC17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2AFFBA" w14:textId="77777777" w:rsidR="009A0A1A" w:rsidRDefault="00CC17FC">
            <w:pPr>
              <w:pStyle w:val="CRCoverPage"/>
              <w:spacing w:after="0"/>
              <w:ind w:left="100"/>
            </w:pPr>
            <w:r>
              <w:t>NR</w:t>
            </w:r>
            <w:r>
              <w:rPr>
                <w:rFonts w:hint="eastAsia"/>
              </w:rPr>
              <w:t>_FR1_lessthan_5MHz_BW-Core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A1598F" w14:textId="77777777" w:rsidR="009A0A1A" w:rsidRDefault="009A0A1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F5BEBA" w14:textId="77777777" w:rsidR="009A0A1A" w:rsidRDefault="00CC17F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A2E879" w14:textId="77777777" w:rsidR="009A0A1A" w:rsidRDefault="00CC17F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26</w:t>
            </w:r>
          </w:p>
        </w:tc>
      </w:tr>
      <w:tr w:rsidR="009A0A1A" w14:paraId="4C7E32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01E746" w14:textId="77777777" w:rsidR="009A0A1A" w:rsidRDefault="009A0A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1219A8" w14:textId="77777777" w:rsidR="009A0A1A" w:rsidRDefault="009A0A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6F28D5" w14:textId="77777777" w:rsidR="009A0A1A" w:rsidRDefault="009A0A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7E554F" w14:textId="77777777" w:rsidR="009A0A1A" w:rsidRDefault="009A0A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9BA10C" w14:textId="77777777" w:rsidR="009A0A1A" w:rsidRDefault="009A0A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0A1A" w14:paraId="08AFC9B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5253AB" w14:textId="77777777" w:rsidR="009A0A1A" w:rsidRDefault="00CC17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609D24" w14:textId="77777777" w:rsidR="009A0A1A" w:rsidRDefault="00CC17F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7935A3" w14:textId="77777777" w:rsidR="009A0A1A" w:rsidRDefault="009A0A1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B7399" w14:textId="77777777" w:rsidR="009A0A1A" w:rsidRDefault="00CC17F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E9611" w14:textId="77777777" w:rsidR="009A0A1A" w:rsidRDefault="00CC17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9A0A1A" w14:paraId="4E27408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DA4C84" w14:textId="77777777" w:rsidR="009A0A1A" w:rsidRDefault="009A0A1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B65865" w14:textId="77777777" w:rsidR="009A0A1A" w:rsidRDefault="00CC17F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69D883" w14:textId="77777777" w:rsidR="009A0A1A" w:rsidRDefault="00CC17F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A3C772" w14:textId="77777777" w:rsidR="009A0A1A" w:rsidRDefault="00CC17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A0A1A" w14:paraId="271177E7" w14:textId="77777777">
        <w:tc>
          <w:tcPr>
            <w:tcW w:w="1843" w:type="dxa"/>
          </w:tcPr>
          <w:p w14:paraId="52E4166C" w14:textId="77777777" w:rsidR="009A0A1A" w:rsidRDefault="009A0A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3D05BA" w14:textId="77777777" w:rsidR="009A0A1A" w:rsidRDefault="009A0A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0A1A" w14:paraId="1F90959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31AFC2" w14:textId="77777777" w:rsidR="009A0A1A" w:rsidRDefault="00CC1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309352" w14:textId="44BCBA37" w:rsidR="009A0A1A" w:rsidRDefault="00D05D0A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It is agreed that </w:t>
            </w:r>
            <w:r w:rsidR="00CC17FC">
              <w:rPr>
                <w:rFonts w:ascii="Arial" w:hAnsi="Arial" w:cs="Arial" w:hint="eastAsia"/>
                <w:lang w:val="en-US" w:eastAsia="zh-CN"/>
              </w:rPr>
              <w:t xml:space="preserve">SS/PBCH blocks should be punctured to 12 PRBs for 3 MHz channel bandwidth. However, when the resource elements (REs) of </w:t>
            </w:r>
            <w:r w:rsidR="00A02E37">
              <w:rPr>
                <w:rFonts w:ascii="Arial" w:hAnsi="Arial" w:cs="Arial"/>
                <w:lang w:val="en-US" w:eastAsia="zh-CN"/>
              </w:rPr>
              <w:t>a</w:t>
            </w:r>
            <w:r w:rsidR="00CC17FC">
              <w:rPr>
                <w:rFonts w:ascii="Arial" w:hAnsi="Arial" w:cs="Arial" w:hint="eastAsia"/>
                <w:lang w:val="en-US" w:eastAsia="zh-CN"/>
              </w:rPr>
              <w:t xml:space="preserve"> PDCCH candidate overlap with the REs of SS/PBCH blocks, whether to monitor </w:t>
            </w:r>
            <w:r w:rsidR="00A02E37">
              <w:rPr>
                <w:rFonts w:ascii="Arial" w:hAnsi="Arial" w:cs="Arial"/>
                <w:lang w:val="en-US" w:eastAsia="zh-CN"/>
              </w:rPr>
              <w:t>this</w:t>
            </w:r>
            <w:r w:rsidR="00CC17FC">
              <w:rPr>
                <w:rFonts w:ascii="Arial" w:hAnsi="Arial" w:cs="Arial" w:hint="eastAsia"/>
                <w:lang w:val="en-US" w:eastAsia="zh-CN"/>
              </w:rPr>
              <w:t xml:space="preserve"> PDCCH candidate is </w:t>
            </w:r>
            <w:r w:rsidR="00B635E6">
              <w:rPr>
                <w:rFonts w:ascii="Arial" w:hAnsi="Arial" w:cs="Arial"/>
                <w:lang w:val="en-US" w:eastAsia="zh-CN"/>
              </w:rPr>
              <w:t>unclear</w:t>
            </w:r>
            <w:r w:rsidR="00CC17FC">
              <w:rPr>
                <w:rFonts w:ascii="Arial" w:hAnsi="Arial" w:cs="Arial" w:hint="eastAsia"/>
                <w:lang w:val="en-US" w:eastAsia="zh-CN"/>
              </w:rPr>
              <w:t xml:space="preserve"> in the current specification</w:t>
            </w:r>
            <w:r w:rsidR="00B635E6">
              <w:rPr>
                <w:rFonts w:ascii="Arial" w:hAnsi="Arial" w:cs="Arial"/>
                <w:lang w:val="en-US" w:eastAsia="zh-CN"/>
              </w:rPr>
              <w:t xml:space="preserve"> and</w:t>
            </w:r>
            <w:r w:rsidR="00CC17FC">
              <w:rPr>
                <w:rFonts w:ascii="Arial" w:hAnsi="Arial" w:cs="Arial" w:hint="eastAsia"/>
                <w:lang w:val="en-US" w:eastAsia="zh-CN"/>
              </w:rPr>
              <w:t xml:space="preserve"> may cause ambiguity.</w:t>
            </w:r>
          </w:p>
        </w:tc>
      </w:tr>
      <w:tr w:rsidR="009A0A1A" w14:paraId="108676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6C148" w14:textId="77777777" w:rsidR="009A0A1A" w:rsidRDefault="009A0A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F1A652" w14:textId="77777777" w:rsidR="009A0A1A" w:rsidRDefault="009A0A1A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</w:p>
        </w:tc>
      </w:tr>
      <w:tr w:rsidR="009A0A1A" w14:paraId="350DF885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71704" w14:textId="77777777" w:rsidR="009A0A1A" w:rsidRDefault="00CC1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BAB066" w14:textId="6DF9AECA" w:rsidR="009A0A1A" w:rsidRDefault="00C87046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Clarify that the </w:t>
            </w:r>
            <w:r w:rsidR="00E412AB">
              <w:rPr>
                <w:rFonts w:ascii="Arial" w:hAnsi="Arial" w:cs="Arial"/>
                <w:lang w:val="en-US" w:eastAsia="zh-CN"/>
              </w:rPr>
              <w:t xml:space="preserve">REs for </w:t>
            </w:r>
            <w:r w:rsidR="007018A5">
              <w:rPr>
                <w:rFonts w:ascii="Arial" w:hAnsi="Arial" w:cs="Arial"/>
                <w:lang w:val="en-US" w:eastAsia="zh-CN"/>
              </w:rPr>
              <w:t xml:space="preserve">a PDCCH candidate </w:t>
            </w:r>
            <w:proofErr w:type="gramStart"/>
            <w:r w:rsidR="007018A5">
              <w:rPr>
                <w:rFonts w:ascii="Arial" w:hAnsi="Arial" w:cs="Arial"/>
                <w:lang w:val="en-US" w:eastAsia="zh-CN"/>
              </w:rPr>
              <w:t>are</w:t>
            </w:r>
            <w:proofErr w:type="gramEnd"/>
            <w:r w:rsidR="007018A5">
              <w:rPr>
                <w:rFonts w:ascii="Arial" w:hAnsi="Arial" w:cs="Arial"/>
                <w:lang w:val="en-US" w:eastAsia="zh-CN"/>
              </w:rPr>
              <w:t xml:space="preserve"> not overlapped with those </w:t>
            </w:r>
            <w:r w:rsidR="00C974F3">
              <w:rPr>
                <w:rFonts w:ascii="Arial" w:hAnsi="Arial" w:cs="Arial"/>
                <w:lang w:val="en-US" w:eastAsia="zh-CN"/>
              </w:rPr>
              <w:t xml:space="preserve">of </w:t>
            </w:r>
            <w:r>
              <w:rPr>
                <w:rFonts w:ascii="Arial" w:hAnsi="Arial" w:cs="Arial" w:hint="eastAsia"/>
                <w:lang w:val="en-US" w:eastAsia="zh-CN"/>
              </w:rPr>
              <w:t>SS/PBCH block</w:t>
            </w:r>
            <w:r>
              <w:rPr>
                <w:rFonts w:ascii="Arial" w:hAnsi="Arial" w:cs="Arial"/>
                <w:lang w:val="en-US" w:eastAsia="zh-CN"/>
              </w:rPr>
              <w:t xml:space="preserve"> after puncturing if applicable.</w:t>
            </w:r>
          </w:p>
        </w:tc>
      </w:tr>
      <w:tr w:rsidR="009A0A1A" w14:paraId="24073A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3DA62" w14:textId="77777777" w:rsidR="009A0A1A" w:rsidRDefault="009A0A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DDA29" w14:textId="77777777" w:rsidR="009A0A1A" w:rsidRDefault="009A0A1A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9A0A1A" w14:paraId="5D4A0A7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669CA4" w14:textId="77777777" w:rsidR="009A0A1A" w:rsidRDefault="00CC1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9409D5" w14:textId="2E0AF6DB" w:rsidR="009A0A1A" w:rsidRDefault="00CC17FC">
            <w:pPr>
              <w:pStyle w:val="CRCoverPage"/>
              <w:spacing w:afterLines="50" w:line="260" w:lineRule="auto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Causing ambiguity on PDCCH monitoring for dedicated spectrum </w:t>
            </w:r>
            <w:r w:rsidR="00012D7A">
              <w:rPr>
                <w:rFonts w:cs="Arial"/>
                <w:lang w:val="en-US" w:eastAsia="zh-CN"/>
              </w:rPr>
              <w:t xml:space="preserve">with </w:t>
            </w:r>
            <w:r w:rsidR="009B63A9">
              <w:rPr>
                <w:rFonts w:cs="Arial"/>
                <w:lang w:val="en-US" w:eastAsia="zh-CN"/>
              </w:rPr>
              <w:t>3</w:t>
            </w:r>
            <w:r>
              <w:rPr>
                <w:rFonts w:cs="Arial" w:hint="eastAsia"/>
                <w:lang w:val="en-US" w:eastAsia="zh-CN"/>
              </w:rPr>
              <w:t xml:space="preserve"> MHz</w:t>
            </w:r>
            <w:r w:rsidR="00012D7A">
              <w:rPr>
                <w:rFonts w:cs="Arial"/>
                <w:lang w:val="en-US" w:eastAsia="zh-CN"/>
              </w:rPr>
              <w:t xml:space="preserve"> channel bandwidth</w:t>
            </w:r>
            <w:r>
              <w:rPr>
                <w:rFonts w:cs="Arial" w:hint="eastAsia"/>
                <w:lang w:val="en-US" w:eastAsia="zh-CN"/>
              </w:rPr>
              <w:t xml:space="preserve">. </w:t>
            </w:r>
          </w:p>
        </w:tc>
      </w:tr>
      <w:tr w:rsidR="009A0A1A" w14:paraId="16A81F4E" w14:textId="77777777">
        <w:tc>
          <w:tcPr>
            <w:tcW w:w="2694" w:type="dxa"/>
            <w:gridSpan w:val="2"/>
          </w:tcPr>
          <w:p w14:paraId="7C7F77A0" w14:textId="77777777" w:rsidR="009A0A1A" w:rsidRDefault="009A0A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1D2884" w14:textId="77777777" w:rsidR="009A0A1A" w:rsidRDefault="009A0A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0A1A" w14:paraId="50B1C82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C5B486" w14:textId="77777777" w:rsidR="009A0A1A" w:rsidRDefault="00CC1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B5392" w14:textId="77777777" w:rsidR="009A0A1A" w:rsidRDefault="00CC17F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tr w:rsidR="009A0A1A" w14:paraId="2F51F7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952C5" w14:textId="77777777" w:rsidR="009A0A1A" w:rsidRDefault="009A0A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9230A" w14:textId="77777777" w:rsidR="009A0A1A" w:rsidRDefault="009A0A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0A1A" w14:paraId="614F90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8EAED2" w14:textId="77777777" w:rsidR="009A0A1A" w:rsidRDefault="009A0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D5A965" w14:textId="77777777" w:rsidR="009A0A1A" w:rsidRDefault="00CC17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D07250" w14:textId="77777777" w:rsidR="009A0A1A" w:rsidRDefault="00CC17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BE531C" w14:textId="77777777" w:rsidR="009A0A1A" w:rsidRDefault="009A0A1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87302A" w14:textId="77777777" w:rsidR="009A0A1A" w:rsidRDefault="009A0A1A">
            <w:pPr>
              <w:pStyle w:val="CRCoverPage"/>
              <w:spacing w:after="0"/>
              <w:ind w:left="99"/>
            </w:pPr>
          </w:p>
        </w:tc>
      </w:tr>
      <w:tr w:rsidR="009A0A1A" w14:paraId="59F19E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E1962" w14:textId="77777777" w:rsidR="009A0A1A" w:rsidRDefault="00CC1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D0AAF4" w14:textId="77777777" w:rsidR="009A0A1A" w:rsidRDefault="009A0A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3B3120" w14:textId="77777777" w:rsidR="009A0A1A" w:rsidRDefault="00CC17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D87457" w14:textId="77777777" w:rsidR="009A0A1A" w:rsidRDefault="00CC17F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3EDAB" w14:textId="77777777" w:rsidR="009A0A1A" w:rsidRDefault="009A0A1A">
            <w:pPr>
              <w:pStyle w:val="CRCoverPage"/>
              <w:spacing w:after="0"/>
              <w:ind w:left="99"/>
            </w:pPr>
          </w:p>
        </w:tc>
      </w:tr>
      <w:tr w:rsidR="009A0A1A" w14:paraId="233659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D44FF" w14:textId="77777777" w:rsidR="009A0A1A" w:rsidRDefault="00CC17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2CAB14" w14:textId="77777777" w:rsidR="009A0A1A" w:rsidRDefault="009A0A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BD9D5" w14:textId="77777777" w:rsidR="009A0A1A" w:rsidRDefault="00CC17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D0A9BB" w14:textId="77777777" w:rsidR="009A0A1A" w:rsidRDefault="00CC17F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C2D65" w14:textId="77777777" w:rsidR="009A0A1A" w:rsidRDefault="009A0A1A">
            <w:pPr>
              <w:pStyle w:val="CRCoverPage"/>
              <w:spacing w:after="0"/>
              <w:ind w:left="99"/>
            </w:pPr>
          </w:p>
        </w:tc>
      </w:tr>
      <w:tr w:rsidR="009A0A1A" w14:paraId="5D5695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5AC72" w14:textId="77777777" w:rsidR="009A0A1A" w:rsidRDefault="00CC17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558433" w14:textId="77777777" w:rsidR="009A0A1A" w:rsidRDefault="009A0A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DA339" w14:textId="77777777" w:rsidR="009A0A1A" w:rsidRDefault="00CC17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82B7D92" w14:textId="77777777" w:rsidR="009A0A1A" w:rsidRDefault="00CC17F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7D4F43" w14:textId="77777777" w:rsidR="009A0A1A" w:rsidRDefault="009A0A1A">
            <w:pPr>
              <w:pStyle w:val="CRCoverPage"/>
              <w:spacing w:after="0"/>
              <w:ind w:left="99"/>
            </w:pPr>
          </w:p>
        </w:tc>
      </w:tr>
      <w:tr w:rsidR="009A0A1A" w14:paraId="4FEDDB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913F8" w14:textId="77777777" w:rsidR="009A0A1A" w:rsidRDefault="009A0A1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3FF02E" w14:textId="77777777" w:rsidR="009A0A1A" w:rsidRDefault="009A0A1A">
            <w:pPr>
              <w:pStyle w:val="CRCoverPage"/>
              <w:spacing w:after="0"/>
            </w:pPr>
          </w:p>
        </w:tc>
      </w:tr>
      <w:tr w:rsidR="009A0A1A" w14:paraId="527E037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0869DF" w14:textId="77777777" w:rsidR="009A0A1A" w:rsidRDefault="00CC1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27877" w14:textId="77777777" w:rsidR="009A0A1A" w:rsidRDefault="00CC17FC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 w14:paraId="396428CD" w14:textId="77777777" w:rsidR="009A0A1A" w:rsidRDefault="00CC17FC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CR is based on RAN1’s common understanding.</w:t>
            </w:r>
          </w:p>
        </w:tc>
      </w:tr>
      <w:tr w:rsidR="009A0A1A" w14:paraId="7936B15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57882E" w14:textId="77777777" w:rsidR="009A0A1A" w:rsidRDefault="009A0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101D0A" w14:textId="77777777" w:rsidR="009A0A1A" w:rsidRDefault="009A0A1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A0A1A" w14:paraId="77616AB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3D6278" w14:textId="77777777" w:rsidR="009A0A1A" w:rsidRDefault="00CC1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75AC1" w14:textId="77777777" w:rsidR="009A0A1A" w:rsidRDefault="00CC17FC">
            <w:pPr>
              <w:pStyle w:val="CRCoverPage"/>
              <w:spacing w:after="0"/>
              <w:ind w:left="100"/>
            </w:pPr>
            <w:r>
              <w:t>This is the first version for this CR.</w:t>
            </w:r>
          </w:p>
        </w:tc>
      </w:tr>
    </w:tbl>
    <w:p w14:paraId="6F46D433" w14:textId="77777777" w:rsidR="009A0A1A" w:rsidRDefault="009A0A1A">
      <w:pPr>
        <w:pStyle w:val="CRCoverPage"/>
        <w:spacing w:after="0"/>
        <w:rPr>
          <w:sz w:val="8"/>
          <w:szCs w:val="8"/>
        </w:rPr>
      </w:pPr>
    </w:p>
    <w:p w14:paraId="0B47A8E2" w14:textId="77777777" w:rsidR="009A0A1A" w:rsidRDefault="009A0A1A">
      <w:pPr>
        <w:sectPr w:rsidR="009A0A1A" w:rsidSect="00FB143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7269F6C" w14:textId="77777777" w:rsidR="009A0A1A" w:rsidRDefault="00CC17FC">
      <w:pPr>
        <w:pStyle w:val="Heading1"/>
        <w:tabs>
          <w:tab w:val="left" w:pos="1135"/>
        </w:tabs>
        <w:rPr>
          <w:lang w:val="en-US"/>
        </w:rPr>
      </w:pPr>
      <w:bookmarkStart w:id="3" w:name="_Toc26719422"/>
      <w:bookmarkStart w:id="4" w:name="_Toc29917311"/>
      <w:bookmarkStart w:id="5" w:name="_Toc29899574"/>
      <w:bookmarkStart w:id="6" w:name="_Toc45699212"/>
      <w:bookmarkStart w:id="7" w:name="_Toc12021485"/>
      <w:bookmarkStart w:id="8" w:name="_Toc29899156"/>
      <w:bookmarkStart w:id="9" w:name="_Toc29894857"/>
      <w:bookmarkStart w:id="10" w:name="_Toc156237224"/>
      <w:bookmarkStart w:id="11" w:name="_Toc36498185"/>
      <w:bookmarkStart w:id="12" w:name="_Toc20311597"/>
      <w:bookmarkStart w:id="13" w:name="_Toc146106291"/>
      <w:r>
        <w:rPr>
          <w:lang w:val="en-US"/>
        </w:rPr>
        <w:lastRenderedPageBreak/>
        <w:t>10</w:t>
      </w:r>
      <w:r>
        <w:rPr>
          <w:lang w:val="en-US"/>
        </w:rPr>
        <w:tab/>
        <w:t xml:space="preserve">UE procedure for receiving control </w:t>
      </w:r>
      <w:proofErr w:type="gramStart"/>
      <w:r>
        <w:rPr>
          <w:lang w:val="en-US"/>
        </w:rPr>
        <w:t>information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gramEnd"/>
    </w:p>
    <w:p w14:paraId="7FBECA59" w14:textId="77777777" w:rsidR="00A23A53" w:rsidRDefault="00A23A53" w:rsidP="00A23A53">
      <w:pPr>
        <w:overflowPunct w:val="0"/>
        <w:autoSpaceDE w:val="0"/>
        <w:autoSpaceDN w:val="0"/>
        <w:adjustRightInd w:val="0"/>
        <w:spacing w:beforeLines="100" w:before="240" w:after="240" w:line="280" w:lineRule="atLeast"/>
        <w:jc w:val="center"/>
        <w:textAlignment w:val="baseline"/>
        <w:rPr>
          <w:rFonts w:ascii="Arial" w:eastAsia="宋体" w:hAnsi="Arial" w:cs="Arial"/>
          <w:color w:val="FF0000"/>
          <w:sz w:val="22"/>
          <w:szCs w:val="28"/>
          <w:lang w:val="en-US"/>
        </w:rPr>
      </w:pPr>
      <w:r>
        <w:rPr>
          <w:rFonts w:ascii="Arial" w:eastAsia="宋体" w:hAnsi="Arial" w:cs="Arial"/>
          <w:color w:val="FF0000"/>
          <w:sz w:val="22"/>
          <w:szCs w:val="28"/>
          <w:lang w:val="en-US"/>
        </w:rPr>
        <w:t>&lt;Unchanged parts are omitted&gt;</w:t>
      </w:r>
    </w:p>
    <w:p w14:paraId="5565A98C" w14:textId="77777777" w:rsidR="009A0A1A" w:rsidRDefault="00CC17FC">
      <w:pPr>
        <w:jc w:val="both"/>
        <w:rPr>
          <w:lang w:val="en-US"/>
        </w:rPr>
      </w:pPr>
      <w:r>
        <w:rPr>
          <w:rFonts w:eastAsia="宋体"/>
          <w:lang w:val="en-US" w:eastAsia="zh-CN" w:bidi="ar"/>
        </w:rPr>
        <w:t>For monitoring of a PDCCH candidate by a UE, if the UE</w:t>
      </w:r>
    </w:p>
    <w:p w14:paraId="38264B62" w14:textId="77777777" w:rsidR="009A0A1A" w:rsidRDefault="00CC17FC">
      <w:pPr>
        <w:pStyle w:val="NormalWeb"/>
        <w:ind w:left="568" w:hanging="284"/>
        <w:rPr>
          <w:lang w:val="en-US"/>
        </w:rPr>
      </w:pPr>
      <w:r>
        <w:rPr>
          <w:rFonts w:eastAsia="宋体"/>
          <w:sz w:val="20"/>
          <w:lang w:val="en-US" w:eastAsia="zh-CN" w:bidi="ar"/>
        </w:rPr>
        <w:t>-</w:t>
      </w:r>
      <w:r>
        <w:rPr>
          <w:rFonts w:eastAsia="宋体"/>
          <w:sz w:val="20"/>
          <w:lang w:val="en-US" w:eastAsia="zh-CN" w:bidi="ar"/>
        </w:rPr>
        <w:tab/>
        <w:t xml:space="preserve">has received </w:t>
      </w:r>
      <w:r>
        <w:rPr>
          <w:rFonts w:eastAsia="宋体"/>
          <w:i/>
          <w:sz w:val="20"/>
          <w:lang w:val="en-US" w:eastAsia="zh-CN" w:bidi="ar"/>
        </w:rPr>
        <w:t>ssb-PositionsInBurst</w:t>
      </w:r>
      <w:r>
        <w:rPr>
          <w:rFonts w:eastAsia="宋体"/>
          <w:sz w:val="20"/>
          <w:lang w:val="en-US" w:eastAsia="zh-CN" w:bidi="ar"/>
        </w:rPr>
        <w:t xml:space="preserve"> in </w:t>
      </w:r>
      <w:r>
        <w:rPr>
          <w:rFonts w:eastAsia="宋体"/>
          <w:i/>
          <w:sz w:val="20"/>
          <w:lang w:val="en-US" w:eastAsia="zh-CN" w:bidi="ar"/>
        </w:rPr>
        <w:t>SIB1</w:t>
      </w:r>
      <w:r>
        <w:rPr>
          <w:rFonts w:eastAsia="宋体"/>
          <w:sz w:val="20"/>
          <w:lang w:val="en-US" w:eastAsia="zh-CN" w:bidi="ar"/>
        </w:rPr>
        <w:t xml:space="preserve"> and has not received </w:t>
      </w:r>
      <w:bookmarkStart w:id="14" w:name="_Hlk493885951"/>
      <w:r>
        <w:rPr>
          <w:rFonts w:eastAsia="宋体"/>
          <w:i/>
          <w:sz w:val="20"/>
          <w:lang w:val="en-US" w:eastAsia="zh-CN" w:bidi="ar"/>
        </w:rPr>
        <w:t>ssb-PositionsInBurst</w:t>
      </w:r>
      <w:bookmarkEnd w:id="14"/>
      <w:r>
        <w:rPr>
          <w:rFonts w:eastAsia="宋体"/>
          <w:sz w:val="20"/>
          <w:lang w:val="en-US" w:eastAsia="zh-CN" w:bidi="ar"/>
        </w:rPr>
        <w:t xml:space="preserve"> in </w:t>
      </w:r>
      <w:r>
        <w:rPr>
          <w:rFonts w:eastAsia="宋体"/>
          <w:i/>
          <w:sz w:val="20"/>
          <w:lang w:val="en-US" w:eastAsia="zh-CN" w:bidi="ar"/>
        </w:rPr>
        <w:t>ServingCellConfigCommon</w:t>
      </w:r>
      <w:r>
        <w:rPr>
          <w:rFonts w:eastAsia="宋体"/>
          <w:sz w:val="20"/>
          <w:lang w:val="en-US" w:eastAsia="zh-CN" w:bidi="ar"/>
        </w:rPr>
        <w:t xml:space="preserve"> for a serving cell, and</w:t>
      </w:r>
    </w:p>
    <w:p w14:paraId="3026BB2E" w14:textId="77777777" w:rsidR="009A0A1A" w:rsidRDefault="00CC17FC">
      <w:pPr>
        <w:pStyle w:val="NormalWeb"/>
        <w:ind w:left="568" w:hanging="284"/>
        <w:rPr>
          <w:lang w:val="en-US"/>
        </w:rPr>
      </w:pPr>
      <w:r>
        <w:rPr>
          <w:rFonts w:eastAsia="宋体"/>
          <w:sz w:val="20"/>
          <w:lang w:val="en-US" w:eastAsia="zh-CN" w:bidi="ar"/>
        </w:rPr>
        <w:t>-</w:t>
      </w:r>
      <w:r>
        <w:rPr>
          <w:rFonts w:eastAsia="宋体"/>
          <w:sz w:val="20"/>
          <w:lang w:val="en-US" w:eastAsia="zh-CN" w:bidi="ar"/>
        </w:rPr>
        <w:tab/>
        <w:t xml:space="preserve">does not monitor PDCCH candidates in a Type0-PDCCH CSS set, and </w:t>
      </w:r>
    </w:p>
    <w:p w14:paraId="58E79F9D" w14:textId="4C323B94" w:rsidR="009A0A1A" w:rsidRDefault="00CC17FC">
      <w:pPr>
        <w:pStyle w:val="NormalWeb"/>
        <w:ind w:left="568" w:hanging="284"/>
        <w:rPr>
          <w:lang w:val="en-US"/>
        </w:rPr>
      </w:pPr>
      <w:r>
        <w:rPr>
          <w:rFonts w:eastAsia="宋体"/>
          <w:sz w:val="20"/>
          <w:lang w:val="en-US" w:eastAsia="zh-CN" w:bidi="ar"/>
        </w:rPr>
        <w:t>-</w:t>
      </w:r>
      <w:r>
        <w:rPr>
          <w:rFonts w:eastAsia="宋体"/>
          <w:sz w:val="20"/>
          <w:lang w:val="en-US" w:eastAsia="zh-CN" w:bidi="ar"/>
        </w:rPr>
        <w:tab/>
        <w:t>at least one RE for a PDCCH candidate overlaps with at least one RE of a candidate SS/PBCH block</w:t>
      </w:r>
      <w:ins w:id="15" w:author="ZTE" w:date="2024-02-07T18:01:00Z">
        <w:r w:rsidR="006874D4">
          <w:rPr>
            <w:rFonts w:eastAsia="宋体"/>
            <w:sz w:val="20"/>
            <w:lang w:val="en-US" w:eastAsia="zh-CN" w:bidi="ar"/>
          </w:rPr>
          <w:t>, after puncturing if applicable,</w:t>
        </w:r>
      </w:ins>
      <w:r>
        <w:rPr>
          <w:rFonts w:eastAsia="宋体"/>
          <w:sz w:val="20"/>
          <w:lang w:val="en-US" w:eastAsia="zh-CN" w:bidi="ar"/>
        </w:rPr>
        <w:t xml:space="preserve"> corresponding to a SS/PBCH block index provided by </w:t>
      </w:r>
      <w:r>
        <w:rPr>
          <w:rFonts w:eastAsia="宋体"/>
          <w:i/>
          <w:sz w:val="20"/>
          <w:lang w:val="en-US" w:eastAsia="zh-CN" w:bidi="ar"/>
        </w:rPr>
        <w:t>ssb-PositionsInBurst</w:t>
      </w:r>
      <w:r>
        <w:rPr>
          <w:rFonts w:eastAsia="宋体"/>
          <w:sz w:val="20"/>
          <w:lang w:val="en-US" w:eastAsia="zh-CN" w:bidi="ar"/>
        </w:rPr>
        <w:t xml:space="preserve"> in </w:t>
      </w:r>
      <w:r>
        <w:rPr>
          <w:rFonts w:eastAsia="宋体"/>
          <w:i/>
          <w:sz w:val="20"/>
          <w:lang w:val="en-US" w:eastAsia="zh-CN" w:bidi="ar"/>
        </w:rPr>
        <w:t>SIB1</w:t>
      </w:r>
      <w:r>
        <w:rPr>
          <w:rFonts w:eastAsia="宋体"/>
          <w:sz w:val="20"/>
          <w:lang w:val="en-US" w:eastAsia="zh-CN" w:bidi="ar"/>
        </w:rPr>
        <w:t xml:space="preserve">, </w:t>
      </w:r>
    </w:p>
    <w:p w14:paraId="48E323F3" w14:textId="77777777" w:rsidR="009A0A1A" w:rsidRDefault="00CC17FC">
      <w:pPr>
        <w:rPr>
          <w:lang w:val="en-US"/>
        </w:rPr>
      </w:pPr>
      <w:r>
        <w:rPr>
          <w:rFonts w:eastAsia="宋体"/>
          <w:lang w:val="en-US" w:eastAsia="zh-CN" w:bidi="ar"/>
        </w:rPr>
        <w:t>the UE is not required to monitor the PDCCH candidate.</w:t>
      </w:r>
    </w:p>
    <w:p w14:paraId="4CE6F9EB" w14:textId="77777777" w:rsidR="009A0A1A" w:rsidRDefault="00CC17FC">
      <w:pPr>
        <w:jc w:val="both"/>
        <w:rPr>
          <w:lang w:val="en-US"/>
        </w:rPr>
      </w:pPr>
      <w:r>
        <w:rPr>
          <w:rFonts w:eastAsia="宋体"/>
          <w:lang w:val="en-US" w:eastAsia="zh-CN" w:bidi="ar"/>
        </w:rPr>
        <w:t>For monitoring of a PDCCH candidate by a UE, if the UE</w:t>
      </w:r>
    </w:p>
    <w:p w14:paraId="540E81A3" w14:textId="77777777" w:rsidR="009A0A1A" w:rsidRDefault="00CC17FC">
      <w:pPr>
        <w:pStyle w:val="NormalWeb"/>
        <w:ind w:left="568" w:hanging="284"/>
        <w:rPr>
          <w:lang w:val="en-US"/>
        </w:rPr>
      </w:pPr>
      <w:r>
        <w:rPr>
          <w:rFonts w:eastAsia="宋体"/>
          <w:sz w:val="20"/>
          <w:lang w:val="en-US" w:eastAsia="zh-CN" w:bidi="ar"/>
        </w:rPr>
        <w:t>-</w:t>
      </w:r>
      <w:r>
        <w:rPr>
          <w:rFonts w:eastAsia="宋体"/>
          <w:sz w:val="20"/>
          <w:lang w:val="en-US" w:eastAsia="zh-CN" w:bidi="ar"/>
        </w:rPr>
        <w:tab/>
        <w:t xml:space="preserve">has received </w:t>
      </w:r>
      <w:r>
        <w:rPr>
          <w:rFonts w:eastAsia="宋体"/>
          <w:i/>
          <w:sz w:val="20"/>
          <w:lang w:val="en-US" w:eastAsia="zh-CN" w:bidi="ar"/>
        </w:rPr>
        <w:t>ssb-PositionsInBurst</w:t>
      </w:r>
      <w:r>
        <w:rPr>
          <w:rFonts w:eastAsia="宋体"/>
          <w:sz w:val="20"/>
          <w:lang w:val="en-US" w:eastAsia="zh-CN" w:bidi="ar"/>
        </w:rPr>
        <w:t xml:space="preserve"> in </w:t>
      </w:r>
      <w:r>
        <w:rPr>
          <w:rFonts w:eastAsia="宋体"/>
          <w:i/>
          <w:sz w:val="20"/>
          <w:lang w:val="en-US" w:eastAsia="zh-CN" w:bidi="ar"/>
        </w:rPr>
        <w:t>ServingCellConfigCommon</w:t>
      </w:r>
      <w:r>
        <w:rPr>
          <w:rFonts w:eastAsia="宋体"/>
          <w:sz w:val="20"/>
          <w:lang w:val="en-US" w:eastAsia="zh-CN" w:bidi="ar"/>
        </w:rPr>
        <w:t xml:space="preserve"> for a serving cell, and</w:t>
      </w:r>
    </w:p>
    <w:p w14:paraId="4B903F2D" w14:textId="77777777" w:rsidR="009A0A1A" w:rsidRDefault="00CC17FC">
      <w:pPr>
        <w:pStyle w:val="NormalWeb"/>
        <w:ind w:left="568" w:hanging="284"/>
        <w:rPr>
          <w:lang w:val="en-US"/>
        </w:rPr>
      </w:pPr>
      <w:r>
        <w:rPr>
          <w:rFonts w:eastAsia="宋体"/>
          <w:sz w:val="20"/>
          <w:lang w:val="en-US" w:eastAsia="zh-CN" w:bidi="ar"/>
        </w:rPr>
        <w:t>-</w:t>
      </w:r>
      <w:r>
        <w:rPr>
          <w:rFonts w:eastAsia="宋体"/>
          <w:sz w:val="20"/>
          <w:lang w:val="en-US" w:eastAsia="zh-CN" w:bidi="ar"/>
        </w:rPr>
        <w:tab/>
        <w:t xml:space="preserve">does not monitor PDCCH candidates in a Type0-PDCCH CSS set, and </w:t>
      </w:r>
    </w:p>
    <w:p w14:paraId="77D48FF0" w14:textId="449B774A" w:rsidR="009A0A1A" w:rsidRDefault="00CC17FC">
      <w:pPr>
        <w:pStyle w:val="NormalWeb"/>
        <w:ind w:left="568" w:hanging="284"/>
        <w:rPr>
          <w:lang w:val="en-US"/>
        </w:rPr>
      </w:pPr>
      <w:r>
        <w:rPr>
          <w:rFonts w:eastAsia="宋体"/>
          <w:sz w:val="20"/>
          <w:lang w:val="en-US" w:eastAsia="zh-CN" w:bidi="ar"/>
        </w:rPr>
        <w:t>-</w:t>
      </w:r>
      <w:r>
        <w:rPr>
          <w:rFonts w:eastAsia="宋体"/>
          <w:sz w:val="20"/>
          <w:lang w:val="en-US" w:eastAsia="zh-CN" w:bidi="ar"/>
        </w:rPr>
        <w:tab/>
        <w:t>at least one RE for a PDCCH candidate overlaps with at least one RE of a candidate SS/PBCH block</w:t>
      </w:r>
      <w:ins w:id="16" w:author="ZTE" w:date="2024-02-07T18:01:00Z">
        <w:r w:rsidR="006874D4">
          <w:rPr>
            <w:rFonts w:eastAsia="宋体"/>
            <w:sz w:val="20"/>
            <w:lang w:val="en-US" w:eastAsia="zh-CN" w:bidi="ar"/>
          </w:rPr>
          <w:t>, after puncturing if applicable,</w:t>
        </w:r>
      </w:ins>
      <w:r w:rsidR="006874D4">
        <w:rPr>
          <w:rFonts w:eastAsia="宋体"/>
          <w:sz w:val="20"/>
          <w:lang w:val="en-US" w:eastAsia="zh-CN" w:bidi="ar"/>
        </w:rPr>
        <w:t xml:space="preserve"> </w:t>
      </w:r>
      <w:r>
        <w:rPr>
          <w:rFonts w:eastAsia="宋体"/>
          <w:sz w:val="20"/>
          <w:lang w:val="en-US" w:eastAsia="zh-CN" w:bidi="ar"/>
        </w:rPr>
        <w:t xml:space="preserve">corresponding to a SS/PBCH block index provided by </w:t>
      </w:r>
      <w:r>
        <w:rPr>
          <w:rFonts w:eastAsia="宋体"/>
          <w:i/>
          <w:sz w:val="20"/>
          <w:lang w:val="en-US" w:eastAsia="zh-CN" w:bidi="ar"/>
        </w:rPr>
        <w:t>ssb-PositionsInBurst</w:t>
      </w:r>
      <w:r>
        <w:rPr>
          <w:rFonts w:eastAsia="宋体"/>
          <w:iCs/>
          <w:sz w:val="20"/>
          <w:lang w:val="en-US" w:eastAsia="zh-CN" w:bidi="ar"/>
        </w:rPr>
        <w:t xml:space="preserve"> </w:t>
      </w:r>
      <w:r>
        <w:rPr>
          <w:rFonts w:eastAsia="宋体"/>
          <w:sz w:val="20"/>
          <w:lang w:val="en-US" w:eastAsia="zh-CN" w:bidi="ar"/>
        </w:rPr>
        <w:t xml:space="preserve">in </w:t>
      </w:r>
      <w:r>
        <w:rPr>
          <w:rFonts w:eastAsia="宋体"/>
          <w:i/>
          <w:sz w:val="20"/>
          <w:lang w:val="en-US" w:eastAsia="zh-CN" w:bidi="ar"/>
        </w:rPr>
        <w:t>ServingCellConfigCommon</w:t>
      </w:r>
      <w:r>
        <w:rPr>
          <w:rFonts w:eastAsia="宋体"/>
          <w:sz w:val="20"/>
          <w:lang w:val="en-US" w:eastAsia="zh-CN" w:bidi="ar"/>
        </w:rPr>
        <w:t xml:space="preserve">, </w:t>
      </w:r>
    </w:p>
    <w:p w14:paraId="30A2EE4A" w14:textId="77777777" w:rsidR="009A0A1A" w:rsidRDefault="00CC17FC">
      <w:pPr>
        <w:rPr>
          <w:lang w:val="en-US"/>
        </w:rPr>
      </w:pPr>
      <w:r>
        <w:rPr>
          <w:rFonts w:eastAsia="宋体"/>
          <w:lang w:val="en-US" w:eastAsia="zh-CN" w:bidi="ar"/>
        </w:rPr>
        <w:t>the UE is not required to monitor the PDCCH candidate.</w:t>
      </w:r>
    </w:p>
    <w:p w14:paraId="759C4959" w14:textId="77777777" w:rsidR="009A0A1A" w:rsidRDefault="00CC17FC">
      <w:pPr>
        <w:jc w:val="both"/>
        <w:rPr>
          <w:lang w:val="en-US"/>
        </w:rPr>
      </w:pPr>
      <w:r>
        <w:rPr>
          <w:rFonts w:eastAsia="宋体"/>
          <w:lang w:val="en-US" w:eastAsia="zh-CN" w:bidi="ar"/>
        </w:rPr>
        <w:t>For monitoring of a PDCCH candidate by a UE, if the UE</w:t>
      </w:r>
    </w:p>
    <w:p w14:paraId="07B6CB94" w14:textId="77777777" w:rsidR="009A0A1A" w:rsidRDefault="00CC17FC">
      <w:pPr>
        <w:pStyle w:val="NormalWeb"/>
        <w:ind w:left="568" w:hanging="284"/>
        <w:rPr>
          <w:lang w:val="en-US"/>
        </w:rPr>
      </w:pPr>
      <w:r>
        <w:rPr>
          <w:rFonts w:eastAsia="宋体"/>
          <w:sz w:val="20"/>
          <w:lang w:val="en-US" w:eastAsia="zh-CN" w:bidi="ar"/>
        </w:rPr>
        <w:t>-</w:t>
      </w:r>
      <w:r>
        <w:rPr>
          <w:rFonts w:eastAsia="宋体"/>
          <w:sz w:val="20"/>
          <w:lang w:val="en-US" w:eastAsia="zh-CN" w:bidi="ar"/>
        </w:rPr>
        <w:tab/>
        <w:t xml:space="preserve">has received </w:t>
      </w:r>
      <w:r>
        <w:rPr>
          <w:rFonts w:eastAsia="宋体"/>
          <w:i/>
          <w:sz w:val="20"/>
          <w:lang w:val="en-US" w:eastAsia="zh-CN" w:bidi="ar"/>
        </w:rPr>
        <w:t>ssb-PositionsInBurst</w:t>
      </w:r>
      <w:r>
        <w:rPr>
          <w:rFonts w:eastAsia="宋体"/>
          <w:sz w:val="20"/>
          <w:lang w:val="en-US" w:eastAsia="zh-CN" w:bidi="ar"/>
        </w:rPr>
        <w:t xml:space="preserve"> in </w:t>
      </w:r>
      <w:r>
        <w:rPr>
          <w:rFonts w:eastAsia="宋体"/>
          <w:i/>
          <w:iCs/>
          <w:sz w:val="20"/>
          <w:lang w:val="en-US" w:eastAsia="zh-CN" w:bidi="ar"/>
        </w:rPr>
        <w:t>SSB-MTCAdditionalPCI</w:t>
      </w:r>
      <w:r>
        <w:rPr>
          <w:rFonts w:eastAsia="宋体"/>
          <w:sz w:val="20"/>
          <w:lang w:val="en-US" w:eastAsia="zh-CN" w:bidi="ar"/>
        </w:rPr>
        <w:t xml:space="preserve"> for a serving cell, and</w:t>
      </w:r>
    </w:p>
    <w:p w14:paraId="0AACA424" w14:textId="37EE06EC" w:rsidR="009A0A1A" w:rsidRDefault="00CC17FC">
      <w:pPr>
        <w:pStyle w:val="NormalWeb"/>
        <w:ind w:left="568" w:hanging="284"/>
        <w:rPr>
          <w:lang w:val="en-US"/>
        </w:rPr>
      </w:pPr>
      <w:r>
        <w:rPr>
          <w:rFonts w:eastAsia="宋体"/>
          <w:sz w:val="20"/>
          <w:lang w:val="en-US" w:eastAsia="zh-CN" w:bidi="ar"/>
        </w:rPr>
        <w:t>-</w:t>
      </w:r>
      <w:r>
        <w:rPr>
          <w:rFonts w:eastAsia="宋体"/>
          <w:sz w:val="20"/>
          <w:lang w:val="en-US" w:eastAsia="zh-CN" w:bidi="ar"/>
        </w:rPr>
        <w:tab/>
        <w:t>at least one RE for a PDCCH candidate overlaps with at least one RE of a candidate SS/PBCH block</w:t>
      </w:r>
      <w:ins w:id="17" w:author="ZTE" w:date="2024-02-07T18:02:00Z">
        <w:r w:rsidR="006874D4">
          <w:rPr>
            <w:rFonts w:eastAsia="宋体"/>
            <w:sz w:val="20"/>
            <w:lang w:val="en-US" w:eastAsia="zh-CN" w:bidi="ar"/>
          </w:rPr>
          <w:t>, after puncturing if applicable,</w:t>
        </w:r>
      </w:ins>
      <w:r>
        <w:rPr>
          <w:rFonts w:eastAsia="宋体"/>
          <w:sz w:val="20"/>
          <w:lang w:val="en-US" w:eastAsia="zh-CN" w:bidi="ar"/>
        </w:rPr>
        <w:t xml:space="preserve"> corresponding to a SS/PBCH block index provided by </w:t>
      </w:r>
      <w:r>
        <w:rPr>
          <w:rFonts w:eastAsia="宋体"/>
          <w:i/>
          <w:sz w:val="20"/>
          <w:lang w:val="en-US" w:eastAsia="zh-CN" w:bidi="ar"/>
        </w:rPr>
        <w:t>ssb-PositionsInBurst</w:t>
      </w:r>
      <w:r>
        <w:rPr>
          <w:rFonts w:eastAsia="宋体"/>
          <w:iCs/>
          <w:sz w:val="20"/>
          <w:lang w:val="en-US" w:eastAsia="zh-CN" w:bidi="ar"/>
        </w:rPr>
        <w:t xml:space="preserve"> </w:t>
      </w:r>
      <w:r>
        <w:rPr>
          <w:rFonts w:eastAsia="宋体"/>
          <w:sz w:val="20"/>
          <w:lang w:val="en-US" w:eastAsia="zh-CN" w:bidi="ar"/>
        </w:rPr>
        <w:t xml:space="preserve">in </w:t>
      </w:r>
      <w:r>
        <w:rPr>
          <w:rFonts w:eastAsia="宋体"/>
          <w:i/>
          <w:iCs/>
          <w:sz w:val="20"/>
          <w:lang w:val="en-US" w:eastAsia="zh-CN" w:bidi="ar"/>
        </w:rPr>
        <w:t>SSB-MTCAdditionalPCI</w:t>
      </w:r>
      <w:r>
        <w:rPr>
          <w:rFonts w:eastAsia="宋体"/>
          <w:sz w:val="20"/>
          <w:lang w:val="en-US" w:eastAsia="zh-CN" w:bidi="ar"/>
        </w:rPr>
        <w:t xml:space="preserve"> with same physical cell identity as the one associated with a RS having same quasi-collocation properties as a CORESET for the PDCCH candidate, </w:t>
      </w:r>
    </w:p>
    <w:p w14:paraId="1C21B579" w14:textId="77777777" w:rsidR="009A0A1A" w:rsidRDefault="00CC17FC">
      <w:pPr>
        <w:rPr>
          <w:lang w:val="en-US"/>
        </w:rPr>
      </w:pPr>
      <w:r>
        <w:rPr>
          <w:rFonts w:eastAsia="宋体"/>
          <w:lang w:val="en-US" w:eastAsia="zh-CN" w:bidi="ar"/>
        </w:rPr>
        <w:t>the UE is not required to monitor the PDCCH candidate.</w:t>
      </w:r>
    </w:p>
    <w:p w14:paraId="543BA5DE" w14:textId="77777777" w:rsidR="00A23A53" w:rsidRDefault="00A23A53" w:rsidP="00A23A53">
      <w:pPr>
        <w:overflowPunct w:val="0"/>
        <w:autoSpaceDE w:val="0"/>
        <w:autoSpaceDN w:val="0"/>
        <w:adjustRightInd w:val="0"/>
        <w:spacing w:beforeLines="100" w:before="240" w:after="240" w:line="280" w:lineRule="atLeast"/>
        <w:jc w:val="center"/>
        <w:textAlignment w:val="baseline"/>
        <w:rPr>
          <w:rFonts w:ascii="Arial" w:eastAsia="宋体" w:hAnsi="Arial" w:cs="Arial"/>
          <w:color w:val="FF0000"/>
          <w:sz w:val="22"/>
          <w:szCs w:val="28"/>
          <w:lang w:val="en-US"/>
        </w:rPr>
      </w:pPr>
      <w:r>
        <w:rPr>
          <w:rFonts w:ascii="Arial" w:eastAsia="宋体" w:hAnsi="Arial" w:cs="Arial"/>
          <w:color w:val="FF0000"/>
          <w:sz w:val="22"/>
          <w:szCs w:val="28"/>
          <w:lang w:val="en-US"/>
        </w:rPr>
        <w:t>&lt;Unchanged parts are omitted&gt;</w:t>
      </w:r>
    </w:p>
    <w:p w14:paraId="0F57175C" w14:textId="77777777" w:rsidR="009A0A1A" w:rsidRDefault="009A0A1A">
      <w:pPr>
        <w:widowControl w:val="0"/>
        <w:spacing w:after="0"/>
        <w:jc w:val="center"/>
        <w:rPr>
          <w:rFonts w:ascii="Arial" w:hAnsi="Arial" w:cs="Arial"/>
          <w:color w:val="FF0000"/>
          <w:sz w:val="22"/>
          <w:szCs w:val="28"/>
          <w:lang w:val="en-US" w:bidi="ar"/>
        </w:rPr>
      </w:pPr>
    </w:p>
    <w:p w14:paraId="1B27D281" w14:textId="77777777" w:rsidR="009A0A1A" w:rsidRDefault="009A0A1A"/>
    <w:bookmarkEnd w:id="13"/>
    <w:p w14:paraId="61C36D89" w14:textId="77777777" w:rsidR="009A0A1A" w:rsidRDefault="009A0A1A">
      <w:pPr>
        <w:pStyle w:val="B1"/>
        <w:rPr>
          <w:lang w:eastAsia="zh-CN"/>
        </w:rPr>
      </w:pPr>
    </w:p>
    <w:sectPr w:rsidR="009A0A1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F772F" w14:textId="77777777" w:rsidR="007354C7" w:rsidRDefault="007354C7">
      <w:pPr>
        <w:spacing w:after="0"/>
      </w:pPr>
      <w:r>
        <w:separator/>
      </w:r>
    </w:p>
  </w:endnote>
  <w:endnote w:type="continuationSeparator" w:id="0">
    <w:p w14:paraId="4F3B1F79" w14:textId="77777777" w:rsidR="007354C7" w:rsidRDefault="007354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870B9" w14:textId="77777777" w:rsidR="007354C7" w:rsidRDefault="007354C7">
      <w:pPr>
        <w:spacing w:after="0"/>
      </w:pPr>
      <w:r>
        <w:separator/>
      </w:r>
    </w:p>
  </w:footnote>
  <w:footnote w:type="continuationSeparator" w:id="0">
    <w:p w14:paraId="3040C019" w14:textId="77777777" w:rsidR="007354C7" w:rsidRDefault="007354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E0B8F" w14:textId="77777777" w:rsidR="009A0A1A" w:rsidRDefault="00CC17F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C99B0" w14:textId="77777777" w:rsidR="009A0A1A" w:rsidRDefault="009A0A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FCAE4" w14:textId="77777777" w:rsidR="009A0A1A" w:rsidRDefault="00CC17F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3C74B" w14:textId="77777777" w:rsidR="009A0A1A" w:rsidRDefault="009A0A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4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5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2024818153">
    <w:abstractNumId w:val="0"/>
  </w:num>
  <w:num w:numId="2" w16cid:durableId="2003653600">
    <w:abstractNumId w:val="2"/>
  </w:num>
  <w:num w:numId="3" w16cid:durableId="918367943">
    <w:abstractNumId w:val="3"/>
  </w:num>
  <w:num w:numId="4" w16cid:durableId="1207789817">
    <w:abstractNumId w:val="6"/>
  </w:num>
  <w:num w:numId="5" w16cid:durableId="1328292476">
    <w:abstractNumId w:val="4"/>
  </w:num>
  <w:num w:numId="6" w16cid:durableId="97138002">
    <w:abstractNumId w:val="5"/>
  </w:num>
  <w:num w:numId="7" w16cid:durableId="187080184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3ACD"/>
    <w:rsid w:val="0001074A"/>
    <w:rsid w:val="00012D7A"/>
    <w:rsid w:val="00017D61"/>
    <w:rsid w:val="00020B8A"/>
    <w:rsid w:val="00022E4A"/>
    <w:rsid w:val="00025DC6"/>
    <w:rsid w:val="0002707F"/>
    <w:rsid w:val="00030C14"/>
    <w:rsid w:val="00031194"/>
    <w:rsid w:val="000319EE"/>
    <w:rsid w:val="00031E8C"/>
    <w:rsid w:val="0003674E"/>
    <w:rsid w:val="00036FCE"/>
    <w:rsid w:val="00040A75"/>
    <w:rsid w:val="00042684"/>
    <w:rsid w:val="00042AAF"/>
    <w:rsid w:val="00043BBA"/>
    <w:rsid w:val="000442D6"/>
    <w:rsid w:val="00045C00"/>
    <w:rsid w:val="00045E9A"/>
    <w:rsid w:val="00047173"/>
    <w:rsid w:val="00050377"/>
    <w:rsid w:val="00051875"/>
    <w:rsid w:val="00051BCB"/>
    <w:rsid w:val="00052085"/>
    <w:rsid w:val="00057256"/>
    <w:rsid w:val="000576D2"/>
    <w:rsid w:val="00062ADE"/>
    <w:rsid w:val="000631A1"/>
    <w:rsid w:val="00063B64"/>
    <w:rsid w:val="0008417C"/>
    <w:rsid w:val="00085C34"/>
    <w:rsid w:val="00090EE5"/>
    <w:rsid w:val="000A06A6"/>
    <w:rsid w:val="000A07B6"/>
    <w:rsid w:val="000A1BB2"/>
    <w:rsid w:val="000A493E"/>
    <w:rsid w:val="000A6394"/>
    <w:rsid w:val="000B1F68"/>
    <w:rsid w:val="000B45E1"/>
    <w:rsid w:val="000B4F27"/>
    <w:rsid w:val="000B7FED"/>
    <w:rsid w:val="000C038A"/>
    <w:rsid w:val="000C0C57"/>
    <w:rsid w:val="000C6598"/>
    <w:rsid w:val="000D0556"/>
    <w:rsid w:val="000D2D34"/>
    <w:rsid w:val="000D424F"/>
    <w:rsid w:val="000D44B3"/>
    <w:rsid w:val="000D4C60"/>
    <w:rsid w:val="000D7E6D"/>
    <w:rsid w:val="000E59AC"/>
    <w:rsid w:val="000E78C4"/>
    <w:rsid w:val="000F0CAD"/>
    <w:rsid w:val="000F4EA5"/>
    <w:rsid w:val="0010104B"/>
    <w:rsid w:val="00103F34"/>
    <w:rsid w:val="001044EB"/>
    <w:rsid w:val="001050FB"/>
    <w:rsid w:val="001053E7"/>
    <w:rsid w:val="00107FD7"/>
    <w:rsid w:val="001105A7"/>
    <w:rsid w:val="00111008"/>
    <w:rsid w:val="00112F97"/>
    <w:rsid w:val="00114394"/>
    <w:rsid w:val="001144D9"/>
    <w:rsid w:val="0011572C"/>
    <w:rsid w:val="00124EA5"/>
    <w:rsid w:val="00125944"/>
    <w:rsid w:val="00126390"/>
    <w:rsid w:val="001276DF"/>
    <w:rsid w:val="0013302C"/>
    <w:rsid w:val="00140AF3"/>
    <w:rsid w:val="00142418"/>
    <w:rsid w:val="00142B86"/>
    <w:rsid w:val="0014432F"/>
    <w:rsid w:val="00145D43"/>
    <w:rsid w:val="00151C98"/>
    <w:rsid w:val="00152EB2"/>
    <w:rsid w:val="00155C04"/>
    <w:rsid w:val="001575BA"/>
    <w:rsid w:val="00160698"/>
    <w:rsid w:val="00163467"/>
    <w:rsid w:val="00165190"/>
    <w:rsid w:val="00166565"/>
    <w:rsid w:val="00167A88"/>
    <w:rsid w:val="001706D4"/>
    <w:rsid w:val="00171BE4"/>
    <w:rsid w:val="00172A27"/>
    <w:rsid w:val="001805AB"/>
    <w:rsid w:val="00182C97"/>
    <w:rsid w:val="00184796"/>
    <w:rsid w:val="00192C46"/>
    <w:rsid w:val="00193DF8"/>
    <w:rsid w:val="001940F5"/>
    <w:rsid w:val="0019469C"/>
    <w:rsid w:val="001959C9"/>
    <w:rsid w:val="001962E8"/>
    <w:rsid w:val="00196F20"/>
    <w:rsid w:val="00197218"/>
    <w:rsid w:val="001A08B3"/>
    <w:rsid w:val="001A0DFE"/>
    <w:rsid w:val="001A52AD"/>
    <w:rsid w:val="001A791F"/>
    <w:rsid w:val="001A7B60"/>
    <w:rsid w:val="001B3BD4"/>
    <w:rsid w:val="001B3F76"/>
    <w:rsid w:val="001B52F0"/>
    <w:rsid w:val="001B563B"/>
    <w:rsid w:val="001B7A65"/>
    <w:rsid w:val="001C5753"/>
    <w:rsid w:val="001D27AA"/>
    <w:rsid w:val="001E2905"/>
    <w:rsid w:val="001E41F3"/>
    <w:rsid w:val="001E5796"/>
    <w:rsid w:val="001F237A"/>
    <w:rsid w:val="001F29AD"/>
    <w:rsid w:val="001F6FD8"/>
    <w:rsid w:val="002013E6"/>
    <w:rsid w:val="0020175D"/>
    <w:rsid w:val="002026F4"/>
    <w:rsid w:val="00202E6A"/>
    <w:rsid w:val="00202EA2"/>
    <w:rsid w:val="00212D45"/>
    <w:rsid w:val="00214481"/>
    <w:rsid w:val="0021716B"/>
    <w:rsid w:val="00217E8A"/>
    <w:rsid w:val="0022644F"/>
    <w:rsid w:val="002339F1"/>
    <w:rsid w:val="00236C2C"/>
    <w:rsid w:val="002471FB"/>
    <w:rsid w:val="00247FB8"/>
    <w:rsid w:val="002550FA"/>
    <w:rsid w:val="002563D7"/>
    <w:rsid w:val="0025647F"/>
    <w:rsid w:val="0026004D"/>
    <w:rsid w:val="002640DD"/>
    <w:rsid w:val="00271620"/>
    <w:rsid w:val="0027278F"/>
    <w:rsid w:val="00272A1E"/>
    <w:rsid w:val="00275D12"/>
    <w:rsid w:val="002761F5"/>
    <w:rsid w:val="00280030"/>
    <w:rsid w:val="00280786"/>
    <w:rsid w:val="0028120C"/>
    <w:rsid w:val="002829F8"/>
    <w:rsid w:val="00284FEB"/>
    <w:rsid w:val="00285C36"/>
    <w:rsid w:val="002860BA"/>
    <w:rsid w:val="002860C4"/>
    <w:rsid w:val="00286CED"/>
    <w:rsid w:val="0029391F"/>
    <w:rsid w:val="00294875"/>
    <w:rsid w:val="002A05C9"/>
    <w:rsid w:val="002A558C"/>
    <w:rsid w:val="002B1542"/>
    <w:rsid w:val="002B5642"/>
    <w:rsid w:val="002B5741"/>
    <w:rsid w:val="002C0455"/>
    <w:rsid w:val="002C09B0"/>
    <w:rsid w:val="002C1B4F"/>
    <w:rsid w:val="002C2F45"/>
    <w:rsid w:val="002C6092"/>
    <w:rsid w:val="002D098C"/>
    <w:rsid w:val="002D69FD"/>
    <w:rsid w:val="002D6E93"/>
    <w:rsid w:val="002D7FD4"/>
    <w:rsid w:val="002E0C6B"/>
    <w:rsid w:val="002E3B1C"/>
    <w:rsid w:val="002E472E"/>
    <w:rsid w:val="002E5DB9"/>
    <w:rsid w:val="002E72B0"/>
    <w:rsid w:val="002F11A4"/>
    <w:rsid w:val="002F21B8"/>
    <w:rsid w:val="002F78BE"/>
    <w:rsid w:val="00300896"/>
    <w:rsid w:val="00305409"/>
    <w:rsid w:val="00306498"/>
    <w:rsid w:val="003066FC"/>
    <w:rsid w:val="00307AE3"/>
    <w:rsid w:val="00314CB0"/>
    <w:rsid w:val="0032083E"/>
    <w:rsid w:val="00320AD4"/>
    <w:rsid w:val="00321B5E"/>
    <w:rsid w:val="00322C95"/>
    <w:rsid w:val="0032539B"/>
    <w:rsid w:val="00326857"/>
    <w:rsid w:val="00326A0B"/>
    <w:rsid w:val="00330782"/>
    <w:rsid w:val="00331FFC"/>
    <w:rsid w:val="00333893"/>
    <w:rsid w:val="00334DF5"/>
    <w:rsid w:val="00335175"/>
    <w:rsid w:val="003456C7"/>
    <w:rsid w:val="003516EE"/>
    <w:rsid w:val="00351883"/>
    <w:rsid w:val="003552E2"/>
    <w:rsid w:val="00355398"/>
    <w:rsid w:val="003609EF"/>
    <w:rsid w:val="0036231A"/>
    <w:rsid w:val="00362AE1"/>
    <w:rsid w:val="00362DB7"/>
    <w:rsid w:val="003643E1"/>
    <w:rsid w:val="003666D2"/>
    <w:rsid w:val="003717C4"/>
    <w:rsid w:val="00371D27"/>
    <w:rsid w:val="00372746"/>
    <w:rsid w:val="00374DD4"/>
    <w:rsid w:val="0037650C"/>
    <w:rsid w:val="00381AD3"/>
    <w:rsid w:val="00386991"/>
    <w:rsid w:val="00393523"/>
    <w:rsid w:val="00395FCD"/>
    <w:rsid w:val="003960F6"/>
    <w:rsid w:val="0039743B"/>
    <w:rsid w:val="003A0A4D"/>
    <w:rsid w:val="003A12B5"/>
    <w:rsid w:val="003A179E"/>
    <w:rsid w:val="003A27FE"/>
    <w:rsid w:val="003A2C09"/>
    <w:rsid w:val="003A31C6"/>
    <w:rsid w:val="003A37DC"/>
    <w:rsid w:val="003A62EA"/>
    <w:rsid w:val="003B1601"/>
    <w:rsid w:val="003B5EB0"/>
    <w:rsid w:val="003B71CA"/>
    <w:rsid w:val="003C1379"/>
    <w:rsid w:val="003C7BC2"/>
    <w:rsid w:val="003D3705"/>
    <w:rsid w:val="003D5852"/>
    <w:rsid w:val="003D685D"/>
    <w:rsid w:val="003E11B8"/>
    <w:rsid w:val="003E121D"/>
    <w:rsid w:val="003E1406"/>
    <w:rsid w:val="003E1A36"/>
    <w:rsid w:val="003E3263"/>
    <w:rsid w:val="003E59E4"/>
    <w:rsid w:val="003E5F93"/>
    <w:rsid w:val="003F4CBA"/>
    <w:rsid w:val="003F5E48"/>
    <w:rsid w:val="004002E8"/>
    <w:rsid w:val="00402B68"/>
    <w:rsid w:val="00404050"/>
    <w:rsid w:val="00404614"/>
    <w:rsid w:val="00405735"/>
    <w:rsid w:val="00410371"/>
    <w:rsid w:val="004108A1"/>
    <w:rsid w:val="00411656"/>
    <w:rsid w:val="00413867"/>
    <w:rsid w:val="00413F27"/>
    <w:rsid w:val="004159AA"/>
    <w:rsid w:val="004168C0"/>
    <w:rsid w:val="00423835"/>
    <w:rsid w:val="004242F1"/>
    <w:rsid w:val="00425A97"/>
    <w:rsid w:val="00432BA2"/>
    <w:rsid w:val="00436BAB"/>
    <w:rsid w:val="00440A05"/>
    <w:rsid w:val="00441AFD"/>
    <w:rsid w:val="0044213A"/>
    <w:rsid w:val="00442243"/>
    <w:rsid w:val="00443A65"/>
    <w:rsid w:val="00444D55"/>
    <w:rsid w:val="00447FC4"/>
    <w:rsid w:val="00457208"/>
    <w:rsid w:val="004579AB"/>
    <w:rsid w:val="00457B2E"/>
    <w:rsid w:val="00463E59"/>
    <w:rsid w:val="004670DC"/>
    <w:rsid w:val="004672DB"/>
    <w:rsid w:val="00473213"/>
    <w:rsid w:val="004734CE"/>
    <w:rsid w:val="00474859"/>
    <w:rsid w:val="00477C3A"/>
    <w:rsid w:val="004802E3"/>
    <w:rsid w:val="004807C9"/>
    <w:rsid w:val="00487CA2"/>
    <w:rsid w:val="00493514"/>
    <w:rsid w:val="004960E7"/>
    <w:rsid w:val="004A11D9"/>
    <w:rsid w:val="004B16A2"/>
    <w:rsid w:val="004B576E"/>
    <w:rsid w:val="004B75B7"/>
    <w:rsid w:val="004C1148"/>
    <w:rsid w:val="004C1205"/>
    <w:rsid w:val="004C6559"/>
    <w:rsid w:val="004C6687"/>
    <w:rsid w:val="004D0B35"/>
    <w:rsid w:val="004D0E66"/>
    <w:rsid w:val="004D27A9"/>
    <w:rsid w:val="004D2D51"/>
    <w:rsid w:val="004D4B54"/>
    <w:rsid w:val="004E57E4"/>
    <w:rsid w:val="004E7E6B"/>
    <w:rsid w:val="004F5546"/>
    <w:rsid w:val="004F7153"/>
    <w:rsid w:val="00501804"/>
    <w:rsid w:val="00502F2B"/>
    <w:rsid w:val="005041AD"/>
    <w:rsid w:val="00507A22"/>
    <w:rsid w:val="00513DBA"/>
    <w:rsid w:val="005141D9"/>
    <w:rsid w:val="0051580D"/>
    <w:rsid w:val="0052597D"/>
    <w:rsid w:val="005266E3"/>
    <w:rsid w:val="00527FFB"/>
    <w:rsid w:val="00540339"/>
    <w:rsid w:val="00540568"/>
    <w:rsid w:val="00542063"/>
    <w:rsid w:val="00542CC8"/>
    <w:rsid w:val="00547111"/>
    <w:rsid w:val="0055266B"/>
    <w:rsid w:val="005547DD"/>
    <w:rsid w:val="00562086"/>
    <w:rsid w:val="0056372F"/>
    <w:rsid w:val="00566172"/>
    <w:rsid w:val="0056675A"/>
    <w:rsid w:val="0056696D"/>
    <w:rsid w:val="005711F3"/>
    <w:rsid w:val="005853C2"/>
    <w:rsid w:val="005868E4"/>
    <w:rsid w:val="00590A25"/>
    <w:rsid w:val="005919BD"/>
    <w:rsid w:val="00592D74"/>
    <w:rsid w:val="005A29E1"/>
    <w:rsid w:val="005A3198"/>
    <w:rsid w:val="005A3210"/>
    <w:rsid w:val="005A6442"/>
    <w:rsid w:val="005A7131"/>
    <w:rsid w:val="005B148F"/>
    <w:rsid w:val="005B1980"/>
    <w:rsid w:val="005B2751"/>
    <w:rsid w:val="005B607D"/>
    <w:rsid w:val="005C0073"/>
    <w:rsid w:val="005C5A04"/>
    <w:rsid w:val="005C7148"/>
    <w:rsid w:val="005D5043"/>
    <w:rsid w:val="005D6E24"/>
    <w:rsid w:val="005E2C44"/>
    <w:rsid w:val="005E5D11"/>
    <w:rsid w:val="005F07B9"/>
    <w:rsid w:val="005F112F"/>
    <w:rsid w:val="005F52AF"/>
    <w:rsid w:val="00604550"/>
    <w:rsid w:val="00606680"/>
    <w:rsid w:val="006122A5"/>
    <w:rsid w:val="00616127"/>
    <w:rsid w:val="00621188"/>
    <w:rsid w:val="006228AF"/>
    <w:rsid w:val="00624CAA"/>
    <w:rsid w:val="0062536F"/>
    <w:rsid w:val="006257ED"/>
    <w:rsid w:val="006264BD"/>
    <w:rsid w:val="00626AF5"/>
    <w:rsid w:val="00626FF8"/>
    <w:rsid w:val="0063475F"/>
    <w:rsid w:val="006377BA"/>
    <w:rsid w:val="00640AF8"/>
    <w:rsid w:val="0064164B"/>
    <w:rsid w:val="00650206"/>
    <w:rsid w:val="006514E8"/>
    <w:rsid w:val="00653DE4"/>
    <w:rsid w:val="0066061E"/>
    <w:rsid w:val="00663462"/>
    <w:rsid w:val="00664915"/>
    <w:rsid w:val="00665C47"/>
    <w:rsid w:val="00675450"/>
    <w:rsid w:val="006758A8"/>
    <w:rsid w:val="00677560"/>
    <w:rsid w:val="00684049"/>
    <w:rsid w:val="00684EDF"/>
    <w:rsid w:val="00687020"/>
    <w:rsid w:val="006874D4"/>
    <w:rsid w:val="006877D4"/>
    <w:rsid w:val="00692A66"/>
    <w:rsid w:val="00692CEE"/>
    <w:rsid w:val="00695808"/>
    <w:rsid w:val="006A5989"/>
    <w:rsid w:val="006B1853"/>
    <w:rsid w:val="006B24C9"/>
    <w:rsid w:val="006B3F4E"/>
    <w:rsid w:val="006B46FB"/>
    <w:rsid w:val="006B7052"/>
    <w:rsid w:val="006C701F"/>
    <w:rsid w:val="006D0DD0"/>
    <w:rsid w:val="006D1F0E"/>
    <w:rsid w:val="006D205A"/>
    <w:rsid w:val="006E1F49"/>
    <w:rsid w:val="006E20EB"/>
    <w:rsid w:val="006E21FB"/>
    <w:rsid w:val="006F03C8"/>
    <w:rsid w:val="006F2774"/>
    <w:rsid w:val="006F67DC"/>
    <w:rsid w:val="006F6F28"/>
    <w:rsid w:val="006F6F84"/>
    <w:rsid w:val="006F7138"/>
    <w:rsid w:val="00700F4D"/>
    <w:rsid w:val="007018A5"/>
    <w:rsid w:val="00704C76"/>
    <w:rsid w:val="007103C9"/>
    <w:rsid w:val="00710879"/>
    <w:rsid w:val="007121A7"/>
    <w:rsid w:val="00716342"/>
    <w:rsid w:val="00732FE0"/>
    <w:rsid w:val="00733823"/>
    <w:rsid w:val="0073382F"/>
    <w:rsid w:val="007354C7"/>
    <w:rsid w:val="00736C85"/>
    <w:rsid w:val="00737DE1"/>
    <w:rsid w:val="00741CE5"/>
    <w:rsid w:val="0074442F"/>
    <w:rsid w:val="00744901"/>
    <w:rsid w:val="007547C3"/>
    <w:rsid w:val="00756AE4"/>
    <w:rsid w:val="00764E43"/>
    <w:rsid w:val="0076514B"/>
    <w:rsid w:val="00766D65"/>
    <w:rsid w:val="00771BC3"/>
    <w:rsid w:val="00772D5E"/>
    <w:rsid w:val="00773271"/>
    <w:rsid w:val="0077610E"/>
    <w:rsid w:val="0077664B"/>
    <w:rsid w:val="00781E56"/>
    <w:rsid w:val="0078345B"/>
    <w:rsid w:val="0078736C"/>
    <w:rsid w:val="00792342"/>
    <w:rsid w:val="0079382D"/>
    <w:rsid w:val="007941B5"/>
    <w:rsid w:val="00794BC4"/>
    <w:rsid w:val="00794DCA"/>
    <w:rsid w:val="0079511A"/>
    <w:rsid w:val="007956C6"/>
    <w:rsid w:val="00795C80"/>
    <w:rsid w:val="007977A8"/>
    <w:rsid w:val="007A0F82"/>
    <w:rsid w:val="007A1992"/>
    <w:rsid w:val="007A1E9E"/>
    <w:rsid w:val="007A3CF8"/>
    <w:rsid w:val="007A4DAD"/>
    <w:rsid w:val="007A4FF3"/>
    <w:rsid w:val="007B05D9"/>
    <w:rsid w:val="007B421F"/>
    <w:rsid w:val="007B512A"/>
    <w:rsid w:val="007B6BA0"/>
    <w:rsid w:val="007B7A6A"/>
    <w:rsid w:val="007C13F0"/>
    <w:rsid w:val="007C1BBC"/>
    <w:rsid w:val="007C2097"/>
    <w:rsid w:val="007C22D6"/>
    <w:rsid w:val="007C3136"/>
    <w:rsid w:val="007C4DB0"/>
    <w:rsid w:val="007C5568"/>
    <w:rsid w:val="007D00EC"/>
    <w:rsid w:val="007D0B63"/>
    <w:rsid w:val="007D6A07"/>
    <w:rsid w:val="007D6EBE"/>
    <w:rsid w:val="007E020E"/>
    <w:rsid w:val="007E03E7"/>
    <w:rsid w:val="007E18DC"/>
    <w:rsid w:val="007E1D6C"/>
    <w:rsid w:val="007E72AA"/>
    <w:rsid w:val="007F2CCE"/>
    <w:rsid w:val="007F68F9"/>
    <w:rsid w:val="007F7259"/>
    <w:rsid w:val="008024BF"/>
    <w:rsid w:val="008025F7"/>
    <w:rsid w:val="00803692"/>
    <w:rsid w:val="0080370A"/>
    <w:rsid w:val="00803723"/>
    <w:rsid w:val="00803D92"/>
    <w:rsid w:val="008040A8"/>
    <w:rsid w:val="00804769"/>
    <w:rsid w:val="00804F2A"/>
    <w:rsid w:val="00806DE3"/>
    <w:rsid w:val="00815BAD"/>
    <w:rsid w:val="00816152"/>
    <w:rsid w:val="00816AB9"/>
    <w:rsid w:val="00817743"/>
    <w:rsid w:val="00817FA2"/>
    <w:rsid w:val="00820B29"/>
    <w:rsid w:val="00823573"/>
    <w:rsid w:val="00827942"/>
    <w:rsid w:val="008279FA"/>
    <w:rsid w:val="00830098"/>
    <w:rsid w:val="00837401"/>
    <w:rsid w:val="008431C3"/>
    <w:rsid w:val="008438AF"/>
    <w:rsid w:val="00843A9B"/>
    <w:rsid w:val="00845BA4"/>
    <w:rsid w:val="008473CF"/>
    <w:rsid w:val="00850DB0"/>
    <w:rsid w:val="008534E7"/>
    <w:rsid w:val="00856D4E"/>
    <w:rsid w:val="00857A6D"/>
    <w:rsid w:val="008626E7"/>
    <w:rsid w:val="008653B8"/>
    <w:rsid w:val="00867D48"/>
    <w:rsid w:val="00870221"/>
    <w:rsid w:val="00870EE7"/>
    <w:rsid w:val="00871355"/>
    <w:rsid w:val="00871536"/>
    <w:rsid w:val="0087606C"/>
    <w:rsid w:val="00876D5A"/>
    <w:rsid w:val="00876FE2"/>
    <w:rsid w:val="0087733A"/>
    <w:rsid w:val="00877B00"/>
    <w:rsid w:val="00880080"/>
    <w:rsid w:val="00884DEC"/>
    <w:rsid w:val="008863B9"/>
    <w:rsid w:val="00891058"/>
    <w:rsid w:val="00893793"/>
    <w:rsid w:val="008A1941"/>
    <w:rsid w:val="008A45A6"/>
    <w:rsid w:val="008A4D5C"/>
    <w:rsid w:val="008B0A99"/>
    <w:rsid w:val="008B12BF"/>
    <w:rsid w:val="008B3B15"/>
    <w:rsid w:val="008B47E1"/>
    <w:rsid w:val="008B4E7B"/>
    <w:rsid w:val="008B652F"/>
    <w:rsid w:val="008B6BDF"/>
    <w:rsid w:val="008C0A8E"/>
    <w:rsid w:val="008C36F0"/>
    <w:rsid w:val="008C44B8"/>
    <w:rsid w:val="008C63C1"/>
    <w:rsid w:val="008D16B7"/>
    <w:rsid w:val="008D3CCC"/>
    <w:rsid w:val="008D46D1"/>
    <w:rsid w:val="008D5596"/>
    <w:rsid w:val="008E2F4B"/>
    <w:rsid w:val="008E7F52"/>
    <w:rsid w:val="008F0ED4"/>
    <w:rsid w:val="008F32EE"/>
    <w:rsid w:val="008F3789"/>
    <w:rsid w:val="008F3CCA"/>
    <w:rsid w:val="008F47A5"/>
    <w:rsid w:val="008F686C"/>
    <w:rsid w:val="00904073"/>
    <w:rsid w:val="00912B95"/>
    <w:rsid w:val="009148DE"/>
    <w:rsid w:val="009204CA"/>
    <w:rsid w:val="00922548"/>
    <w:rsid w:val="00926381"/>
    <w:rsid w:val="00930D6C"/>
    <w:rsid w:val="0093237C"/>
    <w:rsid w:val="0093481E"/>
    <w:rsid w:val="00941E30"/>
    <w:rsid w:val="00942DE8"/>
    <w:rsid w:val="00943A7C"/>
    <w:rsid w:val="009442FC"/>
    <w:rsid w:val="009466BA"/>
    <w:rsid w:val="0095072C"/>
    <w:rsid w:val="00950EAE"/>
    <w:rsid w:val="009539C6"/>
    <w:rsid w:val="00954908"/>
    <w:rsid w:val="009577EE"/>
    <w:rsid w:val="00960711"/>
    <w:rsid w:val="009627C9"/>
    <w:rsid w:val="00962816"/>
    <w:rsid w:val="00962A12"/>
    <w:rsid w:val="0097454E"/>
    <w:rsid w:val="0097668D"/>
    <w:rsid w:val="009767BF"/>
    <w:rsid w:val="009777D9"/>
    <w:rsid w:val="0098384F"/>
    <w:rsid w:val="009839B1"/>
    <w:rsid w:val="00985745"/>
    <w:rsid w:val="0098675C"/>
    <w:rsid w:val="00986B41"/>
    <w:rsid w:val="00987C18"/>
    <w:rsid w:val="00991B88"/>
    <w:rsid w:val="00993654"/>
    <w:rsid w:val="0099794B"/>
    <w:rsid w:val="009A0897"/>
    <w:rsid w:val="009A0A1A"/>
    <w:rsid w:val="009A0FF6"/>
    <w:rsid w:val="009A2DF4"/>
    <w:rsid w:val="009A394F"/>
    <w:rsid w:val="009A5753"/>
    <w:rsid w:val="009A579D"/>
    <w:rsid w:val="009A5932"/>
    <w:rsid w:val="009B1367"/>
    <w:rsid w:val="009B63A9"/>
    <w:rsid w:val="009B6FCB"/>
    <w:rsid w:val="009C0A8A"/>
    <w:rsid w:val="009C2607"/>
    <w:rsid w:val="009C464B"/>
    <w:rsid w:val="009C7279"/>
    <w:rsid w:val="009D03F1"/>
    <w:rsid w:val="009D72C2"/>
    <w:rsid w:val="009D7B84"/>
    <w:rsid w:val="009D7D64"/>
    <w:rsid w:val="009E05FC"/>
    <w:rsid w:val="009E0B17"/>
    <w:rsid w:val="009E2103"/>
    <w:rsid w:val="009E3297"/>
    <w:rsid w:val="009E5591"/>
    <w:rsid w:val="009E69DF"/>
    <w:rsid w:val="009F029A"/>
    <w:rsid w:val="009F3584"/>
    <w:rsid w:val="009F3D08"/>
    <w:rsid w:val="009F5889"/>
    <w:rsid w:val="009F734F"/>
    <w:rsid w:val="00A00073"/>
    <w:rsid w:val="00A02B29"/>
    <w:rsid w:val="00A02E37"/>
    <w:rsid w:val="00A048DB"/>
    <w:rsid w:val="00A1034C"/>
    <w:rsid w:val="00A12D4A"/>
    <w:rsid w:val="00A13F65"/>
    <w:rsid w:val="00A20D79"/>
    <w:rsid w:val="00A23746"/>
    <w:rsid w:val="00A23A53"/>
    <w:rsid w:val="00A246B6"/>
    <w:rsid w:val="00A26906"/>
    <w:rsid w:val="00A31FFC"/>
    <w:rsid w:val="00A34D25"/>
    <w:rsid w:val="00A36283"/>
    <w:rsid w:val="00A41D9B"/>
    <w:rsid w:val="00A439EA"/>
    <w:rsid w:val="00A45EB2"/>
    <w:rsid w:val="00A47E70"/>
    <w:rsid w:val="00A50CF0"/>
    <w:rsid w:val="00A51743"/>
    <w:rsid w:val="00A52A38"/>
    <w:rsid w:val="00A53A98"/>
    <w:rsid w:val="00A54467"/>
    <w:rsid w:val="00A55A75"/>
    <w:rsid w:val="00A56051"/>
    <w:rsid w:val="00A61C03"/>
    <w:rsid w:val="00A61D27"/>
    <w:rsid w:val="00A6310A"/>
    <w:rsid w:val="00A63696"/>
    <w:rsid w:val="00A63F73"/>
    <w:rsid w:val="00A65051"/>
    <w:rsid w:val="00A67192"/>
    <w:rsid w:val="00A676F1"/>
    <w:rsid w:val="00A7671C"/>
    <w:rsid w:val="00A80C42"/>
    <w:rsid w:val="00A8141F"/>
    <w:rsid w:val="00A90C18"/>
    <w:rsid w:val="00A9388C"/>
    <w:rsid w:val="00A96D3E"/>
    <w:rsid w:val="00AA2CBC"/>
    <w:rsid w:val="00AB1381"/>
    <w:rsid w:val="00AB23EF"/>
    <w:rsid w:val="00AB2C91"/>
    <w:rsid w:val="00AC3177"/>
    <w:rsid w:val="00AC4F1D"/>
    <w:rsid w:val="00AC5820"/>
    <w:rsid w:val="00AC6A5F"/>
    <w:rsid w:val="00AC704B"/>
    <w:rsid w:val="00AD1008"/>
    <w:rsid w:val="00AD1CD8"/>
    <w:rsid w:val="00AD44F3"/>
    <w:rsid w:val="00AD7242"/>
    <w:rsid w:val="00AE27F3"/>
    <w:rsid w:val="00AE2848"/>
    <w:rsid w:val="00AF12C5"/>
    <w:rsid w:val="00AF6864"/>
    <w:rsid w:val="00AF6ABB"/>
    <w:rsid w:val="00B00EA4"/>
    <w:rsid w:val="00B03867"/>
    <w:rsid w:val="00B03ED8"/>
    <w:rsid w:val="00B10551"/>
    <w:rsid w:val="00B120C9"/>
    <w:rsid w:val="00B22913"/>
    <w:rsid w:val="00B258BB"/>
    <w:rsid w:val="00B25D7D"/>
    <w:rsid w:val="00B2600A"/>
    <w:rsid w:val="00B26240"/>
    <w:rsid w:val="00B334F0"/>
    <w:rsid w:val="00B37298"/>
    <w:rsid w:val="00B43FC0"/>
    <w:rsid w:val="00B4456E"/>
    <w:rsid w:val="00B448AD"/>
    <w:rsid w:val="00B469D8"/>
    <w:rsid w:val="00B52A09"/>
    <w:rsid w:val="00B635E6"/>
    <w:rsid w:val="00B64C2B"/>
    <w:rsid w:val="00B67B97"/>
    <w:rsid w:val="00B71959"/>
    <w:rsid w:val="00B726CA"/>
    <w:rsid w:val="00B76AAE"/>
    <w:rsid w:val="00B80BB3"/>
    <w:rsid w:val="00B81158"/>
    <w:rsid w:val="00B82852"/>
    <w:rsid w:val="00B82F3F"/>
    <w:rsid w:val="00B85109"/>
    <w:rsid w:val="00B87C28"/>
    <w:rsid w:val="00B87E7F"/>
    <w:rsid w:val="00B904A0"/>
    <w:rsid w:val="00B91BBF"/>
    <w:rsid w:val="00B9222C"/>
    <w:rsid w:val="00B94874"/>
    <w:rsid w:val="00B94B2B"/>
    <w:rsid w:val="00B94B6A"/>
    <w:rsid w:val="00B968C8"/>
    <w:rsid w:val="00B97D8B"/>
    <w:rsid w:val="00BA1710"/>
    <w:rsid w:val="00BA3EC5"/>
    <w:rsid w:val="00BA4672"/>
    <w:rsid w:val="00BA51D9"/>
    <w:rsid w:val="00BA58BF"/>
    <w:rsid w:val="00BA6EE1"/>
    <w:rsid w:val="00BB2F67"/>
    <w:rsid w:val="00BB565A"/>
    <w:rsid w:val="00BB5DFC"/>
    <w:rsid w:val="00BC3689"/>
    <w:rsid w:val="00BC5593"/>
    <w:rsid w:val="00BC6C98"/>
    <w:rsid w:val="00BD279D"/>
    <w:rsid w:val="00BD3B73"/>
    <w:rsid w:val="00BD4265"/>
    <w:rsid w:val="00BD6BB8"/>
    <w:rsid w:val="00BD7466"/>
    <w:rsid w:val="00BE2A90"/>
    <w:rsid w:val="00BE44C9"/>
    <w:rsid w:val="00BE725A"/>
    <w:rsid w:val="00BF0693"/>
    <w:rsid w:val="00BF1CBB"/>
    <w:rsid w:val="00BF3F81"/>
    <w:rsid w:val="00BF47E0"/>
    <w:rsid w:val="00BF6FB7"/>
    <w:rsid w:val="00C003EB"/>
    <w:rsid w:val="00C0365B"/>
    <w:rsid w:val="00C118DA"/>
    <w:rsid w:val="00C15571"/>
    <w:rsid w:val="00C21671"/>
    <w:rsid w:val="00C2584E"/>
    <w:rsid w:val="00C323A9"/>
    <w:rsid w:val="00C33AE6"/>
    <w:rsid w:val="00C404DC"/>
    <w:rsid w:val="00C40CF5"/>
    <w:rsid w:val="00C41A9D"/>
    <w:rsid w:val="00C4605C"/>
    <w:rsid w:val="00C626B0"/>
    <w:rsid w:val="00C66BA2"/>
    <w:rsid w:val="00C7001C"/>
    <w:rsid w:val="00C719F6"/>
    <w:rsid w:val="00C738A4"/>
    <w:rsid w:val="00C76608"/>
    <w:rsid w:val="00C82B13"/>
    <w:rsid w:val="00C8327C"/>
    <w:rsid w:val="00C86087"/>
    <w:rsid w:val="00C87046"/>
    <w:rsid w:val="00C870F6"/>
    <w:rsid w:val="00C912BC"/>
    <w:rsid w:val="00C9453E"/>
    <w:rsid w:val="00C95985"/>
    <w:rsid w:val="00C968B6"/>
    <w:rsid w:val="00C96D3B"/>
    <w:rsid w:val="00C974F3"/>
    <w:rsid w:val="00CA0EE0"/>
    <w:rsid w:val="00CA5700"/>
    <w:rsid w:val="00CB06CF"/>
    <w:rsid w:val="00CB4694"/>
    <w:rsid w:val="00CB734B"/>
    <w:rsid w:val="00CB75F0"/>
    <w:rsid w:val="00CC02D0"/>
    <w:rsid w:val="00CC17FC"/>
    <w:rsid w:val="00CC1DD7"/>
    <w:rsid w:val="00CC5026"/>
    <w:rsid w:val="00CC5572"/>
    <w:rsid w:val="00CC68D0"/>
    <w:rsid w:val="00CD6887"/>
    <w:rsid w:val="00CE6302"/>
    <w:rsid w:val="00CF1382"/>
    <w:rsid w:val="00CF1985"/>
    <w:rsid w:val="00CF19C6"/>
    <w:rsid w:val="00CF207F"/>
    <w:rsid w:val="00CF55B7"/>
    <w:rsid w:val="00CF5BCD"/>
    <w:rsid w:val="00D0020F"/>
    <w:rsid w:val="00D03F9A"/>
    <w:rsid w:val="00D04C23"/>
    <w:rsid w:val="00D05D0A"/>
    <w:rsid w:val="00D06D51"/>
    <w:rsid w:val="00D0783F"/>
    <w:rsid w:val="00D14B4C"/>
    <w:rsid w:val="00D14E73"/>
    <w:rsid w:val="00D1682F"/>
    <w:rsid w:val="00D24991"/>
    <w:rsid w:val="00D24B08"/>
    <w:rsid w:val="00D2676E"/>
    <w:rsid w:val="00D32172"/>
    <w:rsid w:val="00D332EB"/>
    <w:rsid w:val="00D36D5E"/>
    <w:rsid w:val="00D44042"/>
    <w:rsid w:val="00D46F84"/>
    <w:rsid w:val="00D50255"/>
    <w:rsid w:val="00D5273B"/>
    <w:rsid w:val="00D53AAC"/>
    <w:rsid w:val="00D53F1B"/>
    <w:rsid w:val="00D55824"/>
    <w:rsid w:val="00D56852"/>
    <w:rsid w:val="00D609AF"/>
    <w:rsid w:val="00D61CEE"/>
    <w:rsid w:val="00D66520"/>
    <w:rsid w:val="00D707C7"/>
    <w:rsid w:val="00D70C84"/>
    <w:rsid w:val="00D72E6C"/>
    <w:rsid w:val="00D753AE"/>
    <w:rsid w:val="00D753C4"/>
    <w:rsid w:val="00D765E3"/>
    <w:rsid w:val="00D81F7F"/>
    <w:rsid w:val="00D83C35"/>
    <w:rsid w:val="00D844F1"/>
    <w:rsid w:val="00D84AE9"/>
    <w:rsid w:val="00D84E04"/>
    <w:rsid w:val="00D92380"/>
    <w:rsid w:val="00D9638C"/>
    <w:rsid w:val="00D97AA5"/>
    <w:rsid w:val="00DA1A18"/>
    <w:rsid w:val="00DB1B37"/>
    <w:rsid w:val="00DB2DB8"/>
    <w:rsid w:val="00DB64B6"/>
    <w:rsid w:val="00DC0393"/>
    <w:rsid w:val="00DC3421"/>
    <w:rsid w:val="00DC43A8"/>
    <w:rsid w:val="00DD0149"/>
    <w:rsid w:val="00DD167C"/>
    <w:rsid w:val="00DD2345"/>
    <w:rsid w:val="00DD3693"/>
    <w:rsid w:val="00DE34CF"/>
    <w:rsid w:val="00DE5F61"/>
    <w:rsid w:val="00DE69C9"/>
    <w:rsid w:val="00DE7ED0"/>
    <w:rsid w:val="00DF5B50"/>
    <w:rsid w:val="00E028DC"/>
    <w:rsid w:val="00E0344F"/>
    <w:rsid w:val="00E06AC3"/>
    <w:rsid w:val="00E07854"/>
    <w:rsid w:val="00E07FA4"/>
    <w:rsid w:val="00E13F3D"/>
    <w:rsid w:val="00E21229"/>
    <w:rsid w:val="00E22AC3"/>
    <w:rsid w:val="00E24B54"/>
    <w:rsid w:val="00E31935"/>
    <w:rsid w:val="00E337F6"/>
    <w:rsid w:val="00E34898"/>
    <w:rsid w:val="00E34D53"/>
    <w:rsid w:val="00E3666C"/>
    <w:rsid w:val="00E411CF"/>
    <w:rsid w:val="00E412AB"/>
    <w:rsid w:val="00E5008B"/>
    <w:rsid w:val="00E5168C"/>
    <w:rsid w:val="00E51A13"/>
    <w:rsid w:val="00E541FF"/>
    <w:rsid w:val="00E62B03"/>
    <w:rsid w:val="00E636A9"/>
    <w:rsid w:val="00E64966"/>
    <w:rsid w:val="00E652CE"/>
    <w:rsid w:val="00E71745"/>
    <w:rsid w:val="00E72DA0"/>
    <w:rsid w:val="00E736B6"/>
    <w:rsid w:val="00E77315"/>
    <w:rsid w:val="00E83416"/>
    <w:rsid w:val="00E84B4E"/>
    <w:rsid w:val="00E90D71"/>
    <w:rsid w:val="00E96CE2"/>
    <w:rsid w:val="00E974EE"/>
    <w:rsid w:val="00EA0173"/>
    <w:rsid w:val="00EA2A80"/>
    <w:rsid w:val="00EA5451"/>
    <w:rsid w:val="00EA6A53"/>
    <w:rsid w:val="00EB09B7"/>
    <w:rsid w:val="00EB0EA3"/>
    <w:rsid w:val="00EB1D2D"/>
    <w:rsid w:val="00EB7D41"/>
    <w:rsid w:val="00EC0800"/>
    <w:rsid w:val="00EC1608"/>
    <w:rsid w:val="00EC207C"/>
    <w:rsid w:val="00EC487B"/>
    <w:rsid w:val="00EC496D"/>
    <w:rsid w:val="00ED0840"/>
    <w:rsid w:val="00ED4B33"/>
    <w:rsid w:val="00ED6905"/>
    <w:rsid w:val="00EE212F"/>
    <w:rsid w:val="00EE5DC5"/>
    <w:rsid w:val="00EE5FD6"/>
    <w:rsid w:val="00EE7D7C"/>
    <w:rsid w:val="00F001AC"/>
    <w:rsid w:val="00F0049D"/>
    <w:rsid w:val="00F0123C"/>
    <w:rsid w:val="00F020AF"/>
    <w:rsid w:val="00F03B4E"/>
    <w:rsid w:val="00F056A2"/>
    <w:rsid w:val="00F0612B"/>
    <w:rsid w:val="00F064D8"/>
    <w:rsid w:val="00F10A7E"/>
    <w:rsid w:val="00F15BCB"/>
    <w:rsid w:val="00F203D4"/>
    <w:rsid w:val="00F25D98"/>
    <w:rsid w:val="00F26F97"/>
    <w:rsid w:val="00F300FB"/>
    <w:rsid w:val="00F30466"/>
    <w:rsid w:val="00F3137E"/>
    <w:rsid w:val="00F342E5"/>
    <w:rsid w:val="00F3587E"/>
    <w:rsid w:val="00F44579"/>
    <w:rsid w:val="00F455CC"/>
    <w:rsid w:val="00F52428"/>
    <w:rsid w:val="00F54469"/>
    <w:rsid w:val="00F55C7A"/>
    <w:rsid w:val="00F65B45"/>
    <w:rsid w:val="00F67706"/>
    <w:rsid w:val="00F70622"/>
    <w:rsid w:val="00F715BD"/>
    <w:rsid w:val="00F73096"/>
    <w:rsid w:val="00F73718"/>
    <w:rsid w:val="00F75D56"/>
    <w:rsid w:val="00F75DF1"/>
    <w:rsid w:val="00F802DF"/>
    <w:rsid w:val="00F8170C"/>
    <w:rsid w:val="00F83F11"/>
    <w:rsid w:val="00F8553D"/>
    <w:rsid w:val="00F86ED7"/>
    <w:rsid w:val="00F90FF6"/>
    <w:rsid w:val="00F91CB0"/>
    <w:rsid w:val="00F93DF1"/>
    <w:rsid w:val="00F95B3E"/>
    <w:rsid w:val="00F96464"/>
    <w:rsid w:val="00FA1FA2"/>
    <w:rsid w:val="00FA2756"/>
    <w:rsid w:val="00FA3BF9"/>
    <w:rsid w:val="00FB1432"/>
    <w:rsid w:val="00FB14B6"/>
    <w:rsid w:val="00FB1EF6"/>
    <w:rsid w:val="00FB404C"/>
    <w:rsid w:val="00FB6386"/>
    <w:rsid w:val="00FC31F0"/>
    <w:rsid w:val="00FC4082"/>
    <w:rsid w:val="00FC61A1"/>
    <w:rsid w:val="00FC63B3"/>
    <w:rsid w:val="00FC7D98"/>
    <w:rsid w:val="00FD257A"/>
    <w:rsid w:val="00FD450F"/>
    <w:rsid w:val="00FD5BF1"/>
    <w:rsid w:val="00FE2F37"/>
    <w:rsid w:val="00FE3048"/>
    <w:rsid w:val="00FE6174"/>
    <w:rsid w:val="00FE67D3"/>
    <w:rsid w:val="00FE770B"/>
    <w:rsid w:val="00FF02EC"/>
    <w:rsid w:val="00FF0A43"/>
    <w:rsid w:val="00FF1740"/>
    <w:rsid w:val="00FF2561"/>
    <w:rsid w:val="00FF315A"/>
    <w:rsid w:val="00FF3F0B"/>
    <w:rsid w:val="00FF79C0"/>
    <w:rsid w:val="01F21383"/>
    <w:rsid w:val="020E48B6"/>
    <w:rsid w:val="035D3E69"/>
    <w:rsid w:val="04082AF8"/>
    <w:rsid w:val="065235DF"/>
    <w:rsid w:val="0B24281A"/>
    <w:rsid w:val="0B424D6C"/>
    <w:rsid w:val="16422A40"/>
    <w:rsid w:val="16EC4928"/>
    <w:rsid w:val="18174587"/>
    <w:rsid w:val="1C613996"/>
    <w:rsid w:val="1CC6608E"/>
    <w:rsid w:val="1E577075"/>
    <w:rsid w:val="1FE00A11"/>
    <w:rsid w:val="22457C0F"/>
    <w:rsid w:val="254C2A35"/>
    <w:rsid w:val="25E13EDC"/>
    <w:rsid w:val="26A10ABE"/>
    <w:rsid w:val="28C86FBE"/>
    <w:rsid w:val="2B7E1EDA"/>
    <w:rsid w:val="2CF728FE"/>
    <w:rsid w:val="3B032052"/>
    <w:rsid w:val="3DC90D6A"/>
    <w:rsid w:val="3E4265DC"/>
    <w:rsid w:val="464E782D"/>
    <w:rsid w:val="4A212CCF"/>
    <w:rsid w:val="4EED28C2"/>
    <w:rsid w:val="509D434C"/>
    <w:rsid w:val="53A82F54"/>
    <w:rsid w:val="5E631F59"/>
    <w:rsid w:val="62E77852"/>
    <w:rsid w:val="643972DF"/>
    <w:rsid w:val="670118D8"/>
    <w:rsid w:val="673E691B"/>
    <w:rsid w:val="6DB57B3C"/>
    <w:rsid w:val="6DDC6A82"/>
    <w:rsid w:val="6F344C23"/>
    <w:rsid w:val="71913316"/>
    <w:rsid w:val="742422F2"/>
    <w:rsid w:val="78883DB6"/>
    <w:rsid w:val="7AA01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8A6CBD"/>
  <w15:docId w15:val="{B32D5F7D-1EB4-4D0A-A670-C18B0AA08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qFormat="1"/>
    <w:lsdException w:name="toc 8" w:uiPriority="39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link w:val="List3Char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val="zh-CN" w:eastAsia="zh-CN"/>
    </w:rPr>
  </w:style>
  <w:style w:type="paragraph" w:styleId="BodyTextIndent2">
    <w:name w:val="Body Text Indent 2"/>
    <w:basedOn w:val="Normal"/>
    <w:link w:val="BodyTextIndent2Char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  <w:textAlignment w:val="baseline"/>
    </w:pPr>
    <w:rPr>
      <w:kern w:val="2"/>
      <w:lang w:val="en-US" w:eastAsia="ja-JP"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en-US" w:eastAsia="ja-JP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630"/>
      <w:jc w:val="both"/>
      <w:textAlignment w:val="baseline"/>
    </w:pPr>
    <w:rPr>
      <w:kern w:val="2"/>
      <w:sz w:val="21"/>
      <w:lang w:val="en-US" w:eastAsia="ja-JP"/>
    </w:rPr>
  </w:style>
  <w:style w:type="paragraph" w:styleId="NormalWeb">
    <w:name w:val="Normal (Web)"/>
    <w:basedOn w:val="Normal"/>
    <w:semiHidden/>
    <w:unhideWhenUsed/>
    <w:rPr>
      <w:sz w:val="24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/>
      <w:lang w:val="nb-NO" w:eastAsia="zh-CN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MS Mincho" w:hAnsi="Times New Roman"/>
      <w:lang w:val="en-GB" w:eastAsia="en-GB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hAnsi="Times New Roman"/>
      <w:kern w:val="2"/>
      <w:sz w:val="21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hAnsi="Times New Roman"/>
      <w:kern w:val="2"/>
      <w:lang w:val="en-US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hAnsi="Times New Roman"/>
      <w:lang w:val="en-US" w:eastAsia="ja-JP"/>
    </w:rPr>
  </w:style>
  <w:style w:type="paragraph" w:customStyle="1" w:styleId="numberedlist">
    <w:name w:val="numbered list"/>
    <w:basedOn w:val="ListBullet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CRfront">
    <w:name w:val="CR_front"/>
    <w:next w:val="Normal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Normal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tabletext">
    <w:name w:val="table text"/>
    <w:basedOn w:val="Normal"/>
    <w:next w:val="table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paragraph" w:customStyle="1" w:styleId="text">
    <w:name w:val="text"/>
    <w:basedOn w:val="Normal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/>
    </w:rPr>
  </w:style>
  <w:style w:type="paragraph" w:customStyle="1" w:styleId="Reference">
    <w:name w:val="Reference"/>
    <w:basedOn w:val="EX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paragraph" w:customStyle="1" w:styleId="TdocHeading1">
    <w:name w:val="Tdoc_Heading_1"/>
    <w:basedOn w:val="Heading1"/>
    <w:next w:val="Normal"/>
    <w:qFormat/>
    <w:pPr>
      <w:keepLines w:val="0"/>
      <w:numPr>
        <w:numId w:val="7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/>
      <w:textAlignment w:val="baseline"/>
    </w:pPr>
    <w:rPr>
      <w:b/>
      <w:kern w:val="28"/>
      <w:sz w:val="24"/>
      <w:lang w:val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zh-CN" w:eastAsia="zh-CN"/>
    </w:rPr>
  </w:style>
  <w:style w:type="paragraph" w:customStyle="1" w:styleId="Meetingcaption">
    <w:name w:val="Meeting caption"/>
    <w:basedOn w:val="Normal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sz w:val="22"/>
      <w:lang w:val="fr-FR"/>
    </w:rPr>
  </w:style>
  <w:style w:type="paragraph" w:customStyle="1" w:styleId="para">
    <w:name w:val="para"/>
    <w:basedOn w:val="Normal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</w:rPr>
  </w:style>
  <w:style w:type="paragraph" w:customStyle="1" w:styleId="Cell">
    <w:name w:val="Cell"/>
    <w:basedOn w:val="Normal"/>
    <w:qFormat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0">
    <w:name w:val="h6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b10">
    <w:name w:val="b1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character" w:customStyle="1" w:styleId="CommentSubjectChar">
    <w:name w:val="Comment Subject Char"/>
    <w:link w:val="CommentSubject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tah0">
    <w:name w:val="tah"/>
    <w:basedOn w:val="Normal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Normal"/>
    <w:qFormat/>
    <w:pPr>
      <w:tabs>
        <w:tab w:val="left" w:pos="2560"/>
      </w:tabs>
      <w:ind w:left="2560" w:hanging="357"/>
    </w:pPr>
    <w:rPr>
      <w:lang w:val="en-AU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harChar5">
    <w:name w:val="Char Char5"/>
    <w:semiHidden/>
    <w:qFormat/>
    <w:rPr>
      <w:rFonts w:ascii="Times New Roman" w:hAnsi="Times New Roman"/>
      <w:lang w:eastAsia="en-US"/>
    </w:rPr>
  </w:style>
  <w:style w:type="character" w:customStyle="1" w:styleId="1">
    <w:name w:val="标题 1 字符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List2Char">
    <w:name w:val="List 2 Char"/>
    <w:link w:val="List2"/>
    <w:qFormat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10">
    <w:name w:val="修订1"/>
    <w:hidden/>
    <w:uiPriority w:val="99"/>
    <w:semiHidden/>
    <w:qFormat/>
    <w:rPr>
      <w:rFonts w:ascii="Calibri" w:eastAsia="Calibri" w:hAnsi="Calibri"/>
      <w:sz w:val="22"/>
      <w:szCs w:val="22"/>
      <w:lang w:eastAsia="en-US"/>
    </w:rPr>
  </w:style>
  <w:style w:type="character" w:customStyle="1" w:styleId="Heading1Char1">
    <w:name w:val="Heading 1 Char1"/>
    <w:qFormat/>
    <w:rPr>
      <w:rFonts w:ascii="Cambria" w:eastAsia="Times New Roman" w:hAnsi="Cambria" w:cs="Times New Roman"/>
      <w:b/>
      <w:bCs/>
      <w:color w:val="365F91"/>
      <w:sz w:val="28"/>
      <w:szCs w:val="28"/>
      <w:lang w:val="en-GB" w:eastAsia="en-GB"/>
    </w:rPr>
  </w:style>
  <w:style w:type="paragraph" w:customStyle="1" w:styleId="CharCharCharChar1">
    <w:name w:val="Char Char Char Char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51">
    <w:name w:val="Char Char51"/>
    <w:semiHidden/>
    <w:qFormat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11">
    <w:name w:val="B1 (文字)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op">
    <w:name w:val="eop"/>
    <w:qFormat/>
  </w:style>
  <w:style w:type="paragraph" w:customStyle="1" w:styleId="b100">
    <w:name w:val="b10"/>
    <w:basedOn w:val="Normal"/>
    <w:qFormat/>
    <w:pPr>
      <w:autoSpaceDE w:val="0"/>
      <w:autoSpaceDN w:val="0"/>
      <w:spacing w:line="252" w:lineRule="auto"/>
      <w:ind w:left="568" w:hanging="284"/>
    </w:pPr>
    <w:rPr>
      <w:rFonts w:eastAsia="Calibri"/>
      <w:lang w:val="en-US" w:eastAsia="zh-CN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  <w:lang w:val="en-AU" w:eastAsia="en-US"/>
    </w:rPr>
  </w:style>
  <w:style w:type="paragraph" w:customStyle="1" w:styleId="msolistparagraph0">
    <w:name w:val="msolist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Pr>
      <w:rFonts w:ascii="Arial" w:hAnsi="Arial" w:cs="Arial" w:hint="default"/>
      <w:sz w:val="36"/>
    </w:rPr>
  </w:style>
  <w:style w:type="paragraph" w:styleId="Revision">
    <w:name w:val="Revision"/>
    <w:hidden/>
    <w:uiPriority w:val="99"/>
    <w:semiHidden/>
    <w:rsid w:val="009C2607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98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DA1A7-A6D7-43A5-ACB9-BEE428E7F46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598</Words>
  <Characters>3414</Characters>
  <Application>Microsoft Office Word</Application>
  <DocSecurity>0</DocSecurity>
  <Lines>28</Lines>
  <Paragraphs>8</Paragraphs>
  <ScaleCrop>false</ScaleCrop>
  <Company>3GPP Support Team</Company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Yuantao</cp:lastModifiedBy>
  <cp:revision>17</cp:revision>
  <cp:lastPrinted>1900-12-31T16:00:00Z</cp:lastPrinted>
  <dcterms:created xsi:type="dcterms:W3CDTF">2024-02-29T06:36:00Z</dcterms:created>
  <dcterms:modified xsi:type="dcterms:W3CDTF">2024-02-29T13:41:00Z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2B7CC1FFB17D40B6A9D2247EAC18D622</vt:lpwstr>
  </property>
</Properties>
</file>