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C815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3B5DB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F4802">
        <w:rPr>
          <w:b/>
          <w:i/>
          <w:noProof/>
          <w:sz w:val="28"/>
        </w:rPr>
        <w:t>40</w:t>
      </w:r>
      <w:r w:rsidR="00140D10">
        <w:rPr>
          <w:b/>
          <w:i/>
          <w:noProof/>
          <w:sz w:val="28"/>
        </w:rPr>
        <w:t>1</w:t>
      </w:r>
      <w:r w:rsidR="00024E3E">
        <w:rPr>
          <w:b/>
          <w:i/>
          <w:noProof/>
          <w:sz w:val="28"/>
        </w:rPr>
        <w:t>81</w:t>
      </w:r>
      <w:r w:rsidR="0059255D">
        <w:rPr>
          <w:b/>
          <w:i/>
          <w:noProof/>
          <w:sz w:val="28"/>
        </w:rPr>
        <w:t>6</w:t>
      </w:r>
    </w:p>
    <w:p w14:paraId="7CB45193" w14:textId="49944652" w:rsidR="001E41F3" w:rsidRDefault="003B5D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March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st</w:t>
      </w:r>
      <w:r w:rsidR="00962C37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717DC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295DC" w:rsidR="001E41F3" w:rsidRPr="00410371" w:rsidRDefault="00CB3330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</w:t>
            </w:r>
            <w:r w:rsidR="0059255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2C343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59255D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59255D">
              <w:rPr>
                <w:b/>
                <w:noProof/>
                <w:sz w:val="28"/>
              </w:rPr>
              <w:t>1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49335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212CC" w:rsidR="001E41F3" w:rsidRDefault="00E42664" w:rsidP="00E4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</w:t>
            </w:r>
            <w:r w:rsidR="002346C5">
              <w:t xml:space="preserve"> </w:t>
            </w:r>
            <w:r>
              <w:t>(Huawei)</w:t>
            </w:r>
            <w:r w:rsidR="001B30E2">
              <w:t xml:space="preserve">, </w:t>
            </w:r>
            <w:r w:rsidR="002346C5">
              <w:t>ZTE</w:t>
            </w:r>
            <w:r w:rsidR="001659DA">
              <w:t>, vivo, Samsung, DOCOMO, CATT</w:t>
            </w:r>
            <w:r w:rsidR="002C4CEB">
              <w:t>, Qualcomm,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62447" w:rsidR="001E41F3" w:rsidRDefault="00237924" w:rsidP="00E4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46C5">
              <w:t>4</w:t>
            </w:r>
            <w:r>
              <w:t>-</w:t>
            </w:r>
            <w:r w:rsidR="002346C5">
              <w:t>02</w:t>
            </w:r>
            <w:r>
              <w:t>-</w:t>
            </w:r>
            <w:r w:rsidR="002346C5">
              <w:t>2</w:t>
            </w:r>
            <w:r w:rsidR="00DE19F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6ABF0" w:rsidR="001E41F3" w:rsidRDefault="005925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9F347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25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1DB82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B1386" w14:textId="6DCAE3E7" w:rsidR="008669E8" w:rsidRDefault="008669E8">
      <w:pPr>
        <w:rPr>
          <w:noProof/>
        </w:rPr>
      </w:pPr>
    </w:p>
    <w:p w14:paraId="1B960DC8" w14:textId="669B64AE" w:rsidR="004E2D33" w:rsidRDefault="004E2D33">
      <w:pPr>
        <w:rPr>
          <w:noProof/>
        </w:rPr>
      </w:pPr>
    </w:p>
    <w:p w14:paraId="72725BCC" w14:textId="2838933A" w:rsidR="004E2D33" w:rsidRDefault="004E2D33">
      <w:pPr>
        <w:rPr>
          <w:noProof/>
        </w:rPr>
      </w:pPr>
    </w:p>
    <w:p w14:paraId="1D74E420" w14:textId="2860611D" w:rsidR="004E2D33" w:rsidRDefault="004E2D33">
      <w:pPr>
        <w:rPr>
          <w:noProof/>
        </w:rPr>
      </w:pPr>
    </w:p>
    <w:p w14:paraId="147A65F0" w14:textId="36A557D8" w:rsidR="004E2D33" w:rsidRDefault="004E2D33">
      <w:pPr>
        <w:rPr>
          <w:noProof/>
        </w:rPr>
      </w:pPr>
    </w:p>
    <w:p w14:paraId="0027C108" w14:textId="1024EEEE" w:rsidR="004E2D33" w:rsidRDefault="004E2D33">
      <w:pPr>
        <w:rPr>
          <w:noProof/>
        </w:rPr>
      </w:pPr>
    </w:p>
    <w:p w14:paraId="73EEDB94" w14:textId="77777777" w:rsidR="004E2D33" w:rsidRDefault="004E2D33">
      <w:pPr>
        <w:rPr>
          <w:noProof/>
        </w:rPr>
      </w:pPr>
    </w:p>
    <w:p w14:paraId="672A9486" w14:textId="77777777" w:rsidR="00452B8A" w:rsidRPr="0048482F" w:rsidRDefault="00452B8A" w:rsidP="00452B8A">
      <w:pPr>
        <w:pStyle w:val="Heading2"/>
        <w:rPr>
          <w:color w:val="000000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55777392"/>
      <w:bookmarkStart w:id="10" w:name="_GoBack"/>
      <w:bookmarkEnd w:id="10"/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790BA29" w14:textId="1F3793D9" w:rsidR="00452B8A" w:rsidRPr="0048482F" w:rsidRDefault="00452B8A" w:rsidP="00452B8A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r w:rsidRPr="0048482F">
        <w:rPr>
          <w:color w:val="000000"/>
          <w:lang w:val="en-AU"/>
        </w:rPr>
        <w:t>carr</w:t>
      </w:r>
      <w:r>
        <w:rPr>
          <w:color w:val="000000"/>
          <w:lang w:val="en-AU"/>
        </w:rPr>
        <w:t>ies</w:t>
      </w:r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 xml:space="preserve">and </w:t>
      </w:r>
      <w:proofErr w:type="spellStart"/>
      <w:r>
        <w:rPr>
          <w:color w:val="000000"/>
          <w:lang w:val="en-AU"/>
        </w:rPr>
        <w:t>K</w:t>
      </w:r>
      <w:r w:rsidRPr="000619AE">
        <w:rPr>
          <w:color w:val="000000"/>
          <w:vertAlign w:val="subscript"/>
          <w:lang w:val="en-AU"/>
        </w:rPr>
        <w:t>offset</w:t>
      </w:r>
      <w:proofErr w:type="spellEnd"/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1" w:name="_Hlk45742881"/>
      <w:bookmarkStart w:id="12" w:name="_Hlk500865557"/>
      <w:bookmarkStart w:id="13" w:name="_Hlk508187268"/>
      <m:oMath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T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proc,1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=(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N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1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d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1,1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d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2</m:t>
            </m:r>
          </m:sub>
        </m:sSub>
        <m:r>
          <w:rPr>
            <w:rFonts w:ascii="Cambria Math" w:eastAsia="Calibri" w:hAnsi="Cambria Math"/>
            <w:color w:val="FF0000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color w:val="FF0000"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 w:val="16"/>
                <w:szCs w:val="24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 w:val="16"/>
                <w:szCs w:val="24"/>
              </w:rPr>
              <m:t>3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)(2048+144)⋅κ</m:t>
        </m:r>
        <m:sSup>
          <m:sSup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16"/>
                <w:szCs w:val="24"/>
              </w:rPr>
              <m:t>2</m:t>
            </m:r>
          </m:e>
          <m:sup>
            <m:r>
              <w:rPr>
                <w:rFonts w:ascii="Cambria Math" w:eastAsia="Calibri" w:hAnsi="Cambria Math"/>
                <w:sz w:val="16"/>
                <w:szCs w:val="24"/>
              </w:rPr>
              <m:t>-μ</m:t>
            </m:r>
          </m:sup>
        </m:sSup>
        <m:r>
          <w:rPr>
            <w:rFonts w:ascii="Cambria Math" w:eastAsia="Calibri" w:hAnsi="Cambria Math"/>
            <w:sz w:val="16"/>
            <w:szCs w:val="24"/>
          </w:rPr>
          <m:t>⋅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T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C</m:t>
            </m:r>
          </m:sub>
        </m:sSub>
        <m:r>
          <w:rPr>
            <w:rFonts w:ascii="Cambria Math" w:eastAsia="Calibri" w:hAnsi="Cambria Math"/>
            <w:sz w:val="16"/>
            <w:szCs w:val="24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16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16"/>
                <w:szCs w:val="24"/>
              </w:rPr>
              <m:t>T</m:t>
            </m:r>
          </m:e>
          <m:sub>
            <m:r>
              <w:rPr>
                <w:rFonts w:ascii="Cambria Math" w:eastAsia="Calibri" w:hAnsi="Cambria Math"/>
                <w:sz w:val="16"/>
                <w:szCs w:val="24"/>
              </w:rPr>
              <m:t>ext</m:t>
            </m:r>
          </m:sub>
        </m:sSub>
      </m:oMath>
      <w:bookmarkEnd w:id="11"/>
      <w:bookmarkEnd w:id="12"/>
      <w:bookmarkEnd w:id="13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ins w:id="14" w:author="Moderator(Huawei)" w:date="2024-02-29T16:47:00Z">
        <w:r w:rsidRPr="00033BC5">
          <w:rPr>
            <w:rFonts w:eastAsia="SimSun"/>
          </w:rPr>
          <w:t>For a PDSCH with disabled HARQ-ACK feedback,</w:t>
        </w:r>
        <m:oMath>
          <m:r>
            <w:rPr>
              <w:rFonts w:ascii="Cambria Math" w:eastAsia="Calibri" w:hAnsi="Calibri" w:cs="Arial"/>
            </w:rPr>
            <m:t xml:space="preserve"> 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proc,1</m:t>
              </m:r>
            </m:sub>
          </m:sSub>
          <m:r>
            <w:rPr>
              <w:rFonts w:ascii="Cambria Math" w:eastAsia="Calibri" w:hAnsi="Calibri" w:cs="Arial"/>
            </w:rPr>
            <m:t>=(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N</m:t>
              </m:r>
            </m:e>
            <m:sub>
              <m:r>
                <w:rPr>
                  <w:rFonts w:ascii="Cambria Math" w:eastAsia="Calibri" w:hAnsi="Calibri" w:cs="Arial"/>
                </w:rPr>
                <m:t>1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d</m:t>
              </m:r>
            </m:e>
            <m:sub>
              <m:r>
                <w:rPr>
                  <w:rFonts w:ascii="Cambria Math" w:eastAsia="Calibri" w:hAnsi="Calibri" w:cs="Arial"/>
                </w:rPr>
                <m:t>1,1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d</m:t>
              </m:r>
            </m:e>
            <m:sub>
              <m:r>
                <w:rPr>
                  <w:rFonts w:ascii="Cambria Math" w:eastAsia="Calibri" w:hAnsi="Calibri" w:cs="Arial"/>
                </w:rPr>
                <m:t>2</m:t>
              </m:r>
            </m:sub>
          </m:sSub>
          <m:r>
            <w:rPr>
              <w:rFonts w:ascii="Cambria Math" w:eastAsia="Calibri" w:hAnsi="Calibri" w:cs="Arial"/>
            </w:rPr>
            <m:t>)(2048+144)</m:t>
          </m:r>
          <m:r>
            <w:rPr>
              <w:rFonts w:ascii="Cambria Math" w:eastAsia="Calibri" w:hAnsi="Cambria Math" w:cs="Cambria Math"/>
            </w:rPr>
            <m:t>⋅</m:t>
          </m:r>
          <m:r>
            <w:rPr>
              <w:rFonts w:ascii="Cambria Math" w:eastAsia="Calibri" w:hAnsi="Calibri" w:cs="Arial"/>
            </w:rPr>
            <m:t>κ</m:t>
          </m:r>
          <m:sSup>
            <m:sSupPr>
              <m:ctrlPr>
                <w:rPr>
                  <w:rFonts w:ascii="Cambria Math" w:eastAsia="Calibri" w:hAnsi="Calibri" w:cs="Arial"/>
                  <w:i/>
                </w:rPr>
              </m:ctrlPr>
            </m:sSupPr>
            <m:e>
              <m:r>
                <w:rPr>
                  <w:rFonts w:ascii="Cambria Math" w:eastAsia="Calibri" w:hAnsi="Calibri" w:cs="Arial"/>
                </w:rPr>
                <m:t>2</m:t>
              </m:r>
            </m:e>
            <m:sup>
              <m:r>
                <w:rPr>
                  <w:rFonts w:ascii="Cambria Math" w:eastAsia="Calibri" w:hAnsi="Calibri" w:cs="Arial"/>
                </w:rPr>
                <m:t>-</m:t>
              </m:r>
              <m:r>
                <w:rPr>
                  <w:rFonts w:ascii="Cambria Math" w:eastAsia="Calibri" w:hAnsi="Calibri" w:cs="Arial"/>
                </w:rPr>
                <m:t>μ</m:t>
              </m:r>
            </m:sup>
          </m:sSup>
          <m:r>
            <w:rPr>
              <w:rFonts w:ascii="Cambria Math" w:eastAsia="Calibri" w:hAnsi="Cambria Math" w:cs="Cambria Math"/>
            </w:rPr>
            <m:t>⋅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C</m:t>
              </m:r>
            </m:sub>
          </m:sSub>
          <m:r>
            <w:rPr>
              <w:rFonts w:ascii="Cambria Math" w:eastAsia="Calibri" w:hAnsi="Calibri" w:cs="Arial"/>
            </w:rPr>
            <m:t>+</m:t>
          </m:r>
          <m:sSub>
            <m:sSubPr>
              <m:ctrlPr>
                <w:rPr>
                  <w:rFonts w:ascii="Cambria Math" w:eastAsia="Calibri" w:hAnsi="Calibri" w:cs="Arial"/>
                  <w:i/>
                </w:rPr>
              </m:ctrlPr>
            </m:sSubPr>
            <m:e>
              <m:r>
                <w:rPr>
                  <w:rFonts w:ascii="Cambria Math" w:eastAsia="Calibri" w:hAnsi="Calibri" w:cs="Arial"/>
                </w:rPr>
                <m:t>T</m:t>
              </m:r>
            </m:e>
            <m:sub>
              <m:r>
                <w:rPr>
                  <w:rFonts w:ascii="Cambria Math" w:eastAsia="Calibri" w:hAnsi="Calibri" w:cs="Arial"/>
                </w:rPr>
                <m:t>ext</m:t>
              </m:r>
            </m:sub>
          </m:sSub>
        </m:oMath>
        <w:r w:rsidRPr="00033BC5">
          <w:rPr>
            <w:rFonts w:eastAsia="SimSun"/>
          </w:rPr>
          <w:t>.</w:t>
        </w:r>
      </w:ins>
    </w:p>
    <w:p w14:paraId="36429CCC" w14:textId="3FF6E1C5" w:rsidR="00452B8A" w:rsidRDefault="00452B8A" w:rsidP="00452B8A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del w:id="15" w:author="Moderator(Huawei)" w:date="2024-02-29T16:47:00Z">
        <w:r w:rsidDel="00452B8A">
          <w:delText xml:space="preserve"> </w:delText>
        </w:r>
        <w:r w:rsidDel="00452B8A">
          <w:rPr>
            <w:rFonts w:ascii="New York" w:hAnsi="New York"/>
            <w:kern w:val="2"/>
          </w:rPr>
          <w:delText xml:space="preserve">regardless of whether or not the PDSCH reception provides a transport block for a HARQ process with disabled HARQ-ACK information as indicated by </w:delText>
        </w:r>
        <w:r w:rsidDel="00452B8A">
          <w:rPr>
            <w:rStyle w:val="Emphasis"/>
            <w:rFonts w:ascii="New York" w:hAnsi="New York"/>
          </w:rPr>
          <w:delText>HARQ-feedbackEnabling-disablingperHARQprocess</w:delText>
        </w:r>
        <w:r w:rsidDel="00452B8A">
          <w:rPr>
            <w:rFonts w:ascii="New York" w:hAnsi="New York"/>
            <w:kern w:val="2"/>
          </w:rPr>
          <w:delText>, if provided</w:delText>
        </w:r>
      </w:del>
      <w:r>
        <w:rPr>
          <w:lang w:val="en-AU"/>
        </w:rPr>
        <w:t>,</w:t>
      </w:r>
      <w:ins w:id="16" w:author="Moderator(Huawei)" w:date="2024-02-29T16:47:00Z">
        <w:r>
          <w:rPr>
            <w:lang w:val="en-AU"/>
          </w:rPr>
          <w:t xml:space="preserve"> </w:t>
        </w:r>
      </w:ins>
      <w:ins w:id="17" w:author="Moderator(Huawei)" w:date="2024-02-29T16:48:00Z">
        <w:r>
          <w:rPr>
            <w:lang w:val="en-AU"/>
          </w:rPr>
          <w:t>for PDSCH with or without disabled HARQ-ACK feedback,</w:t>
        </w:r>
      </w:ins>
      <w:r>
        <w:rPr>
          <w:lang w:val="en-AU"/>
        </w:rPr>
        <w:t xml:space="preserve"> and κ is defined in clause 4.1 of [4, TS 38.211].</w:t>
      </w:r>
      <w:r w:rsidRPr="00DB1AC8">
        <w:rPr>
          <w:lang w:val="en-AU"/>
        </w:rPr>
        <w:t xml:space="preserve"> </w:t>
      </w:r>
    </w:p>
    <w:p w14:paraId="34861926" w14:textId="77777777" w:rsidR="00452B8A" w:rsidRPr="00016D42" w:rsidRDefault="00452B8A" w:rsidP="00452B8A">
      <w:pPr>
        <w:pStyle w:val="B1"/>
      </w:pPr>
      <w:r w:rsidRPr="00016D42">
        <w:rPr>
          <w:i/>
          <w:lang w:val="en-US"/>
        </w:rPr>
        <w:t>-</w:t>
      </w:r>
      <w:r w:rsidRPr="00016D42">
        <w:rPr>
          <w:i/>
        </w:rPr>
        <w:tab/>
      </w:r>
      <w:r w:rsidRPr="00016D42">
        <w:t>For UE processing capability 2,</w:t>
      </w:r>
    </w:p>
    <w:p w14:paraId="7B857A0B" w14:textId="77777777" w:rsidR="004F5F50" w:rsidRPr="008D43E4" w:rsidRDefault="004F5F50" w:rsidP="004F5F5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D653D93" w14:textId="77777777" w:rsidR="008669E8" w:rsidRPr="00922C13" w:rsidRDefault="008669E8">
      <w:pPr>
        <w:rPr>
          <w:noProof/>
        </w:rPr>
      </w:pPr>
    </w:p>
    <w:sectPr w:rsidR="008669E8" w:rsidRPr="00922C1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FAF9E" w14:textId="77777777" w:rsidR="0022336F" w:rsidRDefault="0022336F">
      <w:r>
        <w:separator/>
      </w:r>
    </w:p>
  </w:endnote>
  <w:endnote w:type="continuationSeparator" w:id="0">
    <w:p w14:paraId="613762D8" w14:textId="77777777" w:rsidR="0022336F" w:rsidRDefault="00223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5107F" w14:textId="77777777" w:rsidR="0022336F" w:rsidRDefault="0022336F">
      <w:r>
        <w:separator/>
      </w:r>
    </w:p>
  </w:footnote>
  <w:footnote w:type="continuationSeparator" w:id="0">
    <w:p w14:paraId="1C864F07" w14:textId="77777777" w:rsidR="0022336F" w:rsidRDefault="00223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8"/>
    <w:rsid w:val="00012449"/>
    <w:rsid w:val="00022E4A"/>
    <w:rsid w:val="00024E3E"/>
    <w:rsid w:val="00033BC5"/>
    <w:rsid w:val="0006771A"/>
    <w:rsid w:val="00083A1D"/>
    <w:rsid w:val="000950AC"/>
    <w:rsid w:val="000A6394"/>
    <w:rsid w:val="000B7FED"/>
    <w:rsid w:val="000C038A"/>
    <w:rsid w:val="000C6598"/>
    <w:rsid w:val="000C68DD"/>
    <w:rsid w:val="000D44B3"/>
    <w:rsid w:val="000D7507"/>
    <w:rsid w:val="00135021"/>
    <w:rsid w:val="00140D10"/>
    <w:rsid w:val="00145D43"/>
    <w:rsid w:val="001659DA"/>
    <w:rsid w:val="00192C46"/>
    <w:rsid w:val="001A08B3"/>
    <w:rsid w:val="001A0BB2"/>
    <w:rsid w:val="001A2CA0"/>
    <w:rsid w:val="001A7B60"/>
    <w:rsid w:val="001B30E2"/>
    <w:rsid w:val="001B52F0"/>
    <w:rsid w:val="001B7A65"/>
    <w:rsid w:val="001C6D57"/>
    <w:rsid w:val="001D556B"/>
    <w:rsid w:val="001E41F3"/>
    <w:rsid w:val="00220197"/>
    <w:rsid w:val="0022336F"/>
    <w:rsid w:val="002346C5"/>
    <w:rsid w:val="0023632B"/>
    <w:rsid w:val="00237924"/>
    <w:rsid w:val="00237E35"/>
    <w:rsid w:val="00244EA0"/>
    <w:rsid w:val="0026004D"/>
    <w:rsid w:val="002640DD"/>
    <w:rsid w:val="00275D12"/>
    <w:rsid w:val="00284FEB"/>
    <w:rsid w:val="002860C4"/>
    <w:rsid w:val="0029231B"/>
    <w:rsid w:val="002B5741"/>
    <w:rsid w:val="002B5F23"/>
    <w:rsid w:val="002C1C14"/>
    <w:rsid w:val="002C4CEB"/>
    <w:rsid w:val="002E472E"/>
    <w:rsid w:val="002E78B2"/>
    <w:rsid w:val="00305409"/>
    <w:rsid w:val="003609EF"/>
    <w:rsid w:val="0036231A"/>
    <w:rsid w:val="00374DD4"/>
    <w:rsid w:val="003904A6"/>
    <w:rsid w:val="003B1564"/>
    <w:rsid w:val="003B5DB6"/>
    <w:rsid w:val="003E1A36"/>
    <w:rsid w:val="003E2FDA"/>
    <w:rsid w:val="0040027F"/>
    <w:rsid w:val="00410371"/>
    <w:rsid w:val="004242F1"/>
    <w:rsid w:val="00444017"/>
    <w:rsid w:val="00452B8A"/>
    <w:rsid w:val="004707C9"/>
    <w:rsid w:val="00474309"/>
    <w:rsid w:val="004746C2"/>
    <w:rsid w:val="004B75B7"/>
    <w:rsid w:val="004C7693"/>
    <w:rsid w:val="004E2D33"/>
    <w:rsid w:val="004E5431"/>
    <w:rsid w:val="004F5F50"/>
    <w:rsid w:val="0051580D"/>
    <w:rsid w:val="00523845"/>
    <w:rsid w:val="00543043"/>
    <w:rsid w:val="00547111"/>
    <w:rsid w:val="00570A80"/>
    <w:rsid w:val="0057130D"/>
    <w:rsid w:val="00575E2C"/>
    <w:rsid w:val="00587EE3"/>
    <w:rsid w:val="0059255D"/>
    <w:rsid w:val="00592D74"/>
    <w:rsid w:val="00594637"/>
    <w:rsid w:val="005B0A73"/>
    <w:rsid w:val="005D2EAE"/>
    <w:rsid w:val="005E2C44"/>
    <w:rsid w:val="005F374B"/>
    <w:rsid w:val="00601B23"/>
    <w:rsid w:val="00621188"/>
    <w:rsid w:val="006257ED"/>
    <w:rsid w:val="00634827"/>
    <w:rsid w:val="006443FA"/>
    <w:rsid w:val="00665C47"/>
    <w:rsid w:val="00670B39"/>
    <w:rsid w:val="00695808"/>
    <w:rsid w:val="006B46FB"/>
    <w:rsid w:val="006E063D"/>
    <w:rsid w:val="006E21FB"/>
    <w:rsid w:val="006F4802"/>
    <w:rsid w:val="007176FF"/>
    <w:rsid w:val="00733C40"/>
    <w:rsid w:val="00741144"/>
    <w:rsid w:val="007425A9"/>
    <w:rsid w:val="00781708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69E8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4FCA"/>
    <w:rsid w:val="00991B88"/>
    <w:rsid w:val="009A5753"/>
    <w:rsid w:val="009A579D"/>
    <w:rsid w:val="009B7EE9"/>
    <w:rsid w:val="009C3FB9"/>
    <w:rsid w:val="009D0B23"/>
    <w:rsid w:val="009E3297"/>
    <w:rsid w:val="009F300A"/>
    <w:rsid w:val="009F734F"/>
    <w:rsid w:val="00A10B2E"/>
    <w:rsid w:val="00A143AD"/>
    <w:rsid w:val="00A246B6"/>
    <w:rsid w:val="00A45D0B"/>
    <w:rsid w:val="00A47E70"/>
    <w:rsid w:val="00A50CF0"/>
    <w:rsid w:val="00A627A3"/>
    <w:rsid w:val="00A62F5A"/>
    <w:rsid w:val="00A71516"/>
    <w:rsid w:val="00A7671C"/>
    <w:rsid w:val="00AA2CBC"/>
    <w:rsid w:val="00AC5820"/>
    <w:rsid w:val="00AD1CD8"/>
    <w:rsid w:val="00AF74C3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87250"/>
    <w:rsid w:val="00C925A5"/>
    <w:rsid w:val="00C95985"/>
    <w:rsid w:val="00CA7823"/>
    <w:rsid w:val="00CB3330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19F8"/>
    <w:rsid w:val="00DE34CF"/>
    <w:rsid w:val="00E01F71"/>
    <w:rsid w:val="00E13EF0"/>
    <w:rsid w:val="00E13F3D"/>
    <w:rsid w:val="00E338DC"/>
    <w:rsid w:val="00E34898"/>
    <w:rsid w:val="00E352C6"/>
    <w:rsid w:val="00E42664"/>
    <w:rsid w:val="00E466A7"/>
    <w:rsid w:val="00E72807"/>
    <w:rsid w:val="00EA602C"/>
    <w:rsid w:val="00EA6241"/>
    <w:rsid w:val="00EB09B7"/>
    <w:rsid w:val="00EE1713"/>
    <w:rsid w:val="00EE5DBE"/>
    <w:rsid w:val="00EE7A29"/>
    <w:rsid w:val="00EE7D7C"/>
    <w:rsid w:val="00F24433"/>
    <w:rsid w:val="00F25D98"/>
    <w:rsid w:val="00F300FB"/>
    <w:rsid w:val="00F9001B"/>
    <w:rsid w:val="00F90164"/>
    <w:rsid w:val="00F977C1"/>
    <w:rsid w:val="00FB6386"/>
    <w:rsid w:val="00FF2F49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F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BEA82-3033-4E9E-869E-EC97F740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815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124</cp:revision>
  <cp:lastPrinted>1899-12-31T23:00:00Z</cp:lastPrinted>
  <dcterms:created xsi:type="dcterms:W3CDTF">2023-02-20T08:25:00Z</dcterms:created>
  <dcterms:modified xsi:type="dcterms:W3CDTF">2024-02-29T14:48:00Z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(3)ipEVvO7KnMEuFE1NBnj3lXmBwRoOwJE9kXOQxhXYou1cJgcyk8HWKYYFr+CSBUIkaxgea/sg
7HPdoNYgCfRFoH5GyOuhCPWPivkDI1sVYbYxsIXind90USibj4K4Kftk36Csm3uzeD9Xnzq4
2N+IUWkfOGyhjm/9BwzZeYht8YIhEitH3vdP5JkPRjB5UhsLPtVdw6C+v9CE3ctJf/F0gWcv
HoaRX0l3y+3O57RF1M</vt:lpwstr>
  </property>
  <property fmtid="{D5CDD505-2E9C-101B-9397-08002B2CF9AE}" pid="22" name="_2015_ms_pID_7253431">
    <vt:lpwstr>xguenykjE/TLXAbUxQOXhSKXZ8Z2kLFAnDz6wylqF5eBUzwyXbFTcH
NHGYtA6GO9LVK2tgWZy+fJ3W5V2h7ox28SREzJenC/IHEtNL0CUNX3bHpF1fBFO3rffCiH6n
M2Z4CrwqjpsyeaiNtOPyjJLer0k/mLQFyjYvnzyYXrHw49cUefkzMTd+I9UcZDS6qcpvMVvH
QImjxjZrMN3TrXi/i/PrpHH9Nr/77BCKDup9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