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E978" w14:textId="5F4A7E85" w:rsidR="0040537C" w:rsidRDefault="0040537C" w:rsidP="0040537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3270B5">
        <w:rPr>
          <w:rFonts w:ascii="Arial" w:eastAsiaTheme="minorEastAsia" w:hAnsi="Arial" w:cs="Arial"/>
          <w:b/>
          <w:bCs/>
          <w:lang w:val="en-US"/>
        </w:rPr>
        <w:t>R1-240</w:t>
      </w:r>
      <w:r w:rsidR="003270B5" w:rsidRPr="003270B5">
        <w:rPr>
          <w:rFonts w:ascii="Arial" w:eastAsiaTheme="minorEastAsia" w:hAnsi="Arial" w:cs="Arial"/>
          <w:b/>
          <w:bCs/>
          <w:lang w:val="en-US"/>
        </w:rPr>
        <w:t>1</w:t>
      </w:r>
      <w:r w:rsidR="00975B4A">
        <w:rPr>
          <w:rFonts w:ascii="Arial" w:eastAsiaTheme="minorEastAsia" w:hAnsi="Arial" w:cs="Arial"/>
          <w:b/>
          <w:bCs/>
          <w:lang w:val="en-US"/>
        </w:rPr>
        <w:t>808</w:t>
      </w:r>
    </w:p>
    <w:p w14:paraId="7A7D921B" w14:textId="77777777" w:rsidR="0040537C" w:rsidRPr="00B65215" w:rsidRDefault="0040537C" w:rsidP="0040537C">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40537C" w:rsidRDefault="00294C8B">
      <w:pPr>
        <w:tabs>
          <w:tab w:val="center" w:pos="4536"/>
          <w:tab w:val="right" w:pos="9072"/>
        </w:tabs>
        <w:spacing w:line="276" w:lineRule="auto"/>
        <w:rPr>
          <w:rFonts w:ascii="Arial" w:eastAsia="Malgun Gothic" w:hAnsi="Arial" w:cs="Arial"/>
          <w:b/>
          <w:bCs/>
          <w:szCs w:val="24"/>
          <w:lang w:eastAsia="en-US"/>
        </w:rPr>
      </w:pPr>
    </w:p>
    <w:p w14:paraId="40AFD0AE" w14:textId="6698719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171B95">
        <w:rPr>
          <w:rFonts w:ascii="Arial" w:eastAsia="ＭＳ 明朝" w:hAnsi="Arial" w:hint="eastAsia"/>
          <w:lang w:val="pt-PT"/>
        </w:rPr>
        <w:t>8</w:t>
      </w:r>
      <w:r>
        <w:rPr>
          <w:rFonts w:ascii="Arial" w:eastAsia="Malgun Gothic" w:hAnsi="Arial"/>
          <w:lang w:val="pt-PT" w:eastAsia="ko-KR"/>
        </w:rPr>
        <w:t>.1</w:t>
      </w:r>
      <w:r w:rsidR="0040537C">
        <w:rPr>
          <w:rFonts w:ascii="Arial" w:eastAsiaTheme="minorEastAsia" w:hAnsi="Arial"/>
          <w:lang w:val="pt-PT"/>
        </w:rPr>
        <w:t>2</w:t>
      </w:r>
      <w:r>
        <w:rPr>
          <w:rFonts w:ascii="Arial" w:eastAsiaTheme="minorEastAsia" w:hAnsi="Arial"/>
          <w:lang w:val="pt-PT"/>
        </w:rPr>
        <w:t>.</w:t>
      </w:r>
      <w:r w:rsidR="0040537C">
        <w:rPr>
          <w:rFonts w:ascii="Arial" w:eastAsiaTheme="minorEastAsia" w:hAnsi="Arial"/>
          <w:lang w:val="pt-PT"/>
        </w:rPr>
        <w:t>5</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B3AFF10"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mmary</w:t>
      </w:r>
      <w:r w:rsidR="001133AA">
        <w:rPr>
          <w:rFonts w:ascii="Arial" w:eastAsia="Malgun Gothic" w:hAnsi="Arial"/>
          <w:bCs/>
          <w:lang w:val="en-US" w:eastAsia="en-US"/>
        </w:rPr>
        <w:t>#</w:t>
      </w:r>
      <w:r w:rsidR="00975B4A">
        <w:rPr>
          <w:rFonts w:ascii="Arial" w:eastAsia="Malgun Gothic" w:hAnsi="Arial"/>
          <w:bCs/>
          <w:lang w:val="en-US" w:eastAsia="en-US"/>
        </w:rPr>
        <w:t>3</w:t>
      </w:r>
      <w:r>
        <w:rPr>
          <w:rFonts w:ascii="Arial" w:eastAsia="Malgun Gothic" w:hAnsi="Arial"/>
          <w:bCs/>
          <w:lang w:val="en-US" w:eastAsia="en-US"/>
        </w:rPr>
        <w:t xml:space="preserve">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707308F0"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.1</w:t>
      </w:r>
      <w:r w:rsidR="0040537C">
        <w:rPr>
          <w:rFonts w:eastAsia="ＭＳ 明朝"/>
          <w:sz w:val="22"/>
          <w:szCs w:val="22"/>
          <w:lang w:val="en-US"/>
        </w:rPr>
        <w:t>2</w:t>
      </w:r>
      <w:r>
        <w:rPr>
          <w:rFonts w:eastAsia="ＭＳ 明朝"/>
          <w:sz w:val="22"/>
          <w:szCs w:val="22"/>
          <w:lang w:val="en-US"/>
        </w:rPr>
        <w:t>.</w:t>
      </w:r>
      <w:r w:rsidR="0040537C">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219B70EC"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40537C">
        <w:rPr>
          <w:rFonts w:eastAsia="ＭＳ 明朝"/>
          <w:sz w:val="22"/>
          <w:szCs w:val="22"/>
          <w:lang w:val="en-US"/>
        </w:rPr>
        <w:t>5</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SCH scheduling with single DCI</w:t>
      </w:r>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Multiple PUSCHs scheduling by single DCI for non-consecutive slots in FR1</w:t>
      </w:r>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134B7" w:rsidRPr="003134B7">
        <w:rPr>
          <w:rFonts w:eastAsia="ＭＳ 明朝"/>
          <w:sz w:val="22"/>
          <w:szCs w:val="22"/>
          <w:lang w:val="en-US"/>
        </w:rPr>
        <w:t>span-based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(2, 2) span-based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multi-TRP</w:t>
      </w:r>
      <w:bookmarkEnd w:id="3"/>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Two QCL TypeD for CORESET monitoring in multi-DCI based multi-TRP</w:t>
      </w:r>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rsidSect="00A55349">
          <w:footerReference w:type="default" r:id="rId11"/>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for PDSCH scheduling after UL grant on PUSCH</w:t>
      </w:r>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(Sidelink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590FBE" w:rsidRPr="0062567A" w14:paraId="7A178911"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3CB48B1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F560345"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49A3F62A"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rPr>
              <w:t xml:space="preserve">Multiplexing Type-1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2E9881E1" w:rsidR="00590FBE" w:rsidRPr="0062567A" w:rsidRDefault="00590FBE" w:rsidP="00590FBE">
            <w:pPr>
              <w:spacing w:after="0" w:line="240" w:lineRule="auto"/>
              <w:rPr>
                <w:rFonts w:ascii="Arial" w:hAnsi="Arial" w:cs="Arial"/>
                <w:color w:val="000000" w:themeColor="text1"/>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4EC20A21"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4-11,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2383E40D"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7BC432FD"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5BA3D7EC" w:rsidR="00590FBE" w:rsidRPr="0062567A" w:rsidRDefault="00590FBE" w:rsidP="00590FBE">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Pr>
                <w:rFonts w:cs="Arial"/>
                <w:szCs w:val="18"/>
                <w:lang w:eastAsia="zh-CN"/>
              </w:rPr>
              <w:t xml:space="preserve">in </w:t>
            </w:r>
            <w:r w:rsidRPr="00B96239">
              <w:rPr>
                <w:rFonts w:cs="Arial"/>
                <w:szCs w:val="18"/>
                <w:lang w:eastAsia="zh-CN"/>
              </w:rPr>
              <w:t xml:space="preserve">a PUSCH repetition when the Type-1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774A29" w14:textId="7A8DD0C3"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764F68B" w14:textId="5AEB8F7F"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52D87C" w14:textId="2F59D97C"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047EA68" w14:textId="0510C24B"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A923B3"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BCB4B71" w14:textId="77777777" w:rsidR="00590FBE" w:rsidRDefault="00590FBE" w:rsidP="00590FBE">
            <w:pPr>
              <w:pStyle w:val="TAL"/>
              <w:spacing w:after="0"/>
              <w:rPr>
                <w:rFonts w:asciiTheme="majorHAnsi" w:hAnsiTheme="majorHAnsi" w:cstheme="majorHAnsi"/>
                <w:szCs w:val="18"/>
              </w:rPr>
            </w:pPr>
          </w:p>
          <w:p w14:paraId="48AC63DC" w14:textId="3119F77B"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1BF77CD6"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rPr>
              <w:t>Optional with capability signaling</w:t>
            </w:r>
          </w:p>
        </w:tc>
      </w:tr>
      <w:tr w:rsidR="00590FBE" w:rsidRPr="0062567A" w14:paraId="5EA41807"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52A93E07"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1C7AB72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30F2CE5D" w:rsidR="00590FBE" w:rsidRPr="0062567A" w:rsidRDefault="00590FBE" w:rsidP="00590FBE">
            <w:pPr>
              <w:pStyle w:val="TAL"/>
              <w:spacing w:after="0" w:line="240" w:lineRule="auto"/>
              <w:rPr>
                <w:rFonts w:cs="Arial"/>
                <w:szCs w:val="18"/>
              </w:rPr>
            </w:pPr>
            <w:r w:rsidRPr="00B96239">
              <w:rPr>
                <w:rFonts w:cs="Arial"/>
                <w:szCs w:val="18"/>
              </w:rPr>
              <w:t xml:space="preserve">Multiplexing Type-2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F3FA0C" w14:textId="4E618677"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6CC543D" w14:textId="05A9E47E"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4-10,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2342B87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2C104B8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59DAC7B9"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2</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EB2437" w14:textId="0AF8B0E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D93D34" w14:textId="7D894FD7"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0DCB08" w14:textId="123D0FE2"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732D542" w14:textId="7ED62E0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AD67D3E"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18F78FB" w14:textId="77777777" w:rsidR="00590FBE" w:rsidRDefault="00590FBE" w:rsidP="00590FBE">
            <w:pPr>
              <w:pStyle w:val="TAL"/>
              <w:spacing w:after="0"/>
              <w:rPr>
                <w:rFonts w:asciiTheme="majorHAnsi" w:hAnsiTheme="majorHAnsi" w:cstheme="majorHAnsi"/>
                <w:szCs w:val="18"/>
              </w:rPr>
            </w:pPr>
          </w:p>
          <w:p w14:paraId="742C3FA2" w14:textId="08211DA3"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72FD6F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590FBE" w:rsidRPr="0062567A" w14:paraId="630F4AF6"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10A109A1"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187807B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7B487958" w:rsidR="00590FBE" w:rsidRPr="0062567A" w:rsidRDefault="00590FBE" w:rsidP="00590FBE">
            <w:pPr>
              <w:pStyle w:val="TAL"/>
              <w:spacing w:after="0" w:line="240" w:lineRule="auto"/>
              <w:rPr>
                <w:rFonts w:cs="Arial"/>
                <w:szCs w:val="18"/>
              </w:rPr>
            </w:pPr>
            <w:r w:rsidRPr="00B96239">
              <w:rPr>
                <w:rFonts w:cs="Arial"/>
                <w:szCs w:val="18"/>
              </w:rPr>
              <w:t>Multiplexing Type-3 HARQ-ACK codebook</w:t>
            </w:r>
            <w:r>
              <w:rPr>
                <w:rFonts w:cs="Arial"/>
                <w:szCs w:val="18"/>
              </w:rPr>
              <w:t xml:space="preserve"> in a PUSCH</w:t>
            </w:r>
            <w:r w:rsidRPr="00B96239">
              <w:rPr>
                <w:rFonts w:cs="Arial"/>
                <w:szCs w:val="18"/>
              </w:rPr>
              <w:t xml:space="preserve"> 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F64FC0" w14:textId="689CF5A1"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5E63D4" w14:textId="46B5952D"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10-16,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16D1299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07F80E2B"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1EC43DF2"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3</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371FBD9" w14:textId="4F754DED"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6D76B47" w14:textId="1B82AFD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3B6C84" w14:textId="50213261"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FBEE91C" w14:textId="4063F64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213BCF"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00681E" w14:textId="77777777" w:rsidR="00590FBE" w:rsidRDefault="00590FBE" w:rsidP="00590FBE">
            <w:pPr>
              <w:pStyle w:val="TAL"/>
              <w:spacing w:after="0"/>
              <w:rPr>
                <w:rFonts w:asciiTheme="majorHAnsi" w:hAnsiTheme="majorHAnsi" w:cstheme="majorHAnsi"/>
                <w:szCs w:val="18"/>
              </w:rPr>
            </w:pPr>
          </w:p>
          <w:p w14:paraId="2A01930B" w14:textId="40A6FA4D"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1F21985C"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590FBE" w:rsidRPr="0062567A" w14:paraId="0CAC62F2"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0CC27FB5"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405ABB7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0D525501" w:rsidR="00590FBE" w:rsidRPr="0062567A" w:rsidRDefault="00590FBE" w:rsidP="00590FBE">
            <w:pPr>
              <w:pStyle w:val="TAL"/>
              <w:spacing w:after="0" w:line="240" w:lineRule="auto"/>
              <w:rPr>
                <w:rFonts w:cs="Arial"/>
                <w:szCs w:val="18"/>
              </w:rPr>
            </w:pPr>
            <w:r w:rsidRPr="00B96239">
              <w:rPr>
                <w:rFonts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029B82F3"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79EF79" w14:textId="217900BC"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2A9C786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097CB98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086D0037" w14:textId="6E28CF36"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8ADECBC" w14:textId="1F7CB5BC"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35FCF53" w14:textId="63999035"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A173A0" w14:textId="0C4306A4"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5DD9E1D" w14:textId="188FF07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27FCA6A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r w:rsidR="00590FBE" w:rsidRPr="0062567A" w14:paraId="35DB8891"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68B6BCA8"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03F0E69D"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65D7C43D" w:rsidR="00590FBE" w:rsidRPr="0062567A" w:rsidRDefault="00590FBE" w:rsidP="00590FBE">
            <w:pPr>
              <w:pStyle w:val="TAL"/>
              <w:spacing w:after="0" w:line="240" w:lineRule="auto"/>
              <w:rPr>
                <w:rFonts w:cs="Arial"/>
                <w:szCs w:val="18"/>
              </w:rPr>
            </w:pPr>
            <w:r w:rsidRPr="00B96239">
              <w:rPr>
                <w:rFonts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38D74240"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D13FB5" w14:textId="13694FA2"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61EE4976"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496231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5BF060FD" w14:textId="066D61C3"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FC5C40B" w14:textId="5E301637"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0FEB6AF" w14:textId="75A5B8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B32580" w14:textId="5D454800"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1B275BE" w14:textId="7427BDE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1F8D3CF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Optional with capability signaling</w:t>
            </w:r>
          </w:p>
        </w:tc>
      </w:tr>
    </w:tbl>
    <w:p w14:paraId="4F513FFE" w14:textId="77777777" w:rsidR="00294C8B" w:rsidRDefault="00294C8B">
      <w:pPr>
        <w:spacing w:afterLines="50" w:after="120"/>
        <w:jc w:val="both"/>
        <w:rPr>
          <w:sz w:val="22"/>
          <w:lang w:val="en-US"/>
        </w:rPr>
      </w:pPr>
    </w:p>
    <w:p w14:paraId="6BD7B24E" w14:textId="77777777" w:rsidR="00083877" w:rsidRDefault="00083877" w:rsidP="00083877">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5000" w:type="pct"/>
        <w:tblLook w:val="04A0" w:firstRow="1" w:lastRow="0" w:firstColumn="1" w:lastColumn="0" w:noHBand="0" w:noVBand="1"/>
      </w:tblPr>
      <w:tblGrid>
        <w:gridCol w:w="640"/>
        <w:gridCol w:w="1822"/>
        <w:gridCol w:w="19921"/>
      </w:tblGrid>
      <w:tr w:rsidR="00083877" w14:paraId="4751508E" w14:textId="77777777" w:rsidTr="003521B5">
        <w:tc>
          <w:tcPr>
            <w:tcW w:w="143" w:type="pct"/>
          </w:tcPr>
          <w:p w14:paraId="4CE04196" w14:textId="6AF178FD" w:rsidR="00083877" w:rsidRDefault="003F2AC8"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5240FD05" w14:textId="3A487096" w:rsidR="00083877" w:rsidRDefault="003F2AC8"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4450" w:type="pct"/>
          </w:tcPr>
          <w:p w14:paraId="099F1533" w14:textId="77777777" w:rsidR="00F209CD" w:rsidRDefault="00F209CD" w:rsidP="00F209CD">
            <w:r>
              <w:t>RAN1#115 made the following update to the RAN1#113 agreement for a new TEI item:</w:t>
            </w:r>
          </w:p>
          <w:tbl>
            <w:tblPr>
              <w:tblStyle w:val="aff2"/>
              <w:tblW w:w="5000" w:type="pct"/>
              <w:tblLook w:val="04A0" w:firstRow="1" w:lastRow="0" w:firstColumn="1" w:lastColumn="0" w:noHBand="0" w:noVBand="1"/>
            </w:tblPr>
            <w:tblGrid>
              <w:gridCol w:w="19695"/>
            </w:tblGrid>
            <w:tr w:rsidR="00F209CD" w14:paraId="423310AE" w14:textId="77777777" w:rsidTr="002131C3">
              <w:tc>
                <w:tcPr>
                  <w:tcW w:w="5000" w:type="pct"/>
                </w:tcPr>
                <w:p w14:paraId="36FCFBED" w14:textId="77777777" w:rsidR="00F209CD" w:rsidRDefault="00F209CD" w:rsidP="00F209CD">
                  <w:pPr>
                    <w:rPr>
                      <w:b/>
                      <w:bCs/>
                      <w:lang w:val="en-US"/>
                    </w:rPr>
                  </w:pPr>
                  <w:r>
                    <w:rPr>
                      <w:b/>
                      <w:bCs/>
                      <w:highlight w:val="green"/>
                    </w:rPr>
                    <w:t>Agreement</w:t>
                  </w:r>
                </w:p>
                <w:p w14:paraId="225987FE" w14:textId="77777777" w:rsidR="00F209CD" w:rsidRDefault="00F209CD" w:rsidP="00F209CD">
                  <w:pPr>
                    <w:jc w:val="both"/>
                    <w:rPr>
                      <w:b/>
                      <w:bCs/>
                    </w:rPr>
                  </w:pPr>
                  <w:r>
                    <w:rPr>
                      <w:b/>
                      <w:bCs/>
                    </w:rPr>
                    <w:t>Update the previous agreement made RAN1#113</w:t>
                  </w:r>
                  <w:r>
                    <w:rPr>
                      <w:b/>
                      <w:bCs/>
                      <w:lang w:eastAsia="x-none"/>
                    </w:rPr>
                    <w:t xml:space="preserve"> </w:t>
                  </w:r>
                  <w:r>
                    <w:rPr>
                      <w:b/>
                      <w:bCs/>
                    </w:rPr>
                    <w:t>as following,</w:t>
                  </w:r>
                </w:p>
                <w:p w14:paraId="5FC2ED65" w14:textId="77777777" w:rsidR="00F209CD" w:rsidRDefault="00F209CD" w:rsidP="00F209CD">
                  <w:pPr>
                    <w:rPr>
                      <w:b/>
                      <w:bCs/>
                    </w:rPr>
                  </w:pPr>
                  <w:r>
                    <w:rPr>
                      <w:highlight w:val="green"/>
                    </w:rPr>
                    <w:t>Agreement</w:t>
                  </w:r>
                </w:p>
                <w:p w14:paraId="541A1887" w14:textId="77777777" w:rsidR="00F209CD" w:rsidRDefault="00F209CD" w:rsidP="00F209CD">
                  <w:pPr>
                    <w:jc w:val="both"/>
                    <w:rPr>
                      <w:lang w:eastAsia="x-none"/>
                    </w:rPr>
                  </w:pPr>
                  <w:r>
                    <w:rPr>
                      <w:lang w:eastAsia="x-none"/>
                    </w:rPr>
                    <w:t>If UCI multiplexing of different priorities is not enabled, the restriction on scheduling PDSCH</w:t>
                  </w:r>
                  <w:r>
                    <w:rPr>
                      <w:color w:val="FF0000"/>
                      <w:lang w:eastAsia="x-none"/>
                    </w:rPr>
                    <w:t xml:space="preserve"> </w:t>
                  </w:r>
                  <w:r>
                    <w:rPr>
                      <w:lang w:eastAsia="x-none"/>
                    </w:rPr>
                    <w:t>after UL grant is removed for the case of PUSCH with repetitions except the first repetition</w:t>
                  </w:r>
                </w:p>
                <w:p w14:paraId="082BCEE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Type-1 HARQ-ACK codebook according to the existing specification with the modification of setting the actual ‘ACK/NACK’ value corresponding to PDSCH(s) scheduled after the UL grant.</w:t>
                  </w:r>
                </w:p>
                <w:p w14:paraId="13AD684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Type-2/3 HARQ-ACK codebook according to the existing specification.</w:t>
                  </w:r>
                </w:p>
                <w:p w14:paraId="7E866F5D"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For Type-2 CB, UL DAI is used for generating HARQ CB.</w:t>
                  </w:r>
                </w:p>
                <w:p w14:paraId="066B417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This feature is subject to separate UE capabilities for type-1, type-2, and type-3 codebooks. </w:t>
                  </w:r>
                </w:p>
                <w:p w14:paraId="5BBC383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RRC parameter(s) to configure the function of scheduling PDSCH after a UL DCI format and multiplexing associated HARQ on a PUSCH repetition except the first repetition are introduced in Rel-18.</w:t>
                  </w:r>
                </w:p>
                <w:p w14:paraId="5EC6889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the number of PUSCH repetitions can be scheduled/configured by gNB.</w:t>
                  </w:r>
                </w:p>
                <w:p w14:paraId="01725862"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same principle of current specification which UL DAI in UL grant is applied to each PUSCH repetition is reused.</w:t>
                  </w:r>
                </w:p>
                <w:p w14:paraId="1AB5471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The timeline specified in TS 38.213 Clause </w:t>
                  </w:r>
                  <w:r>
                    <w:rPr>
                      <w:rFonts w:eastAsia="Times New Roman"/>
                      <w:color w:val="FF0000"/>
                      <w:lang w:eastAsia="x-none"/>
                    </w:rPr>
                    <w:t xml:space="preserve">9.2.3 and </w:t>
                  </w:r>
                  <w:r>
                    <w:rPr>
                      <w:rFonts w:eastAsia="Times New Roman"/>
                      <w:lang w:eastAsia="x-none"/>
                    </w:rPr>
                    <w:t xml:space="preserve">9.2.5 are satisfied, i.e. </w:t>
                  </w:r>
                  <w:r>
                    <w:rPr>
                      <w:rFonts w:eastAsia="Times New Roman"/>
                      <w:noProof/>
                      <w:position w:val="-8"/>
                    </w:rPr>
                    <w:drawing>
                      <wp:inline distT="0" distB="0" distL="0" distR="0" wp14:anchorId="23EBF858" wp14:editId="2EA32063">
                        <wp:extent cx="340995" cy="170815"/>
                        <wp:effectExtent l="0" t="0" r="1905" b="635"/>
                        <wp:docPr id="827338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between the last PDSCH and PUCCH, </w:t>
                  </w:r>
                  <w:r>
                    <w:rPr>
                      <w:rFonts w:eastAsia="Times New Roman"/>
                      <w:noProof/>
                      <w:position w:val="-8"/>
                    </w:rPr>
                    <w:drawing>
                      <wp:inline distT="0" distB="0" distL="0" distR="0" wp14:anchorId="431E3654" wp14:editId="79170F7A">
                        <wp:extent cx="340995" cy="170815"/>
                        <wp:effectExtent l="0" t="0" r="1905" b="635"/>
                        <wp:docPr id="21042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 between the last PDCCH among UL grant /DL grant(s) and the earliest PUCCH or PUSCH.  </w:t>
                  </w:r>
                </w:p>
                <w:p w14:paraId="37746278"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Additional UE capabilities are introduced to support the following functions (UE will be configured by gNB to use the following features via RRC)</w:t>
                  </w:r>
                </w:p>
                <w:p w14:paraId="06F26E46"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HARQ-ACK codebook size change on a PUCCH slot</w:t>
                  </w:r>
                </w:p>
                <w:p w14:paraId="1D7D38F7"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PUCCH </w:t>
                  </w:r>
                  <w:r>
                    <w:rPr>
                      <w:rFonts w:eastAsia="Times New Roman"/>
                      <w:color w:val="FF0000"/>
                      <w:lang w:eastAsia="x-none"/>
                    </w:rPr>
                    <w:t xml:space="preserve">time domain </w:t>
                  </w:r>
                  <w:r>
                    <w:rPr>
                      <w:rFonts w:eastAsia="Times New Roman"/>
                      <w:lang w:eastAsia="x-none"/>
                    </w:rPr>
                    <w:t>resource change on a PUCCH slot</w:t>
                  </w:r>
                </w:p>
                <w:p w14:paraId="67FF24C9" w14:textId="77777777" w:rsidR="00F209CD" w:rsidRPr="00D630C2" w:rsidRDefault="00F209CD" w:rsidP="00F209CD">
                  <w:pPr>
                    <w:numPr>
                      <w:ilvl w:val="0"/>
                      <w:numId w:val="16"/>
                    </w:numPr>
                    <w:overflowPunct/>
                    <w:autoSpaceDE/>
                    <w:autoSpaceDN/>
                    <w:adjustRightInd/>
                    <w:spacing w:after="0" w:line="240" w:lineRule="auto"/>
                    <w:textAlignment w:val="auto"/>
                    <w:rPr>
                      <w:rFonts w:eastAsia="Times New Roman"/>
                      <w:color w:val="FF0000"/>
                      <w:lang w:eastAsia="x-none"/>
                    </w:rPr>
                  </w:pPr>
                  <w:r>
                    <w:rPr>
                      <w:rFonts w:eastAsia="Times New Roman"/>
                      <w:color w:val="FF0000"/>
                      <w:lang w:eastAsia="x-none"/>
                    </w:rPr>
                    <w:t>The above feature cannot be simultaneously enabled with PUCCH carrier switching.</w:t>
                  </w:r>
                </w:p>
              </w:tc>
            </w:tr>
          </w:tbl>
          <w:p w14:paraId="3C13BF00" w14:textId="77777777" w:rsidR="00F209CD" w:rsidRDefault="00F209CD" w:rsidP="00F209CD"/>
          <w:p w14:paraId="5C932A08" w14:textId="77777777" w:rsidR="00F209CD" w:rsidRDefault="00F209CD" w:rsidP="00F209CD">
            <w:pPr>
              <w:rPr>
                <w:b/>
                <w:bCs/>
                <w:color w:val="FF0000"/>
                <w:u w:val="single"/>
              </w:rPr>
            </w:pPr>
            <w:r w:rsidRPr="00F12C08">
              <w:rPr>
                <w:b/>
                <w:bCs/>
              </w:rPr>
              <w:t>Proposal 6</w:t>
            </w:r>
            <w:r>
              <w:rPr>
                <w:b/>
                <w:bCs/>
              </w:rPr>
              <w:t>.</w:t>
            </w:r>
            <w:r w:rsidRPr="00F12C08">
              <w:rPr>
                <w:b/>
                <w:bCs/>
              </w:rPr>
              <w:t>1:</w:t>
            </w:r>
            <w:r>
              <w:rPr>
                <w:b/>
                <w:bCs/>
              </w:rPr>
              <w:t xml:space="preserve"> Add the following note to FGs 55-4a/b/c: </w:t>
            </w:r>
            <w:r w:rsidRPr="00D630C2">
              <w:rPr>
                <w:b/>
                <w:bCs/>
                <w:color w:val="FF0000"/>
                <w:u w:val="single"/>
              </w:rPr>
              <w:t xml:space="preserve">This feature cannot be simultaneously enabled with </w:t>
            </w:r>
            <w:r>
              <w:rPr>
                <w:b/>
                <w:bCs/>
                <w:color w:val="FF0000"/>
                <w:u w:val="single"/>
              </w:rPr>
              <w:t xml:space="preserve">any of the </w:t>
            </w:r>
            <w:r w:rsidRPr="00D630C2">
              <w:rPr>
                <w:b/>
                <w:bCs/>
                <w:color w:val="FF0000"/>
                <w:u w:val="single"/>
              </w:rPr>
              <w:t xml:space="preserve">PUCCH </w:t>
            </w:r>
            <w:r>
              <w:rPr>
                <w:b/>
                <w:bCs/>
                <w:color w:val="FF0000"/>
                <w:u w:val="single"/>
              </w:rPr>
              <w:t>cell</w:t>
            </w:r>
            <w:r w:rsidRPr="00D630C2">
              <w:rPr>
                <w:b/>
                <w:bCs/>
                <w:color w:val="FF0000"/>
                <w:u w:val="single"/>
              </w:rPr>
              <w:t xml:space="preserve"> switching</w:t>
            </w:r>
            <w:r>
              <w:rPr>
                <w:b/>
                <w:bCs/>
                <w:color w:val="FF0000"/>
                <w:u w:val="single"/>
              </w:rPr>
              <w:t xml:space="preserve"> FGs 25-9/9a/10/10a/10b/10c</w:t>
            </w:r>
          </w:p>
          <w:p w14:paraId="14C0563E" w14:textId="77777777" w:rsidR="00F209CD" w:rsidRDefault="00F209CD" w:rsidP="00F209CD">
            <w:pPr>
              <w:rPr>
                <w:b/>
                <w:bCs/>
                <w:color w:val="FF0000"/>
                <w:u w:val="single"/>
              </w:rPr>
            </w:pPr>
          </w:p>
          <w:p w14:paraId="31B93A21" w14:textId="77777777" w:rsidR="00F209CD" w:rsidRDefault="00F209CD" w:rsidP="00F209CD">
            <w:r>
              <w:t xml:space="preserve">FGs 55-4a/b/c have the following open item in the notes: </w:t>
            </w:r>
          </w:p>
          <w:p w14:paraId="29F7C0E8" w14:textId="77777777" w:rsidR="00F209CD" w:rsidRDefault="00F209CD" w:rsidP="00F209CD">
            <w:pPr>
              <w:ind w:left="284"/>
              <w:rPr>
                <w:rFonts w:asciiTheme="majorHAnsi" w:hAnsiTheme="majorHAnsi" w:cstheme="majorHAnsi"/>
                <w:szCs w:val="18"/>
              </w:rPr>
            </w:pPr>
            <w:r w:rsidRPr="00DF6A70">
              <w:rPr>
                <w:rFonts w:asciiTheme="majorHAnsi" w:hAnsiTheme="majorHAnsi" w:cstheme="majorHAnsi"/>
                <w:szCs w:val="18"/>
              </w:rPr>
              <w:lastRenderedPageBreak/>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20B0519C" w14:textId="77777777" w:rsidR="00F209CD" w:rsidRDefault="00F209CD" w:rsidP="00F209CD">
            <w:r>
              <w:t>We suggest removing the square brackets and adding the “time domain” clarification according to the RAN1#115 agreement to the note.</w:t>
            </w:r>
          </w:p>
          <w:p w14:paraId="27379288" w14:textId="77777777" w:rsidR="00F209CD" w:rsidRDefault="00F209CD" w:rsidP="00F209CD">
            <w:pPr>
              <w:rPr>
                <w:b/>
                <w:bCs/>
                <w:color w:val="FF0000"/>
                <w:u w:val="single"/>
              </w:rPr>
            </w:pPr>
            <w:r w:rsidRPr="00F12C08">
              <w:rPr>
                <w:b/>
                <w:bCs/>
              </w:rPr>
              <w:t>Proposal 6</w:t>
            </w:r>
            <w:r>
              <w:rPr>
                <w:b/>
                <w:bCs/>
              </w:rPr>
              <w:t>.</w:t>
            </w:r>
            <w:r w:rsidRPr="00F12C08">
              <w:rPr>
                <w:b/>
                <w:bCs/>
              </w:rPr>
              <w:t>2:</w:t>
            </w:r>
            <w:r>
              <w:rPr>
                <w:b/>
                <w:bCs/>
              </w:rPr>
              <w:t xml:space="preserve"> Modify a note in FGs 55-4a/b/c as follows: </w:t>
            </w:r>
          </w:p>
          <w:p w14:paraId="22378761" w14:textId="6BD5FDDE" w:rsidR="00083877" w:rsidRPr="008612E6" w:rsidRDefault="00F209CD" w:rsidP="008612E6">
            <w:pPr>
              <w:ind w:left="284"/>
              <w:rPr>
                <w:rFonts w:asciiTheme="majorHAnsi" w:hAnsiTheme="majorHAnsi" w:cstheme="majorHAnsi"/>
                <w:szCs w:val="18"/>
              </w:rPr>
            </w:pPr>
            <w:r w:rsidRPr="00DF6A70">
              <w:rPr>
                <w:rFonts w:asciiTheme="majorHAnsi" w:hAnsiTheme="majorHAnsi" w:cstheme="majorHAnsi"/>
                <w:szCs w:val="18"/>
              </w:rPr>
              <w:t>UE does not expect to determine a different</w:t>
            </w:r>
            <w:r>
              <w:rPr>
                <w:rFonts w:asciiTheme="majorHAnsi" w:hAnsiTheme="majorHAnsi" w:cstheme="majorHAnsi"/>
                <w:szCs w:val="18"/>
              </w:rPr>
              <w:t xml:space="preserv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in a slot from the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r>
      <w:tr w:rsidR="00083877" w14:paraId="160DC1A5" w14:textId="77777777" w:rsidTr="003521B5">
        <w:tc>
          <w:tcPr>
            <w:tcW w:w="143" w:type="pct"/>
          </w:tcPr>
          <w:p w14:paraId="158C39E5" w14:textId="23F9E25C"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3F95C5A8" w14:textId="1FE6869B" w:rsidR="00083877" w:rsidRDefault="003F2AC8" w:rsidP="00D63AC1">
            <w:pPr>
              <w:spacing w:after="0" w:line="240" w:lineRule="auto"/>
              <w:jc w:val="both"/>
              <w:rPr>
                <w:rFonts w:eastAsia="ＭＳ 明朝"/>
                <w:sz w:val="22"/>
              </w:rPr>
            </w:pPr>
            <w:r>
              <w:rPr>
                <w:rFonts w:eastAsia="ＭＳ 明朝" w:hint="eastAsia"/>
                <w:sz w:val="22"/>
              </w:rPr>
              <w:t>H</w:t>
            </w:r>
            <w:r>
              <w:rPr>
                <w:rFonts w:eastAsia="ＭＳ 明朝"/>
                <w:sz w:val="22"/>
              </w:rPr>
              <w:t>uawei, HiSilicon</w:t>
            </w:r>
          </w:p>
        </w:tc>
        <w:tc>
          <w:tcPr>
            <w:tcW w:w="4450" w:type="pct"/>
          </w:tcPr>
          <w:p w14:paraId="7CA25D3B"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Following the LS </w:t>
            </w:r>
            <w:r w:rsidRPr="00B742E5">
              <w:rPr>
                <w:rFonts w:eastAsia="SimSun"/>
                <w:sz w:val="20"/>
                <w:lang w:val="en-US" w:eastAsia="zh-CN"/>
              </w:rPr>
              <w:fldChar w:fldCharType="begin"/>
            </w:r>
            <w:r w:rsidRPr="00B742E5">
              <w:rPr>
                <w:rFonts w:eastAsia="SimSun"/>
                <w:sz w:val="20"/>
                <w:lang w:val="en-US" w:eastAsia="zh-CN"/>
              </w:rPr>
              <w:instrText xml:space="preserve"> REF _Ref146806092 \r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eastAsia="zh-CN"/>
              </w:rPr>
              <w:t>[7]</w:t>
            </w:r>
            <w:r w:rsidRPr="00B742E5">
              <w:rPr>
                <w:rFonts w:eastAsia="SimSun"/>
                <w:sz w:val="20"/>
                <w:lang w:val="en-US" w:eastAsia="zh-CN"/>
              </w:rPr>
              <w:fldChar w:fldCharType="end"/>
            </w:r>
            <w:r w:rsidRPr="00B742E5">
              <w:rPr>
                <w:rFonts w:eastAsia="SimSun"/>
                <w:sz w:val="20"/>
                <w:lang w:val="en-US" w:eastAsia="zh-CN"/>
              </w:rPr>
              <w:t xml:space="preserve"> from RAN2, to avoid ambiguity, the granularities of UE capabilities are usually same as or finer than their prerequisites. Considering the granularity of each prerequisite in </w:t>
            </w:r>
            <w:r w:rsidRPr="00B742E5">
              <w:rPr>
                <w:rFonts w:eastAsia="SimSun"/>
                <w:sz w:val="20"/>
                <w:lang w:val="en-US" w:eastAsia="zh-CN"/>
              </w:rPr>
              <w:fldChar w:fldCharType="begin"/>
            </w:r>
            <w:r w:rsidRPr="00B742E5">
              <w:rPr>
                <w:rFonts w:eastAsia="SimSun"/>
                <w:sz w:val="20"/>
                <w:lang w:val="en-US" w:eastAsia="zh-CN"/>
              </w:rPr>
              <w:instrText xml:space="preserve"> REF _Ref146806631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rPr>
              <w:t xml:space="preserve">Table </w:t>
            </w:r>
            <w:r w:rsidRPr="00B742E5">
              <w:rPr>
                <w:rFonts w:eastAsia="SimSun"/>
                <w:noProof/>
                <w:sz w:val="20"/>
                <w:lang w:val="en-US"/>
              </w:rPr>
              <w:t>1</w:t>
            </w:r>
            <w:r w:rsidRPr="00B742E5">
              <w:rPr>
                <w:rFonts w:eastAsia="SimSun"/>
                <w:sz w:val="20"/>
                <w:lang w:val="en-US" w:eastAsia="zh-CN"/>
              </w:rPr>
              <w:fldChar w:fldCharType="end"/>
            </w:r>
            <w:r w:rsidRPr="00B742E5">
              <w:rPr>
                <w:rFonts w:eastAsia="SimSun"/>
                <w:sz w:val="20"/>
                <w:lang w:val="en-US" w:eastAsia="zh-CN"/>
              </w:rPr>
              <w:t>, therefore, it is better to define the granularity of FS 55-4a/b/c/d/e as “Per FS”.</w:t>
            </w:r>
          </w:p>
          <w:p w14:paraId="7BDF96AB" w14:textId="77777777" w:rsidR="007F65D0" w:rsidRPr="007D00CB" w:rsidRDefault="007F65D0" w:rsidP="007F65D0">
            <w:pPr>
              <w:keepNext/>
              <w:snapToGrid w:val="0"/>
              <w:jc w:val="center"/>
              <w:rPr>
                <w:rFonts w:eastAsia="SimSun"/>
                <w:b/>
                <w:bCs/>
                <w:kern w:val="2"/>
                <w:sz w:val="20"/>
                <w:lang w:eastAsia="zh-CN"/>
              </w:rPr>
            </w:pPr>
            <w:bookmarkStart w:id="4" w:name="_Ref146806631"/>
            <w:r w:rsidRPr="007D00CB">
              <w:rPr>
                <w:rFonts w:eastAsia="SimSun"/>
                <w:b/>
                <w:bCs/>
                <w:kern w:val="2"/>
                <w:sz w:val="20"/>
                <w:lang w:eastAsia="zh-CN"/>
              </w:rPr>
              <w:t xml:space="preserve">Table </w:t>
            </w:r>
            <w:r w:rsidRPr="00096156">
              <w:rPr>
                <w:rFonts w:eastAsia="SimSun"/>
                <w:b/>
                <w:bCs/>
                <w:kern w:val="2"/>
                <w:sz w:val="20"/>
                <w:lang w:eastAsia="zh-CN"/>
              </w:rPr>
              <w:fldChar w:fldCharType="begin"/>
            </w:r>
            <w:r w:rsidRPr="007D00CB">
              <w:rPr>
                <w:rFonts w:eastAsia="SimSun"/>
                <w:b/>
                <w:bCs/>
                <w:kern w:val="2"/>
                <w:sz w:val="20"/>
                <w:lang w:eastAsia="zh-CN"/>
              </w:rPr>
              <w:instrText xml:space="preserve"> SEQ Table \* ARABIC </w:instrText>
            </w:r>
            <w:r w:rsidRPr="00096156">
              <w:rPr>
                <w:rFonts w:eastAsia="SimSun"/>
                <w:b/>
                <w:bCs/>
                <w:kern w:val="2"/>
                <w:sz w:val="20"/>
                <w:lang w:eastAsia="zh-CN"/>
              </w:rPr>
              <w:fldChar w:fldCharType="separate"/>
            </w:r>
            <w:r w:rsidRPr="007D00CB">
              <w:rPr>
                <w:rFonts w:eastAsia="SimSun"/>
                <w:b/>
                <w:bCs/>
                <w:noProof/>
                <w:kern w:val="2"/>
                <w:sz w:val="20"/>
                <w:lang w:eastAsia="zh-CN"/>
              </w:rPr>
              <w:t>1</w:t>
            </w:r>
            <w:r w:rsidRPr="00096156">
              <w:rPr>
                <w:rFonts w:eastAsia="SimSun"/>
                <w:b/>
                <w:bCs/>
                <w:kern w:val="2"/>
                <w:sz w:val="20"/>
                <w:lang w:eastAsia="zh-CN"/>
              </w:rPr>
              <w:fldChar w:fldCharType="end"/>
            </w:r>
            <w:bookmarkEnd w:id="4"/>
            <w:r w:rsidRPr="007D00CB">
              <w:rPr>
                <w:rFonts w:eastAsia="SimSun"/>
                <w:b/>
                <w:bCs/>
                <w:kern w:val="2"/>
                <w:sz w:val="20"/>
                <w:lang w:eastAsia="zh-CN"/>
              </w:rPr>
              <w:t>. Reporting Granularity for Prerequisites</w:t>
            </w:r>
          </w:p>
          <w:tbl>
            <w:tblPr>
              <w:tblStyle w:val="TableGrid1"/>
              <w:tblW w:w="0" w:type="auto"/>
              <w:tblInd w:w="2245" w:type="dxa"/>
              <w:tblLook w:val="04A0" w:firstRow="1" w:lastRow="0" w:firstColumn="1" w:lastColumn="0" w:noHBand="0" w:noVBand="1"/>
            </w:tblPr>
            <w:tblGrid>
              <w:gridCol w:w="2408"/>
              <w:gridCol w:w="2902"/>
            </w:tblGrid>
            <w:tr w:rsidR="007F65D0" w:rsidRPr="007D00CB" w14:paraId="274DBF78" w14:textId="77777777" w:rsidTr="00311F91">
              <w:tc>
                <w:tcPr>
                  <w:tcW w:w="2408" w:type="dxa"/>
                  <w:shd w:val="clear" w:color="auto" w:fill="B6DDE8"/>
                </w:tcPr>
                <w:p w14:paraId="4BA4103D" w14:textId="77777777" w:rsidR="007F65D0" w:rsidRPr="00B742E5" w:rsidRDefault="007F65D0" w:rsidP="00307728">
                  <w:pPr>
                    <w:snapToGrid w:val="0"/>
                    <w:jc w:val="center"/>
                    <w:rPr>
                      <w:b/>
                      <w:lang w:val="en-US" w:eastAsia="zh-CN"/>
                    </w:rPr>
                  </w:pPr>
                  <w:r w:rsidRPr="007D00CB">
                    <w:rPr>
                      <w:b/>
                      <w:lang w:val="en-US" w:eastAsia="zh-CN"/>
                    </w:rPr>
                    <w:t>FG</w:t>
                  </w:r>
                </w:p>
              </w:tc>
              <w:tc>
                <w:tcPr>
                  <w:tcW w:w="2902" w:type="dxa"/>
                  <w:shd w:val="clear" w:color="auto" w:fill="B6DDE8"/>
                </w:tcPr>
                <w:p w14:paraId="700FC036" w14:textId="77777777" w:rsidR="007F65D0" w:rsidRPr="00B742E5" w:rsidRDefault="007F65D0" w:rsidP="007F65D0">
                  <w:pPr>
                    <w:snapToGrid w:val="0"/>
                    <w:jc w:val="center"/>
                    <w:rPr>
                      <w:b/>
                      <w:lang w:val="en-US" w:eastAsia="zh-CN"/>
                    </w:rPr>
                  </w:pPr>
                  <w:r w:rsidRPr="007D00CB">
                    <w:rPr>
                      <w:b/>
                      <w:lang w:val="en-US" w:eastAsia="zh-CN"/>
                    </w:rPr>
                    <w:t>Granularity</w:t>
                  </w:r>
                </w:p>
              </w:tc>
            </w:tr>
            <w:tr w:rsidR="007F65D0" w:rsidRPr="007D00CB" w14:paraId="520F84BC" w14:textId="77777777" w:rsidTr="00311F91">
              <w:tc>
                <w:tcPr>
                  <w:tcW w:w="2408" w:type="dxa"/>
                </w:tcPr>
                <w:p w14:paraId="6CB72F24" w14:textId="77777777" w:rsidR="007F65D0" w:rsidRPr="00B742E5" w:rsidRDefault="007F65D0" w:rsidP="007F65D0">
                  <w:pPr>
                    <w:snapToGrid w:val="0"/>
                    <w:jc w:val="center"/>
                    <w:rPr>
                      <w:lang w:val="en-US" w:eastAsia="zh-CN"/>
                    </w:rPr>
                  </w:pPr>
                  <w:r w:rsidRPr="007D00CB">
                    <w:rPr>
                      <w:lang w:val="en-US" w:eastAsia="zh-CN"/>
                    </w:rPr>
                    <w:t>4-11</w:t>
                  </w:r>
                </w:p>
              </w:tc>
              <w:tc>
                <w:tcPr>
                  <w:tcW w:w="2902" w:type="dxa"/>
                </w:tcPr>
                <w:p w14:paraId="4A985C0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0FEEEFC7" w14:textId="77777777" w:rsidTr="00311F91">
              <w:tc>
                <w:tcPr>
                  <w:tcW w:w="2408" w:type="dxa"/>
                </w:tcPr>
                <w:p w14:paraId="3863F45E" w14:textId="77777777" w:rsidR="007F65D0" w:rsidRPr="00B742E5" w:rsidRDefault="007F65D0" w:rsidP="007F65D0">
                  <w:pPr>
                    <w:snapToGrid w:val="0"/>
                    <w:jc w:val="center"/>
                    <w:rPr>
                      <w:lang w:val="en-US" w:eastAsia="zh-CN"/>
                    </w:rPr>
                  </w:pPr>
                  <w:r w:rsidRPr="007D00CB">
                    <w:rPr>
                      <w:lang w:val="en-US" w:eastAsia="zh-CN"/>
                    </w:rPr>
                    <w:t>4-10</w:t>
                  </w:r>
                </w:p>
              </w:tc>
              <w:tc>
                <w:tcPr>
                  <w:tcW w:w="2902" w:type="dxa"/>
                </w:tcPr>
                <w:p w14:paraId="6DA28C5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1DA41B9D" w14:textId="77777777" w:rsidTr="00311F91">
              <w:tc>
                <w:tcPr>
                  <w:tcW w:w="2408" w:type="dxa"/>
                </w:tcPr>
                <w:p w14:paraId="5C7156AB" w14:textId="77777777" w:rsidR="007F65D0" w:rsidRPr="00B742E5" w:rsidRDefault="007F65D0" w:rsidP="007F65D0">
                  <w:pPr>
                    <w:snapToGrid w:val="0"/>
                    <w:jc w:val="center"/>
                    <w:rPr>
                      <w:lang w:val="en-US" w:eastAsia="zh-CN"/>
                    </w:rPr>
                  </w:pPr>
                  <w:r w:rsidRPr="007D00CB">
                    <w:rPr>
                      <w:lang w:val="en-US" w:eastAsia="zh-CN"/>
                    </w:rPr>
                    <w:t>10-16</w:t>
                  </w:r>
                </w:p>
              </w:tc>
              <w:tc>
                <w:tcPr>
                  <w:tcW w:w="2902" w:type="dxa"/>
                </w:tcPr>
                <w:p w14:paraId="0316D2DD" w14:textId="77777777" w:rsidR="007F65D0" w:rsidRPr="00B742E5" w:rsidRDefault="007F65D0" w:rsidP="007F65D0">
                  <w:pPr>
                    <w:snapToGrid w:val="0"/>
                    <w:jc w:val="center"/>
                    <w:rPr>
                      <w:lang w:val="en-US" w:eastAsia="zh-CN"/>
                    </w:rPr>
                  </w:pPr>
                  <w:r w:rsidRPr="007D00CB">
                    <w:rPr>
                      <w:lang w:val="en-US" w:eastAsia="zh-CN"/>
                    </w:rPr>
                    <w:t>Per Band</w:t>
                  </w:r>
                </w:p>
              </w:tc>
            </w:tr>
            <w:tr w:rsidR="007F65D0" w:rsidRPr="007D00CB" w14:paraId="22A4F64D" w14:textId="77777777" w:rsidTr="00311F91">
              <w:tc>
                <w:tcPr>
                  <w:tcW w:w="2408" w:type="dxa"/>
                </w:tcPr>
                <w:p w14:paraId="3BC419C6" w14:textId="77777777" w:rsidR="007F65D0" w:rsidRPr="00B742E5" w:rsidRDefault="007F65D0" w:rsidP="007F65D0">
                  <w:pPr>
                    <w:snapToGrid w:val="0"/>
                    <w:jc w:val="center"/>
                    <w:rPr>
                      <w:lang w:val="en-US" w:eastAsia="zh-CN"/>
                    </w:rPr>
                  </w:pPr>
                  <w:r w:rsidRPr="007D00CB">
                    <w:rPr>
                      <w:lang w:val="en-US" w:eastAsia="zh-CN"/>
                    </w:rPr>
                    <w:t>5-17</w:t>
                  </w:r>
                </w:p>
              </w:tc>
              <w:tc>
                <w:tcPr>
                  <w:tcW w:w="2902" w:type="dxa"/>
                </w:tcPr>
                <w:p w14:paraId="6D1D9333"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22B65E27" w14:textId="77777777" w:rsidTr="00311F91">
              <w:tc>
                <w:tcPr>
                  <w:tcW w:w="2408" w:type="dxa"/>
                </w:tcPr>
                <w:p w14:paraId="2D89BBAB" w14:textId="77777777" w:rsidR="007F65D0" w:rsidRPr="00B742E5" w:rsidRDefault="007F65D0" w:rsidP="007F65D0">
                  <w:pPr>
                    <w:snapToGrid w:val="0"/>
                    <w:jc w:val="center"/>
                    <w:rPr>
                      <w:lang w:val="en-US" w:eastAsia="zh-CN"/>
                    </w:rPr>
                  </w:pPr>
                  <w:r w:rsidRPr="007D00CB">
                    <w:rPr>
                      <w:lang w:val="en-US" w:eastAsia="zh-CN"/>
                    </w:rPr>
                    <w:t>11-5</w:t>
                  </w:r>
                </w:p>
              </w:tc>
              <w:tc>
                <w:tcPr>
                  <w:tcW w:w="2902" w:type="dxa"/>
                </w:tcPr>
                <w:p w14:paraId="17F164D8" w14:textId="77777777" w:rsidR="007F65D0" w:rsidRPr="00B742E5" w:rsidRDefault="007F65D0" w:rsidP="007F65D0">
                  <w:pPr>
                    <w:snapToGrid w:val="0"/>
                    <w:jc w:val="center"/>
                    <w:rPr>
                      <w:lang w:val="en-US" w:eastAsia="zh-CN"/>
                    </w:rPr>
                  </w:pPr>
                  <w:r w:rsidRPr="007D00CB">
                    <w:rPr>
                      <w:lang w:val="en-US" w:eastAsia="zh-CN"/>
                    </w:rPr>
                    <w:t>Per FS</w:t>
                  </w:r>
                </w:p>
              </w:tc>
            </w:tr>
          </w:tbl>
          <w:p w14:paraId="4946D409"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Considering the possibilities that UE may support same capabilities in different band combinations, a coarser granularity, such as “Per band” may be enough. In such a case, if </w:t>
            </w:r>
            <w:bookmarkStart w:id="5" w:name="_Hlk156991305"/>
            <w:r w:rsidRPr="00B742E5">
              <w:rPr>
                <w:rFonts w:eastAsia="SimSun"/>
                <w:sz w:val="20"/>
                <w:lang w:val="en-US" w:eastAsia="zh-CN"/>
              </w:rPr>
              <w:t xml:space="preserve">coarser granularity </w:t>
            </w:r>
            <w:bookmarkEnd w:id="5"/>
            <w:r w:rsidRPr="00B742E5">
              <w:rPr>
                <w:rFonts w:eastAsia="SimSun"/>
                <w:sz w:val="20"/>
                <w:lang w:val="en-US" w:eastAsia="zh-CN"/>
              </w:rPr>
              <w:t xml:space="preserve">for a certain FG, for example, FG55-4a, is allowed, then it should be clarified in the Note that the corresponding prerequisite only needs to be supported on the band in each of band combination reported in </w:t>
            </w:r>
            <w:r w:rsidRPr="00B742E5">
              <w:rPr>
                <w:rFonts w:eastAsia="SimSun"/>
                <w:i/>
                <w:sz w:val="20"/>
                <w:lang w:val="en-US" w:eastAsia="zh-CN"/>
              </w:rPr>
              <w:t>BandCombinationList</w:t>
            </w:r>
            <w:r w:rsidRPr="00B742E5">
              <w:rPr>
                <w:rFonts w:eastAsia="SimSun"/>
                <w:sz w:val="20"/>
                <w:lang w:val="en-US" w:eastAsia="zh-CN"/>
              </w:rPr>
              <w:t>. An example note could be: “It is RAN1 understanding that this FG is supported on the band(s) in the corresponding band combination(s) where the UE reports the support of the prerequisite FG”.</w:t>
            </w:r>
          </w:p>
          <w:p w14:paraId="3D413D41" w14:textId="77777777" w:rsidR="007F65D0" w:rsidRPr="00B742E5" w:rsidRDefault="007F65D0" w:rsidP="007F65D0">
            <w:pPr>
              <w:snapToGrid w:val="0"/>
              <w:rPr>
                <w:rFonts w:eastAsia="SimSun"/>
                <w:b/>
                <w:i/>
                <w:sz w:val="20"/>
                <w:lang w:val="en-US" w:eastAsia="zh-CN"/>
              </w:rPr>
            </w:pPr>
            <w:r w:rsidRPr="00B742E5">
              <w:rPr>
                <w:rFonts w:eastAsia="SimSun"/>
                <w:b/>
                <w:i/>
                <w:sz w:val="20"/>
                <w:lang w:val="en-US" w:eastAsia="zh-CN"/>
              </w:rPr>
              <w:t>Proposal 6: It is better to define the reporting granularity of 55-4a/b/c/d/e as the smallest granularity of the prerequisites, i.e. “per FS”. If coarser granularity, e.g. “per band” is allowed, then the following sentence should be added to the note(s) of corresponding FG(s).</w:t>
            </w:r>
          </w:p>
          <w:p w14:paraId="0AD7B43E" w14:textId="77777777" w:rsidR="007F65D0" w:rsidRPr="00B742E5" w:rsidRDefault="007F65D0" w:rsidP="007F65D0">
            <w:pPr>
              <w:pStyle w:val="aff6"/>
              <w:widowControl w:val="0"/>
              <w:numPr>
                <w:ilvl w:val="0"/>
                <w:numId w:val="40"/>
              </w:numPr>
              <w:spacing w:beforeLines="50" w:before="120" w:afterLines="50" w:after="120" w:line="240" w:lineRule="auto"/>
              <w:ind w:leftChars="0"/>
              <w:contextualSpacing/>
              <w:jc w:val="both"/>
              <w:rPr>
                <w:b/>
                <w:i/>
                <w:sz w:val="20"/>
              </w:rPr>
            </w:pPr>
            <w:r w:rsidRPr="007D00CB">
              <w:rPr>
                <w:b/>
                <w:i/>
                <w:sz w:val="20"/>
              </w:rPr>
              <w:t>i</w:t>
            </w:r>
            <w:r w:rsidRPr="00B742E5">
              <w:rPr>
                <w:b/>
                <w:i/>
                <w:sz w:val="20"/>
              </w:rPr>
              <w:t>t is RAN1 understanding that this FG is supported on the band(s) in the corresponding band combination(s) where the UE reports the support of the prerequisite FG</w:t>
            </w:r>
          </w:p>
          <w:p w14:paraId="2317B95B" w14:textId="77777777" w:rsidR="00047C11" w:rsidRDefault="00047C11" w:rsidP="00047C11">
            <w:pPr>
              <w:snapToGrid w:val="0"/>
              <w:rPr>
                <w:rFonts w:eastAsia="SimSun"/>
                <w:sz w:val="20"/>
                <w:lang w:val="en-US" w:eastAsia="zh-CN"/>
              </w:rPr>
            </w:pPr>
          </w:p>
          <w:p w14:paraId="2B263FC0" w14:textId="77B9845C" w:rsidR="00047C11" w:rsidRPr="00B742E5" w:rsidRDefault="00047C11" w:rsidP="00047C11">
            <w:pPr>
              <w:snapToGrid w:val="0"/>
              <w:rPr>
                <w:rFonts w:eastAsia="SimSun"/>
                <w:sz w:val="20"/>
                <w:lang w:val="en-US" w:eastAsia="zh-CN"/>
              </w:rPr>
            </w:pPr>
            <w:r w:rsidRPr="00B742E5">
              <w:rPr>
                <w:rFonts w:eastAsia="SimSun"/>
                <w:sz w:val="20"/>
                <w:lang w:val="en-US" w:eastAsia="zh-CN"/>
              </w:rPr>
              <w:t>The agreement of TEI is updated in RAN1 #115 as below (the update is colored in red).</w:t>
            </w:r>
          </w:p>
          <w:tbl>
            <w:tblPr>
              <w:tblStyle w:val="TableGrid1"/>
              <w:tblW w:w="5000" w:type="pct"/>
              <w:tblLook w:val="04A0" w:firstRow="1" w:lastRow="0" w:firstColumn="1" w:lastColumn="0" w:noHBand="0" w:noVBand="1"/>
            </w:tblPr>
            <w:tblGrid>
              <w:gridCol w:w="19695"/>
            </w:tblGrid>
            <w:tr w:rsidR="00047C11" w:rsidRPr="00470C9C" w14:paraId="7C176565" w14:textId="77777777" w:rsidTr="002131C3">
              <w:tc>
                <w:tcPr>
                  <w:tcW w:w="5000" w:type="pct"/>
                </w:tcPr>
                <w:p w14:paraId="75686D62" w14:textId="77777777" w:rsidR="00047C11" w:rsidRPr="00B742E5" w:rsidRDefault="00047C11" w:rsidP="00047C11">
                  <w:pPr>
                    <w:autoSpaceDE/>
                    <w:autoSpaceDN/>
                    <w:adjustRightInd/>
                    <w:spacing w:after="0"/>
                    <w:jc w:val="left"/>
                    <w:rPr>
                      <w:rFonts w:eastAsia="Batang"/>
                      <w:b/>
                    </w:rPr>
                  </w:pPr>
                  <w:r w:rsidRPr="00470C9C">
                    <w:rPr>
                      <w:rFonts w:eastAsia="Batang"/>
                      <w:b/>
                      <w:highlight w:val="green"/>
                    </w:rPr>
                    <w:t>Agreement</w:t>
                  </w:r>
                </w:p>
                <w:p w14:paraId="42393120" w14:textId="77777777" w:rsidR="00047C11" w:rsidRPr="00B742E5" w:rsidRDefault="00047C11" w:rsidP="00047C11">
                  <w:pPr>
                    <w:autoSpaceDE/>
                    <w:autoSpaceDN/>
                    <w:adjustRightInd/>
                    <w:spacing w:after="0"/>
                    <w:rPr>
                      <w:rFonts w:eastAsia="Batang"/>
                      <w:b/>
                      <w:bCs/>
                    </w:rPr>
                  </w:pPr>
                  <w:r w:rsidRPr="00470C9C">
                    <w:rPr>
                      <w:rFonts w:eastAsia="Batang"/>
                      <w:b/>
                      <w:bCs/>
                    </w:rPr>
                    <w:t>Update the previous agreement made RAN1#113</w:t>
                  </w:r>
                  <w:r w:rsidRPr="00470C9C">
                    <w:rPr>
                      <w:rFonts w:eastAsia="Batang"/>
                      <w:b/>
                      <w:bCs/>
                      <w:lang w:eastAsia="x-none"/>
                    </w:rPr>
                    <w:t xml:space="preserve"> </w:t>
                  </w:r>
                  <w:r w:rsidRPr="00470C9C">
                    <w:rPr>
                      <w:rFonts w:eastAsia="Batang"/>
                      <w:b/>
                      <w:bCs/>
                    </w:rPr>
                    <w:t>as following,</w:t>
                  </w:r>
                </w:p>
                <w:p w14:paraId="271E8174" w14:textId="77777777" w:rsidR="00047C11" w:rsidRPr="00B742E5" w:rsidRDefault="00047C11" w:rsidP="00047C11">
                  <w:pPr>
                    <w:autoSpaceDE/>
                    <w:autoSpaceDN/>
                    <w:adjustRightInd/>
                    <w:spacing w:after="0"/>
                    <w:jc w:val="left"/>
                    <w:rPr>
                      <w:rFonts w:eastAsia="Batang"/>
                      <w:b/>
                      <w:bCs/>
                    </w:rPr>
                  </w:pPr>
                  <w:r w:rsidRPr="00470C9C">
                    <w:rPr>
                      <w:rFonts w:eastAsia="Batang"/>
                      <w:bCs/>
                      <w:highlight w:val="green"/>
                    </w:rPr>
                    <w:t>Agreement</w:t>
                  </w:r>
                </w:p>
                <w:p w14:paraId="5858F709" w14:textId="77777777" w:rsidR="00047C11" w:rsidRPr="00B742E5" w:rsidRDefault="00047C11" w:rsidP="00047C11">
                  <w:pPr>
                    <w:autoSpaceDE/>
                    <w:autoSpaceDN/>
                    <w:adjustRightInd/>
                    <w:spacing w:after="0"/>
                    <w:rPr>
                      <w:rFonts w:eastAsia="Times New Roman"/>
                      <w:lang w:eastAsia="x-none"/>
                    </w:rPr>
                  </w:pPr>
                  <w:r w:rsidRPr="00470C9C">
                    <w:rPr>
                      <w:rFonts w:eastAsia="Batang"/>
                      <w:lang w:eastAsia="x-none"/>
                    </w:rPr>
                    <w:t>If UCI multiplexing of different priorities is not enabled, the restriction on scheduling PDSCH</w:t>
                  </w:r>
                  <w:r w:rsidRPr="00470C9C">
                    <w:rPr>
                      <w:rFonts w:eastAsia="Batang"/>
                      <w:color w:val="FF0000"/>
                      <w:lang w:eastAsia="x-none"/>
                    </w:rPr>
                    <w:t xml:space="preserve"> </w:t>
                  </w:r>
                  <w:r w:rsidRPr="00470C9C">
                    <w:rPr>
                      <w:rFonts w:eastAsia="Batang"/>
                      <w:lang w:eastAsia="x-none"/>
                    </w:rPr>
                    <w:t>after UL grant is removed for the case of PUSCH with repetitions except the first repetition</w:t>
                  </w:r>
                </w:p>
                <w:p w14:paraId="680A0170"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Type-1 HARQ-ACK codebook according to the existing specification with the modification of setting the actual ‘ACK/NACK’ value corresponding to PDSCH(s) scheduled after the UL grant.</w:t>
                  </w:r>
                </w:p>
                <w:p w14:paraId="62E6187A"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Type-2/3 HARQ-ACK codebook according to the existing specification.</w:t>
                  </w:r>
                </w:p>
                <w:p w14:paraId="3045E4A7"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For Type-2 CB, UL DAI is used for generating HARQ CB.</w:t>
                  </w:r>
                </w:p>
                <w:p w14:paraId="04619677"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This feature is subject to separate UE capabilities for type-1, type-2, and type-3 codebooks. </w:t>
                  </w:r>
                </w:p>
                <w:p w14:paraId="2ED604C2"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RRC parameter(s) to configure the function of scheduling PDSCH after a UL DCI format and multiplexing associated HARQ on a PUSCH repetition except the first repetition are introduced in Rel-18.</w:t>
                  </w:r>
                </w:p>
                <w:p w14:paraId="638162C9"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the number of PUSCH repetitions can be scheduled/configured by gNB.</w:t>
                  </w:r>
                </w:p>
                <w:p w14:paraId="75B7B0D4"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same principle of current specification which UL DAI in UL grant is applied to each PUSCH repetition is reused.</w:t>
                  </w:r>
                </w:p>
                <w:p w14:paraId="23079FDE"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The timeline specified in TS 38.213 Clause </w:t>
                  </w:r>
                  <w:r w:rsidRPr="00470C9C">
                    <w:rPr>
                      <w:rFonts w:eastAsia="Batang"/>
                      <w:color w:val="FF0000"/>
                      <w:lang w:eastAsia="x-none"/>
                    </w:rPr>
                    <w:t xml:space="preserve">9.2.3 and </w:t>
                  </w:r>
                  <w:r w:rsidRPr="00470C9C">
                    <w:rPr>
                      <w:rFonts w:eastAsia="Batang"/>
                      <w:lang w:eastAsia="x-none"/>
                    </w:rPr>
                    <w:t xml:space="preserve">9.2.5 are satisfied, i.e.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70C9C">
                    <w:rPr>
                      <w:rFonts w:eastAsia="Batang"/>
                      <w:lang w:eastAsia="x-none"/>
                    </w:rPr>
                    <w:t xml:space="preserve">between the last PDSCH and PUCCH,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70C9C">
                    <w:rPr>
                      <w:rFonts w:eastAsia="Batang"/>
                      <w:lang w:eastAsia="x-none"/>
                    </w:rPr>
                    <w:t xml:space="preserve"> between the last PDCCH among UL grant /DL grant(s) and the earliest PUCCH or PUSCH.  </w:t>
                  </w:r>
                </w:p>
                <w:p w14:paraId="768CBC05"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Additional UE capabilities are introduced to support the following functions (UE will be configured by gNB to use the following features via RRC)</w:t>
                  </w:r>
                </w:p>
                <w:p w14:paraId="10160AC0"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HARQ-ACK codebook size change on a PUCCH slot</w:t>
                  </w:r>
                </w:p>
                <w:p w14:paraId="38A70FD6" w14:textId="77777777" w:rsidR="00047C11" w:rsidRPr="00096156" w:rsidRDefault="00047C11" w:rsidP="00047C11">
                  <w:pPr>
                    <w:numPr>
                      <w:ilvl w:val="1"/>
                      <w:numId w:val="16"/>
                    </w:numPr>
                    <w:autoSpaceDE/>
                    <w:autoSpaceDN/>
                    <w:adjustRightInd/>
                    <w:snapToGrid w:val="0"/>
                    <w:spacing w:after="0" w:line="240" w:lineRule="auto"/>
                    <w:jc w:val="left"/>
                    <w:rPr>
                      <w:rFonts w:ascii="Times" w:eastAsia="Batang" w:hAnsi="Times"/>
                      <w:lang w:eastAsia="x-none"/>
                    </w:rPr>
                  </w:pPr>
                  <w:r w:rsidRPr="00470C9C">
                    <w:rPr>
                      <w:rFonts w:eastAsia="Batang"/>
                      <w:lang w:eastAsia="x-none"/>
                    </w:rPr>
                    <w:lastRenderedPageBreak/>
                    <w:t xml:space="preserve">PUCCH </w:t>
                  </w:r>
                  <w:r w:rsidRPr="00470C9C">
                    <w:rPr>
                      <w:rFonts w:eastAsia="Batang"/>
                      <w:color w:val="FF0000"/>
                      <w:lang w:eastAsia="x-none"/>
                    </w:rPr>
                    <w:t xml:space="preserve">time domain </w:t>
                  </w:r>
                  <w:r w:rsidRPr="00470C9C">
                    <w:rPr>
                      <w:rFonts w:eastAsia="Batang"/>
                      <w:lang w:eastAsia="x-none"/>
                    </w:rPr>
                    <w:t>resource change on a PUCCH slot</w:t>
                  </w:r>
                </w:p>
              </w:tc>
            </w:tr>
          </w:tbl>
          <w:p w14:paraId="2899E009" w14:textId="77777777" w:rsidR="00047C11" w:rsidRPr="00B742E5" w:rsidRDefault="00047C11" w:rsidP="00047C11">
            <w:pPr>
              <w:snapToGrid w:val="0"/>
              <w:spacing w:before="120"/>
              <w:rPr>
                <w:rFonts w:eastAsia="SimSun"/>
                <w:sz w:val="20"/>
                <w:lang w:val="en-US" w:eastAsia="zh-CN"/>
              </w:rPr>
            </w:pPr>
            <w:r w:rsidRPr="00B742E5">
              <w:rPr>
                <w:rFonts w:eastAsia="SimSun"/>
                <w:sz w:val="20"/>
                <w:lang w:val="en-US" w:eastAsia="zh-CN"/>
              </w:rPr>
              <w:lastRenderedPageBreak/>
              <w:t>The update agreement restricts the UE capability of PUCCH resource changing only in time domain. Accordingly, the content within the first bracket of FG 55-4a/4b/4c’ notes should be updated as “PUCCH resource in time domain” and the second bracket can be removed directly.</w:t>
            </w:r>
          </w:p>
          <w:p w14:paraId="323474FD" w14:textId="77777777" w:rsidR="00047C11" w:rsidRPr="00B742E5" w:rsidRDefault="00047C11" w:rsidP="00047C11">
            <w:pPr>
              <w:snapToGrid w:val="0"/>
              <w:rPr>
                <w:rFonts w:eastAsia="SimSun"/>
                <w:b/>
                <w:i/>
                <w:sz w:val="20"/>
                <w:lang w:val="en-US" w:eastAsia="zh-CN"/>
              </w:rPr>
            </w:pPr>
            <w:r w:rsidRPr="00B742E5">
              <w:rPr>
                <w:rFonts w:eastAsia="SimSun"/>
                <w:b/>
                <w:i/>
                <w:sz w:val="20"/>
                <w:lang w:val="en-US" w:eastAsia="zh-CN"/>
              </w:rPr>
              <w:t>Proposal 7: For the note of FG 55-4a/b/c, the bracket of [PUCCH resource] is removed and update the “PUCCH resource” as “PUCCH resource in time domain” in the first bracket.</w:t>
            </w:r>
          </w:p>
          <w:p w14:paraId="2178DED6"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Consequence of FG 55-4d/4e</w:t>
            </w:r>
          </w:p>
          <w:p w14:paraId="350971D0"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For the consequence of FG 55-4d, the wording “PUCCH resource” is updated as “PUCCH resource in time domain”.</w:t>
            </w:r>
          </w:p>
          <w:p w14:paraId="466009A3"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 xml:space="preserve">The consequence of FG 55-4e can be agreed directly. </w:t>
            </w:r>
          </w:p>
          <w:p w14:paraId="6D5E7A38"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Others highlight part</w:t>
            </w:r>
          </w:p>
          <w:p w14:paraId="5C83A589"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The FGs 55-4a/b/c/d/e can be applied FDD as well, and no TDD/FDD differentiation.</w:t>
            </w:r>
          </w:p>
          <w:p w14:paraId="417267E3" w14:textId="77777777" w:rsidR="00047C11" w:rsidRDefault="00047C11" w:rsidP="00047C11">
            <w:pPr>
              <w:snapToGrid w:val="0"/>
              <w:rPr>
                <w:rFonts w:eastAsia="SimSun"/>
                <w:sz w:val="20"/>
                <w:lang w:val="en-US" w:eastAsia="zh-CN"/>
              </w:rPr>
            </w:pPr>
            <w:r w:rsidRPr="00B742E5">
              <w:rPr>
                <w:rFonts w:eastAsia="SimSun"/>
                <w:sz w:val="20"/>
                <w:lang w:val="en-US" w:eastAsia="zh-CN"/>
              </w:rPr>
              <w:t>The FGs 55-4a/b/c/d/e can be applied to both FR1 and FR2.</w:t>
            </w:r>
          </w:p>
          <w:p w14:paraId="6FCC9219" w14:textId="77777777" w:rsidR="00083877" w:rsidRPr="00047C11" w:rsidRDefault="00083877" w:rsidP="00D63AC1">
            <w:pPr>
              <w:spacing w:after="120" w:line="240" w:lineRule="auto"/>
              <w:jc w:val="both"/>
              <w:rPr>
                <w:rFonts w:eastAsia="Malgun Gothic"/>
                <w:sz w:val="20"/>
                <w:lang w:val="en-US" w:eastAsia="zh-CN"/>
              </w:rPr>
            </w:pPr>
          </w:p>
        </w:tc>
      </w:tr>
      <w:tr w:rsidR="00083877" w14:paraId="326882F0" w14:textId="77777777" w:rsidTr="003521B5">
        <w:tc>
          <w:tcPr>
            <w:tcW w:w="143" w:type="pct"/>
          </w:tcPr>
          <w:p w14:paraId="28CA9476" w14:textId="56AEE20E"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7EAE2B36" w14:textId="2C76CAEB" w:rsidR="00083877" w:rsidRDefault="003F2AC8"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450" w:type="pct"/>
          </w:tcPr>
          <w:p w14:paraId="01071E9E" w14:textId="77777777" w:rsidR="00256320" w:rsidRDefault="00256320" w:rsidP="00256320">
            <w:pPr>
              <w:spacing w:after="120"/>
              <w:jc w:val="both"/>
              <w:rPr>
                <w:rFonts w:ascii="Arial" w:eastAsia="Malgun Gothic" w:hAnsi="Arial" w:cs="Arial"/>
                <w:sz w:val="20"/>
              </w:rPr>
            </w:pPr>
            <w:r>
              <w:rPr>
                <w:rFonts w:ascii="Arial" w:eastAsia="Malgun Gothic" w:hAnsi="Arial" w:cs="Arial"/>
                <w:sz w:val="20"/>
              </w:rPr>
              <w:t>The agreement regarding the endorsed TEI on</w:t>
            </w:r>
            <w:r w:rsidRPr="00DC590A">
              <w:rPr>
                <w:rFonts w:ascii="Arial" w:eastAsia="Malgun Gothic" w:hAnsi="Arial" w:cs="Arial"/>
                <w:szCs w:val="28"/>
              </w:rPr>
              <w:t xml:space="preserve"> </w:t>
            </w:r>
            <w:r w:rsidRPr="00DC590A">
              <w:rPr>
                <w:rFonts w:ascii="Arial" w:hAnsi="Arial" w:cs="Arial"/>
                <w:sz w:val="20"/>
              </w:rPr>
              <w:t>[HARQ-ACK MUX on PUSCH] was updated in RAN1#115</w:t>
            </w:r>
            <w:r w:rsidRPr="00DC590A">
              <w:rPr>
                <w:rFonts w:ascii="Arial" w:eastAsia="Malgun Gothic" w:hAnsi="Arial" w:cs="Arial"/>
                <w:szCs w:val="28"/>
              </w:rPr>
              <w:t xml:space="preserve"> </w:t>
            </w:r>
            <w:r>
              <w:rPr>
                <w:rFonts w:ascii="Arial" w:eastAsia="Malgun Gothic" w:hAnsi="Arial" w:cs="Arial"/>
                <w:sz w:val="20"/>
              </w:rPr>
              <w:t>as the following:</w:t>
            </w:r>
          </w:p>
          <w:tbl>
            <w:tblPr>
              <w:tblStyle w:val="aff2"/>
              <w:tblW w:w="5000" w:type="pct"/>
              <w:tblLook w:val="04A0" w:firstRow="1" w:lastRow="0" w:firstColumn="1" w:lastColumn="0" w:noHBand="0" w:noVBand="1"/>
            </w:tblPr>
            <w:tblGrid>
              <w:gridCol w:w="19695"/>
            </w:tblGrid>
            <w:tr w:rsidR="00256320" w:rsidRPr="001B371D" w14:paraId="4D6C54F2" w14:textId="77777777" w:rsidTr="002131C3">
              <w:tc>
                <w:tcPr>
                  <w:tcW w:w="5000" w:type="pct"/>
                </w:tcPr>
                <w:p w14:paraId="092E5018" w14:textId="77777777" w:rsidR="00256320" w:rsidRPr="001B371D" w:rsidRDefault="00256320" w:rsidP="00256320">
                  <w:pPr>
                    <w:rPr>
                      <w:b/>
                      <w:sz w:val="18"/>
                      <w:szCs w:val="12"/>
                    </w:rPr>
                  </w:pPr>
                  <w:r w:rsidRPr="001B371D">
                    <w:rPr>
                      <w:b/>
                      <w:sz w:val="18"/>
                      <w:szCs w:val="12"/>
                      <w:highlight w:val="green"/>
                    </w:rPr>
                    <w:t>Agreement</w:t>
                  </w:r>
                  <w:r w:rsidRPr="001B371D">
                    <w:rPr>
                      <w:b/>
                      <w:sz w:val="18"/>
                      <w:szCs w:val="12"/>
                    </w:rPr>
                    <w:t xml:space="preserve"> (RAN1#115)</w:t>
                  </w:r>
                </w:p>
                <w:p w14:paraId="50C36124" w14:textId="77777777" w:rsidR="00256320" w:rsidRPr="001B371D" w:rsidRDefault="00256320" w:rsidP="00256320">
                  <w:pPr>
                    <w:jc w:val="both"/>
                    <w:rPr>
                      <w:b/>
                      <w:bCs/>
                      <w:sz w:val="18"/>
                      <w:szCs w:val="12"/>
                    </w:rPr>
                  </w:pPr>
                  <w:r w:rsidRPr="001B371D">
                    <w:rPr>
                      <w:b/>
                      <w:bCs/>
                      <w:sz w:val="18"/>
                      <w:szCs w:val="12"/>
                    </w:rPr>
                    <w:t>Update the previous agreement made RAN1#113</w:t>
                  </w:r>
                  <w:r w:rsidRPr="001B371D">
                    <w:rPr>
                      <w:rFonts w:cs="Times"/>
                      <w:b/>
                      <w:bCs/>
                      <w:sz w:val="18"/>
                      <w:szCs w:val="12"/>
                      <w:lang w:eastAsia="x-none"/>
                    </w:rPr>
                    <w:t xml:space="preserve"> </w:t>
                  </w:r>
                  <w:r w:rsidRPr="001B371D">
                    <w:rPr>
                      <w:b/>
                      <w:bCs/>
                      <w:sz w:val="18"/>
                      <w:szCs w:val="12"/>
                    </w:rPr>
                    <w:t>as following,</w:t>
                  </w:r>
                </w:p>
                <w:p w14:paraId="72727ECD" w14:textId="77777777" w:rsidR="00256320" w:rsidRPr="001B371D" w:rsidRDefault="00256320" w:rsidP="00256320">
                  <w:pPr>
                    <w:rPr>
                      <w:b/>
                      <w:bCs/>
                      <w:sz w:val="18"/>
                      <w:szCs w:val="12"/>
                    </w:rPr>
                  </w:pPr>
                  <w:r w:rsidRPr="001B371D">
                    <w:rPr>
                      <w:bCs/>
                      <w:sz w:val="18"/>
                      <w:szCs w:val="12"/>
                      <w:highlight w:val="green"/>
                    </w:rPr>
                    <w:t>Agreement</w:t>
                  </w:r>
                </w:p>
                <w:p w14:paraId="2D776307" w14:textId="77777777" w:rsidR="00256320" w:rsidRPr="001B371D" w:rsidRDefault="00256320" w:rsidP="00256320">
                  <w:pPr>
                    <w:jc w:val="both"/>
                    <w:rPr>
                      <w:rFonts w:eastAsia="Times New Roman" w:cs="ＭＳ Ｐゴシック"/>
                      <w:sz w:val="18"/>
                      <w:szCs w:val="12"/>
                      <w:lang w:eastAsia="x-none"/>
                    </w:rPr>
                  </w:pPr>
                  <w:r w:rsidRPr="001B371D">
                    <w:rPr>
                      <w:sz w:val="18"/>
                      <w:szCs w:val="12"/>
                      <w:lang w:eastAsia="x-none"/>
                    </w:rPr>
                    <w:t>If UCI multiplexing of different priorities is not enabled, the restriction on scheduling PDSCH</w:t>
                  </w:r>
                  <w:r w:rsidRPr="001B371D">
                    <w:rPr>
                      <w:color w:val="FF0000"/>
                      <w:sz w:val="18"/>
                      <w:szCs w:val="12"/>
                      <w:lang w:eastAsia="x-none"/>
                    </w:rPr>
                    <w:t xml:space="preserve"> </w:t>
                  </w:r>
                  <w:r w:rsidRPr="001B371D">
                    <w:rPr>
                      <w:sz w:val="18"/>
                      <w:szCs w:val="12"/>
                      <w:lang w:eastAsia="x-none"/>
                    </w:rPr>
                    <w:t>after UL grant is removed for the case of PUSCH with repetitions except the first repetition</w:t>
                  </w:r>
                </w:p>
                <w:p w14:paraId="581ED464"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Type-1 HARQ-ACK codebook according to the existing specification with the modification of setting the actual ‘ACK/NACK’ value corresponding to PDSCH(s) scheduled after the UL grant.</w:t>
                  </w:r>
                </w:p>
                <w:p w14:paraId="31C6D9CB"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Type-2/3 HARQ-ACK codebook according to the existing specification.</w:t>
                  </w:r>
                </w:p>
                <w:p w14:paraId="349E15F1"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For Type-2 CB, UL DAI is used for generating HARQ CB.</w:t>
                  </w:r>
                </w:p>
                <w:p w14:paraId="2FBC862F"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This feature is subject to separate UE capabilities for type-1, type-2, and type-3 codebooks. </w:t>
                  </w:r>
                </w:p>
                <w:p w14:paraId="6E74856C"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RRC parameter(s) to configure the function of scheduling PDSCH after a UL DCI format and multiplexing associated HARQ on a PUSCH repetition except the first repetition are introduced in Rel-18.</w:t>
                  </w:r>
                </w:p>
                <w:p w14:paraId="072F83F6"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the number of PUSCH repetitions can be scheduled/configured by gNB.</w:t>
                  </w:r>
                </w:p>
                <w:p w14:paraId="44E6346E"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same principle of current specification which UL DAI in UL grant is applied to each PUSCH repetition is reused.</w:t>
                  </w:r>
                </w:p>
                <w:p w14:paraId="4E76456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The timeline specified in TS 38.213 Clause </w:t>
                  </w:r>
                  <w:r w:rsidRPr="001B371D">
                    <w:rPr>
                      <w:color w:val="FF0000"/>
                      <w:sz w:val="18"/>
                      <w:szCs w:val="12"/>
                      <w:lang w:eastAsia="x-none"/>
                    </w:rPr>
                    <w:t xml:space="preserve">9.2.3 and </w:t>
                  </w:r>
                  <w:r w:rsidRPr="001B371D">
                    <w:rPr>
                      <w:sz w:val="18"/>
                      <w:szCs w:val="12"/>
                      <w:lang w:eastAsia="x-none"/>
                    </w:rPr>
                    <w:t xml:space="preserve">9.2.5 are satisfied, i.e.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proc,1</m:t>
                        </m:r>
                      </m:sub>
                      <m:sup>
                        <m:r>
                          <w:rPr>
                            <w:rFonts w:ascii="Cambria Math" w:hAnsi="Cambria Math"/>
                            <w:sz w:val="18"/>
                            <w:szCs w:val="12"/>
                            <w:lang w:val="en-AU"/>
                          </w:rPr>
                          <m:t>mux</m:t>
                        </m:r>
                      </m:sup>
                    </m:sSubSup>
                  </m:oMath>
                  <w:r w:rsidRPr="001B371D">
                    <w:rPr>
                      <w:sz w:val="18"/>
                      <w:szCs w:val="12"/>
                      <w:lang w:eastAsia="x-none"/>
                    </w:rPr>
                    <w:t xml:space="preserve">between the last PDSCH and PUCCH,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proc,2</m:t>
                        </m:r>
                      </m:sub>
                      <m:sup>
                        <m:r>
                          <w:rPr>
                            <w:rFonts w:ascii="Cambria Math" w:hAnsi="Cambria Math"/>
                            <w:sz w:val="18"/>
                            <w:szCs w:val="12"/>
                            <w:lang w:val="en-AU"/>
                          </w:rPr>
                          <m:t>mux</m:t>
                        </m:r>
                      </m:sup>
                    </m:sSubSup>
                  </m:oMath>
                  <w:r w:rsidRPr="001B371D">
                    <w:rPr>
                      <w:sz w:val="18"/>
                      <w:szCs w:val="12"/>
                      <w:lang w:eastAsia="x-none"/>
                    </w:rPr>
                    <w:t xml:space="preserve"> between the last PDCCH among UL grant /DL grant(s) and the earliest PUCCH or PUSCH.  </w:t>
                  </w:r>
                </w:p>
                <w:p w14:paraId="2A51CB1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Additional UE capabilities are introduced to support the following functions (UE will be configured by gNB to use the following features via RRC)</w:t>
                  </w:r>
                </w:p>
                <w:p w14:paraId="1EE964E3"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HARQ-ACK codebook size change on a PUCCH slot</w:t>
                  </w:r>
                </w:p>
                <w:p w14:paraId="7AD01408"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 xml:space="preserve">PUCCH </w:t>
                  </w:r>
                  <w:r w:rsidRPr="001B371D">
                    <w:rPr>
                      <w:color w:val="FF0000"/>
                      <w:sz w:val="18"/>
                      <w:szCs w:val="12"/>
                      <w:lang w:eastAsia="x-none"/>
                    </w:rPr>
                    <w:t xml:space="preserve">time domain </w:t>
                  </w:r>
                  <w:r w:rsidRPr="001B371D">
                    <w:rPr>
                      <w:sz w:val="18"/>
                      <w:szCs w:val="12"/>
                      <w:lang w:eastAsia="x-none"/>
                    </w:rPr>
                    <w:t>resource change on a PUCCH slot</w:t>
                  </w:r>
                </w:p>
                <w:p w14:paraId="1B9D6042" w14:textId="77777777" w:rsidR="00256320" w:rsidRDefault="00256320" w:rsidP="00256320">
                  <w:pPr>
                    <w:widowControl w:val="0"/>
                    <w:numPr>
                      <w:ilvl w:val="0"/>
                      <w:numId w:val="16"/>
                    </w:numPr>
                    <w:spacing w:after="0" w:line="240" w:lineRule="auto"/>
                    <w:jc w:val="both"/>
                    <w:rPr>
                      <w:color w:val="FF0000"/>
                      <w:sz w:val="18"/>
                      <w:szCs w:val="12"/>
                      <w:lang w:eastAsia="x-none"/>
                    </w:rPr>
                  </w:pPr>
                  <w:r w:rsidRPr="001B371D">
                    <w:rPr>
                      <w:color w:val="FF0000"/>
                      <w:sz w:val="18"/>
                      <w:szCs w:val="12"/>
                      <w:lang w:eastAsia="x-none"/>
                    </w:rPr>
                    <w:t>The above feature cannot be simultaneously enabled with PUCCH carrier switching.</w:t>
                  </w:r>
                </w:p>
                <w:p w14:paraId="7F82866F" w14:textId="77777777" w:rsidR="00256320" w:rsidRPr="00280447" w:rsidRDefault="00256320" w:rsidP="00256320">
                  <w:pPr>
                    <w:spacing w:after="0" w:line="240" w:lineRule="auto"/>
                    <w:ind w:left="720"/>
                    <w:rPr>
                      <w:color w:val="FF0000"/>
                      <w:sz w:val="18"/>
                      <w:szCs w:val="12"/>
                      <w:lang w:eastAsia="x-none"/>
                    </w:rPr>
                  </w:pPr>
                </w:p>
              </w:tc>
            </w:tr>
          </w:tbl>
          <w:p w14:paraId="5003B53C" w14:textId="77777777" w:rsidR="00256320" w:rsidRPr="006B28B8" w:rsidRDefault="00256320" w:rsidP="00256320">
            <w:pPr>
              <w:spacing w:after="120"/>
              <w:jc w:val="both"/>
              <w:rPr>
                <w:rFonts w:ascii="Arial" w:eastAsia="Malgun Gothic" w:hAnsi="Arial" w:cs="Arial"/>
                <w:sz w:val="18"/>
              </w:rPr>
            </w:pPr>
          </w:p>
          <w:p w14:paraId="394C9929" w14:textId="77777777" w:rsidR="00256320" w:rsidRPr="006B28B8" w:rsidRDefault="00256320" w:rsidP="00256320">
            <w:pPr>
              <w:pStyle w:val="a6"/>
              <w:spacing w:before="120" w:after="0"/>
              <w:rPr>
                <w:rFonts w:cstheme="minorHAnsi"/>
                <w:sz w:val="20"/>
              </w:rPr>
            </w:pPr>
            <w:r w:rsidRPr="006B28B8">
              <w:rPr>
                <w:rFonts w:cstheme="minorHAnsi"/>
                <w:sz w:val="20"/>
              </w:rPr>
              <w:t xml:space="preserve">In 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we discussed the a</w:t>
            </w:r>
            <w:r w:rsidRPr="006B28B8">
              <w:rPr>
                <w:rFonts w:eastAsia="Malgun Gothic" w:cs="Arial"/>
                <w:sz w:val="20"/>
              </w:rPr>
              <w:t xml:space="preserve">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6B28B8">
              <w:rPr>
                <w:rFonts w:eastAsia="Malgun Gothic" w:cs="Arial"/>
                <w:b/>
                <w:bCs/>
                <w:sz w:val="20"/>
              </w:rPr>
              <w:t>for the case</w:t>
            </w:r>
            <w:r w:rsidRPr="006B28B8">
              <w:rPr>
                <w:rFonts w:eastAsia="Malgun Gothic" w:cs="Arial"/>
                <w:sz w:val="20"/>
              </w:rPr>
              <w:t xml:space="preserve"> when the UCI </w:t>
            </w:r>
            <w:r w:rsidRPr="006B28B8">
              <w:rPr>
                <w:rFonts w:eastAsia="Malgun Gothic" w:cs="Arial"/>
                <w:b/>
                <w:bCs/>
                <w:sz w:val="20"/>
              </w:rPr>
              <w:t>additionally</w:t>
            </w:r>
            <w:r w:rsidRPr="006B28B8">
              <w:rPr>
                <w:rFonts w:eastAsia="Malgun Gothic" w:cs="Arial"/>
                <w:sz w:val="20"/>
              </w:rPr>
              <w:t xml:space="preserve"> includes HARQ-ACK corresponding to PDSCH(s) scheduled by DCI format(s) before the UL grant (See Case 1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However, the agreement for removing scheduling restriction after UL grant, does not exclude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The current endorsed CR </w:t>
            </w:r>
            <w:r w:rsidRPr="006B28B8">
              <w:rPr>
                <w:rFonts w:eastAsia="Malgun Gothic" w:cs="Arial"/>
                <w:sz w:val="20"/>
              </w:rPr>
              <w:fldChar w:fldCharType="begin"/>
            </w:r>
            <w:r w:rsidRPr="006B28B8">
              <w:rPr>
                <w:rFonts w:eastAsia="Malgun Gothic" w:cs="Arial"/>
                <w:sz w:val="20"/>
              </w:rPr>
              <w:instrText xml:space="preserve"> REF _Ref158709647 \n \h </w:instrText>
            </w:r>
            <w:r>
              <w:rPr>
                <w:rFonts w:eastAsia="Malgun Gothic" w:cs="Arial"/>
                <w:sz w:val="20"/>
              </w:rPr>
              <w:instrText xml:space="preserve"> \* MERGEFORMAT </w:instrText>
            </w:r>
            <w:r w:rsidRPr="006B28B8">
              <w:rPr>
                <w:rFonts w:eastAsia="Malgun Gothic" w:cs="Arial"/>
                <w:sz w:val="20"/>
              </w:rPr>
            </w:r>
            <w:r w:rsidRPr="006B28B8">
              <w:rPr>
                <w:rFonts w:eastAsia="Malgun Gothic" w:cs="Arial"/>
                <w:sz w:val="20"/>
              </w:rPr>
              <w:fldChar w:fldCharType="separate"/>
            </w:r>
            <w:r>
              <w:rPr>
                <w:rFonts w:eastAsia="Malgun Gothic" w:cs="Arial"/>
                <w:sz w:val="20"/>
              </w:rPr>
              <w:t>[4]</w:t>
            </w:r>
            <w:r w:rsidRPr="006B28B8">
              <w:rPr>
                <w:rFonts w:eastAsia="Malgun Gothic" w:cs="Arial"/>
                <w:sz w:val="20"/>
              </w:rPr>
              <w:fldChar w:fldCharType="end"/>
            </w:r>
            <w:r w:rsidRPr="006B28B8">
              <w:rPr>
                <w:rFonts w:eastAsia="Malgun Gothic" w:cs="Arial"/>
                <w:sz w:val="20"/>
              </w:rPr>
              <w:t xml:space="preserve"> excludes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and hence (See Case 2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w:t>
            </w:r>
          </w:p>
          <w:p w14:paraId="4A9C95FB" w14:textId="77777777" w:rsidR="00256320" w:rsidRPr="006B28B8" w:rsidRDefault="00256320" w:rsidP="00256320">
            <w:pPr>
              <w:spacing w:after="120"/>
              <w:rPr>
                <w:rFonts w:ascii="Arial" w:hAnsi="Arial" w:cs="Arial"/>
                <w:bCs/>
                <w:iCs/>
                <w:sz w:val="20"/>
              </w:rPr>
            </w:pPr>
          </w:p>
          <w:p w14:paraId="7432A116" w14:textId="77777777" w:rsidR="00256320" w:rsidRPr="006B28B8" w:rsidRDefault="00256320" w:rsidP="00256320">
            <w:pPr>
              <w:pStyle w:val="a6"/>
              <w:spacing w:before="120" w:after="0"/>
              <w:rPr>
                <w:rFonts w:eastAsia="Malgun Gothic" w:cs="Arial"/>
                <w:sz w:val="20"/>
              </w:rPr>
            </w:pPr>
            <w:r w:rsidRPr="006B28B8">
              <w:rPr>
                <w:sz w:val="20"/>
              </w:rPr>
              <w:t xml:space="preserve">We have proposed a text proposal in </w:t>
            </w:r>
            <w:r w:rsidRPr="006B28B8">
              <w:rPr>
                <w:rFonts w:cstheme="minorHAnsi"/>
                <w:sz w:val="20"/>
              </w:rPr>
              <w:t xml:space="preserve">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to update the endorsed CR accordingly to capture the agreement. </w:t>
            </w:r>
            <w:r w:rsidRPr="006B28B8">
              <w:rPr>
                <w:rFonts w:eastAsia="Malgun Gothic" w:cs="Arial"/>
                <w:sz w:val="20"/>
              </w:rPr>
              <w:t>The proposed updates aim to correct that the case for same codebook size and same PUCCH resource in time domain in a PUSCH slot is only applicable if there is a PUCCH based on HARQ-ACK corresponding to PDSCHs scheduled before the UL grant in the PUSCH slot. Otherwise, the feature forces the gNB to utilize scheduling relaxation under the following conditions:</w:t>
            </w:r>
          </w:p>
          <w:p w14:paraId="555AC034"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The gNB has to schedule PDSCH before UL grant with a corresponding PUCCH overlapping with a PUSCH repetition except first repetition. AND</w:t>
            </w:r>
          </w:p>
          <w:p w14:paraId="158C646F"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The PDSCH scheduled after UL grant can only have corresponding PUCCH overlapping with that PUSCH repetition, and not other PUSCH repetitions except.</w:t>
            </w:r>
          </w:p>
          <w:p w14:paraId="45F5AC1F" w14:textId="77777777" w:rsidR="00256320" w:rsidRPr="006B28B8" w:rsidRDefault="00256320" w:rsidP="00256320">
            <w:pPr>
              <w:spacing w:after="120"/>
              <w:jc w:val="both"/>
              <w:rPr>
                <w:rFonts w:ascii="Arial" w:eastAsia="Malgun Gothic" w:hAnsi="Arial" w:cs="Arial"/>
                <w:iCs/>
                <w:sz w:val="18"/>
              </w:rPr>
            </w:pPr>
          </w:p>
          <w:p w14:paraId="7CD90B22" w14:textId="77777777" w:rsidR="00256320" w:rsidRDefault="00256320" w:rsidP="00256320">
            <w:pPr>
              <w:keepNext/>
              <w:spacing w:after="120"/>
              <w:jc w:val="both"/>
            </w:pPr>
            <w:r>
              <w:rPr>
                <w:rFonts w:ascii="Arial" w:eastAsia="Malgun Gothic" w:hAnsi="Arial" w:cs="Arial"/>
                <w:noProof/>
                <w:sz w:val="20"/>
              </w:rPr>
              <w:lastRenderedPageBreak/>
              <w:drawing>
                <wp:inline distT="0" distB="0" distL="0" distR="0" wp14:anchorId="5610B883" wp14:editId="5A834E1C">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2D8D0A71" w14:textId="77777777" w:rsidR="00256320" w:rsidRPr="006B28B8" w:rsidRDefault="00256320" w:rsidP="00256320">
            <w:pPr>
              <w:pStyle w:val="a9"/>
              <w:jc w:val="both"/>
              <w:rPr>
                <w:rFonts w:ascii="Arial" w:eastAsia="Malgun Gothic" w:hAnsi="Arial" w:cs="Arial"/>
                <w:sz w:val="20"/>
              </w:rPr>
            </w:pPr>
            <w:bookmarkStart w:id="6" w:name="_Ref158811674"/>
            <w:r w:rsidRPr="006B28B8">
              <w:rPr>
                <w:rFonts w:ascii="Arial" w:hAnsi="Arial" w:cs="Arial"/>
                <w:sz w:val="20"/>
              </w:rPr>
              <w:t xml:space="preserve">Figure </w:t>
            </w:r>
            <w:r w:rsidRPr="006B28B8">
              <w:rPr>
                <w:rFonts w:ascii="Arial" w:hAnsi="Arial" w:cs="Arial"/>
                <w:sz w:val="20"/>
              </w:rPr>
              <w:fldChar w:fldCharType="begin"/>
            </w:r>
            <w:r w:rsidRPr="006B28B8">
              <w:rPr>
                <w:rFonts w:ascii="Arial" w:hAnsi="Arial" w:cs="Arial"/>
                <w:sz w:val="20"/>
              </w:rPr>
              <w:instrText xml:space="preserve"> SEQ Figure \* ARABIC </w:instrText>
            </w:r>
            <w:r w:rsidRPr="006B28B8">
              <w:rPr>
                <w:rFonts w:ascii="Arial" w:hAnsi="Arial" w:cs="Arial"/>
                <w:sz w:val="20"/>
              </w:rPr>
              <w:fldChar w:fldCharType="separate"/>
            </w:r>
            <w:r>
              <w:rPr>
                <w:rFonts w:ascii="Arial" w:hAnsi="Arial" w:cs="Arial"/>
                <w:noProof/>
                <w:sz w:val="20"/>
              </w:rPr>
              <w:t>1</w:t>
            </w:r>
            <w:r w:rsidRPr="006B28B8">
              <w:rPr>
                <w:rFonts w:ascii="Arial" w:hAnsi="Arial" w:cs="Arial"/>
                <w:noProof/>
                <w:sz w:val="20"/>
              </w:rPr>
              <w:fldChar w:fldCharType="end"/>
            </w:r>
            <w:bookmarkEnd w:id="6"/>
            <w:r w:rsidRPr="006B28B8">
              <w:rPr>
                <w:rFonts w:ascii="Arial" w:hAnsi="Arial" w:cs="Arial"/>
                <w:sz w:val="20"/>
              </w:rPr>
              <w:t xml:space="preserve">: The agreement in TEI supports both Case 1 and Case 2 above. However, the endorsed CR and well as the corresponding capabilities support only Case 1 and excludes Case 2. The additional restriction on codebook size and PUCCH resource is applicable only to Case 1. </w:t>
            </w:r>
          </w:p>
          <w:p w14:paraId="16D66AE5" w14:textId="77777777" w:rsidR="00256320" w:rsidRPr="006B28B8" w:rsidRDefault="00256320" w:rsidP="00256320">
            <w:pPr>
              <w:pStyle w:val="a6"/>
              <w:spacing w:before="120" w:after="0"/>
              <w:rPr>
                <w:rFonts w:cs="Arial"/>
                <w:sz w:val="20"/>
              </w:rPr>
            </w:pPr>
            <w:r w:rsidRPr="006B28B8">
              <w:rPr>
                <w:rFonts w:cs="Arial"/>
                <w:sz w:val="20"/>
              </w:rPr>
              <w:t>Clearly, this consequence is not intended and imposes unnecessary restriction and diminishes the usefulness of the feature.</w:t>
            </w:r>
          </w:p>
          <w:p w14:paraId="3ACF7E80" w14:textId="77777777" w:rsidR="00256320" w:rsidRPr="006B28B8" w:rsidRDefault="00256320" w:rsidP="00256320">
            <w:pPr>
              <w:jc w:val="both"/>
              <w:rPr>
                <w:rFonts w:ascii="Arial" w:eastAsia="Malgun Gothic" w:hAnsi="Arial" w:cs="Arial"/>
                <w:sz w:val="20"/>
              </w:rPr>
            </w:pPr>
            <w:r w:rsidRPr="006B28B8">
              <w:rPr>
                <w:rFonts w:ascii="Arial" w:hAnsi="Arial" w:cs="Arial"/>
                <w:sz w:val="20"/>
              </w:rPr>
              <w:t xml:space="preserve">As we mentioned in </w:t>
            </w:r>
            <w:r w:rsidRPr="006B28B8">
              <w:rPr>
                <w:rFonts w:ascii="Arial" w:hAnsi="Arial" w:cs="Arial"/>
                <w:sz w:val="20"/>
              </w:rPr>
              <w:fldChar w:fldCharType="begin"/>
            </w:r>
            <w:r w:rsidRPr="006B28B8">
              <w:rPr>
                <w:rFonts w:ascii="Arial" w:hAnsi="Arial" w:cs="Arial"/>
                <w:sz w:val="20"/>
              </w:rPr>
              <w:instrText xml:space="preserve"> REF _Ref158823451 \n \h  \* MERGEFORMAT </w:instrText>
            </w:r>
            <w:r w:rsidRPr="006B28B8">
              <w:rPr>
                <w:rFonts w:ascii="Arial" w:hAnsi="Arial" w:cs="Arial"/>
                <w:sz w:val="20"/>
              </w:rPr>
            </w:r>
            <w:r w:rsidRPr="006B28B8">
              <w:rPr>
                <w:rFonts w:ascii="Arial" w:hAnsi="Arial" w:cs="Arial"/>
                <w:sz w:val="20"/>
              </w:rPr>
              <w:fldChar w:fldCharType="separate"/>
            </w:r>
            <w:r>
              <w:rPr>
                <w:rFonts w:ascii="Arial" w:hAnsi="Arial" w:cs="Arial"/>
                <w:sz w:val="20"/>
              </w:rPr>
              <w:t>[3]</w:t>
            </w:r>
            <w:r w:rsidRPr="006B28B8">
              <w:rPr>
                <w:rFonts w:ascii="Arial" w:hAnsi="Arial" w:cs="Arial"/>
                <w:sz w:val="20"/>
              </w:rPr>
              <w:fldChar w:fldCharType="end"/>
            </w:r>
            <w:r w:rsidRPr="006B28B8">
              <w:rPr>
                <w:rFonts w:ascii="Arial" w:hAnsi="Arial" w:cs="Arial"/>
                <w:sz w:val="20"/>
              </w:rPr>
              <w:t xml:space="preserve">, the corresponding endorsed UE capabilities </w:t>
            </w:r>
            <w:r w:rsidRPr="006B28B8">
              <w:rPr>
                <w:rFonts w:ascii="Arial" w:eastAsia="Malgun Gothic" w:hAnsi="Arial" w:cs="Arial"/>
                <w:sz w:val="20"/>
              </w:rPr>
              <w:t xml:space="preserve">FG 55-4a/b/c in </w:t>
            </w:r>
            <w:r w:rsidRPr="006B28B8">
              <w:rPr>
                <w:rFonts w:ascii="Arial" w:eastAsia="Malgun Gothic" w:hAnsi="Arial" w:cs="Arial"/>
                <w:sz w:val="20"/>
              </w:rPr>
              <w:fldChar w:fldCharType="begin"/>
            </w:r>
            <w:r w:rsidRPr="006B28B8">
              <w:rPr>
                <w:rFonts w:ascii="Arial" w:eastAsia="Malgun Gothic" w:hAnsi="Arial" w:cs="Arial"/>
                <w:sz w:val="20"/>
              </w:rPr>
              <w:instrText xml:space="preserve"> REF _Ref158833587 \n \h  \* MERGEFORMAT </w:instrText>
            </w:r>
            <w:r w:rsidRPr="006B28B8">
              <w:rPr>
                <w:rFonts w:ascii="Arial" w:eastAsia="Malgun Gothic" w:hAnsi="Arial" w:cs="Arial"/>
                <w:sz w:val="20"/>
              </w:rPr>
            </w:r>
            <w:r w:rsidRPr="006B28B8">
              <w:rPr>
                <w:rFonts w:ascii="Arial" w:eastAsia="Malgun Gothic" w:hAnsi="Arial" w:cs="Arial"/>
                <w:sz w:val="20"/>
              </w:rPr>
              <w:fldChar w:fldCharType="separate"/>
            </w:r>
            <w:r>
              <w:rPr>
                <w:rFonts w:ascii="Arial" w:eastAsia="Malgun Gothic" w:hAnsi="Arial" w:cs="Arial"/>
                <w:sz w:val="20"/>
              </w:rPr>
              <w:t>[1]</w:t>
            </w:r>
            <w:r w:rsidRPr="006B28B8">
              <w:rPr>
                <w:rFonts w:ascii="Arial" w:eastAsia="Malgun Gothic" w:hAnsi="Arial" w:cs="Arial"/>
                <w:sz w:val="20"/>
              </w:rPr>
              <w:fldChar w:fldCharType="end"/>
            </w:r>
            <w:r w:rsidRPr="006B28B8">
              <w:rPr>
                <w:rFonts w:ascii="Arial" w:eastAsia="Malgun Gothic" w:hAnsi="Arial" w:cs="Arial"/>
                <w:sz w:val="20"/>
              </w:rPr>
              <w:t xml:space="preserve"> needs to be updated accordingly to capture the agreement properly. For this purpose, we suggest updating corresponding Notes for FG 55-4a/b/c as shown in table below.</w:t>
            </w:r>
          </w:p>
          <w:p w14:paraId="4534CDE4"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Moreover, the agreement was updated last meeting to change the condition on the same PUCCH resource to PUCCH resources with the same time domain allocation. To reflect the updated agreement, we suggest the following changes in the Note column for FG 55-4a/b/c and the Component column for FG 55-4d, as shown in table below.</w:t>
            </w:r>
          </w:p>
          <w:p w14:paraId="15CB720E"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Finally, with respect to the type of capability, although our preference is per UE, we could accept Per Band type for FG 55-4a to 4e.</w:t>
            </w:r>
          </w:p>
          <w:p w14:paraId="38E34ED7" w14:textId="77777777" w:rsidR="00256320" w:rsidRPr="006B28B8" w:rsidRDefault="00256320" w:rsidP="00256320">
            <w:pPr>
              <w:pStyle w:val="Proposal"/>
              <w:tabs>
                <w:tab w:val="num" w:pos="1304"/>
              </w:tabs>
              <w:spacing w:line="240" w:lineRule="auto"/>
              <w:rPr>
                <w:rFonts w:cs="Arial"/>
                <w:sz w:val="20"/>
                <w:szCs w:val="20"/>
              </w:rPr>
            </w:pPr>
            <w:bookmarkStart w:id="7" w:name="_Toc157170410"/>
            <w:bookmarkStart w:id="8" w:name="_Toc159027577"/>
            <w:bookmarkStart w:id="9" w:name="_Toc159240025"/>
            <w:r w:rsidRPr="006B28B8">
              <w:rPr>
                <w:rFonts w:cs="Arial"/>
                <w:sz w:val="20"/>
                <w:szCs w:val="20"/>
              </w:rPr>
              <w:t xml:space="preserve">For endorsed TEI proposal on HARQ-ACK MUX on PUSCH (i.e. FG 55-4a to FG 55-4e), </w:t>
            </w:r>
            <w:bookmarkEnd w:id="7"/>
            <w:r w:rsidRPr="006B28B8">
              <w:rPr>
                <w:rFonts w:cs="Arial"/>
                <w:sz w:val="20"/>
                <w:szCs w:val="20"/>
              </w:rPr>
              <w:t>adopt the type “per Band”, although the preferred type is “per UE”.</w:t>
            </w:r>
            <w:bookmarkEnd w:id="8"/>
            <w:bookmarkEnd w:id="9"/>
          </w:p>
          <w:p w14:paraId="03545A16" w14:textId="77777777" w:rsidR="00256320" w:rsidRPr="006B28B8" w:rsidRDefault="00256320" w:rsidP="00256320">
            <w:pPr>
              <w:pStyle w:val="Proposal"/>
              <w:tabs>
                <w:tab w:val="num" w:pos="1304"/>
              </w:tabs>
              <w:spacing w:line="240" w:lineRule="auto"/>
              <w:rPr>
                <w:rFonts w:cs="Arial"/>
                <w:sz w:val="20"/>
                <w:szCs w:val="20"/>
              </w:rPr>
            </w:pPr>
            <w:r w:rsidRPr="006B28B8">
              <w:rPr>
                <w:rFonts w:cs="Arial"/>
                <w:sz w:val="20"/>
                <w:szCs w:val="20"/>
              </w:rPr>
              <w:t xml:space="preserve"> </w:t>
            </w:r>
            <w:bookmarkStart w:id="10" w:name="_Toc159027578"/>
            <w:bookmarkStart w:id="11" w:name="_Toc159240026"/>
            <w:r w:rsidRPr="006B28B8">
              <w:rPr>
                <w:rFonts w:cs="Arial"/>
                <w:sz w:val="20"/>
                <w:szCs w:val="20"/>
              </w:rPr>
              <w:t xml:space="preserve">For endorsed TEI proposal on HARQ-ACK MUX on PUSCH, update the Note column for FG 55-4a/b/c and the Component column for FG 55-4d </w:t>
            </w:r>
            <w:r w:rsidRPr="006B28B8">
              <w:rPr>
                <w:rFonts w:eastAsia="Malgun Gothic" w:cs="Arial"/>
                <w:sz w:val="20"/>
                <w:szCs w:val="20"/>
              </w:rPr>
              <w:t>as shown in table below to capture the corresponding TEI agreement properly.</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431"/>
              <w:gridCol w:w="4731"/>
              <w:gridCol w:w="2123"/>
              <w:gridCol w:w="7539"/>
            </w:tblGrid>
            <w:tr w:rsidR="003521B5" w:rsidRPr="003E1F63" w14:paraId="4C4D45D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AB601A0" w14:textId="77777777" w:rsidR="003521B5" w:rsidRPr="003E1F63" w:rsidRDefault="003521B5" w:rsidP="003521B5">
                  <w:pPr>
                    <w:pStyle w:val="TAL"/>
                    <w:rPr>
                      <w:rFonts w:cs="Arial"/>
                      <w:b/>
                      <w:bCs/>
                      <w:sz w:val="20"/>
                      <w:lang w:eastAsia="ja-JP"/>
                    </w:rPr>
                  </w:pPr>
                  <w:r w:rsidRPr="003E1F63">
                    <w:rPr>
                      <w:rFonts w:cs="Arial"/>
                      <w:b/>
                      <w:bCs/>
                      <w:color w:val="000000" w:themeColor="text1"/>
                      <w:sz w:val="20"/>
                    </w:rPr>
                    <w:t>Index</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3695946" w14:textId="77777777" w:rsidR="003521B5" w:rsidRPr="003E1F63" w:rsidRDefault="003521B5" w:rsidP="003521B5">
                  <w:pPr>
                    <w:pStyle w:val="TAL"/>
                    <w:rPr>
                      <w:rFonts w:cs="Arial"/>
                      <w:b/>
                      <w:bCs/>
                      <w:sz w:val="20"/>
                    </w:rPr>
                  </w:pPr>
                  <w:r w:rsidRPr="003E1F63">
                    <w:rPr>
                      <w:rFonts w:cs="Arial"/>
                      <w:b/>
                      <w:bCs/>
                      <w:color w:val="000000" w:themeColor="text1"/>
                      <w:sz w:val="20"/>
                    </w:rPr>
                    <w:t>Feature group</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5B92BFD3" w14:textId="77777777" w:rsidR="003521B5" w:rsidRPr="003E1F63" w:rsidRDefault="003521B5" w:rsidP="003521B5">
                  <w:pPr>
                    <w:rPr>
                      <w:rFonts w:ascii="Arial" w:hAnsi="Arial" w:cs="Arial"/>
                      <w:b/>
                      <w:bCs/>
                      <w:sz w:val="20"/>
                    </w:rPr>
                  </w:pPr>
                  <w:r w:rsidRPr="003E1F63">
                    <w:rPr>
                      <w:rFonts w:ascii="Arial" w:hAnsi="Arial" w:cs="Arial"/>
                      <w:b/>
                      <w:bCs/>
                      <w:color w:val="000000" w:themeColor="text1"/>
                      <w:sz w:val="20"/>
                    </w:rPr>
                    <w:t>Components</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7D5E2FC" w14:textId="77777777" w:rsidR="003521B5" w:rsidRPr="003E1F63" w:rsidDel="00357C35" w:rsidRDefault="003521B5" w:rsidP="003521B5">
                  <w:pPr>
                    <w:pStyle w:val="TAL"/>
                    <w:rPr>
                      <w:rFonts w:cs="Arial"/>
                      <w:b/>
                      <w:bCs/>
                      <w:sz w:val="20"/>
                      <w:lang w:eastAsia="ja-JP"/>
                    </w:rPr>
                  </w:pPr>
                  <w:r w:rsidRPr="003E1F63">
                    <w:rPr>
                      <w:rFonts w:cs="Arial"/>
                      <w:b/>
                      <w:bCs/>
                      <w:color w:val="000000" w:themeColor="text1"/>
                      <w:sz w:val="20"/>
                    </w:rPr>
                    <w:t>Prerequisite feature groups</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371B583" w14:textId="77777777" w:rsidR="003521B5" w:rsidRPr="003E1F63" w:rsidRDefault="003521B5" w:rsidP="003521B5">
                  <w:pPr>
                    <w:pStyle w:val="TAL"/>
                    <w:rPr>
                      <w:rFonts w:cs="Arial"/>
                      <w:b/>
                      <w:bCs/>
                      <w:sz w:val="20"/>
                    </w:rPr>
                  </w:pPr>
                  <w:r w:rsidRPr="003E1F63">
                    <w:rPr>
                      <w:rFonts w:cs="Arial"/>
                      <w:b/>
                      <w:bCs/>
                      <w:color w:val="000000" w:themeColor="text1"/>
                      <w:sz w:val="20"/>
                    </w:rPr>
                    <w:t>Note</w:t>
                  </w:r>
                </w:p>
              </w:tc>
            </w:tr>
            <w:tr w:rsidR="003521B5" w:rsidRPr="00B96239" w14:paraId="4AB5C506"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B7E4956"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6D05377" w14:textId="77777777" w:rsidR="003521B5" w:rsidRPr="00B96239" w:rsidRDefault="003521B5" w:rsidP="003521B5">
                  <w:pPr>
                    <w:pStyle w:val="TAL"/>
                    <w:rPr>
                      <w:rFonts w:eastAsia="ＭＳ 明朝" w:cs="Arial"/>
                      <w:szCs w:val="18"/>
                    </w:rPr>
                  </w:pPr>
                  <w:r w:rsidRPr="00B96239">
                    <w:rPr>
                      <w:rFonts w:cs="Arial"/>
                      <w:szCs w:val="18"/>
                    </w:rPr>
                    <w:t xml:space="preserve">Multiplexing Type-1 HARQ-ACK codebook </w:t>
                  </w:r>
                  <w:ins w:id="12" w:author="Author">
                    <w:r>
                      <w:rPr>
                        <w:rFonts w:cs="Arial"/>
                        <w:szCs w:val="18"/>
                      </w:rPr>
                      <w:t xml:space="preserve">in a PUSCH </w:t>
                    </w:r>
                  </w:ins>
                  <w:r w:rsidRPr="00B96239">
                    <w:rPr>
                      <w:rFonts w:cs="Arial"/>
                      <w:szCs w:val="18"/>
                    </w:rPr>
                    <w:t>for PDSCH schedul</w:t>
                  </w:r>
                  <w:ins w:id="13" w:author="Author">
                    <w:r>
                      <w:rPr>
                        <w:rFonts w:cs="Arial"/>
                        <w:szCs w:val="18"/>
                      </w:rPr>
                      <w:t>ed</w:t>
                    </w:r>
                  </w:ins>
                  <w:del w:id="14" w:author="Author">
                    <w:r w:rsidRPr="00B96239" w:rsidDel="00134879">
                      <w:rPr>
                        <w:rFonts w:cs="Arial"/>
                        <w:szCs w:val="18"/>
                      </w:rPr>
                      <w:delText>ing</w:delText>
                    </w:r>
                  </w:del>
                  <w:r w:rsidRPr="00B96239">
                    <w:rPr>
                      <w:rFonts w:cs="Arial"/>
                      <w:szCs w:val="18"/>
                    </w:rPr>
                    <w:t xml:space="preserve"> after UL grant</w:t>
                  </w:r>
                  <w:del w:id="15" w:author="Author">
                    <w:r w:rsidRPr="00B96239" w:rsidDel="00134879">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411ED34C"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69CE6FF" w14:textId="77777777" w:rsidR="003521B5" w:rsidRPr="00B96239" w:rsidRDefault="003521B5" w:rsidP="003521B5">
                  <w:pPr>
                    <w:pStyle w:val="TAL"/>
                    <w:rPr>
                      <w:rFonts w:eastAsia="ＭＳ 明朝" w:cs="Arial"/>
                      <w:szCs w:val="18"/>
                      <w:lang w:eastAsia="ja-JP"/>
                    </w:rPr>
                  </w:pPr>
                  <w:del w:id="16" w:author="Author">
                    <w:r w:rsidRPr="00B96239" w:rsidDel="00357C35">
                      <w:rPr>
                        <w:rFonts w:cs="Arial"/>
                        <w:szCs w:val="18"/>
                        <w:lang w:eastAsia="ja-JP"/>
                      </w:rPr>
                      <w:delText xml:space="preserve">4-1, </w:delText>
                    </w:r>
                  </w:del>
                  <w:r w:rsidRPr="00B96239">
                    <w:rPr>
                      <w:rFonts w:cs="Arial"/>
                      <w:szCs w:val="18"/>
                      <w:lang w:eastAsia="ja-JP"/>
                    </w:rPr>
                    <w:t>4-11, one of {5-17, 11-5</w:t>
                  </w:r>
                  <w:del w:id="17" w:author="Author">
                    <w:r w:rsidRPr="00B96239" w:rsidDel="00033C99">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C569D0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01D3E274" w14:textId="77777777" w:rsidR="003521B5" w:rsidRPr="00994A4B" w:rsidRDefault="003521B5" w:rsidP="003521B5">
                  <w:pPr>
                    <w:pStyle w:val="TAL"/>
                    <w:rPr>
                      <w:rFonts w:asciiTheme="majorHAnsi" w:hAnsiTheme="majorHAnsi" w:cstheme="majorHAnsi"/>
                      <w:szCs w:val="18"/>
                      <w:lang w:val="en-US"/>
                    </w:rPr>
                  </w:pPr>
                </w:p>
                <w:p w14:paraId="38A330BE" w14:textId="77777777" w:rsidR="003521B5" w:rsidRDefault="003521B5" w:rsidP="003521B5">
                  <w:pPr>
                    <w:pStyle w:val="TAL"/>
                    <w:rPr>
                      <w:rFonts w:asciiTheme="majorHAnsi" w:hAnsiTheme="majorHAnsi" w:cstheme="majorHAnsi"/>
                      <w:szCs w:val="18"/>
                    </w:rPr>
                  </w:pPr>
                </w:p>
                <w:p w14:paraId="6791B021"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5B1EE14A" w14:textId="77777777" w:rsidR="003521B5" w:rsidRPr="00B96239" w:rsidRDefault="003521B5" w:rsidP="003521B5">
                  <w:pPr>
                    <w:pStyle w:val="TAL"/>
                    <w:rPr>
                      <w:rFonts w:asciiTheme="majorHAnsi" w:hAnsiTheme="majorHAnsi" w:cstheme="majorHAnsi"/>
                      <w:szCs w:val="18"/>
                    </w:rPr>
                  </w:pPr>
                  <w:r w:rsidRPr="00DF6A70">
                    <w:rPr>
                      <w:rFonts w:asciiTheme="majorHAnsi" w:hAnsiTheme="majorHAnsi" w:cstheme="majorHAnsi"/>
                      <w:szCs w:val="18"/>
                    </w:rPr>
                    <w:t>.</w:t>
                  </w:r>
                </w:p>
              </w:tc>
            </w:tr>
            <w:tr w:rsidR="003521B5" w:rsidRPr="00B96239" w14:paraId="7947479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A545BA9"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55-4b</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14D2C20" w14:textId="77777777" w:rsidR="003521B5" w:rsidRPr="00B96239" w:rsidRDefault="003521B5" w:rsidP="003521B5">
                  <w:pPr>
                    <w:pStyle w:val="TAL"/>
                    <w:rPr>
                      <w:rFonts w:eastAsia="ＭＳ 明朝" w:cs="Arial"/>
                      <w:szCs w:val="18"/>
                    </w:rPr>
                  </w:pPr>
                  <w:r w:rsidRPr="00B96239">
                    <w:rPr>
                      <w:rFonts w:cs="Arial"/>
                      <w:szCs w:val="18"/>
                    </w:rPr>
                    <w:t xml:space="preserve">Multiplexing Type-2 HARQ-ACK codebook </w:t>
                  </w:r>
                  <w:ins w:id="18" w:author="Author">
                    <w:r>
                      <w:rPr>
                        <w:rFonts w:cs="Arial"/>
                        <w:szCs w:val="18"/>
                      </w:rPr>
                      <w:t xml:space="preserve">in a PUSCH </w:t>
                    </w:r>
                  </w:ins>
                  <w:r w:rsidRPr="00B96239">
                    <w:rPr>
                      <w:rFonts w:cs="Arial"/>
                      <w:szCs w:val="18"/>
                    </w:rPr>
                    <w:t>for PDSCH schedul</w:t>
                  </w:r>
                  <w:ins w:id="19" w:author="Author">
                    <w:r>
                      <w:rPr>
                        <w:rFonts w:cs="Arial"/>
                        <w:szCs w:val="18"/>
                      </w:rPr>
                      <w:t>ed</w:t>
                    </w:r>
                  </w:ins>
                  <w:del w:id="20" w:author="Author">
                    <w:r w:rsidRPr="00B96239" w:rsidDel="009417CD">
                      <w:rPr>
                        <w:rFonts w:cs="Arial"/>
                        <w:szCs w:val="18"/>
                      </w:rPr>
                      <w:delText>ing</w:delText>
                    </w:r>
                  </w:del>
                  <w:r w:rsidRPr="00B96239">
                    <w:rPr>
                      <w:rFonts w:cs="Arial"/>
                      <w:szCs w:val="18"/>
                    </w:rPr>
                    <w:t xml:space="preserve"> after UL grant</w:t>
                  </w:r>
                  <w:del w:id="21" w:author="Author">
                    <w:r w:rsidRPr="00B96239" w:rsidDel="009417CD">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18A29747"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092357E" w14:textId="77777777" w:rsidR="003521B5" w:rsidRPr="00B96239" w:rsidRDefault="003521B5" w:rsidP="003521B5">
                  <w:pPr>
                    <w:pStyle w:val="TAL"/>
                    <w:rPr>
                      <w:rFonts w:eastAsia="ＭＳ 明朝" w:cs="Arial"/>
                      <w:szCs w:val="18"/>
                      <w:lang w:eastAsia="ja-JP"/>
                    </w:rPr>
                  </w:pPr>
                  <w:del w:id="22" w:author="Author">
                    <w:r w:rsidRPr="00B96239" w:rsidDel="007F5B62">
                      <w:rPr>
                        <w:rFonts w:cs="Arial"/>
                        <w:szCs w:val="18"/>
                        <w:lang w:eastAsia="ja-JP"/>
                      </w:rPr>
                      <w:delText xml:space="preserve">4-1, </w:delText>
                    </w:r>
                  </w:del>
                  <w:r w:rsidRPr="00B96239">
                    <w:rPr>
                      <w:rFonts w:cs="Arial"/>
                      <w:szCs w:val="18"/>
                      <w:lang w:eastAsia="ja-JP"/>
                    </w:rPr>
                    <w:t>4-10, one of {5-17, 11-5</w:t>
                  </w:r>
                  <w:del w:id="23" w:author="Author">
                    <w:r w:rsidRPr="00B96239" w:rsidDel="007F5B62">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741AED2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4809BF59" w14:textId="77777777" w:rsidR="003521B5" w:rsidRPr="00994A4B" w:rsidRDefault="003521B5" w:rsidP="003521B5">
                  <w:pPr>
                    <w:pStyle w:val="TAL"/>
                    <w:rPr>
                      <w:rFonts w:asciiTheme="majorHAnsi" w:hAnsiTheme="majorHAnsi" w:cstheme="majorHAnsi"/>
                      <w:szCs w:val="18"/>
                      <w:lang w:val="en-US"/>
                    </w:rPr>
                  </w:pPr>
                </w:p>
                <w:p w14:paraId="38FE97AB" w14:textId="77777777" w:rsidR="003521B5" w:rsidRDefault="003521B5" w:rsidP="003521B5">
                  <w:pPr>
                    <w:pStyle w:val="TAL"/>
                    <w:rPr>
                      <w:rFonts w:asciiTheme="majorHAnsi" w:hAnsiTheme="majorHAnsi" w:cstheme="majorHAnsi"/>
                      <w:szCs w:val="18"/>
                    </w:rPr>
                  </w:pPr>
                </w:p>
                <w:p w14:paraId="1A0D48E6"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0AB267DD" w14:textId="77777777" w:rsidR="003521B5" w:rsidRPr="00B96239" w:rsidRDefault="003521B5" w:rsidP="003521B5">
                  <w:pPr>
                    <w:pStyle w:val="TAL"/>
                    <w:rPr>
                      <w:rFonts w:asciiTheme="majorHAnsi" w:hAnsiTheme="majorHAnsi" w:cstheme="majorHAnsi"/>
                      <w:szCs w:val="18"/>
                    </w:rPr>
                  </w:pPr>
                </w:p>
              </w:tc>
            </w:tr>
            <w:tr w:rsidR="003521B5" w:rsidRPr="00B96239" w14:paraId="4728E26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E93A3C3"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lastRenderedPageBreak/>
                    <w:t>55-4c</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0FE3333" w14:textId="77777777" w:rsidR="003521B5" w:rsidRPr="00B96239" w:rsidRDefault="003521B5" w:rsidP="003521B5">
                  <w:pPr>
                    <w:pStyle w:val="TAL"/>
                    <w:rPr>
                      <w:rFonts w:eastAsia="ＭＳ 明朝" w:cs="Arial"/>
                      <w:szCs w:val="18"/>
                    </w:rPr>
                  </w:pPr>
                  <w:r w:rsidRPr="00B96239">
                    <w:rPr>
                      <w:rFonts w:cs="Arial"/>
                      <w:szCs w:val="18"/>
                    </w:rPr>
                    <w:t>Multiplexing Type-3 HARQ-ACK codebook</w:t>
                  </w:r>
                  <w:ins w:id="24" w:author="Author">
                    <w:r>
                      <w:rPr>
                        <w:rFonts w:cs="Arial"/>
                        <w:szCs w:val="18"/>
                      </w:rPr>
                      <w:t xml:space="preserve"> in a PUSCH</w:t>
                    </w:r>
                  </w:ins>
                  <w:r w:rsidRPr="00B96239">
                    <w:rPr>
                      <w:rFonts w:cs="Arial"/>
                      <w:szCs w:val="18"/>
                    </w:rPr>
                    <w:t xml:space="preserve"> for PDSCH schedul</w:t>
                  </w:r>
                  <w:ins w:id="25" w:author="Author">
                    <w:r>
                      <w:rPr>
                        <w:rFonts w:cs="Arial"/>
                        <w:szCs w:val="18"/>
                      </w:rPr>
                      <w:t>ed</w:t>
                    </w:r>
                  </w:ins>
                  <w:del w:id="26" w:author="Author">
                    <w:r w:rsidRPr="00B96239" w:rsidDel="00E72A70">
                      <w:rPr>
                        <w:rFonts w:cs="Arial"/>
                        <w:szCs w:val="18"/>
                      </w:rPr>
                      <w:delText>ing</w:delText>
                    </w:r>
                  </w:del>
                  <w:r w:rsidRPr="00B96239">
                    <w:rPr>
                      <w:rFonts w:cs="Arial"/>
                      <w:szCs w:val="18"/>
                    </w:rPr>
                    <w:t xml:space="preserve"> after UL grant</w:t>
                  </w:r>
                  <w:del w:id="27" w:author="Author">
                    <w:r w:rsidRPr="00B96239" w:rsidDel="00E72A70">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72FF10AE" w14:textId="77777777" w:rsidR="003521B5" w:rsidRPr="00B96239" w:rsidRDefault="003521B5" w:rsidP="003521B5">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E2FC54B" w14:textId="77777777" w:rsidR="003521B5" w:rsidRPr="00B96239" w:rsidRDefault="003521B5" w:rsidP="003521B5">
                  <w:pPr>
                    <w:pStyle w:val="TAL"/>
                    <w:rPr>
                      <w:rFonts w:eastAsia="ＭＳ 明朝" w:cs="Arial"/>
                      <w:szCs w:val="18"/>
                      <w:lang w:eastAsia="ja-JP"/>
                    </w:rPr>
                  </w:pPr>
                  <w:del w:id="28" w:author="Author">
                    <w:r w:rsidRPr="00B96239" w:rsidDel="007635CF">
                      <w:rPr>
                        <w:rFonts w:cs="Arial"/>
                        <w:szCs w:val="18"/>
                        <w:lang w:eastAsia="ja-JP"/>
                      </w:rPr>
                      <w:delText xml:space="preserve">4-1, </w:delText>
                    </w:r>
                  </w:del>
                  <w:r w:rsidRPr="00B96239">
                    <w:rPr>
                      <w:rFonts w:cs="Arial"/>
                      <w:szCs w:val="18"/>
                      <w:lang w:eastAsia="ja-JP"/>
                    </w:rPr>
                    <w:t>10-16, one of {5-17, 11-5</w:t>
                  </w:r>
                  <w:del w:id="29" w:author="Author">
                    <w:r w:rsidRPr="00B96239" w:rsidDel="007635CF">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9B09F3E"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17D9F4ED" w14:textId="77777777" w:rsidR="003521B5" w:rsidRPr="00994A4B" w:rsidRDefault="003521B5" w:rsidP="003521B5">
                  <w:pPr>
                    <w:pStyle w:val="TAL"/>
                    <w:rPr>
                      <w:rFonts w:asciiTheme="majorHAnsi" w:hAnsiTheme="majorHAnsi" w:cstheme="majorHAnsi"/>
                      <w:szCs w:val="18"/>
                      <w:lang w:val="en-US"/>
                    </w:rPr>
                  </w:pPr>
                </w:p>
                <w:p w14:paraId="1F95F50D" w14:textId="77777777" w:rsidR="003521B5" w:rsidRDefault="003521B5" w:rsidP="003521B5">
                  <w:pPr>
                    <w:pStyle w:val="TAL"/>
                    <w:rPr>
                      <w:rFonts w:asciiTheme="majorHAnsi" w:hAnsiTheme="majorHAnsi" w:cstheme="majorHAnsi"/>
                      <w:szCs w:val="18"/>
                    </w:rPr>
                  </w:pPr>
                </w:p>
                <w:p w14:paraId="56E6BC1A"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6CCB1D1D" w14:textId="77777777" w:rsidR="003521B5" w:rsidRPr="00B96239" w:rsidRDefault="003521B5" w:rsidP="003521B5">
                  <w:pPr>
                    <w:pStyle w:val="TAL"/>
                    <w:rPr>
                      <w:rFonts w:asciiTheme="majorHAnsi" w:hAnsiTheme="majorHAnsi" w:cstheme="majorHAnsi"/>
                      <w:szCs w:val="18"/>
                    </w:rPr>
                  </w:pPr>
                </w:p>
              </w:tc>
            </w:tr>
            <w:tr w:rsidR="003521B5" w:rsidRPr="00B96239" w14:paraId="0D26651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682C02C"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55-4d</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1130C48" w14:textId="77777777" w:rsidR="003521B5" w:rsidRPr="00B96239" w:rsidRDefault="003521B5" w:rsidP="003521B5">
                  <w:pPr>
                    <w:pStyle w:val="TAL"/>
                    <w:rPr>
                      <w:rFonts w:eastAsia="ＭＳ 明朝" w:cs="Arial"/>
                      <w:szCs w:val="18"/>
                    </w:rPr>
                  </w:pPr>
                  <w:r w:rsidRPr="00B96239">
                    <w:rPr>
                      <w:rFonts w:cs="Arial"/>
                      <w:szCs w:val="18"/>
                    </w:rPr>
                    <w:t>Determining a different PUCCH resource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32CB1E1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 xml:space="preserve">1. Support determining a </w:t>
                  </w:r>
                  <w:r w:rsidRPr="003E58B7">
                    <w:rPr>
                      <w:rFonts w:ascii="Arial" w:hAnsi="Arial" w:cs="Arial"/>
                      <w:strike/>
                      <w:color w:val="FF0000"/>
                      <w:sz w:val="18"/>
                      <w:szCs w:val="18"/>
                    </w:rPr>
                    <w:t xml:space="preserve">different </w:t>
                  </w:r>
                  <w:r w:rsidRPr="00B96239">
                    <w:rPr>
                      <w:rFonts w:ascii="Arial" w:hAnsi="Arial" w:cs="Arial"/>
                      <w:sz w:val="18"/>
                      <w:szCs w:val="18"/>
                    </w:rPr>
                    <w:t xml:space="preserve">PUCCH resource in a slot </w:t>
                  </w:r>
                  <w:r w:rsidRPr="006B30ED">
                    <w:rPr>
                      <w:rFonts w:ascii="Arial" w:hAnsi="Arial" w:cs="Arial"/>
                      <w:color w:val="FF0000"/>
                      <w:sz w:val="18"/>
                      <w:szCs w:val="18"/>
                      <w:u w:val="single"/>
                    </w:rPr>
                    <w:t>with a different time allocation</w:t>
                  </w:r>
                  <w:r w:rsidRPr="006B30ED">
                    <w:rPr>
                      <w:rFonts w:ascii="Arial" w:hAnsi="Arial" w:cs="Arial"/>
                      <w:color w:val="FF0000"/>
                      <w:sz w:val="18"/>
                      <w:szCs w:val="18"/>
                    </w:rPr>
                    <w:t xml:space="preserve"> </w:t>
                  </w:r>
                  <w:r w:rsidRPr="00B96239">
                    <w:rPr>
                      <w:rFonts w:ascii="Arial" w:hAnsi="Arial" w:cs="Arial"/>
                      <w:sz w:val="18"/>
                      <w:szCs w:val="18"/>
                    </w:rPr>
                    <w:t>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54F3752"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3B0A1723" w14:textId="77777777" w:rsidR="003521B5" w:rsidRPr="00B96239" w:rsidRDefault="003521B5" w:rsidP="003521B5">
                  <w:pPr>
                    <w:pStyle w:val="TAL"/>
                    <w:rPr>
                      <w:rFonts w:asciiTheme="majorHAnsi" w:hAnsiTheme="majorHAnsi" w:cstheme="majorHAnsi"/>
                      <w:szCs w:val="18"/>
                    </w:rPr>
                  </w:pPr>
                </w:p>
              </w:tc>
            </w:tr>
            <w:tr w:rsidR="003521B5" w:rsidRPr="00B96239" w14:paraId="1898D34E"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5011938"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55-4e</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6314877" w14:textId="77777777" w:rsidR="003521B5" w:rsidRPr="00B96239" w:rsidRDefault="003521B5" w:rsidP="003521B5">
                  <w:pPr>
                    <w:pStyle w:val="TAL"/>
                    <w:rPr>
                      <w:rFonts w:eastAsia="ＭＳ 明朝" w:cs="Arial"/>
                      <w:szCs w:val="18"/>
                    </w:rPr>
                  </w:pPr>
                  <w:r w:rsidRPr="00B96239">
                    <w:rPr>
                      <w:rFonts w:cs="Arial"/>
                      <w:szCs w:val="18"/>
                    </w:rPr>
                    <w:t>Determining different codebook size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0BB5F63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EB46969"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A3CC686" w14:textId="77777777" w:rsidR="003521B5" w:rsidRPr="00B96239" w:rsidRDefault="003521B5" w:rsidP="003521B5">
                  <w:pPr>
                    <w:pStyle w:val="TAL"/>
                    <w:rPr>
                      <w:rFonts w:asciiTheme="majorHAnsi" w:hAnsiTheme="majorHAnsi" w:cstheme="majorHAnsi"/>
                      <w:szCs w:val="18"/>
                    </w:rPr>
                  </w:pPr>
                </w:p>
              </w:tc>
            </w:tr>
          </w:tbl>
          <w:p w14:paraId="7ABCA73B" w14:textId="77777777" w:rsidR="00083877" w:rsidRPr="003521B5" w:rsidRDefault="00083877" w:rsidP="00D63AC1">
            <w:pPr>
              <w:spacing w:after="120" w:line="240" w:lineRule="auto"/>
              <w:jc w:val="both"/>
              <w:rPr>
                <w:rFonts w:eastAsia="Malgun Gothic"/>
                <w:sz w:val="20"/>
                <w:lang w:eastAsia="zh-CN"/>
              </w:rPr>
            </w:pPr>
          </w:p>
        </w:tc>
      </w:tr>
      <w:tr w:rsidR="003F2AC8" w14:paraId="79414E61" w14:textId="77777777" w:rsidTr="003521B5">
        <w:tc>
          <w:tcPr>
            <w:tcW w:w="143" w:type="pct"/>
          </w:tcPr>
          <w:p w14:paraId="755A434E" w14:textId="2EA2DE77"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22D4F82E" w14:textId="6D0E6063" w:rsidR="003F2AC8" w:rsidRDefault="003E7542" w:rsidP="00D63A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2C39F0AE" w14:textId="77777777" w:rsidR="00603741" w:rsidRDefault="00603741" w:rsidP="00603741">
            <w:pPr>
              <w:pStyle w:val="a6"/>
              <w:rPr>
                <w:iCs/>
              </w:rPr>
            </w:pPr>
            <w:r w:rsidRPr="00DF506A">
              <w:rPr>
                <w:iCs/>
              </w:rPr>
              <w:t xml:space="preserve">In </w:t>
            </w:r>
            <w:r>
              <w:rPr>
                <w:iCs/>
              </w:rPr>
              <w:t>RAN1#115 meeting, the following agreement was made [2]</w:t>
            </w:r>
            <w:r w:rsidRPr="002D61A4">
              <w:rPr>
                <w:rFonts w:hint="eastAsia"/>
                <w:iCs/>
              </w:rPr>
              <w:t>.</w:t>
            </w:r>
          </w:p>
          <w:tbl>
            <w:tblPr>
              <w:tblStyle w:val="aff2"/>
              <w:tblW w:w="5000" w:type="pct"/>
              <w:tblLook w:val="04A0" w:firstRow="1" w:lastRow="0" w:firstColumn="1" w:lastColumn="0" w:noHBand="0" w:noVBand="1"/>
            </w:tblPr>
            <w:tblGrid>
              <w:gridCol w:w="19695"/>
            </w:tblGrid>
            <w:tr w:rsidR="00603741" w14:paraId="4A4DD90E" w14:textId="77777777" w:rsidTr="002131C3">
              <w:tc>
                <w:tcPr>
                  <w:tcW w:w="5000" w:type="pct"/>
                </w:tcPr>
                <w:p w14:paraId="45D2FB08" w14:textId="77777777" w:rsidR="00603741" w:rsidRPr="00372017" w:rsidRDefault="00603741" w:rsidP="00603741">
                  <w:pPr>
                    <w:rPr>
                      <w:b/>
                    </w:rPr>
                  </w:pPr>
                  <w:r w:rsidRPr="00372017">
                    <w:rPr>
                      <w:b/>
                      <w:szCs w:val="16"/>
                      <w:highlight w:val="green"/>
                    </w:rPr>
                    <w:t>Agreement</w:t>
                  </w:r>
                </w:p>
                <w:p w14:paraId="49F5481C" w14:textId="77777777" w:rsidR="00603741" w:rsidRDefault="00603741" w:rsidP="0060374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61DC2AB8" w14:textId="77777777" w:rsidR="00603741" w:rsidRDefault="00603741" w:rsidP="00603741">
                  <w:pPr>
                    <w:rPr>
                      <w:b/>
                      <w:bCs/>
                    </w:rPr>
                  </w:pPr>
                  <w:r w:rsidRPr="00021374">
                    <w:rPr>
                      <w:bCs/>
                      <w:szCs w:val="16"/>
                      <w:highlight w:val="green"/>
                    </w:rPr>
                    <w:t>Agreement</w:t>
                  </w:r>
                </w:p>
                <w:p w14:paraId="565FB8CC" w14:textId="77777777" w:rsidR="00603741" w:rsidRPr="00021374" w:rsidRDefault="00603741" w:rsidP="00603741">
                  <w:pPr>
                    <w:jc w:val="both"/>
                    <w:rPr>
                      <w:rFonts w:eastAsia="Times New Roman" w:cs="ＭＳ Ｐゴシック"/>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31414FCA"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319EBE8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Type-2/3 HARQ-ACK codebook according to the existing specification.</w:t>
                  </w:r>
                </w:p>
                <w:p w14:paraId="31FFA865"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For Type-2 CB, UL DAI is used for generating HARQ CB.</w:t>
                  </w:r>
                </w:p>
                <w:p w14:paraId="37EBE7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This feature is subject to separate UE capabilities for type-1, type-2, and type-3 codebooks. </w:t>
                  </w:r>
                </w:p>
                <w:p w14:paraId="701879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lastRenderedPageBreak/>
                    <w:t>RRC parameter(s) to configure the function of scheduling PDSCH after a UL DCI format and multiplexing associated HARQ on a PUSCH repetition except the first repetition are introduced in Rel-18.</w:t>
                  </w:r>
                </w:p>
                <w:p w14:paraId="75F59C2F"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the number of PUSCH repetitions can be scheduled/configured by gNB.</w:t>
                  </w:r>
                </w:p>
                <w:p w14:paraId="6A75B361"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same principle of current specification which UL DAI in UL grant is applied to each PUSCH repetition is reused.</w:t>
                  </w:r>
                </w:p>
                <w:p w14:paraId="406F774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i.e.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0F3F3C2E"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07F46756"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HARQ-ACK codebook size change on a PUCCH slot</w:t>
                  </w:r>
                </w:p>
                <w:p w14:paraId="462D11AD" w14:textId="77777777" w:rsidR="00603741" w:rsidRDefault="00603741" w:rsidP="00603741">
                  <w:pPr>
                    <w:numPr>
                      <w:ilvl w:val="1"/>
                      <w:numId w:val="16"/>
                    </w:numPr>
                    <w:autoSpaceDE/>
                    <w:autoSpaceDN/>
                    <w:adjustRightInd/>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4A0C05F8" w14:textId="77777777" w:rsidR="00603741" w:rsidRDefault="00603741" w:rsidP="00603741">
                  <w:pPr>
                    <w:numPr>
                      <w:ilvl w:val="0"/>
                      <w:numId w:val="16"/>
                    </w:numPr>
                    <w:autoSpaceDE/>
                    <w:autoSpaceDN/>
                    <w:adjustRightInd/>
                    <w:spacing w:after="0" w:line="240" w:lineRule="auto"/>
                    <w:rPr>
                      <w:iCs/>
                    </w:rPr>
                  </w:pPr>
                  <w:r w:rsidRPr="008922F3">
                    <w:rPr>
                      <w:color w:val="FF0000"/>
                      <w:lang w:eastAsia="x-none"/>
                    </w:rPr>
                    <w:t>The above feature cannot be simultaneously enabled with PUCCH carrier switching.</w:t>
                  </w:r>
                </w:p>
              </w:tc>
            </w:tr>
          </w:tbl>
          <w:p w14:paraId="278CBF63" w14:textId="77777777" w:rsidR="00603741" w:rsidRDefault="00603741" w:rsidP="00603741">
            <w:pPr>
              <w:spacing w:after="60" w:line="240" w:lineRule="auto"/>
              <w:jc w:val="both"/>
              <w:rPr>
                <w:rFonts w:eastAsia="SimSun"/>
                <w:b/>
                <w:bCs/>
                <w:kern w:val="28"/>
                <w:lang w:eastAsia="zh-CN"/>
              </w:rPr>
            </w:pPr>
          </w:p>
          <w:p w14:paraId="5D96EF83" w14:textId="77777777" w:rsidR="00603741" w:rsidRDefault="00603741" w:rsidP="00603741">
            <w:pPr>
              <w:spacing w:after="60" w:line="240" w:lineRule="auto"/>
              <w:jc w:val="both"/>
              <w:rPr>
                <w:rFonts w:eastAsiaTheme="minorEastAsia"/>
                <w:color w:val="000000" w:themeColor="text1"/>
                <w:kern w:val="24"/>
              </w:rPr>
            </w:pPr>
            <w:r>
              <w:rPr>
                <w:rFonts w:eastAsiaTheme="minorEastAsia"/>
                <w:color w:val="000000" w:themeColor="text1"/>
                <w:kern w:val="24"/>
              </w:rPr>
              <w:t>“PUCCH resource change” is updated as “PUCCH time domain resource change”, therefore, the relevant FG</w:t>
            </w:r>
            <w:r w:rsidRPr="00DA251F">
              <w:rPr>
                <w:rFonts w:eastAsiaTheme="minorEastAsia"/>
                <w:color w:val="000000" w:themeColor="text1"/>
                <w:kern w:val="24"/>
              </w:rPr>
              <w:t xml:space="preserve"> 55-4a, 55-4b</w:t>
            </w:r>
            <w:r>
              <w:rPr>
                <w:rFonts w:eastAsiaTheme="minorEastAsia"/>
                <w:color w:val="000000" w:themeColor="text1"/>
                <w:kern w:val="24"/>
              </w:rPr>
              <w:t xml:space="preserve">, </w:t>
            </w:r>
            <w:r w:rsidRPr="00DA251F">
              <w:rPr>
                <w:rFonts w:eastAsiaTheme="minorEastAsia"/>
                <w:color w:val="000000" w:themeColor="text1"/>
                <w:kern w:val="24"/>
              </w:rPr>
              <w:t>55-4c</w:t>
            </w:r>
            <w:r>
              <w:rPr>
                <w:rFonts w:eastAsiaTheme="minorEastAsia"/>
                <w:color w:val="000000" w:themeColor="text1"/>
                <w:kern w:val="24"/>
              </w:rPr>
              <w:t xml:space="preserve"> and </w:t>
            </w:r>
            <w:r w:rsidRPr="00DA251F">
              <w:rPr>
                <w:rFonts w:eastAsiaTheme="minorEastAsia"/>
                <w:color w:val="000000" w:themeColor="text1"/>
                <w:kern w:val="24"/>
              </w:rPr>
              <w:t>55-4</w:t>
            </w:r>
            <w:r>
              <w:rPr>
                <w:rFonts w:eastAsiaTheme="minorEastAsia"/>
                <w:color w:val="000000" w:themeColor="text1"/>
                <w:kern w:val="24"/>
              </w:rPr>
              <w:t>d should be updated accordingly. For these FGs, “</w:t>
            </w:r>
            <w:r w:rsidRPr="00B96239">
              <w:rPr>
                <w:rFonts w:cs="Arial"/>
                <w:szCs w:val="18"/>
              </w:rPr>
              <w:t>a different PUCCH resource</w:t>
            </w:r>
            <w:r>
              <w:rPr>
                <w:rFonts w:eastAsiaTheme="minorEastAsia"/>
                <w:color w:val="000000" w:themeColor="text1"/>
                <w:kern w:val="24"/>
              </w:rPr>
              <w:t>”</w:t>
            </w:r>
            <w:r w:rsidRPr="00447018">
              <w:rPr>
                <w:rFonts w:eastAsiaTheme="minorEastAsia"/>
                <w:color w:val="000000" w:themeColor="text1"/>
                <w:kern w:val="24"/>
              </w:rPr>
              <w:t xml:space="preserve"> should be replaced </w:t>
            </w:r>
            <w:r>
              <w:rPr>
                <w:rFonts w:eastAsiaTheme="minorEastAsia"/>
                <w:color w:val="000000" w:themeColor="text1"/>
                <w:kern w:val="24"/>
              </w:rPr>
              <w:t>with</w:t>
            </w:r>
            <w:r w:rsidRPr="00447018">
              <w:rPr>
                <w:rFonts w:eastAsiaTheme="minorEastAsia"/>
                <w:color w:val="000000" w:themeColor="text1"/>
                <w:kern w:val="24"/>
              </w:rPr>
              <w:t xml:space="preserve"> “</w:t>
            </w:r>
            <w:r w:rsidRPr="00B96239">
              <w:rPr>
                <w:rFonts w:cs="Arial"/>
                <w:szCs w:val="18"/>
              </w:rPr>
              <w:t xml:space="preserve">a different PUCCH resource </w:t>
            </w:r>
            <w:r>
              <w:rPr>
                <w:rFonts w:eastAsiaTheme="minorEastAsia"/>
                <w:color w:val="000000" w:themeColor="text1"/>
                <w:kern w:val="24"/>
              </w:rPr>
              <w:t>in time domain</w:t>
            </w:r>
            <w:r w:rsidRPr="00447018">
              <w:rPr>
                <w:rFonts w:eastAsiaTheme="minorEastAsia"/>
                <w:color w:val="000000" w:themeColor="text1"/>
                <w:kern w:val="24"/>
              </w:rPr>
              <w:t>”</w:t>
            </w:r>
            <w:r>
              <w:rPr>
                <w:rFonts w:eastAsiaTheme="minorEastAsia"/>
                <w:color w:val="000000" w:themeColor="text1"/>
                <w:kern w:val="24"/>
              </w:rPr>
              <w:t>.</w:t>
            </w:r>
          </w:p>
          <w:p w14:paraId="026F576D" w14:textId="77777777" w:rsidR="00603741" w:rsidRDefault="00603741" w:rsidP="00603741">
            <w:pPr>
              <w:spacing w:after="60" w:line="240" w:lineRule="auto"/>
              <w:jc w:val="both"/>
              <w:rPr>
                <w:rFonts w:eastAsiaTheme="minorEastAsia"/>
                <w:color w:val="000000" w:themeColor="text1"/>
                <w:kern w:val="24"/>
              </w:rPr>
            </w:pPr>
          </w:p>
          <w:p w14:paraId="0479941E" w14:textId="77777777" w:rsidR="00603741" w:rsidRPr="00E97F64" w:rsidRDefault="00603741" w:rsidP="00603741">
            <w:pPr>
              <w:rPr>
                <w:rFonts w:eastAsia="SimSun"/>
                <w:b/>
                <w:noProof/>
                <w:u w:val="single"/>
                <w:lang w:eastAsia="zh-CN"/>
              </w:rPr>
            </w:pPr>
            <w:r w:rsidRPr="00E97F64">
              <w:rPr>
                <w:rFonts w:eastAsia="SimSun"/>
                <w:b/>
                <w:noProof/>
                <w:u w:val="single"/>
                <w:lang w:eastAsia="zh-CN"/>
              </w:rPr>
              <w:t>Proposal 5: For Rel-18 TEI UE FG 55-4a, 55-4b, 55-4c and 55-4d, “a different PUCCH resource” should be replaced with “a different PUCCH resource in time domain”.</w:t>
            </w:r>
          </w:p>
          <w:p w14:paraId="4733FA1F" w14:textId="77777777" w:rsidR="00603741" w:rsidRDefault="00603741" w:rsidP="00603741">
            <w:pPr>
              <w:spacing w:after="60" w:line="240" w:lineRule="auto"/>
              <w:jc w:val="both"/>
              <w:rPr>
                <w:rFonts w:eastAsiaTheme="minorEastAsia"/>
                <w:color w:val="000000" w:themeColor="text1"/>
                <w:kern w:val="24"/>
              </w:rPr>
            </w:pPr>
            <w:r w:rsidRPr="00DF5569">
              <w:rPr>
                <w:rFonts w:eastAsiaTheme="minorEastAsia"/>
                <w:color w:val="000000" w:themeColor="text1"/>
                <w:kern w:val="24"/>
              </w:rPr>
              <w:t>The text “UE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eastAsiaTheme="minorEastAsia"/>
                <w:color w:val="000000" w:themeColor="text1"/>
                <w:kern w:val="24"/>
              </w:rPr>
              <w:t xml:space="preserve"> is captured in the note for FG</w:t>
            </w:r>
            <w:r w:rsidRPr="00DA251F">
              <w:rPr>
                <w:rFonts w:eastAsiaTheme="minorEastAsia"/>
                <w:color w:val="000000" w:themeColor="text1"/>
                <w:kern w:val="24"/>
              </w:rPr>
              <w:t xml:space="preserve"> 55-4a, 55-4b</w:t>
            </w:r>
            <w:r>
              <w:rPr>
                <w:rFonts w:eastAsiaTheme="minorEastAsia"/>
                <w:color w:val="000000" w:themeColor="text1"/>
                <w:kern w:val="24"/>
              </w:rPr>
              <w:t xml:space="preserve"> and </w:t>
            </w:r>
            <w:r w:rsidRPr="00DA251F">
              <w:rPr>
                <w:rFonts w:eastAsiaTheme="minorEastAsia"/>
                <w:color w:val="000000" w:themeColor="text1"/>
                <w:kern w:val="24"/>
              </w:rPr>
              <w:t>55-4c</w:t>
            </w:r>
            <w:r>
              <w:rPr>
                <w:rFonts w:eastAsiaTheme="minorEastAsia"/>
                <w:color w:val="000000" w:themeColor="text1"/>
                <w:kern w:val="24"/>
              </w:rPr>
              <w:t>, the description is not true if the UE reports FG 55-4e, this condition should be clarified. Similarly, the condition of not reporting FG 55-4d should be added for the text “</w:t>
            </w:r>
            <w:r w:rsidRPr="00DF5569">
              <w:rPr>
                <w:rFonts w:eastAsiaTheme="minorEastAsia"/>
                <w:color w:val="000000" w:themeColor="text1"/>
                <w:kern w:val="24"/>
              </w:rPr>
              <w:t>UE does not expect to determine a different [PUCCH resource] in a slot from the [PUCCH resource] determined based on HARQ-ACK information associated with PDSCH reception(s) scheduled before a UL grant that schedules a PUSCH in that slot.</w:t>
            </w:r>
            <w:r>
              <w:rPr>
                <w:rFonts w:eastAsiaTheme="minorEastAsia"/>
                <w:color w:val="000000" w:themeColor="text1"/>
                <w:kern w:val="24"/>
              </w:rPr>
              <w:t>”.</w:t>
            </w:r>
          </w:p>
          <w:p w14:paraId="300F6313" w14:textId="77777777" w:rsidR="00603741" w:rsidRDefault="00603741" w:rsidP="00603741">
            <w:pPr>
              <w:spacing w:after="60" w:line="240" w:lineRule="auto"/>
              <w:jc w:val="both"/>
              <w:rPr>
                <w:rFonts w:eastAsiaTheme="minorEastAsia"/>
                <w:color w:val="000000" w:themeColor="text1"/>
                <w:kern w:val="24"/>
              </w:rPr>
            </w:pPr>
          </w:p>
          <w:p w14:paraId="5958A911" w14:textId="77777777" w:rsidR="00603741" w:rsidRPr="00E97F64" w:rsidRDefault="00603741" w:rsidP="00603741">
            <w:pPr>
              <w:spacing w:after="60" w:line="240" w:lineRule="auto"/>
              <w:jc w:val="both"/>
              <w:rPr>
                <w:rFonts w:eastAsia="SimSun"/>
                <w:b/>
                <w:noProof/>
                <w:u w:val="single"/>
                <w:lang w:eastAsia="zh-CN"/>
              </w:rPr>
            </w:pPr>
            <w:r w:rsidRPr="00E97F64">
              <w:rPr>
                <w:rFonts w:eastAsia="SimSun"/>
                <w:b/>
                <w:noProof/>
                <w:u w:val="single"/>
                <w:lang w:eastAsia="zh-CN"/>
              </w:rPr>
              <w:t>Proposal 6: For Rel-18 TEI UE FG 55-4a, 55-4b, 55-4c and 55-4d, update the note as following,</w:t>
            </w:r>
          </w:p>
          <w:p w14:paraId="395AD0DC"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E97F64">
              <w:rPr>
                <w:rFonts w:eastAsia="SimSun"/>
                <w:b/>
                <w:noProof/>
                <w:color w:val="FF0000"/>
                <w:sz w:val="20"/>
                <w:u w:val="single"/>
              </w:rPr>
              <w:t>unless the UE reports FG 55-4e</w:t>
            </w:r>
            <w:r w:rsidRPr="00E97F64">
              <w:rPr>
                <w:rFonts w:eastAsia="SimSun"/>
                <w:b/>
                <w:noProof/>
                <w:sz w:val="20"/>
                <w:u w:val="single"/>
              </w:rPr>
              <w:t>.</w:t>
            </w:r>
          </w:p>
          <w:p w14:paraId="6C0B6009"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w:t>
            </w:r>
            <w:r w:rsidRPr="00E97F64">
              <w:rPr>
                <w:rFonts w:eastAsia="SimSun"/>
                <w:b/>
                <w:noProof/>
                <w:color w:val="FF0000"/>
                <w:sz w:val="20"/>
                <w:u w:val="single"/>
              </w:rPr>
              <w:t xml:space="preserve">in time domain </w:t>
            </w:r>
            <w:r w:rsidRPr="00E97F64">
              <w:rPr>
                <w:rFonts w:eastAsia="SimSun"/>
                <w:b/>
                <w:noProof/>
                <w:sz w:val="20"/>
                <w:u w:val="single"/>
              </w:rPr>
              <w:t xml:space="preserve">in a slot from the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determined based on HARQ-ACK information associated with PDSCH reception(s) scheduled before a UL grant that schedules a PUSCH in that slot </w:t>
            </w:r>
            <w:r w:rsidRPr="00E97F64">
              <w:rPr>
                <w:rFonts w:eastAsia="SimSun"/>
                <w:b/>
                <w:noProof/>
                <w:color w:val="FF0000"/>
                <w:sz w:val="20"/>
                <w:u w:val="single"/>
              </w:rPr>
              <w:t>unless the UE reports FG 55-4d</w:t>
            </w:r>
            <w:r w:rsidRPr="00E97F64">
              <w:rPr>
                <w:rFonts w:eastAsia="SimSun"/>
                <w:b/>
                <w:noProof/>
                <w:sz w:val="20"/>
                <w:u w:val="single"/>
              </w:rPr>
              <w:t>.</w:t>
            </w:r>
          </w:p>
          <w:p w14:paraId="5F41C577" w14:textId="77777777" w:rsidR="003F2AC8" w:rsidRPr="00603741" w:rsidRDefault="003F2AC8" w:rsidP="00D63AC1">
            <w:pPr>
              <w:spacing w:after="120" w:line="240" w:lineRule="auto"/>
              <w:jc w:val="both"/>
              <w:rPr>
                <w:rFonts w:eastAsia="Malgun Gothic"/>
                <w:sz w:val="20"/>
                <w:lang w:eastAsia="zh-CN"/>
              </w:rPr>
            </w:pPr>
          </w:p>
        </w:tc>
      </w:tr>
      <w:tr w:rsidR="003F2AC8" w14:paraId="232E03D8" w14:textId="77777777" w:rsidTr="003521B5">
        <w:tc>
          <w:tcPr>
            <w:tcW w:w="143" w:type="pct"/>
          </w:tcPr>
          <w:p w14:paraId="7AE7F4C2" w14:textId="43F6966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2FA5B901" w14:textId="3B4E08EF" w:rsidR="003F2AC8" w:rsidRDefault="003E7542" w:rsidP="00D63AC1">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4450" w:type="pct"/>
          </w:tcPr>
          <w:p w14:paraId="7E8E8354" w14:textId="77777777" w:rsidR="00415A5F" w:rsidRDefault="00415A5F" w:rsidP="00415A5F">
            <w:pPr>
              <w:spacing w:afterLines="50" w:after="120"/>
              <w:jc w:val="both"/>
              <w:rPr>
                <w:rFonts w:eastAsiaTheme="minorEastAsia"/>
                <w:sz w:val="22"/>
                <w:szCs w:val="22"/>
              </w:rPr>
            </w:pPr>
            <w:r>
              <w:rPr>
                <w:rFonts w:eastAsiaTheme="minorEastAsia"/>
                <w:sz w:val="22"/>
                <w:szCs w:val="22"/>
              </w:rPr>
              <w:t>For the discussion, the following agreement for TEI at the last meeting is considered.</w:t>
            </w:r>
          </w:p>
          <w:tbl>
            <w:tblPr>
              <w:tblStyle w:val="aff2"/>
              <w:tblW w:w="5000" w:type="pct"/>
              <w:tblLook w:val="04A0" w:firstRow="1" w:lastRow="0" w:firstColumn="1" w:lastColumn="0" w:noHBand="0" w:noVBand="1"/>
            </w:tblPr>
            <w:tblGrid>
              <w:gridCol w:w="19695"/>
            </w:tblGrid>
            <w:tr w:rsidR="00415A5F" w:rsidRPr="00F10F72" w14:paraId="33767791" w14:textId="77777777" w:rsidTr="002131C3">
              <w:tc>
                <w:tcPr>
                  <w:tcW w:w="5000" w:type="pct"/>
                </w:tcPr>
                <w:p w14:paraId="3C51380F" w14:textId="77777777" w:rsidR="00415A5F" w:rsidRPr="00F10F72" w:rsidRDefault="00415A5F" w:rsidP="00415A5F">
                  <w:pPr>
                    <w:spacing w:after="0"/>
                    <w:rPr>
                      <w:rFonts w:ascii="Times" w:eastAsia="Batang" w:hAnsi="Times"/>
                      <w:b/>
                      <w:sz w:val="16"/>
                      <w:szCs w:val="16"/>
                      <w:lang w:eastAsia="en-US"/>
                    </w:rPr>
                  </w:pPr>
                  <w:r w:rsidRPr="00F10F72">
                    <w:rPr>
                      <w:rFonts w:ascii="Times" w:eastAsia="Batang" w:hAnsi="Times"/>
                      <w:b/>
                      <w:sz w:val="16"/>
                      <w:szCs w:val="16"/>
                      <w:highlight w:val="green"/>
                      <w:lang w:eastAsia="en-US"/>
                    </w:rPr>
                    <w:t>Agreement</w:t>
                  </w:r>
                </w:p>
                <w:p w14:paraId="12E06BBF" w14:textId="77777777" w:rsidR="00415A5F" w:rsidRPr="00F10F72" w:rsidRDefault="00415A5F" w:rsidP="00415A5F">
                  <w:pPr>
                    <w:spacing w:after="0"/>
                    <w:jc w:val="both"/>
                    <w:rPr>
                      <w:rFonts w:ascii="Times" w:eastAsia="Batang" w:hAnsi="Times"/>
                      <w:b/>
                      <w:bCs/>
                      <w:sz w:val="16"/>
                      <w:szCs w:val="16"/>
                      <w:lang w:eastAsia="en-US"/>
                    </w:rPr>
                  </w:pPr>
                  <w:r w:rsidRPr="00F10F72">
                    <w:rPr>
                      <w:rFonts w:ascii="Times" w:eastAsia="Batang" w:hAnsi="Times"/>
                      <w:b/>
                      <w:bCs/>
                      <w:sz w:val="16"/>
                      <w:szCs w:val="16"/>
                      <w:lang w:eastAsia="en-US"/>
                    </w:rPr>
                    <w:t>Update the previous agreement made RAN1#113</w:t>
                  </w:r>
                  <w:r w:rsidRPr="00F10F72">
                    <w:rPr>
                      <w:rFonts w:ascii="Times" w:eastAsia="Batang" w:hAnsi="Times" w:cs="Times"/>
                      <w:b/>
                      <w:bCs/>
                      <w:sz w:val="16"/>
                      <w:szCs w:val="16"/>
                      <w:lang w:eastAsia="x-none"/>
                    </w:rPr>
                    <w:t xml:space="preserve"> </w:t>
                  </w:r>
                  <w:r w:rsidRPr="00F10F72">
                    <w:rPr>
                      <w:rFonts w:ascii="Times" w:eastAsia="Batang" w:hAnsi="Times"/>
                      <w:b/>
                      <w:bCs/>
                      <w:sz w:val="16"/>
                      <w:szCs w:val="16"/>
                      <w:lang w:eastAsia="en-US"/>
                    </w:rPr>
                    <w:t>as following,</w:t>
                  </w:r>
                </w:p>
                <w:p w14:paraId="46923F20" w14:textId="77777777" w:rsidR="00415A5F" w:rsidRPr="00F10F72" w:rsidRDefault="00415A5F" w:rsidP="00415A5F">
                  <w:pPr>
                    <w:spacing w:after="0"/>
                    <w:rPr>
                      <w:rFonts w:ascii="Times" w:eastAsia="Batang" w:hAnsi="Times"/>
                      <w:b/>
                      <w:bCs/>
                      <w:sz w:val="16"/>
                      <w:szCs w:val="16"/>
                      <w:lang w:eastAsia="en-US"/>
                    </w:rPr>
                  </w:pPr>
                  <w:r w:rsidRPr="00F10F72">
                    <w:rPr>
                      <w:rFonts w:ascii="Times" w:eastAsia="Batang" w:hAnsi="Times"/>
                      <w:bCs/>
                      <w:sz w:val="16"/>
                      <w:szCs w:val="16"/>
                      <w:highlight w:val="green"/>
                      <w:lang w:eastAsia="en-US"/>
                    </w:rPr>
                    <w:t>Agreement</w:t>
                  </w:r>
                </w:p>
                <w:p w14:paraId="738C8610" w14:textId="77777777" w:rsidR="00415A5F" w:rsidRPr="00F10F72" w:rsidRDefault="00415A5F" w:rsidP="00415A5F">
                  <w:pPr>
                    <w:spacing w:after="0"/>
                    <w:jc w:val="both"/>
                    <w:rPr>
                      <w:rFonts w:ascii="Times" w:eastAsia="Times New Roman" w:hAnsi="Times" w:cs="ＭＳ Ｐゴシック"/>
                      <w:sz w:val="16"/>
                      <w:szCs w:val="16"/>
                      <w:lang w:eastAsia="x-none"/>
                    </w:rPr>
                  </w:pPr>
                  <w:r w:rsidRPr="00F10F72">
                    <w:rPr>
                      <w:rFonts w:ascii="Times" w:eastAsia="Batang" w:hAnsi="Times"/>
                      <w:sz w:val="16"/>
                      <w:szCs w:val="16"/>
                      <w:lang w:eastAsia="x-none"/>
                    </w:rPr>
                    <w:t>If UCI multiplexing of different priorities is not enabled, the restriction on scheduling PDSCH</w:t>
                  </w:r>
                  <w:r w:rsidRPr="00F10F72">
                    <w:rPr>
                      <w:rFonts w:ascii="Times" w:eastAsia="Batang" w:hAnsi="Times"/>
                      <w:color w:val="FF0000"/>
                      <w:sz w:val="16"/>
                      <w:szCs w:val="16"/>
                      <w:lang w:eastAsia="x-none"/>
                    </w:rPr>
                    <w:t xml:space="preserve"> </w:t>
                  </w:r>
                  <w:r w:rsidRPr="00F10F72">
                    <w:rPr>
                      <w:rFonts w:ascii="Times" w:eastAsia="Batang" w:hAnsi="Times"/>
                      <w:sz w:val="16"/>
                      <w:szCs w:val="16"/>
                      <w:lang w:eastAsia="x-none"/>
                    </w:rPr>
                    <w:t>after UL grant is removed for the case of PUSCH with repetitions except the first repetition</w:t>
                  </w:r>
                </w:p>
                <w:p w14:paraId="7100130A"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Type-1 HARQ-ACK codebook according to the existing specification with the modification of setting the actual ‘ACK/NACK’ value corresponding to PDSCH(s) scheduled after the UL grant.</w:t>
                  </w:r>
                </w:p>
                <w:p w14:paraId="2AE750F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Type-2/3 HARQ-ACK codebook according to the existing specification.</w:t>
                  </w:r>
                </w:p>
                <w:p w14:paraId="07199742"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For Type-2 CB, UL DAI is used for generating HARQ CB.</w:t>
                  </w:r>
                </w:p>
                <w:p w14:paraId="7BCC60B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This feature is subject to separate UE capabilities for type-1, type-2, and type-3 codebooks. </w:t>
                  </w:r>
                </w:p>
                <w:p w14:paraId="6AA65C76"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RRC parameter(s) to configure the function of scheduling PDSCH after a UL DCI format and multiplexing associated HARQ on a PUSCH repetition except the first repetition are introduced in Rel-18.</w:t>
                  </w:r>
                </w:p>
                <w:p w14:paraId="0B3605F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the number of PUSCH repetitions can be scheduled/configured by gNB.</w:t>
                  </w:r>
                </w:p>
                <w:p w14:paraId="328EB7AF"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same principle of current specification which UL DAI in UL grant is applied to each PUSCH repetition is reused.</w:t>
                  </w:r>
                </w:p>
                <w:p w14:paraId="282972D7"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The timeline specified in TS 38.213 Clause </w:t>
                  </w:r>
                  <w:r w:rsidRPr="00F10F72">
                    <w:rPr>
                      <w:rFonts w:ascii="Times" w:eastAsia="Batang" w:hAnsi="Times"/>
                      <w:color w:val="FF0000"/>
                      <w:sz w:val="16"/>
                      <w:szCs w:val="16"/>
                      <w:lang w:eastAsia="x-none"/>
                    </w:rPr>
                    <w:t xml:space="preserve">9.2.3 and </w:t>
                  </w:r>
                  <w:r w:rsidRPr="00F10F72">
                    <w:rPr>
                      <w:rFonts w:ascii="Times" w:eastAsia="Batang" w:hAnsi="Times"/>
                      <w:sz w:val="16"/>
                      <w:szCs w:val="16"/>
                      <w:lang w:eastAsia="x-none"/>
                    </w:rPr>
                    <w:t xml:space="preserve">9.2.5 are satisfied, i.e.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proc,1</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between the last PDSCH and PUCCH,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proc,2</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 between the last PDCCH among UL grant /DL grant(s) and the earliest PUCCH or PUSCH.  </w:t>
                  </w:r>
                </w:p>
                <w:p w14:paraId="592779C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Additional UE capabilities are introduced to support the following functions (UE will be configured by gNB to use the following features via RRC)</w:t>
                  </w:r>
                </w:p>
                <w:p w14:paraId="5A776856"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HARQ-ACK codebook size change on a PUCCH slot</w:t>
                  </w:r>
                </w:p>
                <w:p w14:paraId="31EA890E"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PUCCH </w:t>
                  </w:r>
                  <w:r w:rsidRPr="00F10F72">
                    <w:rPr>
                      <w:rFonts w:ascii="Times" w:eastAsia="Batang" w:hAnsi="Times"/>
                      <w:color w:val="FF0000"/>
                      <w:sz w:val="16"/>
                      <w:szCs w:val="16"/>
                      <w:lang w:eastAsia="x-none"/>
                    </w:rPr>
                    <w:t xml:space="preserve">time domain </w:t>
                  </w:r>
                  <w:r w:rsidRPr="00F10F72">
                    <w:rPr>
                      <w:rFonts w:ascii="Times" w:eastAsia="Batang" w:hAnsi="Times"/>
                      <w:sz w:val="16"/>
                      <w:szCs w:val="16"/>
                      <w:lang w:eastAsia="x-none"/>
                    </w:rPr>
                    <w:t>resource change on a PUCCH slot</w:t>
                  </w:r>
                </w:p>
                <w:p w14:paraId="0D98A173" w14:textId="77777777" w:rsidR="00415A5F" w:rsidRPr="00F10F72" w:rsidRDefault="00415A5F" w:rsidP="00415A5F">
                  <w:pPr>
                    <w:numPr>
                      <w:ilvl w:val="0"/>
                      <w:numId w:val="16"/>
                    </w:numPr>
                    <w:spacing w:after="0" w:line="240" w:lineRule="auto"/>
                    <w:rPr>
                      <w:rFonts w:ascii="Times" w:eastAsia="Batang" w:hAnsi="Times"/>
                      <w:color w:val="FF0000"/>
                      <w:sz w:val="16"/>
                      <w:szCs w:val="16"/>
                      <w:lang w:eastAsia="x-none"/>
                    </w:rPr>
                  </w:pPr>
                  <w:r w:rsidRPr="00F10F72">
                    <w:rPr>
                      <w:rFonts w:ascii="Times" w:eastAsia="Batang" w:hAnsi="Times"/>
                      <w:color w:val="FF0000"/>
                      <w:sz w:val="16"/>
                      <w:szCs w:val="16"/>
                      <w:lang w:eastAsia="x-none"/>
                    </w:rPr>
                    <w:t>The above feature cannot be simultaneously enabled with PUCCH carrier switching.</w:t>
                  </w:r>
                </w:p>
              </w:tc>
            </w:tr>
          </w:tbl>
          <w:p w14:paraId="62D5D7C1" w14:textId="77777777" w:rsidR="00415A5F" w:rsidRDefault="00415A5F" w:rsidP="00415A5F">
            <w:pPr>
              <w:spacing w:afterLines="50" w:after="120"/>
              <w:jc w:val="both"/>
              <w:rPr>
                <w:rFonts w:eastAsiaTheme="minorEastAsia"/>
                <w:sz w:val="22"/>
                <w:szCs w:val="22"/>
              </w:rPr>
            </w:pPr>
          </w:p>
          <w:p w14:paraId="40C2FE66" w14:textId="77777777" w:rsidR="00415A5F" w:rsidRDefault="00415A5F" w:rsidP="00415A5F">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ccording to this agreement, ‘</w:t>
            </w:r>
            <w:r w:rsidRPr="00494B85">
              <w:rPr>
                <w:rFonts w:eastAsiaTheme="minorEastAsia"/>
                <w:sz w:val="22"/>
                <w:szCs w:val="22"/>
                <w:highlight w:val="yellow"/>
              </w:rPr>
              <w:t>[PUCCH resource]</w:t>
            </w:r>
            <w:r>
              <w:rPr>
                <w:rFonts w:eastAsiaTheme="minorEastAsia"/>
                <w:sz w:val="22"/>
                <w:szCs w:val="22"/>
              </w:rPr>
              <w:t>’ can be updated as ‘PUCCH time domain resource’. Correspondingly, ‘PUCCH resource’ in FG 55-4d should be updated. For cap per X, PDSCH reception after UL grant may be in a different band from that for PUSCH, when inter-band CA in a PUCCH group is configured. In this sense, or considering PUCCH-related FGs introduced in R16, ‘per BC’ may be more reasonable. One note is that we are OK with ‘per band’ if other many companies prefer it. For the other yellow part, the current text would be OK.</w:t>
            </w:r>
          </w:p>
          <w:p w14:paraId="13A66F7E" w14:textId="77777777" w:rsidR="00415A5F" w:rsidRDefault="00415A5F" w:rsidP="00415A5F">
            <w:pPr>
              <w:spacing w:afterLines="50" w:after="120"/>
              <w:jc w:val="both"/>
              <w:rPr>
                <w:rFonts w:eastAsia="SimSun"/>
                <w:b/>
                <w:bCs/>
                <w:sz w:val="22"/>
                <w:szCs w:val="22"/>
                <w:lang w:eastAsia="zh-CN"/>
              </w:rPr>
            </w:pPr>
            <w:r w:rsidRPr="00BB3D8C">
              <w:rPr>
                <w:rFonts w:eastAsia="SimSun" w:hint="eastAsia"/>
                <w:b/>
                <w:bCs/>
                <w:sz w:val="22"/>
                <w:szCs w:val="22"/>
                <w:lang w:eastAsia="zh-CN"/>
              </w:rPr>
              <w:t>P</w:t>
            </w:r>
            <w:r w:rsidRPr="00BB3D8C">
              <w:rPr>
                <w:rFonts w:eastAsia="SimSun"/>
                <w:b/>
                <w:bCs/>
                <w:sz w:val="22"/>
                <w:szCs w:val="22"/>
                <w:lang w:eastAsia="zh-CN"/>
              </w:rPr>
              <w:t xml:space="preserve">roposal </w:t>
            </w:r>
            <w:r>
              <w:rPr>
                <w:rFonts w:eastAsia="SimSun"/>
                <w:b/>
                <w:bCs/>
                <w:sz w:val="22"/>
                <w:szCs w:val="22"/>
                <w:lang w:eastAsia="zh-CN"/>
              </w:rPr>
              <w:t>4-1</w:t>
            </w:r>
            <w:r w:rsidRPr="00BB3D8C">
              <w:rPr>
                <w:rFonts w:eastAsia="SimSun"/>
                <w:b/>
                <w:bCs/>
                <w:sz w:val="22"/>
                <w:szCs w:val="22"/>
                <w:lang w:eastAsia="zh-CN"/>
              </w:rPr>
              <w:t>:</w:t>
            </w:r>
            <w:r>
              <w:rPr>
                <w:rFonts w:eastAsia="SimSun"/>
                <w:b/>
                <w:bCs/>
                <w:sz w:val="22"/>
                <w:szCs w:val="22"/>
                <w:lang w:eastAsia="zh-CN"/>
              </w:rPr>
              <w:t xml:space="preserve"> FGs 55-4a/4b/4c/4d/4e are updated as follows</w:t>
            </w:r>
            <w:r w:rsidRPr="00BB3D8C">
              <w:rPr>
                <w:rFonts w:eastAsia="SimSun"/>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744"/>
              <w:gridCol w:w="1639"/>
              <w:gridCol w:w="3691"/>
              <w:gridCol w:w="961"/>
              <w:gridCol w:w="796"/>
              <w:gridCol w:w="784"/>
              <w:gridCol w:w="2198"/>
              <w:gridCol w:w="957"/>
              <w:gridCol w:w="784"/>
              <w:gridCol w:w="784"/>
              <w:gridCol w:w="784"/>
              <w:gridCol w:w="3198"/>
              <w:gridCol w:w="1347"/>
            </w:tblGrid>
            <w:tr w:rsidR="00415A5F" w:rsidRPr="00ED3415" w14:paraId="10F8057E"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730FDF7B"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2FD600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D5AC1FF"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6DD0FCFF"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586A6AB"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9B4B47B"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47C9BA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B6C9F72"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multiplex Type-1 HARQ-ACK codebook in a PUSCH repetition when the Type-1 codebook includes HARQ-ACK information for a PDSCH scheduled after the UL grant scheduling the </w:t>
                  </w:r>
                  <w:r w:rsidRPr="00ED3415">
                    <w:rPr>
                      <w:rFonts w:cs="Arial"/>
                      <w:sz w:val="12"/>
                      <w:szCs w:val="12"/>
                      <w:lang w:eastAsia="zh-CN"/>
                    </w:rPr>
                    <w:lastRenderedPageBreak/>
                    <w:t>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12DDEB0"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lastRenderedPageBreak/>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7C4CC99"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3E9C813"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AAD471B"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48DDE94"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1A0B2B3"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7CF45C2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w:t>
                  </w:r>
                  <w:r w:rsidRPr="00007F8F">
                    <w:rPr>
                      <w:rFonts w:asciiTheme="majorHAnsi" w:hAnsiTheme="majorHAnsi" w:cstheme="majorHAnsi"/>
                      <w:sz w:val="12"/>
                      <w:szCs w:val="12"/>
                    </w:rPr>
                    <w:t xml:space="preserve">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determined based on HARQ-ACK info</w:t>
                  </w:r>
                  <w:r w:rsidRPr="00ED3415">
                    <w:rPr>
                      <w:rFonts w:asciiTheme="majorHAnsi" w:hAnsiTheme="majorHAnsi" w:cstheme="majorHAnsi"/>
                      <w:sz w:val="12"/>
                      <w:szCs w:val="12"/>
                    </w:rPr>
                    <w:t>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5816B2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lastRenderedPageBreak/>
                    <w:t>Optional with capability signaling</w:t>
                  </w:r>
                </w:p>
              </w:tc>
            </w:tr>
            <w:tr w:rsidR="00415A5F" w:rsidRPr="00ED3415" w14:paraId="26B95C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15F77C3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264B10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BE84716"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18FC0643"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789082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F0A11B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0565BA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4C068B6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321ECCAE"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29EF60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750EA3F"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3730DA"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4E59FD5A"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D593D95"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139C7FC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5DFD348"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Optional with capability signaling</w:t>
                  </w:r>
                </w:p>
              </w:tc>
            </w:tr>
            <w:tr w:rsidR="00415A5F" w:rsidRPr="00ED3415" w14:paraId="66AD60C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300B6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16557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7C7DC63"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95EBB0C"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23AA99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F887419"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10DABB0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32469EA4"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A40C6E7"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21B7725"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2B6772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D05A2D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3C448E6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1915FC"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366D4056"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49EA4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Optional with capability signaling</w:t>
                  </w:r>
                </w:p>
              </w:tc>
            </w:tr>
            <w:tr w:rsidR="00415A5F" w:rsidRPr="00ED3415" w14:paraId="376947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2465F0CF"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3F21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FC3639"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a different PUCCH</w:t>
                  </w:r>
                  <w:r>
                    <w:rPr>
                      <w:rFonts w:cs="Arial"/>
                      <w:sz w:val="12"/>
                      <w:szCs w:val="12"/>
                    </w:rPr>
                    <w:t xml:space="preserve"> </w:t>
                  </w:r>
                  <w:r w:rsidRPr="00007F8F">
                    <w:rPr>
                      <w:rFonts w:cs="Arial"/>
                      <w:color w:val="FF0000"/>
                      <w:sz w:val="12"/>
                      <w:szCs w:val="12"/>
                    </w:rPr>
                    <w:t>time domain</w:t>
                  </w:r>
                  <w:r w:rsidRPr="00ED3415">
                    <w:rPr>
                      <w:rFonts w:cs="Arial"/>
                      <w:sz w:val="12"/>
                      <w:szCs w:val="12"/>
                    </w:rPr>
                    <w:t xml:space="preserve"> resource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0CB913EF"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 xml:space="preserve">1. Support determining a different PUCCH </w:t>
                  </w:r>
                  <w:r w:rsidRPr="00007F8F">
                    <w:rPr>
                      <w:rFonts w:ascii="Arial" w:hAnsi="Arial" w:cs="Arial"/>
                      <w:color w:val="FF0000"/>
                      <w:sz w:val="12"/>
                      <w:szCs w:val="12"/>
                    </w:rPr>
                    <w:t>time domain</w:t>
                  </w:r>
                  <w:r w:rsidRPr="00ED3415">
                    <w:rPr>
                      <w:rFonts w:ascii="Arial" w:hAnsi="Arial" w:cs="Arial"/>
                      <w:sz w:val="12"/>
                      <w:szCs w:val="12"/>
                    </w:rPr>
                    <w:t xml:space="preserve"> resource in a slot from the PUCCH </w:t>
                  </w:r>
                  <w:r w:rsidRPr="00007F8F">
                    <w:rPr>
                      <w:rFonts w:ascii="Arial" w:hAnsi="Arial" w:cs="Arial"/>
                      <w:color w:val="FF0000"/>
                      <w:sz w:val="12"/>
                      <w:szCs w:val="12"/>
                    </w:rPr>
                    <w:t>time domain</w:t>
                  </w:r>
                  <w:r>
                    <w:rPr>
                      <w:rFonts w:ascii="Arial" w:hAnsi="Arial" w:cs="Arial"/>
                      <w:sz w:val="12"/>
                      <w:szCs w:val="12"/>
                    </w:rPr>
                    <w:t xml:space="preserve"> </w:t>
                  </w:r>
                  <w:r w:rsidRPr="00ED3415">
                    <w:rPr>
                      <w:rFonts w:ascii="Arial" w:hAnsi="Arial" w:cs="Arial"/>
                      <w:sz w:val="12"/>
                      <w:szCs w:val="12"/>
                    </w:rPr>
                    <w:t>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33E6887"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C3CDF6D"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545760"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2CA8E49A"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determine a different PUCCH </w:t>
                  </w:r>
                  <w:r w:rsidRPr="00007F8F">
                    <w:rPr>
                      <w:rFonts w:cs="Arial"/>
                      <w:color w:val="FF0000"/>
                      <w:sz w:val="12"/>
                      <w:szCs w:val="12"/>
                    </w:rPr>
                    <w:t>time domain</w:t>
                  </w:r>
                  <w:r w:rsidRPr="00ED3415">
                    <w:rPr>
                      <w:rFonts w:cs="Arial"/>
                      <w:sz w:val="12"/>
                      <w:szCs w:val="12"/>
                      <w:lang w:eastAsia="zh-CN"/>
                    </w:rPr>
                    <w:t xml:space="preserve"> resource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656C2E8"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9802BC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1B4D0D"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367BF9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E2D0154"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F98E3D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Optional with capability signaling</w:t>
                  </w:r>
                </w:p>
              </w:tc>
            </w:tr>
            <w:tr w:rsidR="00415A5F" w:rsidRPr="00ED3415" w14:paraId="58E7DE9A"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5CD5EF6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64DB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F5C45E5"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different codebook size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51F2258D"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1977760"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ACB7FF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BF8AAE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DC2268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C4D007B"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11836D7"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8FCACE0"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080CDE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867665D"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CEE3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Optional with capability signaling</w:t>
                  </w:r>
                </w:p>
              </w:tc>
            </w:tr>
          </w:tbl>
          <w:p w14:paraId="03B71F07" w14:textId="77777777" w:rsidR="003F2AC8" w:rsidRDefault="003F2AC8" w:rsidP="00D63AC1">
            <w:pPr>
              <w:spacing w:after="120" w:line="240" w:lineRule="auto"/>
              <w:jc w:val="both"/>
              <w:rPr>
                <w:rFonts w:eastAsia="Malgun Gothic"/>
                <w:sz w:val="20"/>
                <w:lang w:val="en-US" w:eastAsia="zh-CN"/>
              </w:rPr>
            </w:pPr>
          </w:p>
        </w:tc>
      </w:tr>
      <w:tr w:rsidR="003F2AC8" w14:paraId="78D1745A" w14:textId="77777777" w:rsidTr="003521B5">
        <w:tc>
          <w:tcPr>
            <w:tcW w:w="143" w:type="pct"/>
          </w:tcPr>
          <w:p w14:paraId="002509D8" w14:textId="4C34249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407" w:type="pct"/>
          </w:tcPr>
          <w:p w14:paraId="27F74C9B" w14:textId="78CD8F22" w:rsidR="003F2AC8" w:rsidRDefault="003E754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4450" w:type="pct"/>
          </w:tcPr>
          <w:p w14:paraId="2458BAB3" w14:textId="77777777" w:rsidR="0050049B" w:rsidRDefault="0050049B" w:rsidP="0050049B">
            <w:pPr>
              <w:rPr>
                <w:u w:val="single"/>
                <w:lang w:eastAsia="en-US"/>
              </w:rPr>
            </w:pPr>
            <w:r w:rsidRPr="00254751">
              <w:rPr>
                <w:u w:val="single"/>
                <w:lang w:eastAsia="en-US"/>
              </w:rPr>
              <w:t>HARQ Multiplexing on PUSCH for PDSCH Scheduled After UL Grant</w:t>
            </w:r>
          </w:p>
          <w:p w14:paraId="2B5B307F" w14:textId="77777777" w:rsidR="0050049B" w:rsidRDefault="0050049B" w:rsidP="0050049B">
            <w:pPr>
              <w:rPr>
                <w:lang w:eastAsia="en-US"/>
              </w:rPr>
            </w:pPr>
            <w:r>
              <w:rPr>
                <w:lang w:eastAsia="en-US"/>
              </w:rPr>
              <w:t>To accommodate extension of this feature to DL-CA cases, we suggest that the capabilities 55-4a to 55-4e be signalled per band and per band combination with the understanding that the per band combination signaling will be applicable to the CA scenarios.</w:t>
            </w:r>
          </w:p>
          <w:p w14:paraId="64604862" w14:textId="77777777" w:rsidR="0050049B" w:rsidRDefault="0050049B" w:rsidP="0050049B">
            <w:pPr>
              <w:rPr>
                <w:lang w:eastAsia="en-US"/>
              </w:rPr>
            </w:pPr>
          </w:p>
          <w:p w14:paraId="5542A56F" w14:textId="58D3B506" w:rsidR="003F2AC8" w:rsidRPr="0050049B" w:rsidRDefault="0050049B" w:rsidP="0050049B">
            <w:pPr>
              <w:rPr>
                <w:b/>
                <w:bCs/>
                <w:lang w:eastAsia="en-US"/>
              </w:rPr>
            </w:pPr>
            <w:r w:rsidRPr="007334E4">
              <w:rPr>
                <w:b/>
                <w:bCs/>
                <w:lang w:eastAsia="en-US"/>
              </w:rPr>
              <w:t>Proposal 4: To extend the applicability of this feature to CA scenarios, signal the capabilities 55-4a to 55-4e per band and per band combination with the understanding that the per band combination signaling will be applicable to the CA scenarios</w:t>
            </w:r>
            <w:r>
              <w:rPr>
                <w:b/>
                <w:bCs/>
                <w:lang w:eastAsia="en-US"/>
              </w:rPr>
              <w:t>.</w:t>
            </w:r>
          </w:p>
        </w:tc>
      </w:tr>
    </w:tbl>
    <w:p w14:paraId="6E73F871" w14:textId="77777777" w:rsidR="00083877" w:rsidRDefault="00083877" w:rsidP="00083877">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172C38BD" w:rsidR="00294C8B" w:rsidRPr="0059051E" w:rsidRDefault="00174BF0" w:rsidP="003C03B4">
      <w:pPr>
        <w:pStyle w:val="30"/>
        <w:rPr>
          <w:rFonts w:ascii="Times New Roman" w:hAnsi="Times New Roman"/>
          <w:b/>
          <w:bCs/>
          <w:lang w:val="en-US"/>
        </w:rPr>
      </w:pPr>
      <w:bookmarkStart w:id="30" w:name="_Hlk159895192"/>
      <w:r w:rsidRPr="00174BF0">
        <w:rPr>
          <w:rFonts w:ascii="Times New Roman" w:hAnsi="Times New Roman"/>
          <w:b/>
          <w:bCs/>
          <w:lang w:val="en-US"/>
        </w:rPr>
        <w:t xml:space="preserve">(Closed) </w:t>
      </w:r>
      <w:r w:rsidR="00D0652A" w:rsidRPr="00174BF0">
        <w:rPr>
          <w:rFonts w:ascii="Times New Roman" w:hAnsi="Times New Roman"/>
          <w:b/>
          <w:bCs/>
          <w:lang w:val="en-US"/>
        </w:rPr>
        <w:t>Proposal</w:t>
      </w:r>
      <w:r w:rsidR="009D1DB3" w:rsidRPr="00174BF0">
        <w:rPr>
          <w:rFonts w:ascii="Times New Roman" w:hAnsi="Times New Roman"/>
          <w:b/>
          <w:bCs/>
          <w:lang w:val="en-US"/>
        </w:rPr>
        <w:t xml:space="preserve"> 2-1:</w:t>
      </w:r>
    </w:p>
    <w:p w14:paraId="2FCF8D1B" w14:textId="44D55D9A" w:rsidR="00D436DC" w:rsidRDefault="00DA3299" w:rsidP="00D436DC">
      <w:pPr>
        <w:pStyle w:val="aff6"/>
        <w:numPr>
          <w:ilvl w:val="0"/>
          <w:numId w:val="13"/>
        </w:numPr>
        <w:spacing w:afterLines="50" w:after="120"/>
        <w:ind w:leftChars="0"/>
        <w:jc w:val="both"/>
        <w:rPr>
          <w:b/>
          <w:bCs/>
          <w:szCs w:val="21"/>
          <w:lang w:val="en-US"/>
        </w:rPr>
      </w:pPr>
      <w:r>
        <w:rPr>
          <w:b/>
          <w:bCs/>
          <w:szCs w:val="21"/>
          <w:lang w:val="en-US"/>
        </w:rPr>
        <w:t>Revise “PUCCH resource” to “PUCCH time domain resource”</w:t>
      </w:r>
      <w:r w:rsidR="001A4C20">
        <w:rPr>
          <w:b/>
          <w:bCs/>
          <w:szCs w:val="21"/>
          <w:lang w:val="en-US"/>
        </w:rPr>
        <w:t xml:space="preserve"> in</w:t>
      </w:r>
      <w:r w:rsidR="008C104D">
        <w:rPr>
          <w:b/>
          <w:bCs/>
          <w:szCs w:val="21"/>
          <w:lang w:val="en-US"/>
        </w:rPr>
        <w:t xml:space="preserve"> FGs 55-4a/b/c/d</w:t>
      </w:r>
    </w:p>
    <w:p w14:paraId="704370FC" w14:textId="0BC2A1B8" w:rsidR="001A4C20" w:rsidRPr="00AB6DA2" w:rsidRDefault="001A4C20" w:rsidP="00D436DC">
      <w:pPr>
        <w:pStyle w:val="aff6"/>
        <w:numPr>
          <w:ilvl w:val="0"/>
          <w:numId w:val="13"/>
        </w:numPr>
        <w:spacing w:afterLines="50" w:after="120"/>
        <w:ind w:leftChars="0"/>
        <w:jc w:val="both"/>
        <w:rPr>
          <w:b/>
          <w:bCs/>
          <w:szCs w:val="21"/>
          <w:lang w:val="en-US"/>
        </w:rPr>
      </w:pPr>
      <w:r>
        <w:rPr>
          <w:b/>
          <w:bCs/>
          <w:szCs w:val="21"/>
          <w:lang w:val="en-US"/>
        </w:rPr>
        <w:t xml:space="preserve">Confirm </w:t>
      </w:r>
      <w:r w:rsidR="008C104D">
        <w:rPr>
          <w:b/>
          <w:bCs/>
          <w:szCs w:val="21"/>
          <w:lang w:val="en-US"/>
        </w:rPr>
        <w:t>the co</w:t>
      </w:r>
      <w:r w:rsidR="0051103F">
        <w:rPr>
          <w:b/>
          <w:bCs/>
          <w:szCs w:val="21"/>
          <w:lang w:val="en-US"/>
        </w:rPr>
        <w:t>lumn of “</w:t>
      </w:r>
      <w:r w:rsidR="0051103F" w:rsidRPr="0062567A">
        <w:rPr>
          <w:rFonts w:cs="Arial"/>
          <w:b/>
          <w:color w:val="000000" w:themeColor="text1"/>
          <w:szCs w:val="18"/>
        </w:rPr>
        <w:t>Consequence if the feature is not supported by the UE</w:t>
      </w:r>
      <w:r w:rsidR="0051103F">
        <w:rPr>
          <w:rFonts w:cs="Arial"/>
          <w:b/>
          <w:color w:val="000000" w:themeColor="text1"/>
          <w:szCs w:val="18"/>
        </w:rPr>
        <w:t>”</w:t>
      </w:r>
      <w:r w:rsidR="0051103F">
        <w:rPr>
          <w:b/>
          <w:bCs/>
          <w:szCs w:val="21"/>
          <w:lang w:val="en-US"/>
        </w:rPr>
        <w:t xml:space="preserve"> in </w:t>
      </w:r>
      <w:r w:rsidR="008C104D">
        <w:rPr>
          <w:b/>
          <w:bCs/>
          <w:szCs w:val="21"/>
          <w:lang w:val="en-US"/>
        </w:rPr>
        <w:t>FGs 55-4</w:t>
      </w:r>
      <w:r w:rsidR="0051103F">
        <w:rPr>
          <w:b/>
          <w:bCs/>
          <w:szCs w:val="21"/>
          <w:lang w:val="en-US"/>
        </w:rPr>
        <w:t xml:space="preserve">d/e </w:t>
      </w:r>
      <w:r w:rsidR="008C104D">
        <w:rPr>
          <w:b/>
          <w:bCs/>
          <w:szCs w:val="21"/>
          <w:lang w:val="en-US"/>
        </w:rPr>
        <w:t>with the above revision</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bookmarkEnd w:id="30"/>
          <w:p w14:paraId="339DB6E1" w14:textId="77777777" w:rsidR="00294C8B" w:rsidRDefault="009D1DB3">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29EFDC13" w:rsidR="00AB6DA2" w:rsidRDefault="00F534D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E10186A" w14:textId="277107F4" w:rsidR="00AB6DA2" w:rsidRDefault="00F534D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4140B79C" w14:textId="3E35DDD8" w:rsidR="005E2318" w:rsidRDefault="00AC6F35" w:rsidP="00513523">
            <w:pPr>
              <w:pStyle w:val="aff6"/>
              <w:numPr>
                <w:ilvl w:val="0"/>
                <w:numId w:val="31"/>
              </w:numPr>
              <w:spacing w:after="0"/>
              <w:ind w:leftChars="0"/>
              <w:rPr>
                <w:rFonts w:eastAsiaTheme="minorEastAsia"/>
                <w:color w:val="000000" w:themeColor="text1"/>
                <w:lang w:val="en-US"/>
              </w:rPr>
            </w:pPr>
            <w:r w:rsidRPr="00AC6F35">
              <w:rPr>
                <w:rFonts w:eastAsiaTheme="minorEastAsia"/>
                <w:color w:val="000000" w:themeColor="text1"/>
                <w:lang w:val="en-US"/>
              </w:rPr>
              <w:t>Revise “PUCCH resource” to “PUCCH time domain resource” in FGs 55-4a/b/c/d</w:t>
            </w:r>
            <w:r>
              <w:rPr>
                <w:rFonts w:eastAsiaTheme="minorEastAsia"/>
                <w:color w:val="000000" w:themeColor="text1"/>
                <w:lang w:val="en-US"/>
              </w:rPr>
              <w:t xml:space="preserve">: </w:t>
            </w:r>
            <w:r w:rsidR="00246ECE">
              <w:rPr>
                <w:rFonts w:eastAsiaTheme="minorEastAsia"/>
                <w:color w:val="000000" w:themeColor="text1"/>
                <w:lang w:val="en-US"/>
              </w:rPr>
              <w:t xml:space="preserve">Nokia/NSB, </w:t>
            </w:r>
            <w:r w:rsidR="00940EF1">
              <w:rPr>
                <w:rFonts w:eastAsiaTheme="minorEastAsia"/>
                <w:color w:val="000000" w:themeColor="text1"/>
                <w:lang w:val="en-US"/>
              </w:rPr>
              <w:t xml:space="preserve">HW/HiSi, </w:t>
            </w:r>
            <w:r w:rsidR="00D86EB8">
              <w:rPr>
                <w:rFonts w:eastAsiaTheme="minorEastAsia"/>
                <w:color w:val="000000" w:themeColor="text1"/>
                <w:lang w:val="en-US"/>
              </w:rPr>
              <w:t xml:space="preserve">E///?, </w:t>
            </w:r>
            <w:r w:rsidR="00C61D6D">
              <w:rPr>
                <w:rFonts w:eastAsiaTheme="minorEastAsia"/>
                <w:color w:val="000000" w:themeColor="text1"/>
                <w:lang w:val="en-US"/>
              </w:rPr>
              <w:t xml:space="preserve">Samsung, </w:t>
            </w:r>
            <w:r w:rsidR="00D30F2A">
              <w:rPr>
                <w:rFonts w:eastAsiaTheme="minorEastAsia"/>
                <w:color w:val="000000" w:themeColor="text1"/>
                <w:lang w:val="en-US"/>
              </w:rPr>
              <w:t>DCM</w:t>
            </w:r>
          </w:p>
          <w:p w14:paraId="1DFB18FB" w14:textId="447239D1" w:rsidR="002410CA" w:rsidRDefault="002410CA"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onfirm consequence column: HW/HiSi</w:t>
            </w:r>
            <w:r w:rsidR="00B97B74">
              <w:rPr>
                <w:rFonts w:eastAsiaTheme="minorEastAsia"/>
                <w:color w:val="000000" w:themeColor="text1"/>
                <w:lang w:val="en-US"/>
              </w:rPr>
              <w:t>, DCM</w:t>
            </w:r>
          </w:p>
          <w:p w14:paraId="5C682032" w14:textId="678B455D" w:rsidR="00246ECE" w:rsidRDefault="00246ECE"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dd note to </w:t>
            </w:r>
            <w:r w:rsidRPr="00246ECE">
              <w:rPr>
                <w:rFonts w:eastAsiaTheme="minorEastAsia"/>
                <w:color w:val="000000" w:themeColor="text1"/>
                <w:lang w:val="en-US"/>
              </w:rPr>
              <w:t>FGs 55-4a/b/c</w:t>
            </w:r>
            <w:r>
              <w:rPr>
                <w:rFonts w:eastAsiaTheme="minorEastAsia"/>
                <w:color w:val="000000" w:themeColor="text1"/>
                <w:lang w:val="en-US"/>
              </w:rPr>
              <w:t>:</w:t>
            </w:r>
          </w:p>
          <w:p w14:paraId="08F98FE6" w14:textId="77777777" w:rsidR="00246ECE" w:rsidRDefault="00246ECE" w:rsidP="00246ECE">
            <w:pPr>
              <w:pStyle w:val="aff6"/>
              <w:numPr>
                <w:ilvl w:val="1"/>
                <w:numId w:val="31"/>
              </w:numPr>
              <w:spacing w:after="0"/>
              <w:ind w:leftChars="0"/>
              <w:rPr>
                <w:rFonts w:eastAsiaTheme="minorEastAsia"/>
                <w:color w:val="000000" w:themeColor="text1"/>
                <w:lang w:val="en-US"/>
              </w:rPr>
            </w:pPr>
            <w:r w:rsidRPr="00246ECE">
              <w:rPr>
                <w:rFonts w:eastAsiaTheme="minorEastAsia"/>
                <w:color w:val="000000" w:themeColor="text1"/>
                <w:lang w:val="en-US"/>
              </w:rPr>
              <w:t>This feature cannot be simultaneously enabled with any of the PUCCH cell switching FGs 25-9/9a/10/10a/10b/10c</w:t>
            </w:r>
          </w:p>
          <w:p w14:paraId="73CFAFC8" w14:textId="77777777" w:rsidR="00246ECE" w:rsidRDefault="00246ECE" w:rsidP="00246ECE">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okia/NSB</w:t>
            </w:r>
          </w:p>
          <w:p w14:paraId="0B409D43" w14:textId="77777777" w:rsidR="00246ECE" w:rsidRDefault="004E3580" w:rsidP="00246ECE">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r>
              <w:rPr>
                <w:rFonts w:eastAsiaTheme="minorEastAsia"/>
                <w:color w:val="000000" w:themeColor="text1"/>
                <w:lang w:val="en-US"/>
              </w:rPr>
              <w:t xml:space="preserve">… , </w:t>
            </w:r>
            <w:r w:rsidRPr="004E3580">
              <w:rPr>
                <w:rFonts w:eastAsiaTheme="minorEastAsia"/>
                <w:color w:val="000000" w:themeColor="text1"/>
                <w:u w:val="single"/>
                <w:lang w:val="en-US"/>
              </w:rPr>
              <w:t>if the Type-1/2/3 HARQ-ACK codebook includes HARQ-ACK information corresponding to PDSCH reception(s) scheduled before the UL grant</w:t>
            </w:r>
            <w:r w:rsidRPr="004E3580">
              <w:rPr>
                <w:rFonts w:eastAsiaTheme="minorEastAsia"/>
                <w:color w:val="000000" w:themeColor="text1"/>
                <w:lang w:val="en-US"/>
              </w:rPr>
              <w:t>.</w:t>
            </w:r>
          </w:p>
          <w:p w14:paraId="64C7A8CC" w14:textId="22D59E4A" w:rsidR="004E3580" w:rsidRDefault="004E3580" w:rsidP="004E3580">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E</w:t>
            </w:r>
            <w:r>
              <w:rPr>
                <w:rFonts w:eastAsiaTheme="minorEastAsia"/>
                <w:color w:val="000000" w:themeColor="text1"/>
                <w:lang w:val="en-US"/>
              </w:rPr>
              <w:t xml:space="preserve">/// </w:t>
            </w:r>
            <w:r w:rsidRPr="00B615D9">
              <w:rPr>
                <w:rFonts w:eastAsiaTheme="minorEastAsia"/>
                <w:color w:val="000000" w:themeColor="text1"/>
                <w:highlight w:val="yellow"/>
                <w:lang w:val="en-US"/>
              </w:rPr>
              <w:t>(</w:t>
            </w:r>
            <w:r w:rsidR="00B615D9" w:rsidRPr="00B615D9">
              <w:rPr>
                <w:rFonts w:eastAsiaTheme="minorEastAsia"/>
                <w:color w:val="000000" w:themeColor="text1"/>
                <w:highlight w:val="yellow"/>
                <w:lang w:val="en-US"/>
              </w:rPr>
              <w:t>also</w:t>
            </w:r>
            <w:r w:rsidR="004E2B02" w:rsidRPr="00B615D9">
              <w:rPr>
                <w:rFonts w:eastAsiaTheme="minorEastAsia"/>
                <w:color w:val="000000" w:themeColor="text1"/>
                <w:highlight w:val="yellow"/>
                <w:lang w:val="en-US"/>
              </w:rPr>
              <w:t xml:space="preserve"> discussed</w:t>
            </w:r>
            <w:r w:rsidR="00B615D9" w:rsidRPr="00B615D9">
              <w:rPr>
                <w:rFonts w:eastAsiaTheme="minorEastAsia"/>
                <w:color w:val="000000" w:themeColor="text1"/>
                <w:highlight w:val="yellow"/>
                <w:lang w:val="en-US"/>
              </w:rPr>
              <w:t xml:space="preserve"> in</w:t>
            </w:r>
            <w:r w:rsidR="004E2B02" w:rsidRPr="00B615D9">
              <w:rPr>
                <w:rFonts w:eastAsiaTheme="minorEastAsia"/>
                <w:color w:val="000000" w:themeColor="text1"/>
                <w:highlight w:val="yellow"/>
                <w:lang w:val="en-US"/>
              </w:rPr>
              <w:t xml:space="preserve"> </w:t>
            </w:r>
            <w:r w:rsidR="00B615D9" w:rsidRPr="00B615D9">
              <w:rPr>
                <w:rFonts w:eastAsiaTheme="minorEastAsia"/>
                <w:color w:val="000000" w:themeColor="text1"/>
                <w:highlight w:val="yellow"/>
                <w:lang w:val="en-US"/>
              </w:rPr>
              <w:t>R1-2400675 under</w:t>
            </w:r>
            <w:r w:rsidR="004E2B02" w:rsidRPr="00B615D9">
              <w:rPr>
                <w:rFonts w:eastAsiaTheme="minorEastAsia"/>
                <w:color w:val="000000" w:themeColor="text1"/>
                <w:highlight w:val="yellow"/>
                <w:lang w:val="en-US"/>
              </w:rPr>
              <w:t xml:space="preserve"> AI 8.11</w:t>
            </w:r>
            <w:r w:rsidRPr="00B615D9">
              <w:rPr>
                <w:rFonts w:eastAsiaTheme="minorEastAsia"/>
                <w:color w:val="000000" w:themeColor="text1"/>
                <w:highlight w:val="yellow"/>
                <w:lang w:val="en-US"/>
              </w:rPr>
              <w:t>)</w:t>
            </w:r>
          </w:p>
          <w:p w14:paraId="300DDFCF" w14:textId="6BD563D0" w:rsidR="007B6F30" w:rsidRDefault="007B6F30" w:rsidP="007B6F30">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r>
              <w:rPr>
                <w:rFonts w:eastAsiaTheme="minorEastAsia"/>
                <w:color w:val="000000" w:themeColor="text1"/>
                <w:lang w:val="en-US"/>
              </w:rPr>
              <w:t xml:space="preserve">… , </w:t>
            </w:r>
            <w:r w:rsidRPr="007B6F30">
              <w:rPr>
                <w:rFonts w:eastAsiaTheme="minorEastAsia"/>
                <w:color w:val="000000" w:themeColor="text1"/>
                <w:u w:val="single"/>
                <w:lang w:val="en-US"/>
              </w:rPr>
              <w:t>unless the UE reports FG 55-4e.</w:t>
            </w:r>
          </w:p>
          <w:p w14:paraId="037B25E2" w14:textId="77777777" w:rsidR="004E2B02" w:rsidRDefault="007B6F30" w:rsidP="00BB0B4B">
            <w:pPr>
              <w:pStyle w:val="aff6"/>
              <w:numPr>
                <w:ilvl w:val="2"/>
                <w:numId w:val="31"/>
              </w:numPr>
              <w:spacing w:after="0"/>
              <w:ind w:leftChars="0"/>
              <w:rPr>
                <w:rFonts w:eastAsiaTheme="minorEastAsia"/>
                <w:color w:val="000000" w:themeColor="text1"/>
                <w:lang w:val="en-US"/>
              </w:rPr>
            </w:pPr>
            <w:r>
              <w:rPr>
                <w:rFonts w:eastAsiaTheme="minorEastAsia"/>
                <w:color w:val="000000" w:themeColor="text1"/>
                <w:lang w:val="en-US"/>
              </w:rPr>
              <w:t>Samsung</w:t>
            </w:r>
          </w:p>
          <w:p w14:paraId="1E89090B" w14:textId="77777777" w:rsidR="002131C3" w:rsidRDefault="002131C3" w:rsidP="002131C3">
            <w:pPr>
              <w:spacing w:after="0"/>
              <w:rPr>
                <w:rFonts w:eastAsiaTheme="minorEastAsia"/>
                <w:color w:val="000000" w:themeColor="text1"/>
                <w:lang w:val="en-US"/>
              </w:rPr>
            </w:pPr>
          </w:p>
          <w:p w14:paraId="69305F76" w14:textId="38F92FCC" w:rsidR="002131C3" w:rsidRP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proposals for note column, we should wait for the outcome of maintenance discussion.</w:t>
            </w:r>
          </w:p>
        </w:tc>
      </w:tr>
      <w:tr w:rsidR="00796757" w14:paraId="165A2553" w14:textId="77777777">
        <w:tc>
          <w:tcPr>
            <w:tcW w:w="506" w:type="pct"/>
          </w:tcPr>
          <w:p w14:paraId="4AA4788E" w14:textId="302B4543" w:rsidR="00796757" w:rsidRDefault="00DD369F" w:rsidP="00796757">
            <w:pPr>
              <w:spacing w:after="0"/>
              <w:jc w:val="both"/>
              <w:rPr>
                <w:rFonts w:eastAsiaTheme="minorEastAsia"/>
                <w:szCs w:val="21"/>
                <w:lang w:val="en-US"/>
              </w:rPr>
            </w:pPr>
            <w:r>
              <w:rPr>
                <w:rFonts w:eastAsiaTheme="minorEastAsia" w:hint="eastAsia"/>
                <w:szCs w:val="21"/>
                <w:lang w:val="en-US"/>
              </w:rPr>
              <w:t>DCM</w:t>
            </w:r>
          </w:p>
        </w:tc>
        <w:tc>
          <w:tcPr>
            <w:tcW w:w="4494" w:type="pct"/>
          </w:tcPr>
          <w:p w14:paraId="22B1B42F" w14:textId="1591751F" w:rsidR="00796757" w:rsidRDefault="00DD369F" w:rsidP="00796757">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796757" w14:paraId="2D8C1967" w14:textId="77777777">
        <w:tc>
          <w:tcPr>
            <w:tcW w:w="506" w:type="pct"/>
          </w:tcPr>
          <w:p w14:paraId="6FCCE4D0" w14:textId="5A5A939C" w:rsidR="00796757" w:rsidRDefault="00FA65CB" w:rsidP="00796757">
            <w:pPr>
              <w:spacing w:after="0"/>
              <w:jc w:val="both"/>
              <w:rPr>
                <w:rFonts w:eastAsiaTheme="minorEastAsia"/>
                <w:szCs w:val="21"/>
                <w:lang w:val="en-US"/>
              </w:rPr>
            </w:pPr>
            <w:r>
              <w:rPr>
                <w:rFonts w:eastAsiaTheme="minorEastAsia"/>
                <w:szCs w:val="21"/>
                <w:lang w:val="en-US"/>
              </w:rPr>
              <w:t>QC</w:t>
            </w:r>
          </w:p>
        </w:tc>
        <w:tc>
          <w:tcPr>
            <w:tcW w:w="4494" w:type="pct"/>
          </w:tcPr>
          <w:p w14:paraId="2272EA1D" w14:textId="065089DA" w:rsidR="00796757" w:rsidRDefault="00FA65CB" w:rsidP="00796757">
            <w:pPr>
              <w:spacing w:after="0"/>
              <w:rPr>
                <w:rFonts w:eastAsiaTheme="minorEastAsia"/>
                <w:color w:val="000000" w:themeColor="text1"/>
                <w:lang w:val="en-US"/>
              </w:rPr>
            </w:pPr>
            <w:r>
              <w:rPr>
                <w:rFonts w:eastAsiaTheme="minorEastAsia"/>
                <w:color w:val="000000" w:themeColor="text1"/>
                <w:lang w:val="en-US"/>
              </w:rPr>
              <w:t>Support</w:t>
            </w:r>
          </w:p>
        </w:tc>
      </w:tr>
      <w:tr w:rsidR="000417EE" w:rsidRPr="00AC0FDE" w14:paraId="74000EAA" w14:textId="77777777" w:rsidTr="000417EE">
        <w:tc>
          <w:tcPr>
            <w:tcW w:w="506" w:type="pct"/>
          </w:tcPr>
          <w:p w14:paraId="6D31F42E" w14:textId="77777777" w:rsidR="000417EE" w:rsidRPr="00AC0FDE"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3071744F" w14:textId="77777777" w:rsidR="000417EE" w:rsidRDefault="000417EE" w:rsidP="00B005B0">
            <w:pPr>
              <w:spacing w:after="0"/>
              <w:rPr>
                <w:rFonts w:eastAsia="SimSun"/>
                <w:color w:val="000000" w:themeColor="text1"/>
                <w:lang w:val="en-US" w:eastAsia="zh-CN"/>
              </w:rPr>
            </w:pPr>
            <w:r>
              <w:rPr>
                <w:rFonts w:eastAsia="SimSun"/>
                <w:color w:val="000000" w:themeColor="text1"/>
                <w:lang w:val="en-US" w:eastAsia="zh-CN"/>
              </w:rPr>
              <w:t>For the first bullet, we are fine in principle, but we prefer to discuss the TP directly.</w:t>
            </w:r>
          </w:p>
          <w:p w14:paraId="0B87CE3F" w14:textId="77777777" w:rsidR="000417EE" w:rsidRPr="00AC0FDE" w:rsidRDefault="000417EE" w:rsidP="00B005B0">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the second bullet, not sure what above revision exactly refers to? If it refers to change in the first bullet, it seems no revision on the consequence column of FGs 55-4e.</w:t>
            </w:r>
          </w:p>
        </w:tc>
      </w:tr>
      <w:tr w:rsidR="00E47BFB" w:rsidRPr="00AC0FDE" w14:paraId="57181F0B" w14:textId="77777777" w:rsidTr="000417EE">
        <w:tc>
          <w:tcPr>
            <w:tcW w:w="506" w:type="pct"/>
          </w:tcPr>
          <w:p w14:paraId="2CE1A067" w14:textId="77078D9A" w:rsidR="00E47BFB" w:rsidRPr="00E47BFB" w:rsidRDefault="00E47BFB" w:rsidP="00B005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2C65C58" w14:textId="77777777" w:rsidR="00E47BFB" w:rsidRPr="0059051E" w:rsidRDefault="00E47BFB" w:rsidP="00E47BFB">
            <w:pPr>
              <w:pStyle w:val="30"/>
              <w:rPr>
                <w:rFonts w:ascii="Times New Roman" w:hAnsi="Times New Roman"/>
                <w:b/>
                <w:bCs/>
                <w:lang w:val="en-US"/>
              </w:rPr>
            </w:pPr>
            <w:r w:rsidRPr="0059051E">
              <w:rPr>
                <w:rFonts w:ascii="Times New Roman" w:hAnsi="Times New Roman"/>
                <w:b/>
                <w:bCs/>
                <w:highlight w:val="yellow"/>
                <w:lang w:val="en-US"/>
              </w:rPr>
              <w:t>Proposal 2-1:</w:t>
            </w:r>
          </w:p>
          <w:p w14:paraId="0ED1421C" w14:textId="77777777" w:rsidR="00E47BFB" w:rsidRDefault="00E47BFB" w:rsidP="00E47BFB">
            <w:pPr>
              <w:pStyle w:val="aff6"/>
              <w:numPr>
                <w:ilvl w:val="0"/>
                <w:numId w:val="13"/>
              </w:numPr>
              <w:spacing w:afterLines="50" w:after="120"/>
              <w:ind w:leftChars="0"/>
              <w:jc w:val="both"/>
              <w:rPr>
                <w:b/>
                <w:bCs/>
                <w:szCs w:val="21"/>
                <w:lang w:val="en-US"/>
              </w:rPr>
            </w:pPr>
            <w:r>
              <w:rPr>
                <w:b/>
                <w:bCs/>
                <w:szCs w:val="21"/>
                <w:lang w:val="en-US"/>
              </w:rPr>
              <w:t>Revise “PUCCH resource” to “PUCCH time domain resource” in FGs 55-4a/b/c/d</w:t>
            </w:r>
          </w:p>
          <w:p w14:paraId="66D366B5" w14:textId="29476E9B" w:rsidR="00E47BFB" w:rsidRPr="00E47BFB" w:rsidRDefault="00E47BFB" w:rsidP="00B005B0">
            <w:pPr>
              <w:pStyle w:val="aff6"/>
              <w:numPr>
                <w:ilvl w:val="0"/>
                <w:numId w:val="13"/>
              </w:numPr>
              <w:spacing w:afterLines="50" w:after="120"/>
              <w:ind w:leftChars="0"/>
              <w:jc w:val="both"/>
              <w:rPr>
                <w:b/>
                <w:bCs/>
                <w:szCs w:val="21"/>
                <w:lang w:val="en-US"/>
              </w:rPr>
            </w:pPr>
            <w:r>
              <w:rPr>
                <w:b/>
                <w:bCs/>
                <w:szCs w:val="21"/>
                <w:lang w:val="en-US"/>
              </w:rPr>
              <w:t>Confirm the column of “</w:t>
            </w:r>
            <w:r w:rsidRPr="0062567A">
              <w:rPr>
                <w:rFonts w:cs="Arial"/>
                <w:b/>
                <w:color w:val="000000" w:themeColor="text1"/>
                <w:szCs w:val="18"/>
              </w:rPr>
              <w:t>Consequence if the feature is not supported by the UE</w:t>
            </w:r>
            <w:r>
              <w:rPr>
                <w:rFonts w:cs="Arial"/>
                <w:b/>
                <w:color w:val="000000" w:themeColor="text1"/>
                <w:szCs w:val="18"/>
              </w:rPr>
              <w:t>”</w:t>
            </w:r>
            <w:r>
              <w:rPr>
                <w:b/>
                <w:bCs/>
                <w:szCs w:val="21"/>
                <w:lang w:val="en-US"/>
              </w:rPr>
              <w:t xml:space="preserve"> in FGs 55-4d</w:t>
            </w:r>
            <w:r w:rsidR="00676B83">
              <w:rPr>
                <w:b/>
                <w:bCs/>
                <w:szCs w:val="21"/>
                <w:lang w:val="en-US"/>
              </w:rPr>
              <w:t>/4e</w:t>
            </w:r>
            <w:r>
              <w:rPr>
                <w:b/>
                <w:bCs/>
                <w:szCs w:val="21"/>
                <w:lang w:val="en-US"/>
              </w:rPr>
              <w:t xml:space="preserve"> with the above revision</w:t>
            </w:r>
            <w:r w:rsidR="00676B83">
              <w:rPr>
                <w:b/>
                <w:bCs/>
                <w:szCs w:val="21"/>
                <w:lang w:val="en-US"/>
              </w:rPr>
              <w:t xml:space="preserve"> for 55-4d</w:t>
            </w:r>
          </w:p>
        </w:tc>
      </w:tr>
      <w:tr w:rsidR="00174BF0" w:rsidRPr="00E47BFB" w14:paraId="679C05FE" w14:textId="77777777" w:rsidTr="00174BF0">
        <w:tc>
          <w:tcPr>
            <w:tcW w:w="506" w:type="pct"/>
          </w:tcPr>
          <w:p w14:paraId="3D4F45BF" w14:textId="77777777" w:rsidR="00174BF0" w:rsidRPr="00E47BFB" w:rsidRDefault="00174BF0"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47FA1F91" w14:textId="77777777" w:rsidR="00174BF0" w:rsidRPr="00091F44" w:rsidRDefault="00174BF0" w:rsidP="00174BF0">
            <w:pPr>
              <w:rPr>
                <w:iCs/>
                <w:lang w:val="en-US" w:eastAsia="x-none"/>
              </w:rPr>
            </w:pPr>
            <w:r w:rsidRPr="004E62BA">
              <w:rPr>
                <w:iCs/>
                <w:highlight w:val="green"/>
                <w:lang w:val="en-US" w:eastAsia="x-none"/>
              </w:rPr>
              <w:t>Agreement:</w:t>
            </w:r>
          </w:p>
          <w:p w14:paraId="6199D112"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Revise “PUCCH resource” to “PUCCH time domain resource” in FGs 55-4a/b/c/d</w:t>
            </w:r>
          </w:p>
          <w:p w14:paraId="4E106FC0" w14:textId="436D91B9" w:rsidR="00174BF0" w:rsidRPr="00174BF0" w:rsidRDefault="00174BF0" w:rsidP="00174BF0">
            <w:pPr>
              <w:numPr>
                <w:ilvl w:val="0"/>
                <w:numId w:val="13"/>
              </w:numPr>
              <w:spacing w:after="0" w:line="240" w:lineRule="auto"/>
              <w:rPr>
                <w:iCs/>
                <w:lang w:val="en-US" w:eastAsia="x-none"/>
              </w:rPr>
            </w:pPr>
            <w:r w:rsidRPr="00DF0E26">
              <w:rPr>
                <w:iCs/>
                <w:lang w:val="en-US" w:eastAsia="x-none"/>
              </w:rPr>
              <w:t>Confirm the column of “</w:t>
            </w:r>
            <w:r w:rsidRPr="00DF0E26">
              <w:rPr>
                <w:iCs/>
                <w:lang w:eastAsia="x-none"/>
              </w:rPr>
              <w:t>Consequence if the feature is not supported by the UE”</w:t>
            </w:r>
            <w:r w:rsidRPr="00DF0E26">
              <w:rPr>
                <w:iCs/>
                <w:lang w:val="en-US" w:eastAsia="x-none"/>
              </w:rPr>
              <w:t xml:space="preserve"> in FGs 55-4d/e with the above revision</w:t>
            </w:r>
          </w:p>
        </w:tc>
      </w:tr>
    </w:tbl>
    <w:p w14:paraId="3E156ED8" w14:textId="574A2E9B" w:rsidR="000C101D" w:rsidRPr="00174BF0" w:rsidRDefault="000C101D">
      <w:pPr>
        <w:spacing w:afterLines="50" w:after="120"/>
        <w:jc w:val="both"/>
        <w:rPr>
          <w:sz w:val="22"/>
          <w:lang w:val="en-US"/>
        </w:rPr>
      </w:pPr>
    </w:p>
    <w:p w14:paraId="394F9BC9" w14:textId="77777777" w:rsidR="00246ECE" w:rsidRDefault="00246ECE">
      <w:pPr>
        <w:spacing w:afterLines="50" w:after="120"/>
        <w:jc w:val="both"/>
        <w:rPr>
          <w:sz w:val="22"/>
        </w:rPr>
      </w:pPr>
    </w:p>
    <w:p w14:paraId="35E3A11C" w14:textId="74131B40" w:rsidR="00246ECE" w:rsidRPr="0059051E" w:rsidRDefault="00174BF0" w:rsidP="00246ECE">
      <w:pPr>
        <w:pStyle w:val="30"/>
        <w:rPr>
          <w:rFonts w:ascii="Times New Roman" w:hAnsi="Times New Roman"/>
          <w:b/>
          <w:bCs/>
          <w:lang w:val="en-US"/>
        </w:rPr>
      </w:pPr>
      <w:r w:rsidRPr="00174BF0">
        <w:rPr>
          <w:rFonts w:ascii="Times New Roman" w:hAnsi="Times New Roman"/>
          <w:b/>
          <w:bCs/>
          <w:lang w:val="en-US"/>
        </w:rPr>
        <w:t xml:space="preserve">(Closed) </w:t>
      </w:r>
      <w:r w:rsidR="00246ECE" w:rsidRPr="00174BF0">
        <w:rPr>
          <w:rFonts w:ascii="Times New Roman" w:hAnsi="Times New Roman"/>
          <w:b/>
          <w:bCs/>
          <w:lang w:val="en-US"/>
        </w:rPr>
        <w:t>Proposal 2-</w:t>
      </w:r>
      <w:r w:rsidR="00BB0B4B" w:rsidRPr="00174BF0">
        <w:rPr>
          <w:rFonts w:ascii="Times New Roman" w:hAnsi="Times New Roman"/>
          <w:b/>
          <w:bCs/>
          <w:lang w:val="en-US"/>
        </w:rPr>
        <w:t>2</w:t>
      </w:r>
      <w:r w:rsidR="00246ECE" w:rsidRPr="00174BF0">
        <w:rPr>
          <w:rFonts w:ascii="Times New Roman" w:hAnsi="Times New Roman"/>
          <w:b/>
          <w:bCs/>
          <w:lang w:val="en-US"/>
        </w:rPr>
        <w:t>:</w:t>
      </w:r>
    </w:p>
    <w:p w14:paraId="530BF595" w14:textId="68271A74" w:rsidR="003270B5" w:rsidRPr="003270B5" w:rsidRDefault="003270B5" w:rsidP="003270B5">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is </w:t>
      </w:r>
    </w:p>
    <w:p w14:paraId="0CD93E68" w14:textId="35B58F18"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Alt.1: </w:t>
      </w:r>
      <w:r w:rsidRPr="003270B5">
        <w:rPr>
          <w:b/>
          <w:bCs/>
          <w:szCs w:val="21"/>
          <w:lang w:val="en-US"/>
        </w:rPr>
        <w:t>Per band</w:t>
      </w:r>
    </w:p>
    <w:p w14:paraId="053BD721" w14:textId="57F666B9"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Alt.2: </w:t>
      </w:r>
      <w:r w:rsidRPr="003270B5">
        <w:rPr>
          <w:b/>
          <w:bCs/>
          <w:szCs w:val="21"/>
          <w:lang w:val="en-US"/>
        </w:rPr>
        <w:t>Per BC</w:t>
      </w:r>
    </w:p>
    <w:p w14:paraId="63B8BB11" w14:textId="6830087A"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p>
    <w:p w14:paraId="74AB691D" w14:textId="53CF8D3E" w:rsidR="00246ECE"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Alt.4: </w:t>
      </w:r>
      <w:r w:rsidRPr="003270B5">
        <w:rPr>
          <w:b/>
          <w:bCs/>
          <w:szCs w:val="21"/>
          <w:lang w:val="en-US"/>
        </w:rPr>
        <w:t>Per FS</w:t>
      </w:r>
    </w:p>
    <w:tbl>
      <w:tblPr>
        <w:tblStyle w:val="aff2"/>
        <w:tblW w:w="5000" w:type="pct"/>
        <w:tblLook w:val="04A0" w:firstRow="1" w:lastRow="0" w:firstColumn="1" w:lastColumn="0" w:noHBand="0" w:noVBand="1"/>
      </w:tblPr>
      <w:tblGrid>
        <w:gridCol w:w="2265"/>
        <w:gridCol w:w="20118"/>
      </w:tblGrid>
      <w:tr w:rsidR="00246ECE" w14:paraId="6A59DDD3" w14:textId="77777777" w:rsidTr="00311F91">
        <w:tc>
          <w:tcPr>
            <w:tcW w:w="506" w:type="pct"/>
            <w:shd w:val="clear" w:color="auto" w:fill="F2F2F2" w:themeFill="background1" w:themeFillShade="F2"/>
          </w:tcPr>
          <w:p w14:paraId="6EEC68C1"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E7BB19D"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omment</w:t>
            </w:r>
          </w:p>
        </w:tc>
      </w:tr>
      <w:tr w:rsidR="00246ECE" w14:paraId="415449D5" w14:textId="77777777" w:rsidTr="00311F91">
        <w:tc>
          <w:tcPr>
            <w:tcW w:w="506" w:type="pct"/>
          </w:tcPr>
          <w:p w14:paraId="149FE95B" w14:textId="77777777" w:rsidR="00246ECE" w:rsidRDefault="00246ECE" w:rsidP="00311F9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C80BA5" w14:textId="5BB68EB5" w:rsidR="00246ECE" w:rsidRDefault="00246ECE" w:rsidP="00311F91">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23B92129" w14:textId="52C975B5" w:rsidR="003270B5" w:rsidRDefault="003270B5" w:rsidP="003270B5">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eporting type of </w:t>
            </w:r>
            <w:r w:rsidRPr="003270B5">
              <w:rPr>
                <w:rFonts w:eastAsiaTheme="minorEastAsia"/>
                <w:color w:val="000000" w:themeColor="text1"/>
                <w:lang w:val="en-US"/>
              </w:rPr>
              <w:t>FGs 55-4a/4b/4c/4d/4e</w:t>
            </w:r>
          </w:p>
          <w:p w14:paraId="365507BC" w14:textId="058D95D1" w:rsidR="00D86EB8" w:rsidRDefault="00D86EB8"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E///</w:t>
            </w:r>
          </w:p>
          <w:p w14:paraId="3CC44BE1" w14:textId="7812ABB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BC: DCM</w:t>
            </w:r>
          </w:p>
          <w:p w14:paraId="31EA529F" w14:textId="1C1FF43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and per BC: QC</w:t>
            </w:r>
          </w:p>
          <w:p w14:paraId="198D698C" w14:textId="77777777" w:rsidR="00246ECE" w:rsidRDefault="00246ECE"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FS: HW/HiSi</w:t>
            </w:r>
          </w:p>
          <w:p w14:paraId="56A6C165" w14:textId="77777777" w:rsidR="002131C3" w:rsidRDefault="002131C3" w:rsidP="002131C3">
            <w:pPr>
              <w:spacing w:after="0"/>
              <w:rPr>
                <w:rFonts w:eastAsiaTheme="minorEastAsia"/>
                <w:color w:val="000000" w:themeColor="text1"/>
                <w:lang w:val="en-US"/>
              </w:rPr>
            </w:pPr>
          </w:p>
          <w:p w14:paraId="65AEB0DB" w14:textId="4D830B28"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ne information is that there was discussion in RAN2 whether to revisit the guidance on “</w:t>
            </w:r>
            <w:r w:rsidRPr="00C3363F">
              <w:rPr>
                <w:i/>
                <w:iCs/>
              </w:rPr>
              <w:t>Avoid defining capabilities with pre-requisite on a finer granularity</w:t>
            </w:r>
            <w:r>
              <w:rPr>
                <w:rFonts w:eastAsiaTheme="minorEastAsia"/>
                <w:color w:val="000000" w:themeColor="text1"/>
                <w:lang w:val="en-US"/>
              </w:rPr>
              <w:t xml:space="preserve">”. Although there was no official agreement, </w:t>
            </w:r>
            <w:r w:rsidR="00210A41">
              <w:rPr>
                <w:rFonts w:eastAsiaTheme="minorEastAsia"/>
                <w:color w:val="000000" w:themeColor="text1"/>
                <w:lang w:val="en-US"/>
              </w:rPr>
              <w:t>it seems we may not need to strictly follow the guidance for all cases.</w:t>
            </w:r>
          </w:p>
          <w:p w14:paraId="0F3BE67C" w14:textId="41573369"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lastRenderedPageBreak/>
              <w:t>-</w:t>
            </w:r>
            <w:r>
              <w:rPr>
                <w:rFonts w:eastAsiaTheme="minorEastAsia"/>
                <w:color w:val="000000" w:themeColor="text1"/>
                <w:lang w:val="en-US"/>
              </w:rPr>
              <w:t>--</w:t>
            </w:r>
          </w:p>
          <w:p w14:paraId="79C3BC37" w14:textId="77777777" w:rsidR="002131C3" w:rsidRDefault="00000000" w:rsidP="002131C3">
            <w:pPr>
              <w:pStyle w:val="Doc-title"/>
            </w:pPr>
            <w:hyperlink r:id="rId17" w:history="1">
              <w:r w:rsidR="002131C3" w:rsidRPr="001062D4">
                <w:rPr>
                  <w:rStyle w:val="afa"/>
                  <w:rFonts w:eastAsia="ＭＳ 明朝"/>
                </w:rPr>
                <w:t>R2-2312972</w:t>
              </w:r>
            </w:hyperlink>
            <w:r w:rsidR="002131C3">
              <w:tab/>
              <w:t>Interpretation of UE capability guidelines</w:t>
            </w:r>
            <w:r w:rsidR="002131C3">
              <w:tab/>
              <w:t>Ericsson</w:t>
            </w:r>
            <w:r w:rsidR="002131C3">
              <w:tab/>
              <w:t>discussion</w:t>
            </w:r>
          </w:p>
          <w:p w14:paraId="65187114" w14:textId="77777777" w:rsidR="002131C3" w:rsidRPr="00C3363F" w:rsidRDefault="002131C3" w:rsidP="002131C3">
            <w:pPr>
              <w:pStyle w:val="Doc-text2"/>
              <w:rPr>
                <w:i/>
                <w:iCs/>
              </w:rPr>
            </w:pPr>
            <w:r w:rsidRPr="00C3363F">
              <w:rPr>
                <w:i/>
                <w:iCs/>
              </w:rPr>
              <w:t>Proposal 1</w:t>
            </w:r>
            <w:r w:rsidRPr="00C3363F">
              <w:rPr>
                <w:i/>
                <w:iCs/>
              </w:rPr>
              <w:tab/>
              <w:t>RAN2 to inform RAN1/4 that, to avoid confusion and for simplicity, the previous guideline on “Avoid defining capabilities with pre-requisite on a finer granularity” needs not to be followed.</w:t>
            </w:r>
          </w:p>
          <w:p w14:paraId="75B70A11" w14:textId="77777777" w:rsidR="002131C3" w:rsidRDefault="002131C3" w:rsidP="002131C3">
            <w:pPr>
              <w:pStyle w:val="Doc-text2"/>
            </w:pPr>
            <w:r>
              <w:t>-</w:t>
            </w:r>
            <w:r>
              <w:tab/>
              <w:t xml:space="preserve">Huawei understands the intention but doesn’t want to send anything to them as they are in the middle of implementation and discussion.  </w:t>
            </w:r>
          </w:p>
          <w:p w14:paraId="0A0A2D68" w14:textId="77777777" w:rsidR="002131C3" w:rsidRDefault="002131C3" w:rsidP="002131C3">
            <w:pPr>
              <w:pStyle w:val="Doc-text2"/>
            </w:pPr>
            <w:r>
              <w:t>-</w:t>
            </w:r>
            <w:r>
              <w:tab/>
              <w:t xml:space="preserve">Samsung thinks that changing this guideline will only cause more confusion in the WGs.  </w:t>
            </w:r>
          </w:p>
          <w:p w14:paraId="32389FB9" w14:textId="616ADEE7" w:rsidR="002131C3" w:rsidRPr="002131C3" w:rsidRDefault="002131C3" w:rsidP="002131C3">
            <w:pPr>
              <w:pStyle w:val="Doc-text2"/>
            </w:pPr>
            <w:r>
              <w:t>=&gt;</w:t>
            </w:r>
            <w:r>
              <w:tab/>
              <w:t xml:space="preserve">Noted </w:t>
            </w:r>
          </w:p>
        </w:tc>
      </w:tr>
      <w:tr w:rsidR="00246ECE" w14:paraId="625938C8" w14:textId="77777777" w:rsidTr="00311F91">
        <w:tc>
          <w:tcPr>
            <w:tcW w:w="506" w:type="pct"/>
          </w:tcPr>
          <w:p w14:paraId="59A1511C" w14:textId="38F97359" w:rsidR="00246ECE" w:rsidRDefault="00DD369F" w:rsidP="00311F91">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1CB18C1F" w14:textId="6F22A03F" w:rsidR="00246ECE" w:rsidRDefault="00DD369F" w:rsidP="00311F91">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lt 2 as 1</w:t>
            </w:r>
            <w:r w:rsidRPr="00DD369F">
              <w:rPr>
                <w:rFonts w:eastAsiaTheme="minorEastAsia"/>
                <w:color w:val="000000" w:themeColor="text1"/>
                <w:vertAlign w:val="superscript"/>
                <w:lang w:val="en-US"/>
              </w:rPr>
              <w:t>st</w:t>
            </w:r>
            <w:r>
              <w:rPr>
                <w:rFonts w:eastAsiaTheme="minorEastAsia"/>
                <w:color w:val="000000" w:themeColor="text1"/>
                <w:lang w:val="en-US"/>
              </w:rPr>
              <w:t xml:space="preserve"> preference or Alt 1 as 2</w:t>
            </w:r>
            <w:r w:rsidRPr="00DD369F">
              <w:rPr>
                <w:rFonts w:eastAsiaTheme="minorEastAsia"/>
                <w:color w:val="000000" w:themeColor="text1"/>
                <w:vertAlign w:val="superscript"/>
                <w:lang w:val="en-US"/>
              </w:rPr>
              <w:t>nd</w:t>
            </w:r>
            <w:r>
              <w:rPr>
                <w:rFonts w:eastAsiaTheme="minorEastAsia"/>
                <w:color w:val="000000" w:themeColor="text1"/>
                <w:lang w:val="en-US"/>
              </w:rPr>
              <w:t xml:space="preserve"> preference</w:t>
            </w:r>
          </w:p>
        </w:tc>
      </w:tr>
      <w:tr w:rsidR="00246ECE" w14:paraId="78FED63D" w14:textId="77777777" w:rsidTr="00311F91">
        <w:tc>
          <w:tcPr>
            <w:tcW w:w="506" w:type="pct"/>
          </w:tcPr>
          <w:p w14:paraId="13E4415A" w14:textId="55280926" w:rsidR="00246ECE" w:rsidRDefault="00FA65CB" w:rsidP="00311F91">
            <w:pPr>
              <w:spacing w:after="0"/>
              <w:jc w:val="both"/>
              <w:rPr>
                <w:rFonts w:eastAsiaTheme="minorEastAsia"/>
                <w:szCs w:val="21"/>
                <w:lang w:val="en-US"/>
              </w:rPr>
            </w:pPr>
            <w:r>
              <w:rPr>
                <w:rFonts w:eastAsiaTheme="minorEastAsia"/>
                <w:szCs w:val="21"/>
                <w:lang w:val="en-US"/>
              </w:rPr>
              <w:t>QC</w:t>
            </w:r>
          </w:p>
        </w:tc>
        <w:tc>
          <w:tcPr>
            <w:tcW w:w="4494" w:type="pct"/>
          </w:tcPr>
          <w:p w14:paraId="36ABD45D" w14:textId="0D40A4CE" w:rsidR="00246ECE" w:rsidRDefault="00FA65CB" w:rsidP="00311F91">
            <w:pPr>
              <w:spacing w:after="0"/>
              <w:rPr>
                <w:rFonts w:eastAsiaTheme="minorEastAsia"/>
                <w:color w:val="000000" w:themeColor="text1"/>
                <w:lang w:val="en-US"/>
              </w:rPr>
            </w:pPr>
            <w:r>
              <w:rPr>
                <w:rFonts w:eastAsiaTheme="minorEastAsia"/>
                <w:color w:val="000000" w:themeColor="text1"/>
                <w:lang w:val="en-US"/>
              </w:rPr>
              <w:t>Per band should suffice the single carrier scenarios where this feature may be applicable. For the CA cases, especially given that TDD-FDD CA with mixed numerology are relevant in commercial deployments, a separate per BC signaling is useful to add. UE implementation doesn’t directly extend to all CA cases, and a more case-by-case implementation and testing is required.</w:t>
            </w:r>
          </w:p>
        </w:tc>
      </w:tr>
      <w:tr w:rsidR="000417EE" w:rsidRPr="00213C46" w14:paraId="52DD4DFE" w14:textId="77777777" w:rsidTr="000417EE">
        <w:tc>
          <w:tcPr>
            <w:tcW w:w="506" w:type="pct"/>
          </w:tcPr>
          <w:p w14:paraId="2DB67AD8" w14:textId="77777777" w:rsidR="000417EE" w:rsidRPr="00D95BD7"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C938836" w14:textId="06B6F345" w:rsidR="000417EE" w:rsidRPr="00213C46" w:rsidRDefault="000417EE" w:rsidP="00B005B0">
            <w:pPr>
              <w:spacing w:after="0"/>
              <w:rPr>
                <w:rFonts w:eastAsia="SimSun"/>
                <w:color w:val="000000" w:themeColor="text1"/>
                <w:lang w:val="en-US" w:eastAsia="zh-CN"/>
              </w:rPr>
            </w:pPr>
            <w:r>
              <w:rPr>
                <w:rFonts w:eastAsia="SimSun"/>
                <w:color w:val="000000" w:themeColor="text1"/>
                <w:lang w:val="en-US" w:eastAsia="zh-CN"/>
              </w:rPr>
              <w:t xml:space="preserve">Our first preference is Alt.4 Per FS, we are also fine with a coarser granularity, e.g. Alt.2 or Alt.3, if it is common understanding that </w:t>
            </w:r>
            <w:r w:rsidRPr="00213C46">
              <w:rPr>
                <w:rFonts w:eastAsia="SimSun"/>
                <w:color w:val="000000" w:themeColor="text1"/>
                <w:lang w:val="en-US" w:eastAsia="zh-CN"/>
              </w:rPr>
              <w:t>this FG is supported on the band(s) in the corresponding band combination(s) where the UE reports the support of the prerequisite FG</w:t>
            </w:r>
          </w:p>
        </w:tc>
      </w:tr>
      <w:tr w:rsidR="00E47BFB" w:rsidRPr="00213C46" w14:paraId="0C46C859" w14:textId="77777777" w:rsidTr="000417EE">
        <w:tc>
          <w:tcPr>
            <w:tcW w:w="506" w:type="pct"/>
          </w:tcPr>
          <w:p w14:paraId="2E0E467C" w14:textId="0CF2BB3A" w:rsidR="00E47BFB" w:rsidRPr="00E47BFB" w:rsidRDefault="00E47BFB" w:rsidP="00B005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16F457" w14:textId="77777777" w:rsidR="00E47BFB" w:rsidRPr="0059051E" w:rsidRDefault="00E47BFB" w:rsidP="00E47BFB">
            <w:pPr>
              <w:pStyle w:val="30"/>
              <w:rPr>
                <w:rFonts w:ascii="Times New Roman" w:hAnsi="Times New Roman"/>
                <w:b/>
                <w:bCs/>
                <w:lang w:val="en-US"/>
              </w:rPr>
            </w:pPr>
            <w:bookmarkStart w:id="31" w:name="_Hlk159895275"/>
            <w:r w:rsidRPr="0059051E">
              <w:rPr>
                <w:rFonts w:ascii="Times New Roman" w:hAnsi="Times New Roman"/>
                <w:b/>
                <w:bCs/>
                <w:highlight w:val="yellow"/>
                <w:lang w:val="en-US"/>
              </w:rPr>
              <w:t>Proposal 2-</w:t>
            </w:r>
            <w:r>
              <w:rPr>
                <w:rFonts w:ascii="Times New Roman" w:hAnsi="Times New Roman"/>
                <w:b/>
                <w:bCs/>
                <w:highlight w:val="yellow"/>
                <w:lang w:val="en-US"/>
              </w:rPr>
              <w:t>2</w:t>
            </w:r>
            <w:r w:rsidRPr="0059051E">
              <w:rPr>
                <w:rFonts w:ascii="Times New Roman" w:hAnsi="Times New Roman"/>
                <w:b/>
                <w:bCs/>
                <w:highlight w:val="yellow"/>
                <w:lang w:val="en-US"/>
              </w:rPr>
              <w:t>:</w:t>
            </w:r>
          </w:p>
          <w:p w14:paraId="01A890BD" w14:textId="77777777" w:rsidR="00E47BFB" w:rsidRPr="003270B5" w:rsidRDefault="00E47BFB" w:rsidP="00E47BFB">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is </w:t>
            </w:r>
          </w:p>
          <w:p w14:paraId="74B2D949" w14:textId="5D74EFB8" w:rsidR="00E47BFB" w:rsidRPr="00E47BFB" w:rsidRDefault="00E47BFB" w:rsidP="00B005B0">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bookmarkEnd w:id="31"/>
          </w:p>
        </w:tc>
      </w:tr>
      <w:tr w:rsidR="00174BF0" w:rsidRPr="00E47BFB" w14:paraId="28609193" w14:textId="77777777" w:rsidTr="00174BF0">
        <w:tc>
          <w:tcPr>
            <w:tcW w:w="506" w:type="pct"/>
          </w:tcPr>
          <w:p w14:paraId="684CE221" w14:textId="77777777" w:rsidR="00174BF0" w:rsidRPr="00E47BFB" w:rsidRDefault="00174BF0"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ABD3A14" w14:textId="77777777" w:rsidR="00174BF0" w:rsidRPr="00091F44" w:rsidRDefault="00174BF0" w:rsidP="00174BF0">
            <w:pPr>
              <w:rPr>
                <w:iCs/>
                <w:lang w:val="en-US" w:eastAsia="x-none"/>
              </w:rPr>
            </w:pPr>
            <w:r w:rsidRPr="004E62BA">
              <w:rPr>
                <w:iCs/>
                <w:highlight w:val="green"/>
                <w:lang w:val="en-US" w:eastAsia="x-none"/>
              </w:rPr>
              <w:t>Agreement:</w:t>
            </w:r>
          </w:p>
          <w:p w14:paraId="2DD6E6CA" w14:textId="0C3999B1" w:rsidR="00174BF0" w:rsidRPr="00174BF0" w:rsidRDefault="00174BF0" w:rsidP="00174BF0">
            <w:pPr>
              <w:numPr>
                <w:ilvl w:val="0"/>
                <w:numId w:val="13"/>
              </w:numPr>
              <w:spacing w:after="0" w:line="240" w:lineRule="auto"/>
              <w:rPr>
                <w:iCs/>
                <w:lang w:val="en-US" w:eastAsia="x-none"/>
              </w:rPr>
            </w:pPr>
            <w:r w:rsidRPr="00DF0E26">
              <w:rPr>
                <w:iCs/>
                <w:lang w:val="en-US" w:eastAsia="x-none"/>
              </w:rPr>
              <w:t>Reporting type of FGs 55-4a/4b/4c/4d/4e is per band and per BC</w:t>
            </w:r>
          </w:p>
        </w:tc>
      </w:tr>
    </w:tbl>
    <w:p w14:paraId="636DD5EC" w14:textId="77777777" w:rsidR="00246ECE" w:rsidRPr="00174BF0" w:rsidRDefault="00246ECE" w:rsidP="00246ECE">
      <w:pPr>
        <w:spacing w:afterLines="50" w:after="120"/>
        <w:jc w:val="both"/>
        <w:rPr>
          <w:sz w:val="22"/>
          <w:lang w:val="en-US"/>
        </w:rPr>
      </w:pPr>
    </w:p>
    <w:p w14:paraId="683B29B8" w14:textId="0D46F2C8" w:rsidR="00174BF0" w:rsidRPr="0059051E" w:rsidRDefault="00E55AC6" w:rsidP="00174BF0">
      <w:pPr>
        <w:pStyle w:val="30"/>
        <w:rPr>
          <w:rFonts w:ascii="Times New Roman" w:hAnsi="Times New Roman"/>
          <w:b/>
          <w:bCs/>
          <w:lang w:val="en-US"/>
        </w:rPr>
      </w:pPr>
      <w:r w:rsidRPr="00E55AC6">
        <w:rPr>
          <w:rFonts w:ascii="Times New Roman" w:hAnsi="Times New Roman"/>
          <w:b/>
          <w:bCs/>
          <w:lang w:val="en-US"/>
        </w:rPr>
        <w:t xml:space="preserve">(Closed) </w:t>
      </w:r>
      <w:r w:rsidR="00174BF0" w:rsidRPr="00E55AC6">
        <w:rPr>
          <w:rFonts w:ascii="Times New Roman" w:hAnsi="Times New Roman"/>
          <w:b/>
          <w:bCs/>
          <w:lang w:val="en-US"/>
        </w:rPr>
        <w:t>Question 2-3:</w:t>
      </w:r>
    </w:p>
    <w:p w14:paraId="40BC69A9" w14:textId="7E96AF4E" w:rsidR="00174BF0" w:rsidRPr="003270B5" w:rsidRDefault="00174BF0" w:rsidP="00174BF0">
      <w:pPr>
        <w:pStyle w:val="aff6"/>
        <w:numPr>
          <w:ilvl w:val="0"/>
          <w:numId w:val="13"/>
        </w:numPr>
        <w:spacing w:afterLines="50" w:after="120"/>
        <w:ind w:leftChars="0"/>
        <w:jc w:val="both"/>
        <w:rPr>
          <w:b/>
          <w:bCs/>
          <w:szCs w:val="21"/>
          <w:lang w:val="en-US"/>
        </w:rPr>
      </w:pPr>
      <w:r>
        <w:rPr>
          <w:b/>
          <w:bCs/>
          <w:szCs w:val="21"/>
          <w:lang w:val="en-US"/>
        </w:rPr>
        <w:t>Check if there is any impact on UE features list from the maintenance discussion</w:t>
      </w:r>
    </w:p>
    <w:tbl>
      <w:tblPr>
        <w:tblStyle w:val="aff2"/>
        <w:tblW w:w="5000" w:type="pct"/>
        <w:tblLook w:val="04A0" w:firstRow="1" w:lastRow="0" w:firstColumn="1" w:lastColumn="0" w:noHBand="0" w:noVBand="1"/>
      </w:tblPr>
      <w:tblGrid>
        <w:gridCol w:w="2265"/>
        <w:gridCol w:w="20118"/>
      </w:tblGrid>
      <w:tr w:rsidR="00174BF0" w14:paraId="590D6B29" w14:textId="77777777" w:rsidTr="000E7DBA">
        <w:tc>
          <w:tcPr>
            <w:tcW w:w="506" w:type="pct"/>
            <w:shd w:val="clear" w:color="auto" w:fill="F2F2F2" w:themeFill="background1" w:themeFillShade="F2"/>
          </w:tcPr>
          <w:p w14:paraId="6F0AFA08" w14:textId="77777777" w:rsidR="00174BF0" w:rsidRDefault="00174BF0" w:rsidP="000E7DBA">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326F839" w14:textId="77777777" w:rsidR="00174BF0" w:rsidRDefault="00174BF0" w:rsidP="000E7DBA">
            <w:pPr>
              <w:spacing w:afterLines="50" w:after="120"/>
              <w:jc w:val="both"/>
              <w:rPr>
                <w:szCs w:val="21"/>
                <w:lang w:val="en-US"/>
              </w:rPr>
            </w:pPr>
            <w:r>
              <w:rPr>
                <w:rFonts w:hint="eastAsia"/>
                <w:szCs w:val="21"/>
                <w:lang w:val="en-US"/>
              </w:rPr>
              <w:t>C</w:t>
            </w:r>
            <w:r>
              <w:rPr>
                <w:szCs w:val="21"/>
                <w:lang w:val="en-US"/>
              </w:rPr>
              <w:t>omment</w:t>
            </w:r>
          </w:p>
        </w:tc>
      </w:tr>
      <w:tr w:rsidR="00174BF0" w:rsidRPr="002131C3" w14:paraId="69D48BE3" w14:textId="77777777" w:rsidTr="000E7DBA">
        <w:tc>
          <w:tcPr>
            <w:tcW w:w="506" w:type="pct"/>
          </w:tcPr>
          <w:p w14:paraId="72D4F688" w14:textId="01F3A46F" w:rsidR="00174BF0" w:rsidRDefault="00174BF0" w:rsidP="000E7DBA">
            <w:pPr>
              <w:spacing w:after="0"/>
              <w:jc w:val="both"/>
              <w:rPr>
                <w:rFonts w:eastAsiaTheme="minorEastAsia"/>
                <w:szCs w:val="21"/>
                <w:lang w:val="en-US"/>
              </w:rPr>
            </w:pPr>
          </w:p>
        </w:tc>
        <w:tc>
          <w:tcPr>
            <w:tcW w:w="4494" w:type="pct"/>
          </w:tcPr>
          <w:p w14:paraId="4D12EB2A" w14:textId="3867D218" w:rsidR="00174BF0" w:rsidRPr="002131C3" w:rsidRDefault="00174BF0" w:rsidP="000E7DBA">
            <w:pPr>
              <w:pStyle w:val="Doc-text2"/>
            </w:pPr>
          </w:p>
        </w:tc>
      </w:tr>
      <w:tr w:rsidR="00174BF0" w14:paraId="3A383673" w14:textId="77777777" w:rsidTr="000E7DBA">
        <w:tc>
          <w:tcPr>
            <w:tcW w:w="506" w:type="pct"/>
          </w:tcPr>
          <w:p w14:paraId="1A0782C5" w14:textId="1588FB5D" w:rsidR="00174BF0" w:rsidRDefault="00174BF0" w:rsidP="000E7DBA">
            <w:pPr>
              <w:spacing w:after="0"/>
              <w:jc w:val="both"/>
              <w:rPr>
                <w:rFonts w:eastAsiaTheme="minorEastAsia"/>
                <w:szCs w:val="21"/>
                <w:lang w:val="en-US"/>
              </w:rPr>
            </w:pPr>
          </w:p>
        </w:tc>
        <w:tc>
          <w:tcPr>
            <w:tcW w:w="4494" w:type="pct"/>
          </w:tcPr>
          <w:p w14:paraId="2D308A59" w14:textId="7AF7F543" w:rsidR="00174BF0" w:rsidRDefault="00174BF0" w:rsidP="000E7DBA">
            <w:pPr>
              <w:spacing w:after="0"/>
              <w:rPr>
                <w:rFonts w:eastAsiaTheme="minorEastAsia"/>
                <w:color w:val="000000" w:themeColor="text1"/>
                <w:lang w:val="en-US"/>
              </w:rPr>
            </w:pPr>
          </w:p>
        </w:tc>
      </w:tr>
      <w:tr w:rsidR="00174BF0" w14:paraId="7F714B6F" w14:textId="77777777" w:rsidTr="000E7DBA">
        <w:tc>
          <w:tcPr>
            <w:tcW w:w="506" w:type="pct"/>
          </w:tcPr>
          <w:p w14:paraId="198DA382" w14:textId="37B25BED" w:rsidR="00174BF0" w:rsidRDefault="00174BF0" w:rsidP="000E7DBA">
            <w:pPr>
              <w:spacing w:after="0"/>
              <w:jc w:val="both"/>
              <w:rPr>
                <w:rFonts w:eastAsiaTheme="minorEastAsia"/>
                <w:szCs w:val="21"/>
                <w:lang w:val="en-US"/>
              </w:rPr>
            </w:pPr>
          </w:p>
        </w:tc>
        <w:tc>
          <w:tcPr>
            <w:tcW w:w="4494" w:type="pct"/>
          </w:tcPr>
          <w:p w14:paraId="69C681E0" w14:textId="431FD81B" w:rsidR="00174BF0" w:rsidRDefault="00174BF0" w:rsidP="000E7DBA">
            <w:pPr>
              <w:spacing w:after="0"/>
              <w:rPr>
                <w:rFonts w:eastAsiaTheme="minorEastAsia"/>
                <w:color w:val="000000" w:themeColor="text1"/>
                <w:lang w:val="en-US"/>
              </w:rPr>
            </w:pPr>
          </w:p>
        </w:tc>
      </w:tr>
    </w:tbl>
    <w:p w14:paraId="56142B89" w14:textId="77777777" w:rsidR="0093428B" w:rsidRDefault="0093428B">
      <w:pPr>
        <w:spacing w:afterLines="50" w:after="120"/>
        <w:jc w:val="both"/>
        <w:rPr>
          <w:sz w:val="22"/>
          <w:lang w:val="en-US"/>
        </w:rPr>
      </w:pPr>
    </w:p>
    <w:p w14:paraId="700DC256" w14:textId="77777777" w:rsidR="00F65D9A" w:rsidRDefault="00F65D9A">
      <w:pPr>
        <w:spacing w:afterLines="50" w:after="120"/>
        <w:jc w:val="both"/>
        <w:rPr>
          <w:sz w:val="22"/>
          <w:lang w:val="en-US"/>
        </w:rPr>
      </w:pPr>
    </w:p>
    <w:p w14:paraId="4C9FFC39" w14:textId="334FE4D6" w:rsidR="00F65D9A" w:rsidRDefault="00F65D9A" w:rsidP="00F65D9A">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Pr="00F65D9A">
        <w:rPr>
          <w:rFonts w:eastAsia="ＭＳ 明朝"/>
          <w:b/>
          <w:bCs/>
          <w:szCs w:val="24"/>
          <w:lang w:val="en-US"/>
        </w:rPr>
        <w:t>span-based PDCCH monitoring with additional restrictions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511"/>
        <w:gridCol w:w="4421"/>
        <w:gridCol w:w="4611"/>
        <w:gridCol w:w="2108"/>
        <w:gridCol w:w="527"/>
        <w:gridCol w:w="517"/>
        <w:gridCol w:w="222"/>
        <w:gridCol w:w="545"/>
        <w:gridCol w:w="517"/>
        <w:gridCol w:w="517"/>
        <w:gridCol w:w="222"/>
        <w:gridCol w:w="5624"/>
        <w:gridCol w:w="1292"/>
      </w:tblGrid>
      <w:tr w:rsidR="00C16450" w:rsidRPr="00201A6A" w14:paraId="0049F3D7"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EBB144"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FC2FAE"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t>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E05F9"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(2, 2) span-based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7DA2E" w14:textId="77777777" w:rsidR="00C16450" w:rsidRPr="00505881" w:rsidRDefault="00C16450" w:rsidP="00A646AB">
            <w:pPr>
              <w:rPr>
                <w:rFonts w:ascii="Arial" w:eastAsia="Arial Unicode MS" w:hAnsi="Arial" w:cs="Arial"/>
                <w:sz w:val="18"/>
                <w:szCs w:val="18"/>
                <w:lang w:eastAsia="zh-CN"/>
              </w:rPr>
            </w:pPr>
            <w:r w:rsidRPr="00505881">
              <w:rPr>
                <w:rFonts w:ascii="Arial" w:eastAsia="Arial Unicode MS" w:hAnsi="Arial" w:cs="Arial"/>
                <w:sz w:val="18"/>
                <w:szCs w:val="18"/>
                <w:lang w:eastAsia="zh-CN"/>
              </w:rPr>
              <w:t>Support of (2, 2) span-based PDCCH monitoring as per FG11-2 with the following additional restriction(s)</w:t>
            </w:r>
          </w:p>
          <w:p w14:paraId="5D79DD71" w14:textId="77777777" w:rsidR="00C16450" w:rsidRPr="00201A6A" w:rsidRDefault="00C16450" w:rsidP="00A646AB">
            <w:pPr>
              <w:autoSpaceDE w:val="0"/>
              <w:autoSpaceDN w:val="0"/>
              <w:adjustRightInd w:val="0"/>
              <w:snapToGrid w:val="0"/>
              <w:contextualSpacing/>
              <w:rPr>
                <w:rFonts w:ascii="Arial" w:eastAsia="Arial Unicode MS" w:hAnsi="Arial" w:cs="Arial"/>
                <w:sz w:val="18"/>
                <w:szCs w:val="18"/>
                <w:lang w:eastAsia="zh-CN"/>
              </w:rPr>
            </w:pPr>
            <w:r w:rsidRPr="003B5D52">
              <w:rPr>
                <w:rFonts w:ascii="Arial" w:eastAsia="Arial Unicode MS" w:hAnsi="Arial" w:cs="Arial"/>
                <w:sz w:val="18"/>
                <w:szCs w:val="18"/>
                <w:lang w:eastAsia="zh-CN"/>
              </w:rPr>
              <w:t>There is at least one OFDM symbol gap between two PDCCH monitoring occasions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123E0" w14:textId="77777777" w:rsidR="00C16450" w:rsidRPr="00201A6A" w:rsidRDefault="00C16450" w:rsidP="00A646AB">
            <w:pPr>
              <w:pStyle w:val="TAL"/>
              <w:rPr>
                <w:rFonts w:eastAsia="Arial Unicode M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A0A77"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032A7"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3E5B7" w14:textId="77777777" w:rsidR="00C16450" w:rsidRPr="00201A6A" w:rsidRDefault="00C16450" w:rsidP="00A646AB">
            <w:pPr>
              <w:pStyle w:val="TAL"/>
              <w:rPr>
                <w:rFonts w:eastAsia="Arial Unicode M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08E66"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Per</w:t>
            </w:r>
            <w:r w:rsidRPr="00505881">
              <w:rPr>
                <w:rFonts w:eastAsia="Arial Unicode MS" w:cs="Arial"/>
                <w:szCs w:val="18"/>
                <w:lang w:eastAsia="ja-JP"/>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3AEB5"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20C74" w14:textId="77777777" w:rsidR="00C16450" w:rsidRPr="00201A6A" w:rsidRDefault="00C16450" w:rsidP="00A646AB">
            <w:pPr>
              <w:pStyle w:val="TAL"/>
              <w:rPr>
                <w:rFonts w:eastAsia="Arial Unicode MS" w:cs="Arial"/>
                <w:szCs w:val="18"/>
                <w:lang w:eastAsia="zh-CN"/>
              </w:rPr>
            </w:pPr>
            <w:r w:rsidRPr="00505881">
              <w:rPr>
                <w:rFonts w:eastAsia="Arial Unicode M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4888B" w14:textId="77777777" w:rsidR="00C16450" w:rsidRPr="00201A6A" w:rsidRDefault="00C16450" w:rsidP="00A646AB">
            <w:pPr>
              <w:pStyle w:val="TAL"/>
              <w:rPr>
                <w:rFonts w:eastAsia="ＭＳ 明朝" w:cs="Arial"/>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72480" w14:textId="77777777" w:rsidR="00C16450" w:rsidRPr="00505881" w:rsidRDefault="00C16450" w:rsidP="00A646AB">
            <w:pPr>
              <w:pStyle w:val="TAL"/>
              <w:rPr>
                <w:rFonts w:cs="Arial"/>
                <w:color w:val="000000"/>
                <w:szCs w:val="18"/>
              </w:rPr>
            </w:pPr>
            <w:r w:rsidRPr="00505881">
              <w:rPr>
                <w:rFonts w:cs="Arial"/>
                <w:color w:val="000000"/>
                <w:szCs w:val="18"/>
              </w:rPr>
              <w:t>This capability is signalled for SCS 15 kHz and 30 kHz</w:t>
            </w:r>
          </w:p>
          <w:p w14:paraId="0C2FFA7A" w14:textId="77777777" w:rsidR="00C16450" w:rsidRPr="00505881" w:rsidRDefault="00C16450" w:rsidP="00A646AB">
            <w:pPr>
              <w:pStyle w:val="TAL"/>
              <w:rPr>
                <w:rFonts w:cs="Arial"/>
                <w:color w:val="000000"/>
                <w:szCs w:val="18"/>
              </w:rPr>
            </w:pPr>
          </w:p>
          <w:p w14:paraId="27A8C1BC" w14:textId="77777777" w:rsidR="00C16450" w:rsidRDefault="00C16450" w:rsidP="00A646AB">
            <w:pPr>
              <w:pStyle w:val="TAL"/>
              <w:rPr>
                <w:rFonts w:cs="Arial"/>
                <w:color w:val="000000"/>
                <w:szCs w:val="18"/>
              </w:rPr>
            </w:pPr>
            <w:r w:rsidRPr="00505881">
              <w:rPr>
                <w:rFonts w:cs="Arial"/>
                <w:color w:val="000000"/>
                <w:szCs w:val="18"/>
              </w:rPr>
              <w:t>This capability is reported for processing capability #1 and for processing capability #2 respectively</w:t>
            </w:r>
          </w:p>
          <w:p w14:paraId="101D119B" w14:textId="77777777" w:rsidR="00C16450" w:rsidRDefault="00C16450" w:rsidP="00A646AB">
            <w:pPr>
              <w:pStyle w:val="TAL"/>
              <w:rPr>
                <w:rFonts w:cs="Arial"/>
                <w:color w:val="000000"/>
                <w:szCs w:val="18"/>
              </w:rPr>
            </w:pPr>
          </w:p>
          <w:p w14:paraId="463925A6" w14:textId="77777777" w:rsidR="00C16450" w:rsidRPr="00201A6A" w:rsidRDefault="00C16450" w:rsidP="00A646AB">
            <w:pPr>
              <w:pStyle w:val="TAL"/>
              <w:rPr>
                <w:rFonts w:asciiTheme="majorHAnsi" w:hAnsiTheme="majorHAnsi" w:cstheme="majorHAnsi"/>
                <w:szCs w:val="18"/>
              </w:rPr>
            </w:pPr>
            <w:r w:rsidRPr="00E67670">
              <w:rPr>
                <w:szCs w:val="21"/>
                <w:lang w:val="en-US"/>
              </w:rPr>
              <w:t>When a UE reports both FG11-2 and this FG, the union of supported span patterns in FG 11-2 and this FG establishes the multiple combinations (X,Y) used to determine per-span BD/CCE limit as described in Clause 10 of TS38.213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62FF1" w14:textId="77777777" w:rsidR="00C16450" w:rsidRPr="00201A6A" w:rsidRDefault="00C16450" w:rsidP="00A646AB">
            <w:pPr>
              <w:pStyle w:val="TAL"/>
              <w:rPr>
                <w:rFonts w:eastAsia="Arial Unicode MS" w:cs="Arial"/>
                <w:szCs w:val="18"/>
                <w:lang w:eastAsia="ja-JP"/>
              </w:rPr>
            </w:pPr>
            <w:r w:rsidRPr="00505881">
              <w:rPr>
                <w:rFonts w:eastAsia="Arial Unicode MS" w:cs="Arial"/>
                <w:szCs w:val="18"/>
                <w:lang w:eastAsia="ja-JP"/>
              </w:rPr>
              <w:t>Optional with capability signalling</w:t>
            </w:r>
          </w:p>
        </w:tc>
      </w:tr>
      <w:tr w:rsidR="00C16450" w:rsidRPr="005B3067" w14:paraId="43F4F3B2"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C36EE"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084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50E9"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FB371"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0A13C3C1"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 Candidate value for the component: {2, 3, …, 16)</w:t>
            </w:r>
          </w:p>
          <w:p w14:paraId="33498474" w14:textId="77777777" w:rsidR="00C16450" w:rsidRPr="005B3067" w:rsidRDefault="00C16450" w:rsidP="00A646AB">
            <w:pPr>
              <w:rPr>
                <w:rFonts w:asciiTheme="majorHAnsi" w:eastAsia="Arial Unicode MS" w:hAnsiTheme="majorHAnsi" w:cstheme="majorHAnsi"/>
                <w:sz w:val="18"/>
                <w:szCs w:val="18"/>
                <w:lang w:eastAsia="zh-CN"/>
              </w:rPr>
            </w:pPr>
          </w:p>
          <w:p w14:paraId="266B189B"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2.Supported span arrangement for CA</w:t>
            </w:r>
          </w:p>
          <w:p w14:paraId="759BAA34"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-Candidate value for the component: {aligned spans only, aligned spans and non-aligned spans}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D7A0F"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1EA08451" w14:textId="77777777" w:rsidR="00C16450" w:rsidRPr="005B3067" w:rsidRDefault="00C16450" w:rsidP="00A646AB">
            <w:pPr>
              <w:pStyle w:val="TAL"/>
              <w:rPr>
                <w:rFonts w:asciiTheme="majorHAnsi" w:hAnsiTheme="majorHAnsi" w:cstheme="majorHAnsi"/>
                <w:szCs w:val="18"/>
              </w:rPr>
            </w:pPr>
          </w:p>
          <w:p w14:paraId="0F00DC70"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5735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631A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BF98F"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01C2A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498F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D2CF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22B5C"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65465"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151076B8" w14:textId="77777777" w:rsidR="00C16450" w:rsidRDefault="00C16450" w:rsidP="00A646AB">
            <w:pPr>
              <w:pStyle w:val="TAL"/>
              <w:rPr>
                <w:rFonts w:asciiTheme="majorHAnsi" w:hAnsiTheme="majorHAnsi" w:cstheme="majorHAnsi"/>
                <w:i/>
                <w:iCs/>
                <w:color w:val="000000"/>
                <w:szCs w:val="18"/>
              </w:rPr>
            </w:pPr>
          </w:p>
          <w:p w14:paraId="33A72405"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11-2a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AFFB"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2457CFD7"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35C06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2962B"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7C14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Mix of Rel-16 PDCCH monitoring capability and Rel. 15 PDCCH monitoring capability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F33A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Arial Unicode MS" w:hAnsiTheme="majorHAnsi" w:cstheme="majorHAnsi"/>
                <w:sz w:val="18"/>
                <w:szCs w:val="18"/>
                <w:lang w:eastAsia="zh-CN"/>
              </w:rPr>
              <w:t>Support Rel-15 monitoring capability and</w:t>
            </w:r>
            <w:r w:rsidRPr="005B3067">
              <w:rPr>
                <w:rFonts w:asciiTheme="majorHAnsi" w:hAnsiTheme="majorHAnsi" w:cstheme="majorHAnsi"/>
                <w:sz w:val="18"/>
                <w:szCs w:val="18"/>
              </w:rPr>
              <w:t xml:space="preserve"> </w:t>
            </w:r>
            <w:r w:rsidRPr="005B3067">
              <w:rPr>
                <w:rFonts w:asciiTheme="majorHAnsi" w:eastAsia="Arial Unicode MS" w:hAnsiTheme="majorHAnsi" w:cstheme="majorHAnsi"/>
                <w:sz w:val="18"/>
                <w:szCs w:val="18"/>
                <w:lang w:eastAsia="zh-CN"/>
              </w:rPr>
              <w:t>Rel-16 PDCCH monitoring capability on different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CC271"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1DDC34CE" w14:textId="77777777" w:rsidR="00C16450" w:rsidRPr="005B3067" w:rsidRDefault="00C16450" w:rsidP="00A646AB">
            <w:pPr>
              <w:pStyle w:val="TAL"/>
              <w:rPr>
                <w:rFonts w:asciiTheme="majorHAnsi" w:hAnsiTheme="majorHAnsi" w:cstheme="majorHAnsi"/>
                <w:szCs w:val="18"/>
              </w:rPr>
            </w:pPr>
          </w:p>
          <w:p w14:paraId="23E28ED1"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DA27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DC3EE"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27D77"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42FA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B3A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8C86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C2779"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33EEB"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11-2b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C82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3B3943DC"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CD3EE0"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1F40F"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CD7BE"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D43E8"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1402D162"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pdcch-BlindDetectionCA-R15 is 1 to 15</w:t>
            </w:r>
          </w:p>
          <w:p w14:paraId="4B27559F"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values for pdcch-BlindDetectionCA-R16 is 1 to 15</w:t>
            </w:r>
          </w:p>
          <w:p w14:paraId="3F0C975E" w14:textId="77777777" w:rsidR="00C16450" w:rsidRPr="005B3067" w:rsidRDefault="00C16450" w:rsidP="00A646AB">
            <w:pPr>
              <w:rPr>
                <w:rFonts w:asciiTheme="majorHAnsi" w:eastAsia="SimSun" w:hAnsiTheme="majorHAnsi" w:cstheme="majorHAnsi"/>
                <w:sz w:val="18"/>
                <w:szCs w:val="18"/>
                <w:lang w:eastAsia="zh-CN"/>
              </w:rPr>
            </w:pPr>
          </w:p>
          <w:p w14:paraId="6117CC7C"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span arrangement for CA</w:t>
            </w:r>
          </w:p>
          <w:p w14:paraId="690C9AFE"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 Candidate value for the component: {aligned spans only, aligned spans and non-aligned spans}</w:t>
            </w:r>
          </w:p>
          <w:p w14:paraId="23A2FC55" w14:textId="77777777" w:rsidR="00C16450" w:rsidRPr="005B3067" w:rsidRDefault="00C16450" w:rsidP="00A646AB">
            <w:pPr>
              <w:rPr>
                <w:rFonts w:asciiTheme="majorHAnsi" w:eastAsia="Arial Unicode MS" w:hAnsiTheme="majorHAnsi" w:cstheme="majorHAnsi"/>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1E99"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121DA5A2" w14:textId="77777777" w:rsidR="00C16450" w:rsidRPr="005B3067" w:rsidRDefault="00C16450" w:rsidP="00A646AB">
            <w:pPr>
              <w:pStyle w:val="TAL"/>
              <w:rPr>
                <w:rFonts w:asciiTheme="majorHAnsi" w:hAnsiTheme="majorHAnsi" w:cstheme="majorHAnsi"/>
                <w:szCs w:val="18"/>
              </w:rPr>
            </w:pPr>
          </w:p>
          <w:p w14:paraId="1667E75C"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36E0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169A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DD97F"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DA3B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EA7B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857B4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69A5F"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D10F9"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35B0DE80" w14:textId="77777777" w:rsidR="00C16450" w:rsidRDefault="00C16450" w:rsidP="00A646AB">
            <w:pPr>
              <w:pStyle w:val="TAL"/>
              <w:rPr>
                <w:rFonts w:asciiTheme="majorHAnsi" w:hAnsiTheme="majorHAnsi" w:cstheme="majorHAnsi"/>
                <w:i/>
                <w:iCs/>
                <w:color w:val="000000"/>
                <w:szCs w:val="18"/>
              </w:rPr>
            </w:pPr>
          </w:p>
          <w:p w14:paraId="5D549742"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11-2c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BB91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69EE8BC3"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ED1CDA"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8871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2C05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for MCG and for SCG when configured for NR-DC operation with Rel-16 PDCCH monitoring on all the serving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A8F2B"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 of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3474D"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68E33747" w14:textId="77777777" w:rsidR="00C16450" w:rsidRPr="005B3067" w:rsidRDefault="00C16450" w:rsidP="00A646AB">
            <w:pPr>
              <w:pStyle w:val="TAL"/>
              <w:rPr>
                <w:rFonts w:asciiTheme="majorHAnsi" w:hAnsiTheme="majorHAnsi" w:cstheme="majorHAnsi"/>
                <w:szCs w:val="18"/>
              </w:rPr>
            </w:pPr>
          </w:p>
          <w:p w14:paraId="6FCC849E"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89BD6"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4F0CBA"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806F2"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F67C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DD0C6A"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378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8AA47"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95238"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54D3DB73" w14:textId="77777777" w:rsidR="00C16450" w:rsidRDefault="00C16450" w:rsidP="00A646AB">
            <w:pPr>
              <w:pStyle w:val="TAL"/>
              <w:rPr>
                <w:rFonts w:asciiTheme="majorHAnsi" w:hAnsiTheme="majorHAnsi" w:cstheme="majorHAnsi"/>
                <w:i/>
                <w:iCs/>
                <w:color w:val="000000"/>
                <w:szCs w:val="18"/>
              </w:rPr>
            </w:pPr>
          </w:p>
          <w:p w14:paraId="5E96B1F4"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11-2d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5D30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1F096C24"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74A335"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6339F"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72EE8"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for MCG and for SCG when configured for NR-DC operation with mix of Rel. 16 and Rel. 15 PDCCH monitoring capabilities on different carriers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F537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Supported combination(s) of (pdcch-BlindDetectionMCG-UE-r15, pdcch-BlindDetectionSCG-UE-r15, pdcch-BlindDetectionMCG-UE-r16, pdcch-BlindDetectionSCG-UE-r16)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11C1A"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FG11-2b for (7, 3) or (4, 3) span based PDCCH monitoring;</w:t>
            </w:r>
          </w:p>
          <w:p w14:paraId="56FFC332" w14:textId="77777777" w:rsidR="00C16450" w:rsidRPr="005B3067" w:rsidRDefault="00C16450" w:rsidP="00A646AB">
            <w:pPr>
              <w:pStyle w:val="TAL"/>
              <w:rPr>
                <w:rFonts w:asciiTheme="majorHAnsi" w:hAnsiTheme="majorHAnsi" w:cstheme="majorHAnsi"/>
                <w:szCs w:val="18"/>
              </w:rPr>
            </w:pPr>
          </w:p>
          <w:p w14:paraId="2CF04662"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EE2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50BC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80F728"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67FB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F571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AC061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33F54"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16D94"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45E5AE77" w14:textId="77777777" w:rsidR="00C16450" w:rsidRDefault="00C16450" w:rsidP="00A646AB">
            <w:pPr>
              <w:pStyle w:val="TAL"/>
              <w:rPr>
                <w:rFonts w:asciiTheme="majorHAnsi" w:hAnsiTheme="majorHAnsi" w:cstheme="majorHAnsi"/>
                <w:i/>
                <w:iCs/>
                <w:color w:val="000000"/>
                <w:szCs w:val="18"/>
              </w:rPr>
            </w:pPr>
          </w:p>
          <w:p w14:paraId="1762F40F"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399B58"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56CFC8F6"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66D81"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3D232"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83F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A25E5"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1.Capability on the number of CCs for monitoring a maximum number of BDs and non-overlapped CCEs per span when configured with DL CA with Rel-16 PDCCH monitoring capability on all the serving cells</w:t>
            </w:r>
          </w:p>
          <w:p w14:paraId="58FC9E94"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 for the component: {2, 3, …, 16}</w:t>
            </w:r>
          </w:p>
          <w:p w14:paraId="6E5C6C2E" w14:textId="77777777" w:rsidR="00C16450" w:rsidRPr="005B3067" w:rsidRDefault="00C16450" w:rsidP="00A646AB">
            <w:pPr>
              <w:rPr>
                <w:rFonts w:asciiTheme="majorHAnsi" w:eastAsia="SimSun" w:hAnsiTheme="majorHAnsi" w:cstheme="majorHAnsi"/>
                <w:sz w:val="18"/>
                <w:szCs w:val="18"/>
                <w:lang w:eastAsia="zh-CN"/>
              </w:rPr>
            </w:pPr>
          </w:p>
          <w:p w14:paraId="6AAF076F"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57BD2EB9"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663A6"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 for (7, 3) or (4, 3) span based PDCCH monitoring;</w:t>
            </w:r>
          </w:p>
          <w:p w14:paraId="6319951E" w14:textId="77777777" w:rsidR="00C16450" w:rsidRPr="005B3067" w:rsidRDefault="00C16450" w:rsidP="00A646AB">
            <w:pPr>
              <w:pStyle w:val="TAL"/>
              <w:rPr>
                <w:rFonts w:asciiTheme="majorHAnsi" w:hAnsiTheme="majorHAnsi" w:cstheme="majorHAnsi"/>
                <w:szCs w:val="18"/>
              </w:rPr>
            </w:pPr>
          </w:p>
          <w:p w14:paraId="677A9A7B"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40D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46D7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92CE6"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C614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AB17"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F7F34"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B7D8"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CBE06"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17A2BCE1" w14:textId="77777777" w:rsidR="00C16450" w:rsidRDefault="00C16450" w:rsidP="00A646AB">
            <w:pPr>
              <w:pStyle w:val="TAL"/>
              <w:rPr>
                <w:rFonts w:asciiTheme="majorHAnsi" w:hAnsiTheme="majorHAnsi" w:cstheme="majorHAnsi"/>
                <w:i/>
                <w:iCs/>
                <w:color w:val="000000"/>
                <w:szCs w:val="18"/>
              </w:rPr>
            </w:pPr>
          </w:p>
          <w:p w14:paraId="5934CF44"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11-2f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04123"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1A9017D2"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5D58C2"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3110D"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1DBE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D8E33"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1.Supported combination(s) of (pdcch-BlindDetectionCA-R15, pdcch-BlindDetectionCA-R16)</w:t>
            </w:r>
          </w:p>
          <w:p w14:paraId="78F5026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pdcch-BlindDetectionCA-R15 is 1 to 15</w:t>
            </w:r>
          </w:p>
          <w:p w14:paraId="6A694ADB"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-Candidate values for pdcch-BlindDetectionCA-R16 is 1 to 15</w:t>
            </w:r>
          </w:p>
          <w:p w14:paraId="6469AB1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2.UE supports aligned span and non-aligned span</w:t>
            </w:r>
          </w:p>
          <w:p w14:paraId="44D4A083"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In case of non-aligned span when the configured number of cells with Rel-16 PDCCH monitoring is larger than the UE reported value, PDCCH monitoring occasion(s) should be configured only on same symbol(s) every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1EACAA"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FG11-2b for (7, 3) or (4, 4) span based PDCCH monitoring;</w:t>
            </w:r>
          </w:p>
          <w:p w14:paraId="2FD2BEE4" w14:textId="77777777" w:rsidR="00C16450" w:rsidRPr="005B3067" w:rsidRDefault="00C16450" w:rsidP="00A646AB">
            <w:pPr>
              <w:pStyle w:val="TAL"/>
              <w:rPr>
                <w:rFonts w:asciiTheme="majorHAnsi" w:hAnsiTheme="majorHAnsi" w:cstheme="majorHAnsi"/>
                <w:szCs w:val="18"/>
              </w:rPr>
            </w:pPr>
          </w:p>
          <w:p w14:paraId="42F1EF18"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FG55-6b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E436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F45F"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ABE52"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4398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F3BBF"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3CA1B"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D3EBB"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C6C5E" w14:textId="77777777" w:rsidR="00C16450" w:rsidRDefault="00C16450" w:rsidP="00A646AB">
            <w:pPr>
              <w:pStyle w:val="TAL"/>
              <w:rPr>
                <w:rFonts w:asciiTheme="majorHAnsi" w:hAnsiTheme="majorHAnsi" w:cstheme="majorHAnsi"/>
                <w:i/>
                <w:iCs/>
                <w:color w:val="000000"/>
                <w:szCs w:val="18"/>
              </w:rPr>
            </w:pPr>
            <w:r w:rsidRPr="00284856">
              <w:rPr>
                <w:rFonts w:asciiTheme="majorHAnsi" w:hAnsiTheme="majorHAnsi" w:cstheme="majorHAnsi"/>
                <w:color w:val="000000"/>
                <w:szCs w:val="18"/>
              </w:rPr>
              <w:t xml:space="preserve">A UE shall indicate the same value for the same position in all </w:t>
            </w:r>
            <w:r w:rsidRPr="00284856">
              <w:rPr>
                <w:rFonts w:asciiTheme="majorHAnsi" w:hAnsiTheme="majorHAnsi" w:cstheme="majorHAnsi"/>
                <w:i/>
                <w:iCs/>
                <w:color w:val="000000"/>
                <w:szCs w:val="18"/>
              </w:rPr>
              <w:t>FeatureSetsPerBands</w:t>
            </w:r>
            <w:r w:rsidRPr="00284856">
              <w:rPr>
                <w:rFonts w:asciiTheme="majorHAnsi" w:hAnsiTheme="majorHAnsi" w:cstheme="majorHAnsi"/>
                <w:color w:val="000000"/>
                <w:szCs w:val="18"/>
              </w:rPr>
              <w:t xml:space="preserve"> in the indicated </w:t>
            </w:r>
            <w:r w:rsidRPr="00284856">
              <w:rPr>
                <w:rFonts w:asciiTheme="majorHAnsi" w:hAnsiTheme="majorHAnsi" w:cstheme="majorHAnsi"/>
                <w:i/>
                <w:iCs/>
                <w:color w:val="000000"/>
                <w:szCs w:val="18"/>
              </w:rPr>
              <w:t>FeatureSetCombination</w:t>
            </w:r>
          </w:p>
          <w:p w14:paraId="11462339" w14:textId="77777777" w:rsidR="00C16450" w:rsidRDefault="00C16450" w:rsidP="00A646AB">
            <w:pPr>
              <w:pStyle w:val="TAL"/>
              <w:rPr>
                <w:rFonts w:asciiTheme="majorHAnsi" w:hAnsiTheme="majorHAnsi" w:cstheme="majorHAnsi"/>
                <w:i/>
                <w:iCs/>
                <w:color w:val="000000"/>
                <w:szCs w:val="18"/>
              </w:rPr>
            </w:pPr>
          </w:p>
          <w:p w14:paraId="4AC209B6"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11-2g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FB7A50"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r w:rsidR="00C16450" w:rsidRPr="005B3067" w14:paraId="4595F58E" w14:textId="77777777" w:rsidTr="00A646A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E9514"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9E62C"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hAnsiTheme="majorHAnsi" w:cstheme="majorHAnsi"/>
                <w:szCs w:val="18"/>
              </w:rPr>
              <w:t>55-6h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011E2"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hAnsiTheme="majorHAnsi" w:cstheme="majorHAnsi"/>
                <w:szCs w:val="18"/>
              </w:rPr>
              <w:t>PDCCH repetition for Rel-16 PDCCH monitoring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AD429"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1. Support of PDCCH repetition with Rel-16 PDCCH monitoring capability as defined in FG 11-2 family.</w:t>
            </w:r>
          </w:p>
          <w:p w14:paraId="4BC9E031"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2. Supported mode of PDCCH repetition</w:t>
            </w:r>
          </w:p>
          <w:p w14:paraId="1AAA9397" w14:textId="77777777" w:rsidR="00C16450" w:rsidRPr="005B3067" w:rsidRDefault="00C16450" w:rsidP="00A646AB">
            <w:pPr>
              <w:rPr>
                <w:rFonts w:asciiTheme="majorHAnsi" w:eastAsia="SimSun" w:hAnsiTheme="majorHAnsi" w:cstheme="majorHAnsi"/>
                <w:sz w:val="18"/>
                <w:szCs w:val="18"/>
                <w:lang w:eastAsia="zh-CN"/>
              </w:rPr>
            </w:pPr>
            <w:r w:rsidRPr="005B3067">
              <w:rPr>
                <w:rFonts w:asciiTheme="majorHAnsi" w:eastAsia="SimSun" w:hAnsiTheme="majorHAnsi" w:cstheme="majorHAnsi"/>
                <w:sz w:val="18"/>
                <w:szCs w:val="18"/>
                <w:lang w:eastAsia="zh-CN"/>
              </w:rPr>
              <w:t>3. X per CC</w:t>
            </w:r>
          </w:p>
          <w:p w14:paraId="1CECCEE4" w14:textId="77777777" w:rsidR="00C16450" w:rsidRPr="005B3067" w:rsidRDefault="00C16450" w:rsidP="00A646AB">
            <w:pPr>
              <w:rPr>
                <w:rFonts w:asciiTheme="majorHAnsi" w:eastAsia="Arial Unicode MS" w:hAnsiTheme="majorHAnsi" w:cstheme="majorHAnsi"/>
                <w:sz w:val="18"/>
                <w:szCs w:val="18"/>
                <w:lang w:eastAsia="zh-CN"/>
              </w:rPr>
            </w:pPr>
            <w:r w:rsidRPr="005B3067">
              <w:rPr>
                <w:rFonts w:asciiTheme="majorHAnsi" w:eastAsia="SimSun" w:hAnsiTheme="majorHAnsi" w:cstheme="majorHAnsi"/>
                <w:sz w:val="18"/>
                <w:szCs w:val="18"/>
                <w:lang w:eastAsia="zh-CN"/>
              </w:rPr>
              <w:t>4. X across all CCs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BBCC"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FG23-2-1, and;</w:t>
            </w:r>
          </w:p>
          <w:p w14:paraId="2D365914" w14:textId="77777777" w:rsidR="00C16450" w:rsidRPr="005B3067" w:rsidRDefault="00C16450" w:rsidP="00A646AB">
            <w:pPr>
              <w:pStyle w:val="TAL"/>
              <w:rPr>
                <w:rFonts w:asciiTheme="majorHAnsi" w:hAnsiTheme="majorHAnsi" w:cstheme="majorHAnsi"/>
                <w:szCs w:val="18"/>
              </w:rPr>
            </w:pPr>
          </w:p>
          <w:p w14:paraId="1904112F" w14:textId="77777777" w:rsidR="00C16450" w:rsidRPr="005B3067" w:rsidRDefault="00C16450" w:rsidP="00A646AB">
            <w:pPr>
              <w:pStyle w:val="TAL"/>
              <w:rPr>
                <w:rFonts w:asciiTheme="majorHAnsi" w:hAnsiTheme="majorHAnsi" w:cstheme="majorHAnsi"/>
                <w:szCs w:val="18"/>
              </w:rPr>
            </w:pPr>
            <w:r w:rsidRPr="005B3067">
              <w:rPr>
                <w:rFonts w:asciiTheme="majorHAnsi" w:hAnsiTheme="majorHAnsi" w:cstheme="majorHAnsi"/>
                <w:szCs w:val="18"/>
              </w:rPr>
              <w:t>FG11-2 for (7, 3) or (4, 4) span based PDCCH monitoring;</w:t>
            </w:r>
          </w:p>
          <w:p w14:paraId="4C140566" w14:textId="77777777" w:rsidR="00C16450" w:rsidRPr="005B3067" w:rsidRDefault="00C16450" w:rsidP="00A646AB">
            <w:pPr>
              <w:pStyle w:val="TAL"/>
              <w:rPr>
                <w:rFonts w:asciiTheme="majorHAnsi" w:hAnsiTheme="majorHAnsi" w:cstheme="majorHAnsi"/>
                <w:szCs w:val="18"/>
              </w:rPr>
            </w:pPr>
          </w:p>
          <w:p w14:paraId="37200547" w14:textId="77777777" w:rsidR="00C16450" w:rsidRPr="005B3067" w:rsidRDefault="00C16450" w:rsidP="00A646AB">
            <w:pPr>
              <w:pStyle w:val="TAL"/>
              <w:rPr>
                <w:rFonts w:asciiTheme="majorHAnsi" w:eastAsia="Arial Unicode MS" w:hAnsiTheme="majorHAnsi" w:cstheme="majorHAnsi"/>
                <w:szCs w:val="18"/>
              </w:rPr>
            </w:pPr>
            <w:r w:rsidRPr="005B3067">
              <w:rPr>
                <w:rFonts w:asciiTheme="majorHAnsi" w:hAnsiTheme="majorHAnsi" w:cstheme="majorHAnsi"/>
                <w:szCs w:val="18"/>
              </w:rPr>
              <w:t>FG55-6 for (2, 2) span based PDCCH monitoring with additional restriction(s)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4BDC"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61350"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F961E" w14:textId="77777777" w:rsidR="00C16450" w:rsidRPr="005B3067" w:rsidRDefault="00C16450" w:rsidP="00A646AB">
            <w:pPr>
              <w:pStyle w:val="TAL"/>
              <w:rPr>
                <w:rFonts w:asciiTheme="majorHAnsi" w:eastAsia="Arial Unicode MS"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EBD43"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Per</w:t>
            </w:r>
            <w:r w:rsidRPr="005B3067">
              <w:rPr>
                <w:rFonts w:asciiTheme="majorHAnsi" w:eastAsia="Arial Unicode MS" w:hAnsiTheme="majorHAnsi" w:cstheme="majorHAnsi"/>
                <w:szCs w:val="18"/>
              </w:rPr>
              <w:t xml:space="preserve">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F8E4D"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30D71" w14:textId="77777777" w:rsidR="00C16450" w:rsidRPr="005B3067" w:rsidRDefault="00C16450" w:rsidP="00A646AB">
            <w:pPr>
              <w:pStyle w:val="TAL"/>
              <w:rPr>
                <w:rFonts w:asciiTheme="majorHAnsi" w:eastAsia="Arial Unicode MS" w:hAnsiTheme="majorHAnsi" w:cstheme="majorHAnsi"/>
                <w:szCs w:val="18"/>
                <w:lang w:eastAsia="zh-CN"/>
              </w:rPr>
            </w:pPr>
            <w:r w:rsidRPr="005B3067">
              <w:rPr>
                <w:rFonts w:asciiTheme="majorHAnsi" w:eastAsia="Arial Unicode MS" w:hAnsiTheme="majorHAnsi" w:cstheme="majorHAnsi"/>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79059" w14:textId="77777777" w:rsidR="00C16450" w:rsidRPr="005B3067" w:rsidRDefault="00C16450" w:rsidP="00A646AB">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9A08B" w14:textId="77777777" w:rsidR="00C16450" w:rsidRPr="009D6052" w:rsidRDefault="00C16450" w:rsidP="00A646AB">
            <w:pPr>
              <w:pStyle w:val="TAL"/>
              <w:rPr>
                <w:rFonts w:asciiTheme="majorHAnsi" w:eastAsia="ＭＳ 明朝" w:hAnsiTheme="majorHAnsi" w:cstheme="majorHAnsi"/>
                <w:color w:val="000000"/>
                <w:szCs w:val="18"/>
                <w:lang w:eastAsia="ja-JP"/>
              </w:rPr>
            </w:pPr>
            <w:r>
              <w:rPr>
                <w:rFonts w:asciiTheme="majorHAnsi" w:eastAsia="ＭＳ 明朝" w:hAnsiTheme="majorHAnsi" w:cstheme="majorHAnsi" w:hint="eastAsia"/>
                <w:color w:val="000000"/>
                <w:szCs w:val="18"/>
                <w:lang w:eastAsia="ja-JP"/>
              </w:rPr>
              <w:t>N</w:t>
            </w:r>
            <w:r>
              <w:rPr>
                <w:rFonts w:asciiTheme="majorHAnsi" w:eastAsia="ＭＳ 明朝" w:hAnsiTheme="majorHAnsi" w:cstheme="majorHAnsi"/>
                <w:color w:val="000000"/>
                <w:szCs w:val="18"/>
                <w:lang w:eastAsia="ja-JP"/>
              </w:rPr>
              <w:t>OTE:</w:t>
            </w:r>
          </w:p>
          <w:p w14:paraId="7450B1C9"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F67059">
              <w:rPr>
                <w:rFonts w:asciiTheme="majorHAnsi" w:hAnsiTheme="majorHAnsi" w:cstheme="majorHAnsi"/>
                <w:color w:val="000000"/>
                <w:szCs w:val="18"/>
              </w:rPr>
              <w:t>Components 3 and 4 are reported only if UE supports inter-span PDCCH repetition.</w:t>
            </w:r>
          </w:p>
          <w:p w14:paraId="56C15C30"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 xml:space="preserve">The limit X is associated with the total number of linked candidates of which the first candidate is received and the second one has not been received at any given span, where "received" and "not been received" is w.r.t. the end of the corresponding span of PDCCH candidate. </w:t>
            </w:r>
          </w:p>
          <w:p w14:paraId="52FA7421"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The limit X is indicated as a total count assuming count 1 for AL=1; 2 for AL=2; 4 for AL=4 or 8 or 16.</w:t>
            </w:r>
          </w:p>
          <w:p w14:paraId="6D45F5E5" w14:textId="77777777" w:rsidR="00C16450" w:rsidRDefault="00C16450" w:rsidP="00C16450">
            <w:pPr>
              <w:pStyle w:val="TAL"/>
              <w:numPr>
                <w:ilvl w:val="0"/>
                <w:numId w:val="45"/>
              </w:numPr>
              <w:spacing w:after="0" w:line="240" w:lineRule="auto"/>
              <w:rPr>
                <w:rFonts w:asciiTheme="majorHAnsi" w:hAnsiTheme="majorHAnsi" w:cstheme="majorHAnsi"/>
                <w:color w:val="000000"/>
                <w:szCs w:val="18"/>
              </w:rPr>
            </w:pPr>
            <w:r w:rsidRPr="0071021C">
              <w:rPr>
                <w:rFonts w:asciiTheme="majorHAnsi" w:hAnsiTheme="majorHAnsi" w:cstheme="majorHAnsi"/>
                <w:color w:val="000000"/>
                <w:szCs w:val="18"/>
              </w:rPr>
              <w:t>Candidate value "no limit" does not imply BD limit can be exceeded</w:t>
            </w:r>
          </w:p>
          <w:p w14:paraId="2FF73F37" w14:textId="77777777" w:rsidR="00C16450" w:rsidRDefault="00C16450" w:rsidP="00A646AB">
            <w:pPr>
              <w:pStyle w:val="TAL"/>
              <w:rPr>
                <w:rFonts w:asciiTheme="majorHAnsi" w:hAnsiTheme="majorHAnsi" w:cstheme="majorHAnsi"/>
                <w:color w:val="000000"/>
                <w:szCs w:val="18"/>
              </w:rPr>
            </w:pPr>
          </w:p>
          <w:p w14:paraId="3B40DF8C" w14:textId="77777777" w:rsidR="00C16450" w:rsidRPr="005B3067" w:rsidRDefault="00C16450" w:rsidP="00A646AB">
            <w:pPr>
              <w:pStyle w:val="TAL"/>
              <w:rPr>
                <w:rFonts w:asciiTheme="majorHAnsi" w:hAnsiTheme="majorHAnsi" w:cstheme="majorHAnsi"/>
                <w:color w:val="000000"/>
                <w:szCs w:val="18"/>
              </w:rPr>
            </w:pPr>
            <w:r w:rsidRPr="00AF4E59">
              <w:rPr>
                <w:szCs w:val="21"/>
                <w:lang w:val="en-US"/>
              </w:rPr>
              <w:t>When a UE reports both FG 23-2-1e and this FG, the value reported in this FG is used if the configured span pattern of any serving cell satisfies FG 55-6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CCB09" w14:textId="77777777" w:rsidR="00C16450" w:rsidRPr="005B3067" w:rsidRDefault="00C16450" w:rsidP="00A646AB">
            <w:pPr>
              <w:pStyle w:val="TAL"/>
              <w:rPr>
                <w:rFonts w:asciiTheme="majorHAnsi" w:eastAsia="Arial Unicode MS" w:hAnsiTheme="majorHAnsi" w:cstheme="majorHAnsi"/>
                <w:szCs w:val="18"/>
                <w:lang w:eastAsia="ja-JP"/>
              </w:rPr>
            </w:pPr>
            <w:r w:rsidRPr="005B3067">
              <w:rPr>
                <w:rFonts w:asciiTheme="majorHAnsi" w:eastAsia="Arial Unicode MS" w:hAnsiTheme="majorHAnsi" w:cstheme="majorHAnsi"/>
                <w:szCs w:val="18"/>
              </w:rPr>
              <w:t>Optional with capability signalling</w:t>
            </w:r>
          </w:p>
        </w:tc>
      </w:tr>
    </w:tbl>
    <w:p w14:paraId="24A576DE" w14:textId="77777777" w:rsidR="00C16450" w:rsidRDefault="00C16450">
      <w:pPr>
        <w:spacing w:afterLines="50" w:after="120"/>
        <w:jc w:val="both"/>
        <w:rPr>
          <w:sz w:val="22"/>
          <w:lang w:val="en-US"/>
        </w:rPr>
      </w:pPr>
    </w:p>
    <w:p w14:paraId="49EC29A3" w14:textId="77777777" w:rsidR="00C16450" w:rsidRDefault="00C16450">
      <w:pPr>
        <w:spacing w:afterLines="50" w:after="120"/>
        <w:jc w:val="both"/>
        <w:rPr>
          <w:sz w:val="22"/>
          <w:lang w:val="en-US"/>
        </w:rPr>
      </w:pPr>
    </w:p>
    <w:p w14:paraId="2CC2EA37" w14:textId="7ACDF2E5" w:rsidR="00F65D9A" w:rsidRDefault="00F65D9A">
      <w:pPr>
        <w:spacing w:afterLines="50" w:after="120"/>
        <w:jc w:val="both"/>
        <w:rPr>
          <w:sz w:val="22"/>
          <w:lang w:val="en-US"/>
        </w:rPr>
      </w:pPr>
      <w:r>
        <w:rPr>
          <w:rFonts w:hint="eastAsia"/>
          <w:sz w:val="22"/>
          <w:lang w:val="en-US"/>
        </w:rPr>
        <w:t>R</w:t>
      </w:r>
      <w:r>
        <w:rPr>
          <w:sz w:val="22"/>
          <w:lang w:val="en-US"/>
        </w:rPr>
        <w:t>AN1 received LS from RAN2 [8], and following questions are provided.</w:t>
      </w:r>
    </w:p>
    <w:tbl>
      <w:tblPr>
        <w:tblStyle w:val="aff2"/>
        <w:tblW w:w="0" w:type="auto"/>
        <w:tblLook w:val="04A0" w:firstRow="1" w:lastRow="0" w:firstColumn="1" w:lastColumn="0" w:noHBand="0" w:noVBand="1"/>
      </w:tblPr>
      <w:tblGrid>
        <w:gridCol w:w="22383"/>
      </w:tblGrid>
      <w:tr w:rsidR="00F65D9A" w14:paraId="61C04BBF" w14:textId="77777777" w:rsidTr="00F65D9A">
        <w:tc>
          <w:tcPr>
            <w:tcW w:w="22383" w:type="dxa"/>
          </w:tcPr>
          <w:p w14:paraId="4E6B0A63" w14:textId="77777777" w:rsidR="00F65D9A" w:rsidRDefault="00F65D9A" w:rsidP="00F65D9A">
            <w:pPr>
              <w:pStyle w:val="aff6"/>
              <w:widowControl w:val="0"/>
              <w:numPr>
                <w:ilvl w:val="0"/>
                <w:numId w:val="43"/>
              </w:numPr>
              <w:spacing w:before="120" w:after="120" w:line="240" w:lineRule="auto"/>
              <w:ind w:leftChars="0"/>
              <w:jc w:val="both"/>
              <w:rPr>
                <w:rFonts w:ascii="Arial" w:eastAsia="SimSun" w:hAnsi="Arial" w:cs="Arial"/>
                <w:b/>
                <w:bCs/>
                <w:sz w:val="21"/>
                <w:lang w:val="en-US"/>
              </w:rPr>
            </w:pPr>
            <w:r>
              <w:rPr>
                <w:rFonts w:ascii="Arial" w:hAnsi="Arial" w:cs="Arial"/>
                <w:b/>
                <w:bCs/>
              </w:rPr>
              <w:lastRenderedPageBreak/>
              <w:t>Topic 2: FG 55-6 family</w:t>
            </w:r>
          </w:p>
          <w:p w14:paraId="7B7A64C2" w14:textId="77777777" w:rsidR="00F65D9A" w:rsidRDefault="00F65D9A" w:rsidP="00F65D9A">
            <w:pPr>
              <w:spacing w:before="120" w:after="120"/>
              <w:rPr>
                <w:rFonts w:ascii="Arial" w:hAnsi="Arial" w:cs="Arial"/>
              </w:rPr>
            </w:pPr>
            <w:r>
              <w:rPr>
                <w:rFonts w:ascii="Arial" w:hAnsi="Arial" w:cs="Arial"/>
              </w:rPr>
              <w:t xml:space="preserve">In RAN1 features list, FG55-6a/c/d/e/f/g are required to indicate the same value for the same position in all </w:t>
            </w:r>
            <w:r>
              <w:rPr>
                <w:rFonts w:ascii="Arial" w:hAnsi="Arial" w:cs="Arial"/>
                <w:i/>
                <w:iCs/>
              </w:rPr>
              <w:t>FeatureSetsPerBands</w:t>
            </w:r>
            <w:r>
              <w:rPr>
                <w:rFonts w:ascii="Arial" w:hAnsi="Arial" w:cs="Arial"/>
              </w:rPr>
              <w:t xml:space="preserve"> in the indicated </w:t>
            </w:r>
            <w:r>
              <w:rPr>
                <w:rFonts w:ascii="Arial" w:hAnsi="Arial" w:cs="Arial"/>
                <w:i/>
                <w:iCs/>
              </w:rPr>
              <w:t>FeatureSetCombination</w:t>
            </w:r>
            <w:r>
              <w:rPr>
                <w:rFonts w:ascii="Arial" w:hAnsi="Arial" w:cs="Arial"/>
              </w:rPr>
              <w:t xml:space="preserve">. Based on RAN2’s understanding, FG 55-6 family is relevant to FG11-2 family and FG 55-6a/c/d/e/f/g can thus use the same granularity as FG 11-2a/c/d/e/f/g which is per band combination. Therefore, RAN2 redefined FG55-6a/c/d/e/f/g as per BC instead of per FS and will not implement “A UE shall indicate the same value for the same position in all </w:t>
            </w:r>
            <w:r>
              <w:rPr>
                <w:rFonts w:ascii="Arial" w:hAnsi="Arial" w:cs="Arial"/>
                <w:i/>
                <w:iCs/>
              </w:rPr>
              <w:t>FeatureSetsPerBands</w:t>
            </w:r>
            <w:r>
              <w:rPr>
                <w:rFonts w:ascii="Arial" w:hAnsi="Arial" w:cs="Arial"/>
              </w:rPr>
              <w:t xml:space="preserve"> in the indicated </w:t>
            </w:r>
            <w:r>
              <w:rPr>
                <w:rFonts w:ascii="Arial" w:hAnsi="Arial" w:cs="Arial"/>
                <w:i/>
                <w:iCs/>
              </w:rPr>
              <w:t>FeatureSetCombination</w:t>
            </w:r>
            <w:r>
              <w:rPr>
                <w:rFonts w:ascii="Arial" w:hAnsi="Arial" w:cs="Arial"/>
              </w:rPr>
              <w:t>” in the updated parameter definition in TS 38.306. Implementation in TS 38.306 can be found as below:</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0"/>
              <w:gridCol w:w="1826"/>
              <w:gridCol w:w="14185"/>
              <w:gridCol w:w="1595"/>
              <w:gridCol w:w="1276"/>
              <w:gridCol w:w="1595"/>
              <w:gridCol w:w="1640"/>
            </w:tblGrid>
            <w:tr w:rsidR="00F65D9A" w14:paraId="7F56A139"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21785CCA" w14:textId="77777777" w:rsidR="00F65D9A" w:rsidRDefault="00F65D9A" w:rsidP="00F65D9A">
                  <w:pPr>
                    <w:pStyle w:val="TAL"/>
                    <w:rPr>
                      <w:b/>
                      <w:bCs/>
                    </w:rPr>
                  </w:pPr>
                  <w:r>
                    <w:rPr>
                      <w:b/>
                      <w:bCs/>
                    </w:rPr>
                    <w:lastRenderedPageBreak/>
                    <w:t>FG</w:t>
                  </w:r>
                </w:p>
              </w:tc>
              <w:tc>
                <w:tcPr>
                  <w:tcW w:w="3201" w:type="pct"/>
                  <w:tcBorders>
                    <w:top w:val="single" w:sz="4" w:space="0" w:color="808080"/>
                    <w:left w:val="single" w:sz="4" w:space="0" w:color="808080"/>
                    <w:bottom w:val="single" w:sz="4" w:space="0" w:color="808080"/>
                    <w:right w:val="single" w:sz="4" w:space="0" w:color="808080"/>
                  </w:tcBorders>
                  <w:hideMark/>
                </w:tcPr>
                <w:p w14:paraId="218C8408" w14:textId="77777777" w:rsidR="00F65D9A" w:rsidRDefault="00F65D9A" w:rsidP="00F65D9A">
                  <w:pPr>
                    <w:pStyle w:val="TAL"/>
                    <w:rPr>
                      <w:b/>
                      <w:bCs/>
                      <w:i/>
                    </w:rPr>
                  </w:pPr>
                  <w:r>
                    <w:rPr>
                      <w:b/>
                      <w:bCs/>
                    </w:rPr>
                    <w:t>Definitions for parameters</w:t>
                  </w:r>
                </w:p>
              </w:tc>
              <w:tc>
                <w:tcPr>
                  <w:tcW w:w="360" w:type="pct"/>
                  <w:tcBorders>
                    <w:top w:val="single" w:sz="4" w:space="0" w:color="808080"/>
                    <w:left w:val="single" w:sz="4" w:space="0" w:color="808080"/>
                    <w:bottom w:val="single" w:sz="4" w:space="0" w:color="808080"/>
                    <w:right w:val="single" w:sz="4" w:space="0" w:color="808080"/>
                  </w:tcBorders>
                  <w:hideMark/>
                </w:tcPr>
                <w:p w14:paraId="26B1E7CC" w14:textId="77777777" w:rsidR="00F65D9A" w:rsidRDefault="00F65D9A" w:rsidP="00F65D9A">
                  <w:pPr>
                    <w:pStyle w:val="TAL"/>
                    <w:jc w:val="center"/>
                    <w:rPr>
                      <w:rFonts w:cs="Arial"/>
                      <w:b/>
                      <w:bCs/>
                      <w:szCs w:val="18"/>
                    </w:rPr>
                  </w:pPr>
                  <w:r>
                    <w:rPr>
                      <w:b/>
                      <w:bCs/>
                    </w:rPr>
                    <w:t>Per</w:t>
                  </w:r>
                </w:p>
              </w:tc>
              <w:tc>
                <w:tcPr>
                  <w:tcW w:w="288" w:type="pct"/>
                  <w:tcBorders>
                    <w:top w:val="single" w:sz="4" w:space="0" w:color="808080"/>
                    <w:left w:val="single" w:sz="4" w:space="0" w:color="808080"/>
                    <w:bottom w:val="single" w:sz="4" w:space="0" w:color="808080"/>
                    <w:right w:val="single" w:sz="4" w:space="0" w:color="808080"/>
                  </w:tcBorders>
                  <w:hideMark/>
                </w:tcPr>
                <w:p w14:paraId="12163C21" w14:textId="77777777" w:rsidR="00F65D9A" w:rsidRDefault="00F65D9A" w:rsidP="00F65D9A">
                  <w:pPr>
                    <w:pStyle w:val="TAL"/>
                    <w:jc w:val="center"/>
                    <w:rPr>
                      <w:rFonts w:cs="Arial"/>
                      <w:b/>
                      <w:bCs/>
                      <w:szCs w:val="18"/>
                    </w:rPr>
                  </w:pPr>
                  <w:r>
                    <w:rPr>
                      <w:b/>
                      <w:bCs/>
                    </w:rPr>
                    <w:t>M</w:t>
                  </w:r>
                </w:p>
              </w:tc>
              <w:tc>
                <w:tcPr>
                  <w:tcW w:w="360" w:type="pct"/>
                  <w:tcBorders>
                    <w:top w:val="single" w:sz="4" w:space="0" w:color="808080"/>
                    <w:left w:val="single" w:sz="4" w:space="0" w:color="808080"/>
                    <w:bottom w:val="single" w:sz="4" w:space="0" w:color="808080"/>
                    <w:right w:val="single" w:sz="4" w:space="0" w:color="808080"/>
                  </w:tcBorders>
                  <w:hideMark/>
                </w:tcPr>
                <w:p w14:paraId="7A0D683F" w14:textId="77777777" w:rsidR="00F65D9A" w:rsidRDefault="00F65D9A" w:rsidP="00F65D9A">
                  <w:pPr>
                    <w:pStyle w:val="TAH"/>
                    <w:rPr>
                      <w:lang w:eastAsia="en-US"/>
                    </w:rPr>
                  </w:pPr>
                  <w:r>
                    <w:rPr>
                      <w:lang w:eastAsia="en-US"/>
                    </w:rPr>
                    <w:t>FDD-TDD</w:t>
                  </w:r>
                </w:p>
                <w:p w14:paraId="6F6523CF" w14:textId="77777777" w:rsidR="00F65D9A" w:rsidRDefault="00F65D9A" w:rsidP="00F65D9A">
                  <w:pPr>
                    <w:pStyle w:val="TAL"/>
                    <w:jc w:val="center"/>
                    <w:rPr>
                      <w:bCs/>
                      <w:iCs/>
                    </w:rPr>
                  </w:pPr>
                  <w:r>
                    <w:t>DIFF</w:t>
                  </w:r>
                </w:p>
              </w:tc>
              <w:tc>
                <w:tcPr>
                  <w:tcW w:w="370" w:type="pct"/>
                  <w:tcBorders>
                    <w:top w:val="single" w:sz="4" w:space="0" w:color="808080"/>
                    <w:left w:val="single" w:sz="4" w:space="0" w:color="808080"/>
                    <w:bottom w:val="single" w:sz="4" w:space="0" w:color="808080"/>
                    <w:right w:val="single" w:sz="4" w:space="0" w:color="808080"/>
                  </w:tcBorders>
                  <w:hideMark/>
                </w:tcPr>
                <w:p w14:paraId="161B9DD5" w14:textId="77777777" w:rsidR="00F65D9A" w:rsidRDefault="00F65D9A" w:rsidP="00F65D9A">
                  <w:pPr>
                    <w:pStyle w:val="TAH"/>
                    <w:rPr>
                      <w:lang w:eastAsia="en-US"/>
                    </w:rPr>
                  </w:pPr>
                  <w:r>
                    <w:rPr>
                      <w:lang w:eastAsia="en-US"/>
                    </w:rPr>
                    <w:t>FR1-FR2</w:t>
                  </w:r>
                </w:p>
                <w:p w14:paraId="3C82C1EE" w14:textId="77777777" w:rsidR="00F65D9A" w:rsidRDefault="00F65D9A" w:rsidP="00F65D9A">
                  <w:pPr>
                    <w:pStyle w:val="TAL"/>
                    <w:jc w:val="center"/>
                    <w:rPr>
                      <w:bCs/>
                      <w:iCs/>
                    </w:rPr>
                  </w:pPr>
                  <w:r>
                    <w:t>DIFF</w:t>
                  </w:r>
                </w:p>
              </w:tc>
            </w:tr>
            <w:tr w:rsidR="00F65D9A" w14:paraId="14BB147F"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3973F8C6" w14:textId="77777777" w:rsidR="00F65D9A" w:rsidRDefault="00F65D9A" w:rsidP="00F65D9A">
                  <w:pPr>
                    <w:pStyle w:val="TAL"/>
                    <w:rPr>
                      <w:b/>
                      <w:iCs/>
                    </w:rPr>
                  </w:pPr>
                  <w:r>
                    <w:rPr>
                      <w:b/>
                      <w:iCs/>
                    </w:rPr>
                    <w:t>55-6a</w:t>
                  </w:r>
                </w:p>
              </w:tc>
              <w:tc>
                <w:tcPr>
                  <w:tcW w:w="3201" w:type="pct"/>
                  <w:tcBorders>
                    <w:top w:val="single" w:sz="4" w:space="0" w:color="808080"/>
                    <w:left w:val="single" w:sz="4" w:space="0" w:color="808080"/>
                    <w:bottom w:val="single" w:sz="4" w:space="0" w:color="808080"/>
                    <w:right w:val="single" w:sz="4" w:space="0" w:color="808080"/>
                  </w:tcBorders>
                </w:tcPr>
                <w:p w14:paraId="311BA184" w14:textId="77777777" w:rsidR="00F65D9A" w:rsidRDefault="00F65D9A" w:rsidP="00F65D9A">
                  <w:pPr>
                    <w:pStyle w:val="TAL"/>
                    <w:rPr>
                      <w:b/>
                      <w:i/>
                    </w:rPr>
                  </w:pPr>
                  <w:r>
                    <w:rPr>
                      <w:b/>
                      <w:i/>
                    </w:rPr>
                    <w:t>pdcch-MonitoringCA-r18</w:t>
                  </w:r>
                </w:p>
                <w:p w14:paraId="0C1019C7" w14:textId="77777777" w:rsidR="00F65D9A" w:rsidRDefault="00F65D9A" w:rsidP="00F65D9A">
                  <w:pPr>
                    <w:pStyle w:val="TAL"/>
                  </w:pPr>
                  <w:r>
                    <w:rPr>
                      <w:bCs/>
                      <w:iCs/>
                    </w:rPr>
                    <w:t xml:space="preserve">Indicates whether the UE supports capability on the number of CCs for monitoring a maximum number of BDs and non-overlapped CCEs per span when configured with DL CA with Rel-16 PDCCH monitoring capability on all the serving cells. </w:t>
                  </w:r>
                  <w:r>
                    <w:t>This capability signalling comprises the following parameters:</w:t>
                  </w:r>
                </w:p>
                <w:p w14:paraId="60B98C15" w14:textId="77777777" w:rsidR="00F65D9A" w:rsidRDefault="00F65D9A" w:rsidP="00F65D9A">
                  <w:pPr>
                    <w:ind w:left="568" w:hanging="284"/>
                    <w:rPr>
                      <w:rFonts w:ascii="Arial" w:hAnsi="Arial" w:cs="Arial"/>
                      <w:sz w:val="18"/>
                      <w:szCs w:val="18"/>
                      <w:lang w:eastAsia="en-US"/>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maxNumberOfMonitoringCC-r18 </w:t>
                  </w:r>
                  <w:r>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93FE296" w14:textId="77777777" w:rsidR="00F65D9A" w:rsidRDefault="00F65D9A" w:rsidP="00F65D9A">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 xml:space="preserve">supportedSpanArrangement-r18 </w:t>
                  </w:r>
                  <w:r>
                    <w:rPr>
                      <w:rFonts w:ascii="Arial" w:hAnsi="Arial" w:cs="Arial"/>
                      <w:sz w:val="18"/>
                      <w:szCs w:val="18"/>
                    </w:rPr>
                    <w:t xml:space="preserve">indicates the supported span arrangement for CA. Value </w:t>
                  </w:r>
                  <w:r>
                    <w:rPr>
                      <w:rFonts w:ascii="Arial" w:hAnsi="Arial" w:cs="Arial"/>
                      <w:i/>
                      <w:iCs/>
                      <w:sz w:val="18"/>
                      <w:szCs w:val="18"/>
                    </w:rPr>
                    <w:t xml:space="preserve">alignedOnly </w:t>
                  </w:r>
                  <w:r>
                    <w:rPr>
                      <w:rFonts w:ascii="Arial" w:hAnsi="Arial" w:cs="Arial"/>
                      <w:sz w:val="18"/>
                      <w:szCs w:val="18"/>
                    </w:rPr>
                    <w:t xml:space="preserve">indicates the supported span arrangement for CA is aligned spans only, Value </w:t>
                  </w:r>
                  <w:r>
                    <w:rPr>
                      <w:rFonts w:ascii="Arial" w:hAnsi="Arial" w:cs="Arial"/>
                      <w:i/>
                      <w:iCs/>
                      <w:sz w:val="18"/>
                      <w:szCs w:val="18"/>
                    </w:rPr>
                    <w:t xml:space="preserve">alignedAndNonAligned </w:t>
                  </w:r>
                  <w:r>
                    <w:rPr>
                      <w:rFonts w:ascii="Arial" w:hAnsi="Arial" w:cs="Arial"/>
                      <w:sz w:val="18"/>
                      <w:szCs w:val="18"/>
                    </w:rPr>
                    <w:t>indicates the supported span arrangement for CA includes aligned spans and non-aligned spans.</w:t>
                  </w:r>
                </w:p>
                <w:p w14:paraId="32E46FFB" w14:textId="77777777" w:rsidR="00F65D9A" w:rsidRDefault="00F65D9A" w:rsidP="00F65D9A">
                  <w:pPr>
                    <w:pStyle w:val="TAL"/>
                    <w:rPr>
                      <w:del w:id="32" w:author="Intel-Ziyi" w:date="2024-02-26T15:11:00Z"/>
                    </w:rPr>
                  </w:pPr>
                  <w:del w:id="33" w:author="Intel-Ziyi" w:date="2024-02-26T15:11:00Z">
                    <w:r>
                      <w:delText xml:space="preserve">A UE shall indicate the same value for the same position in all </w:delText>
                    </w:r>
                    <w:r>
                      <w:rPr>
                        <w:i/>
                        <w:iCs/>
                      </w:rPr>
                      <w:delText>FeatureSetsPerBands</w:delText>
                    </w:r>
                    <w:r>
                      <w:delText xml:space="preserve"> in the indicated </w:delText>
                    </w:r>
                    <w:r>
                      <w:rPr>
                        <w:i/>
                        <w:iCs/>
                      </w:rPr>
                      <w:delText>FeatureSetCombination</w:delText>
                    </w:r>
                    <w:r>
                      <w:delText>.</w:delText>
                    </w:r>
                  </w:del>
                </w:p>
                <w:p w14:paraId="00A8C1B6" w14:textId="77777777" w:rsidR="00F65D9A" w:rsidRDefault="00F65D9A" w:rsidP="00F65D9A">
                  <w:pPr>
                    <w:pStyle w:val="TAL"/>
                  </w:pPr>
                </w:p>
                <w:p w14:paraId="651C0834" w14:textId="77777777" w:rsidR="00F65D9A" w:rsidRDefault="00F65D9A" w:rsidP="00F65D9A">
                  <w:pPr>
                    <w:pStyle w:val="TAL"/>
                    <w:rPr>
                      <w:b/>
                      <w:i/>
                    </w:rPr>
                  </w:pPr>
                  <w:r>
                    <w:rPr>
                      <w:rFonts w:cs="Arial"/>
                      <w:szCs w:val="18"/>
                    </w:rPr>
                    <w:t xml:space="preserve">When a UE reports both </w:t>
                  </w:r>
                  <w:r>
                    <w:rPr>
                      <w:rFonts w:cs="Arial"/>
                      <w:i/>
                      <w:iCs/>
                      <w:szCs w:val="18"/>
                    </w:rPr>
                    <w:t>pdcch-MonitoringCA-r16</w:t>
                  </w:r>
                  <w:r>
                    <w:rPr>
                      <w:rFonts w:cs="Arial"/>
                      <w:szCs w:val="18"/>
                    </w:rPr>
                    <w:t xml:space="preserve"> and this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360" w:type="pct"/>
                  <w:tcBorders>
                    <w:top w:val="single" w:sz="4" w:space="0" w:color="808080"/>
                    <w:left w:val="single" w:sz="4" w:space="0" w:color="808080"/>
                    <w:bottom w:val="single" w:sz="4" w:space="0" w:color="808080"/>
                    <w:right w:val="single" w:sz="4" w:space="0" w:color="808080"/>
                  </w:tcBorders>
                  <w:hideMark/>
                </w:tcPr>
                <w:p w14:paraId="7F73AFB8"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142922AD"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09241201"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47D36AF5" w14:textId="77777777" w:rsidR="00F65D9A" w:rsidRDefault="00F65D9A" w:rsidP="00F65D9A">
                  <w:pPr>
                    <w:pStyle w:val="TAL"/>
                    <w:jc w:val="center"/>
                    <w:rPr>
                      <w:bCs/>
                      <w:iCs/>
                    </w:rPr>
                  </w:pPr>
                  <w:r>
                    <w:rPr>
                      <w:bCs/>
                      <w:iCs/>
                    </w:rPr>
                    <w:t>N/A</w:t>
                  </w:r>
                </w:p>
              </w:tc>
            </w:tr>
            <w:tr w:rsidR="00F65D9A" w14:paraId="66FE0A0F" w14:textId="77777777" w:rsidTr="00F65D9A">
              <w:trPr>
                <w:gridBefore w:val="1"/>
                <w:wBefore w:w="9" w:type="pct"/>
                <w:cantSplit/>
                <w:tblHeader/>
              </w:trPr>
              <w:tc>
                <w:tcPr>
                  <w:tcW w:w="412" w:type="pct"/>
                  <w:tcBorders>
                    <w:top w:val="single" w:sz="4" w:space="0" w:color="808080"/>
                    <w:left w:val="single" w:sz="4" w:space="0" w:color="808080"/>
                    <w:bottom w:val="single" w:sz="4" w:space="0" w:color="808080"/>
                    <w:right w:val="single" w:sz="4" w:space="0" w:color="808080"/>
                  </w:tcBorders>
                  <w:hideMark/>
                </w:tcPr>
                <w:p w14:paraId="680DF74B" w14:textId="77777777" w:rsidR="00F65D9A" w:rsidRDefault="00F65D9A" w:rsidP="00F65D9A">
                  <w:pPr>
                    <w:pStyle w:val="TAL"/>
                    <w:rPr>
                      <w:b/>
                      <w:iCs/>
                    </w:rPr>
                  </w:pPr>
                  <w:r>
                    <w:rPr>
                      <w:b/>
                      <w:iCs/>
                    </w:rPr>
                    <w:t>55-6c</w:t>
                  </w:r>
                </w:p>
              </w:tc>
              <w:tc>
                <w:tcPr>
                  <w:tcW w:w="3201" w:type="pct"/>
                  <w:tcBorders>
                    <w:top w:val="single" w:sz="4" w:space="0" w:color="808080"/>
                    <w:left w:val="single" w:sz="4" w:space="0" w:color="808080"/>
                    <w:bottom w:val="single" w:sz="4" w:space="0" w:color="808080"/>
                    <w:right w:val="single" w:sz="4" w:space="0" w:color="808080"/>
                  </w:tcBorders>
                </w:tcPr>
                <w:p w14:paraId="7AD4EA0F" w14:textId="77777777" w:rsidR="00F65D9A" w:rsidRDefault="00F65D9A" w:rsidP="00F65D9A">
                  <w:pPr>
                    <w:pStyle w:val="TAL"/>
                    <w:rPr>
                      <w:b/>
                      <w:i/>
                    </w:rPr>
                  </w:pPr>
                  <w:r>
                    <w:rPr>
                      <w:b/>
                      <w:i/>
                    </w:rPr>
                    <w:t>pdcch-BlindDetectionCA-Mixed-r18</w:t>
                  </w:r>
                </w:p>
                <w:p w14:paraId="55243E47" w14:textId="77777777" w:rsidR="00F65D9A" w:rsidRDefault="00F65D9A" w:rsidP="00F65D9A">
                  <w:pPr>
                    <w:pStyle w:val="TAL"/>
                    <w:rPr>
                      <w:bCs/>
                      <w:iCs/>
                    </w:rPr>
                  </w:pPr>
                  <w:r>
                    <w:rPr>
                      <w:bCs/>
                      <w:iCs/>
                    </w:rPr>
                    <w:t>Indicates the supported combinations of the capability on the number of CCs for CCE/BD scaling with DL CA with mix of Rel. 16 and Rel. 15 PDCCH monitoring capabilities on different carriers.</w:t>
                  </w:r>
                </w:p>
                <w:p w14:paraId="6A761B4F" w14:textId="77777777" w:rsidR="00F65D9A" w:rsidRDefault="00F65D9A" w:rsidP="00F65D9A">
                  <w:pPr>
                    <w:pStyle w:val="TAL"/>
                  </w:pPr>
                  <w:r>
                    <w:t>The capability signalling comprises the following parameters:</w:t>
                  </w:r>
                </w:p>
                <w:p w14:paraId="500286A8" w14:textId="77777777" w:rsidR="00F65D9A" w:rsidRDefault="00F65D9A" w:rsidP="00F65D9A">
                  <w:pPr>
                    <w:pStyle w:val="B1"/>
                    <w:rPr>
                      <w:rFonts w:cs="Arial"/>
                      <w:sz w:val="18"/>
                      <w:szCs w:val="18"/>
                      <w:lang w:eastAsia="en-US"/>
                    </w:rPr>
                  </w:pPr>
                  <w:r>
                    <w:rPr>
                      <w:rFonts w:cs="Arial"/>
                      <w:i/>
                      <w:iCs/>
                      <w:sz w:val="18"/>
                      <w:szCs w:val="18"/>
                    </w:rPr>
                    <w:t>-</w:t>
                  </w:r>
                  <w:r>
                    <w:rPr>
                      <w:rFonts w:cs="Arial"/>
                      <w:sz w:val="18"/>
                      <w:szCs w:val="18"/>
                    </w:rPr>
                    <w:tab/>
                    <w:t>blindDetectionCA-Mixed-r18 indicates the supported combination(s) of (</w:t>
                  </w:r>
                  <w:r>
                    <w:rPr>
                      <w:rFonts w:cs="Arial"/>
                      <w:i/>
                      <w:sz w:val="18"/>
                      <w:szCs w:val="18"/>
                    </w:rPr>
                    <w:t>pdcch-BlindDetectionCA-R15</w:t>
                  </w:r>
                  <w:r>
                    <w:rPr>
                      <w:rFonts w:cs="Arial"/>
                      <w:sz w:val="18"/>
                      <w:szCs w:val="18"/>
                    </w:rPr>
                    <w:t xml:space="preserve">, </w:t>
                  </w:r>
                  <w:r>
                    <w:rPr>
                      <w:rFonts w:cs="Arial"/>
                      <w:i/>
                      <w:sz w:val="18"/>
                      <w:szCs w:val="18"/>
                    </w:rPr>
                    <w:t>pdcch-BlindDetectionCA-R16</w:t>
                  </w:r>
                  <w:r>
                    <w:rPr>
                      <w:rFonts w:cs="Arial"/>
                      <w:sz w:val="18"/>
                      <w:szCs w:val="18"/>
                    </w:rPr>
                    <w:t>)</w:t>
                  </w:r>
                </w:p>
                <w:p w14:paraId="0BF4B686" w14:textId="77777777" w:rsidR="00F65D9A" w:rsidRDefault="00F65D9A" w:rsidP="00F65D9A">
                  <w:pPr>
                    <w:pStyle w:val="B1"/>
                    <w:rPr>
                      <w:rFonts w:cs="Arial"/>
                      <w:sz w:val="18"/>
                      <w:szCs w:val="18"/>
                    </w:rPr>
                  </w:pPr>
                  <w:r>
                    <w:rPr>
                      <w:rFonts w:cs="Arial"/>
                      <w:i/>
                      <w:iCs/>
                      <w:sz w:val="18"/>
                      <w:szCs w:val="18"/>
                    </w:rPr>
                    <w:t>-</w:t>
                  </w:r>
                  <w:r>
                    <w:rPr>
                      <w:rFonts w:cs="Arial"/>
                      <w:sz w:val="18"/>
                      <w:szCs w:val="18"/>
                    </w:rPr>
                    <w:tab/>
                  </w:r>
                  <w:r>
                    <w:rPr>
                      <w:rFonts w:cs="Arial"/>
                      <w:i/>
                      <w:sz w:val="18"/>
                      <w:szCs w:val="18"/>
                    </w:rPr>
                    <w:t>supportedSpanArrangement-r18</w:t>
                  </w:r>
                  <w:r>
                    <w:rPr>
                      <w:rFonts w:cs="Arial"/>
                      <w:sz w:val="18"/>
                      <w:szCs w:val="18"/>
                    </w:rPr>
                    <w:t xml:space="preserve"> indicates the supported span arrangement for CA</w:t>
                  </w:r>
                </w:p>
                <w:p w14:paraId="460ADDD7" w14:textId="77777777" w:rsidR="00F65D9A" w:rsidRDefault="00F65D9A" w:rsidP="00F65D9A">
                  <w:pPr>
                    <w:pStyle w:val="TAL"/>
                    <w:rPr>
                      <w:bCs/>
                      <w:iCs/>
                    </w:rPr>
                  </w:pPr>
                </w:p>
                <w:p w14:paraId="29ED4C8F" w14:textId="77777777" w:rsidR="00F65D9A" w:rsidRDefault="00F65D9A" w:rsidP="00F65D9A">
                  <w:pPr>
                    <w:pStyle w:val="TAL"/>
                    <w:rPr>
                      <w:rFonts w:cs="Arial"/>
                      <w:szCs w:val="18"/>
                    </w:rPr>
                  </w:pPr>
                  <w:r>
                    <w:rPr>
                      <w:rFonts w:cs="Arial"/>
                      <w:szCs w:val="18"/>
                    </w:rPr>
                    <w:t xml:space="preserve">When a UE reports both </w:t>
                  </w:r>
                  <w:r>
                    <w:rPr>
                      <w:i/>
                      <w:iCs/>
                    </w:rPr>
                    <w:t>pdcch-BlindDetectionCA-MixedExt-r16</w:t>
                  </w:r>
                  <w:r>
                    <w:t xml:space="preserve">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0F9EE06B" w14:textId="77777777" w:rsidR="00F65D9A" w:rsidRDefault="00F65D9A" w:rsidP="00F65D9A">
                  <w:pPr>
                    <w:pStyle w:val="TAL"/>
                    <w:rPr>
                      <w:bCs/>
                      <w:iCs/>
                    </w:rPr>
                  </w:pPr>
                </w:p>
                <w:p w14:paraId="5D1433DF"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6B16EB65"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6951656B"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72ACB114"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66124C17" w14:textId="77777777" w:rsidR="00F65D9A" w:rsidRDefault="00F65D9A" w:rsidP="00F65D9A">
                  <w:pPr>
                    <w:pStyle w:val="TAL"/>
                    <w:jc w:val="center"/>
                    <w:rPr>
                      <w:bCs/>
                      <w:iCs/>
                    </w:rPr>
                  </w:pPr>
                  <w:r>
                    <w:rPr>
                      <w:bCs/>
                      <w:iCs/>
                    </w:rPr>
                    <w:t>N/A</w:t>
                  </w:r>
                </w:p>
              </w:tc>
            </w:tr>
            <w:tr w:rsidR="00F65D9A" w14:paraId="41AD0A6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3AD4DD62" w14:textId="77777777" w:rsidR="00F65D9A" w:rsidRDefault="00F65D9A" w:rsidP="00F65D9A">
                  <w:pPr>
                    <w:pStyle w:val="TAL"/>
                    <w:rPr>
                      <w:b/>
                      <w:iCs/>
                    </w:rPr>
                  </w:pPr>
                  <w:r>
                    <w:rPr>
                      <w:b/>
                      <w:iCs/>
                    </w:rPr>
                    <w:t>55-6e</w:t>
                  </w:r>
                </w:p>
              </w:tc>
              <w:tc>
                <w:tcPr>
                  <w:tcW w:w="3201" w:type="pct"/>
                  <w:tcBorders>
                    <w:top w:val="single" w:sz="4" w:space="0" w:color="808080"/>
                    <w:left w:val="single" w:sz="4" w:space="0" w:color="808080"/>
                    <w:bottom w:val="single" w:sz="4" w:space="0" w:color="808080"/>
                    <w:right w:val="single" w:sz="4" w:space="0" w:color="808080"/>
                  </w:tcBorders>
                </w:tcPr>
                <w:p w14:paraId="133DBCB7" w14:textId="77777777" w:rsidR="00F65D9A" w:rsidRDefault="00F65D9A" w:rsidP="00F65D9A">
                  <w:pPr>
                    <w:pStyle w:val="TAL"/>
                    <w:rPr>
                      <w:b/>
                      <w:i/>
                    </w:rPr>
                  </w:pPr>
                  <w:r>
                    <w:rPr>
                      <w:b/>
                      <w:i/>
                    </w:rPr>
                    <w:t>pdcch-BlindDetectionMCG-SCG-List-r18</w:t>
                  </w:r>
                </w:p>
                <w:p w14:paraId="427D703A" w14:textId="77777777" w:rsidR="00F65D9A" w:rsidRDefault="00F65D9A" w:rsidP="00F65D9A">
                  <w:pPr>
                    <w:pStyle w:val="TAL"/>
                    <w:rPr>
                      <w:bCs/>
                      <w:iCs/>
                    </w:rPr>
                  </w:pPr>
                  <w:r>
                    <w:rPr>
                      <w:bCs/>
                      <w:iCs/>
                    </w:rPr>
                    <w:t>Indicates the supported combination of capability on the number of CCs for CCE/BD scaling for MCG and for SCG when configured for NR-DC operation with mix of Rel. 16 and Rel. 15 PDCCH monitoring capabilities on different carriers.</w:t>
                  </w:r>
                </w:p>
                <w:p w14:paraId="6147404D" w14:textId="77777777" w:rsidR="00F65D9A" w:rsidRDefault="00F65D9A" w:rsidP="00F65D9A">
                  <w:pPr>
                    <w:pStyle w:val="TAL"/>
                    <w:rPr>
                      <w:bCs/>
                      <w:iCs/>
                    </w:rPr>
                  </w:pPr>
                </w:p>
                <w:p w14:paraId="057AC502" w14:textId="77777777" w:rsidR="00F65D9A" w:rsidRDefault="00F65D9A" w:rsidP="00F65D9A">
                  <w:pPr>
                    <w:pStyle w:val="TAL"/>
                    <w:rPr>
                      <w:rFonts w:cs="Arial"/>
                      <w:szCs w:val="18"/>
                    </w:rPr>
                  </w:pPr>
                  <w:r>
                    <w:rPr>
                      <w:rFonts w:cs="Arial"/>
                      <w:szCs w:val="18"/>
                    </w:rPr>
                    <w:t xml:space="preserve">When a UE reports both </w:t>
                  </w:r>
                  <w:r>
                    <w:rPr>
                      <w:i/>
                      <w:iCs/>
                    </w:rPr>
                    <w:t>pdcch-BlindDetectionCG-UE-MixedExt-r16</w:t>
                  </w:r>
                  <w:r>
                    <w:t xml:space="preserve">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51E49AF1" w14:textId="77777777" w:rsidR="00F65D9A" w:rsidRDefault="00F65D9A" w:rsidP="00F65D9A">
                  <w:pPr>
                    <w:pStyle w:val="TAL"/>
                    <w:rPr>
                      <w:bCs/>
                      <w:iCs/>
                    </w:rPr>
                  </w:pPr>
                </w:p>
                <w:p w14:paraId="4A18F8C0"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3B0BB87D"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4BB16BFA"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7088241E"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1DE8BFC" w14:textId="77777777" w:rsidR="00F65D9A" w:rsidRDefault="00F65D9A" w:rsidP="00F65D9A">
                  <w:pPr>
                    <w:pStyle w:val="TAL"/>
                    <w:jc w:val="center"/>
                    <w:rPr>
                      <w:bCs/>
                      <w:iCs/>
                    </w:rPr>
                  </w:pPr>
                  <w:r>
                    <w:rPr>
                      <w:bCs/>
                      <w:iCs/>
                    </w:rPr>
                    <w:t>N/A</w:t>
                  </w:r>
                </w:p>
              </w:tc>
            </w:tr>
            <w:tr w:rsidR="00F65D9A" w14:paraId="65B4BB1C"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2674F2AD" w14:textId="77777777" w:rsidR="00F65D9A" w:rsidRDefault="00F65D9A" w:rsidP="00F65D9A">
                  <w:pPr>
                    <w:pStyle w:val="TAL"/>
                    <w:rPr>
                      <w:b/>
                      <w:iCs/>
                    </w:rPr>
                  </w:pPr>
                  <w:r>
                    <w:rPr>
                      <w:b/>
                      <w:iCs/>
                    </w:rPr>
                    <w:t>55-6g</w:t>
                  </w:r>
                </w:p>
              </w:tc>
              <w:tc>
                <w:tcPr>
                  <w:tcW w:w="3201" w:type="pct"/>
                  <w:tcBorders>
                    <w:top w:val="single" w:sz="4" w:space="0" w:color="808080"/>
                    <w:left w:val="single" w:sz="4" w:space="0" w:color="808080"/>
                    <w:bottom w:val="single" w:sz="4" w:space="0" w:color="808080"/>
                    <w:right w:val="single" w:sz="4" w:space="0" w:color="808080"/>
                  </w:tcBorders>
                </w:tcPr>
                <w:p w14:paraId="6F8EA7D8" w14:textId="77777777" w:rsidR="00F65D9A" w:rsidRDefault="00F65D9A" w:rsidP="00F65D9A">
                  <w:pPr>
                    <w:pStyle w:val="TAL"/>
                    <w:rPr>
                      <w:b/>
                      <w:i/>
                    </w:rPr>
                  </w:pPr>
                  <w:r>
                    <w:rPr>
                      <w:b/>
                      <w:i/>
                    </w:rPr>
                    <w:t>pdcch-BlindDetectionCA-Mixed-NonAlignedSpan-r18</w:t>
                  </w:r>
                </w:p>
                <w:p w14:paraId="4EC9F0DF" w14:textId="77777777" w:rsidR="00F65D9A" w:rsidRDefault="00F65D9A" w:rsidP="00F65D9A">
                  <w:pPr>
                    <w:pStyle w:val="TAL"/>
                    <w:rPr>
                      <w:bCs/>
                      <w:iCs/>
                    </w:rPr>
                  </w:pPr>
                  <w:r>
                    <w:rPr>
                      <w:bCs/>
                      <w:iCs/>
                    </w:rPr>
                    <w:t>Indicates the supported combination of the capability on the number of CCs for CCE/BD scaling with DL CA with mix of Rel. 16 and Rel. 15 PDCCH monitoring capabilities on different carriers with restriction for non-aligned span case.</w:t>
                  </w:r>
                </w:p>
                <w:p w14:paraId="342A67F7" w14:textId="77777777" w:rsidR="00F65D9A" w:rsidRDefault="00F65D9A" w:rsidP="00F65D9A">
                  <w:pPr>
                    <w:pStyle w:val="TAL"/>
                    <w:rPr>
                      <w:bCs/>
                      <w:iCs/>
                    </w:rPr>
                  </w:pPr>
                  <w:r>
                    <w:rPr>
                      <w:bCs/>
                      <w:iCs/>
                    </w:rPr>
                    <w:t>In case of non-aligned span when the configured number of cells with Rel-16 PDCCH monitoring is larger than the UE reported value, PDCCH monitoring occasion(s) should be configured only on same symbol(s) every slot.</w:t>
                  </w:r>
                </w:p>
                <w:p w14:paraId="59E3371C" w14:textId="77777777" w:rsidR="00F65D9A" w:rsidRDefault="00F65D9A" w:rsidP="00F65D9A">
                  <w:pPr>
                    <w:pStyle w:val="TAL"/>
                    <w:rPr>
                      <w:rFonts w:cs="Arial"/>
                      <w:szCs w:val="18"/>
                    </w:rPr>
                  </w:pPr>
                </w:p>
                <w:p w14:paraId="7CC618D7" w14:textId="77777777" w:rsidR="00F65D9A" w:rsidRDefault="00F65D9A" w:rsidP="00F65D9A">
                  <w:pPr>
                    <w:pStyle w:val="TAL"/>
                    <w:rPr>
                      <w:rFonts w:cs="Arial"/>
                      <w:szCs w:val="18"/>
                    </w:rPr>
                  </w:pPr>
                  <w:r>
                    <w:rPr>
                      <w:rFonts w:cs="Arial"/>
                      <w:szCs w:val="18"/>
                    </w:rPr>
                    <w:t xml:space="preserve">When a UE reports both </w:t>
                  </w:r>
                  <w:r>
                    <w:rPr>
                      <w:i/>
                      <w:iCs/>
                    </w:rPr>
                    <w:t>pdcch-BlindDetectionCA-Mixed-NonAlignedSpan-r16</w:t>
                  </w:r>
                  <w:r>
                    <w:rPr>
                      <w:rFonts w:cs="Arial"/>
                      <w:szCs w:val="18"/>
                    </w:rPr>
                    <w:t xml:space="preserve"> 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56B3F0FB" w14:textId="77777777" w:rsidR="00F65D9A" w:rsidRDefault="00F65D9A" w:rsidP="00F65D9A">
                  <w:pPr>
                    <w:pStyle w:val="TAL"/>
                    <w:rPr>
                      <w:bCs/>
                      <w:iCs/>
                    </w:rPr>
                  </w:pPr>
                </w:p>
                <w:p w14:paraId="5030B735"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pdcch-MonitoringMixed-r16 </w:t>
                  </w:r>
                  <w:r>
                    <w:t xml:space="preserve">and (2,2) span based PDCCH monitoring for </w:t>
                  </w:r>
                  <w:r>
                    <w:rPr>
                      <w:rFonts w:eastAsia="Arial Unicode MS" w:cs="Arial"/>
                      <w:i/>
                      <w:iCs/>
                      <w:szCs w:val="18"/>
                      <w:lang w:eastAsia="zh-CN"/>
                    </w:rPr>
                    <w:t xml:space="preserve">pdcch-MonitoringMixed-r18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77F146EA" w14:textId="77777777" w:rsidR="00F65D9A" w:rsidRDefault="00F65D9A" w:rsidP="00F65D9A">
                  <w:pPr>
                    <w:pStyle w:val="TAL"/>
                    <w:jc w:val="center"/>
                    <w:rPr>
                      <w:rFonts w:cs="Arial"/>
                      <w:szCs w:val="18"/>
                    </w:rPr>
                  </w:pPr>
                  <w:r>
                    <w:rPr>
                      <w:rFonts w:cs="Arial"/>
                      <w:szCs w:val="18"/>
                    </w:rPr>
                    <w:lastRenderedPageBreak/>
                    <w:t>BC</w:t>
                  </w:r>
                </w:p>
              </w:tc>
              <w:tc>
                <w:tcPr>
                  <w:tcW w:w="288" w:type="pct"/>
                  <w:tcBorders>
                    <w:top w:val="single" w:sz="4" w:space="0" w:color="808080"/>
                    <w:left w:val="single" w:sz="4" w:space="0" w:color="808080"/>
                    <w:bottom w:val="single" w:sz="4" w:space="0" w:color="808080"/>
                    <w:right w:val="single" w:sz="4" w:space="0" w:color="808080"/>
                  </w:tcBorders>
                  <w:hideMark/>
                </w:tcPr>
                <w:p w14:paraId="7E3A76F7"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23F2DA98"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6B8AC3F" w14:textId="77777777" w:rsidR="00F65D9A" w:rsidRDefault="00F65D9A" w:rsidP="00F65D9A">
                  <w:pPr>
                    <w:pStyle w:val="TAL"/>
                    <w:jc w:val="center"/>
                    <w:rPr>
                      <w:bCs/>
                      <w:iCs/>
                    </w:rPr>
                  </w:pPr>
                  <w:r>
                    <w:rPr>
                      <w:bCs/>
                      <w:iCs/>
                    </w:rPr>
                    <w:t>N/A</w:t>
                  </w:r>
                </w:p>
              </w:tc>
            </w:tr>
            <w:tr w:rsidR="00F65D9A" w14:paraId="5DE02D8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617B1349" w14:textId="77777777" w:rsidR="00F65D9A" w:rsidRDefault="00F65D9A" w:rsidP="00F65D9A">
                  <w:pPr>
                    <w:pStyle w:val="TAL"/>
                    <w:rPr>
                      <w:b/>
                      <w:iCs/>
                    </w:rPr>
                  </w:pPr>
                  <w:r>
                    <w:rPr>
                      <w:b/>
                      <w:iCs/>
                    </w:rPr>
                    <w:t>55-6f</w:t>
                  </w:r>
                </w:p>
              </w:tc>
              <w:tc>
                <w:tcPr>
                  <w:tcW w:w="3201" w:type="pct"/>
                  <w:tcBorders>
                    <w:top w:val="single" w:sz="4" w:space="0" w:color="808080"/>
                    <w:left w:val="single" w:sz="4" w:space="0" w:color="808080"/>
                    <w:bottom w:val="single" w:sz="4" w:space="0" w:color="808080"/>
                    <w:right w:val="single" w:sz="4" w:space="0" w:color="808080"/>
                  </w:tcBorders>
                </w:tcPr>
                <w:p w14:paraId="499FC9DC" w14:textId="77777777" w:rsidR="00F65D9A" w:rsidRDefault="00F65D9A" w:rsidP="00F65D9A">
                  <w:pPr>
                    <w:pStyle w:val="TAL"/>
                    <w:rPr>
                      <w:b/>
                      <w:i/>
                    </w:rPr>
                  </w:pPr>
                  <w:r>
                    <w:rPr>
                      <w:b/>
                      <w:i/>
                    </w:rPr>
                    <w:t>pdcch-MonitoringCA-NonAlignedSpan-r18</w:t>
                  </w:r>
                </w:p>
                <w:p w14:paraId="120FDDCF" w14:textId="77777777" w:rsidR="00F65D9A" w:rsidRDefault="00F65D9A" w:rsidP="00F65D9A">
                  <w:pPr>
                    <w:pStyle w:val="TAL"/>
                    <w:rPr>
                      <w:i/>
                    </w:rPr>
                  </w:pPr>
                  <w:r>
                    <w:rPr>
                      <w:bCs/>
                      <w:iCs/>
                    </w:rPr>
                    <w:t xml:space="preserve">Indicates whether the UE supports capability on the number of CCs for monitoring a maximum number of BDs and non-overlapped CCEs per span when configured with DL CA with </w:t>
                  </w:r>
                  <w:r>
                    <w:rPr>
                      <w:i/>
                    </w:rPr>
                    <w:t>pdcch-MonitoringAnyOccasionsWithSpanGap</w:t>
                  </w:r>
                </w:p>
                <w:p w14:paraId="05BCFC5C" w14:textId="77777777" w:rsidR="00F65D9A" w:rsidRDefault="00F65D9A" w:rsidP="00F65D9A">
                  <w:pPr>
                    <w:pStyle w:val="TAL"/>
                    <w:rPr>
                      <w:rFonts w:cs="Arial"/>
                      <w:szCs w:val="18"/>
                    </w:rPr>
                  </w:pPr>
                  <w:r>
                    <w:rPr>
                      <w:bCs/>
                      <w:iCs/>
                    </w:rPr>
                    <w:t>on all the serving cells with restriction for non-aligned span case.</w:t>
                  </w:r>
                </w:p>
                <w:p w14:paraId="3E2A04B4" w14:textId="77777777" w:rsidR="00F65D9A" w:rsidRDefault="00F65D9A" w:rsidP="00F65D9A">
                  <w:pPr>
                    <w:pStyle w:val="TAL"/>
                    <w:rPr>
                      <w:rFonts w:cs="Arial"/>
                      <w:szCs w:val="18"/>
                    </w:rPr>
                  </w:pPr>
                  <w:r>
                    <w:rPr>
                      <w:rFonts w:cs="Arial"/>
                      <w:szCs w:val="18"/>
                    </w:rPr>
                    <w:t>It also indicates whether the UE supports aligned span and non-aligned span. In case of non-aligned span when the configured number of cells</w:t>
                  </w:r>
                  <w:r>
                    <w:rPr>
                      <w:iCs/>
                    </w:rPr>
                    <w:t xml:space="preserve"> with Rel-16 PDCCH monitoring capability</w:t>
                  </w:r>
                  <w:r>
                    <w:rPr>
                      <w:rFonts w:cs="Arial"/>
                      <w:szCs w:val="18"/>
                    </w:rPr>
                    <w:t xml:space="preserve"> is larger than the UE reported value, PDCCH monitoring occasion(s) should be configured only on same symbol(s) every slot</w:t>
                  </w:r>
                </w:p>
                <w:p w14:paraId="6D033877" w14:textId="77777777" w:rsidR="00F65D9A" w:rsidRDefault="00F65D9A" w:rsidP="00F65D9A">
                  <w:pPr>
                    <w:rPr>
                      <w:rFonts w:ascii="Arial" w:hAnsi="Arial" w:cs="Arial"/>
                      <w:sz w:val="18"/>
                      <w:szCs w:val="18"/>
                      <w:lang w:eastAsia="en-US"/>
                    </w:rPr>
                  </w:pPr>
                  <w:r>
                    <w:rPr>
                      <w:rFonts w:ascii="Arial" w:hAnsi="Arial" w:cs="Arial"/>
                      <w:sz w:val="18"/>
                      <w:szCs w:val="18"/>
                    </w:rPr>
                    <w:t xml:space="preserve">The UE supporting this feature shall also indicate support of </w:t>
                  </w:r>
                  <w:r>
                    <w:rPr>
                      <w:rFonts w:ascii="Arial" w:hAnsi="Arial" w:cs="Arial"/>
                      <w:i/>
                      <w:iCs/>
                      <w:sz w:val="18"/>
                      <w:szCs w:val="18"/>
                    </w:rPr>
                    <w:t>pdcch-Monitoring-r16</w:t>
                  </w:r>
                  <w:r>
                    <w:rPr>
                      <w:rFonts w:ascii="Arial" w:hAnsi="Arial" w:cs="Arial"/>
                      <w:sz w:val="18"/>
                      <w:szCs w:val="18"/>
                    </w:rPr>
                    <w:t xml:space="preserve"> for (7,3) or (4,3) span based PDCCH monitoring.</w:t>
                  </w:r>
                </w:p>
                <w:p w14:paraId="2F9A2D95" w14:textId="77777777" w:rsidR="00F65D9A" w:rsidRDefault="00F65D9A" w:rsidP="00F65D9A">
                  <w:pPr>
                    <w:pStyle w:val="TAL"/>
                    <w:rPr>
                      <w:rFonts w:cs="Arial"/>
                      <w:szCs w:val="18"/>
                    </w:rPr>
                  </w:pPr>
                  <w:r>
                    <w:rPr>
                      <w:rFonts w:cs="Arial"/>
                      <w:szCs w:val="18"/>
                    </w:rPr>
                    <w:t xml:space="preserve">The UE supporting this feature shall also indicate support of </w:t>
                  </w:r>
                  <w:r>
                    <w:rPr>
                      <w:rFonts w:cs="Arial"/>
                      <w:i/>
                      <w:iCs/>
                      <w:szCs w:val="18"/>
                    </w:rPr>
                    <w:t xml:space="preserve">pdcch-MonitoringSpan2-2-r18 </w:t>
                  </w:r>
                  <w:r>
                    <w:rPr>
                      <w:rFonts w:cs="Arial"/>
                      <w:szCs w:val="18"/>
                    </w:rPr>
                    <w:t>for (2, 2) span based PDCCH monitoring with additional restriction(s).</w:t>
                  </w:r>
                </w:p>
                <w:p w14:paraId="48D38CD0" w14:textId="77777777" w:rsidR="00F65D9A" w:rsidRDefault="00F65D9A" w:rsidP="00F65D9A">
                  <w:pPr>
                    <w:pStyle w:val="TAL"/>
                    <w:rPr>
                      <w:rFonts w:cs="Arial"/>
                      <w:szCs w:val="18"/>
                    </w:rPr>
                  </w:pPr>
                </w:p>
                <w:p w14:paraId="76CDDFAD" w14:textId="77777777" w:rsidR="00F65D9A" w:rsidRDefault="00F65D9A" w:rsidP="00F65D9A">
                  <w:pPr>
                    <w:pStyle w:val="TAL"/>
                    <w:rPr>
                      <w:del w:id="34" w:author="Intel-Ziyi" w:date="2024-02-26T15:11:00Z"/>
                      <w:bCs/>
                      <w:iCs/>
                    </w:rPr>
                  </w:pPr>
                  <w:del w:id="35" w:author="Intel-Ziyi" w:date="2024-02-26T15:11:00Z">
                    <w:r>
                      <w:rPr>
                        <w:bCs/>
                        <w:iCs/>
                      </w:rPr>
                      <w:delText xml:space="preserve">A UE shall indicate the same value for the same position in all </w:delText>
                    </w:r>
                    <w:r>
                      <w:rPr>
                        <w:bCs/>
                        <w:i/>
                      </w:rPr>
                      <w:delText>FeatureSetsPerBands</w:delText>
                    </w:r>
                    <w:r>
                      <w:rPr>
                        <w:bCs/>
                        <w:iCs/>
                      </w:rPr>
                      <w:delText xml:space="preserve"> in the indicated </w:delText>
                    </w:r>
                    <w:r>
                      <w:rPr>
                        <w:bCs/>
                        <w:i/>
                      </w:rPr>
                      <w:delText>FeatureSetCombination</w:delText>
                    </w:r>
                    <w:r>
                      <w:rPr>
                        <w:bCs/>
                        <w:iCs/>
                      </w:rPr>
                      <w:delText>.</w:delText>
                    </w:r>
                  </w:del>
                </w:p>
                <w:p w14:paraId="530AE110" w14:textId="77777777" w:rsidR="00F65D9A" w:rsidRDefault="00F65D9A" w:rsidP="00F65D9A">
                  <w:pPr>
                    <w:pStyle w:val="TAL"/>
                    <w:rPr>
                      <w:bCs/>
                      <w:iCs/>
                    </w:rPr>
                  </w:pPr>
                </w:p>
                <w:p w14:paraId="63690E55" w14:textId="77777777" w:rsidR="00F65D9A" w:rsidRDefault="00F65D9A" w:rsidP="00F65D9A">
                  <w:pPr>
                    <w:pStyle w:val="TAL"/>
                    <w:rPr>
                      <w:b/>
                      <w:i/>
                    </w:rPr>
                  </w:pPr>
                  <w:r>
                    <w:rPr>
                      <w:bCs/>
                      <w:iCs/>
                    </w:rPr>
                    <w:t xml:space="preserve">When a UE reports both </w:t>
                  </w:r>
                  <w:r>
                    <w:rPr>
                      <w:i/>
                      <w:iCs/>
                    </w:rPr>
                    <w:t>pdcch-MonitoringCA-NonAlignedSpan-r16</w:t>
                  </w:r>
                  <w:r>
                    <w:rPr>
                      <w:bCs/>
                      <w:iCs/>
                    </w:rPr>
                    <w:t xml:space="preserve"> and capability, the value reported in this capability is used if the configured span pattern of any serving cell satisfies </w:t>
                  </w:r>
                  <w:r>
                    <w:rPr>
                      <w:rFonts w:cs="Arial"/>
                      <w:i/>
                      <w:iCs/>
                      <w:szCs w:val="18"/>
                    </w:rPr>
                    <w:t>pdcch-MonitoringSpan2-2-r18</w:t>
                  </w:r>
                  <w:r>
                    <w:rPr>
                      <w:rFonts w:cs="Arial"/>
                      <w:szCs w:val="18"/>
                    </w:rPr>
                    <w:t>.</w:t>
                  </w:r>
                </w:p>
              </w:tc>
              <w:tc>
                <w:tcPr>
                  <w:tcW w:w="360" w:type="pct"/>
                  <w:tcBorders>
                    <w:top w:val="single" w:sz="4" w:space="0" w:color="808080"/>
                    <w:left w:val="single" w:sz="4" w:space="0" w:color="808080"/>
                    <w:bottom w:val="single" w:sz="4" w:space="0" w:color="808080"/>
                    <w:right w:val="single" w:sz="4" w:space="0" w:color="808080"/>
                  </w:tcBorders>
                  <w:hideMark/>
                </w:tcPr>
                <w:p w14:paraId="5057C5D1"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524CD531"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689B92B6"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33584F1F" w14:textId="77777777" w:rsidR="00F65D9A" w:rsidRDefault="00F65D9A" w:rsidP="00F65D9A">
                  <w:pPr>
                    <w:pStyle w:val="TAL"/>
                    <w:jc w:val="center"/>
                    <w:rPr>
                      <w:bCs/>
                      <w:iCs/>
                    </w:rPr>
                  </w:pPr>
                  <w:r>
                    <w:rPr>
                      <w:bCs/>
                      <w:iCs/>
                    </w:rPr>
                    <w:t>N/A</w:t>
                  </w:r>
                </w:p>
              </w:tc>
            </w:tr>
            <w:tr w:rsidR="00F65D9A" w14:paraId="6E666FA7" w14:textId="77777777" w:rsidTr="00F65D9A">
              <w:trPr>
                <w:cantSplit/>
                <w:tblHeader/>
              </w:trPr>
              <w:tc>
                <w:tcPr>
                  <w:tcW w:w="421" w:type="pct"/>
                  <w:gridSpan w:val="2"/>
                  <w:tcBorders>
                    <w:top w:val="single" w:sz="4" w:space="0" w:color="808080"/>
                    <w:left w:val="single" w:sz="4" w:space="0" w:color="808080"/>
                    <w:bottom w:val="single" w:sz="4" w:space="0" w:color="808080"/>
                    <w:right w:val="single" w:sz="4" w:space="0" w:color="808080"/>
                  </w:tcBorders>
                  <w:hideMark/>
                </w:tcPr>
                <w:p w14:paraId="7C3F8901" w14:textId="77777777" w:rsidR="00F65D9A" w:rsidRDefault="00F65D9A" w:rsidP="00F65D9A">
                  <w:pPr>
                    <w:pStyle w:val="TAL"/>
                    <w:rPr>
                      <w:b/>
                      <w:iCs/>
                    </w:rPr>
                  </w:pPr>
                  <w:r>
                    <w:rPr>
                      <w:b/>
                      <w:iCs/>
                    </w:rPr>
                    <w:t>55-6d</w:t>
                  </w:r>
                </w:p>
              </w:tc>
              <w:tc>
                <w:tcPr>
                  <w:tcW w:w="3201" w:type="pct"/>
                  <w:tcBorders>
                    <w:top w:val="single" w:sz="4" w:space="0" w:color="808080"/>
                    <w:left w:val="single" w:sz="4" w:space="0" w:color="808080"/>
                    <w:bottom w:val="single" w:sz="4" w:space="0" w:color="808080"/>
                    <w:right w:val="single" w:sz="4" w:space="0" w:color="808080"/>
                  </w:tcBorders>
                </w:tcPr>
                <w:p w14:paraId="2C77D9F5" w14:textId="77777777" w:rsidR="00F65D9A" w:rsidRDefault="00F65D9A" w:rsidP="00F65D9A">
                  <w:pPr>
                    <w:pStyle w:val="TAL"/>
                    <w:rPr>
                      <w:b/>
                      <w:i/>
                    </w:rPr>
                  </w:pPr>
                  <w:r>
                    <w:rPr>
                      <w:b/>
                      <w:i/>
                    </w:rPr>
                    <w:t>pdcch-BlindDetectionNRDC-r18</w:t>
                  </w:r>
                </w:p>
                <w:p w14:paraId="0CF169BE" w14:textId="77777777" w:rsidR="00F65D9A" w:rsidRDefault="00F65D9A" w:rsidP="00F65D9A">
                  <w:pPr>
                    <w:pStyle w:val="TAL"/>
                    <w:rPr>
                      <w:bCs/>
                      <w:iCs/>
                    </w:rPr>
                  </w:pPr>
                  <w:r>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24725A6B" w14:textId="77777777" w:rsidR="00F65D9A" w:rsidRDefault="00F65D9A" w:rsidP="00F65D9A">
                  <w:pPr>
                    <w:pStyle w:val="TAL"/>
                    <w:rPr>
                      <w:bCs/>
                      <w:iCs/>
                    </w:rPr>
                  </w:pPr>
                </w:p>
                <w:p w14:paraId="52037DC8" w14:textId="77777777" w:rsidR="00F65D9A" w:rsidRDefault="00F65D9A" w:rsidP="00F65D9A">
                  <w:pPr>
                    <w:pStyle w:val="TAL"/>
                    <w:rPr>
                      <w:i/>
                      <w:iCs/>
                    </w:rPr>
                  </w:pPr>
                  <w:r>
                    <w:rPr>
                      <w:rFonts w:cs="Arial"/>
                      <w:szCs w:val="18"/>
                    </w:rPr>
                    <w:t xml:space="preserve">When a UE reports both </w:t>
                  </w:r>
                  <w:r>
                    <w:rPr>
                      <w:i/>
                      <w:iCs/>
                    </w:rPr>
                    <w:t>pdcch-BlindDetectionMCG-UE-r16 ,</w:t>
                  </w:r>
                </w:p>
                <w:p w14:paraId="6AFD435C" w14:textId="77777777" w:rsidR="00F65D9A" w:rsidRDefault="00F65D9A" w:rsidP="00F65D9A">
                  <w:pPr>
                    <w:pStyle w:val="TAL"/>
                    <w:rPr>
                      <w:rFonts w:cs="Arial"/>
                      <w:szCs w:val="18"/>
                    </w:rPr>
                  </w:pPr>
                  <w:r>
                    <w:rPr>
                      <w:i/>
                      <w:iCs/>
                    </w:rPr>
                    <w:t xml:space="preserve">pdcch-BlindDetectionSCG-UE-r16 </w:t>
                  </w:r>
                  <w:r>
                    <w:rPr>
                      <w:rFonts w:cs="Arial"/>
                      <w:szCs w:val="18"/>
                    </w:rPr>
                    <w:t xml:space="preserve">and this capability, the value reported in this capability is used if the configured span pattern of any serving cell satisfies </w:t>
                  </w:r>
                  <w:r>
                    <w:rPr>
                      <w:rFonts w:cs="Arial"/>
                      <w:i/>
                      <w:iCs/>
                      <w:szCs w:val="18"/>
                    </w:rPr>
                    <w:t>pdcch-MonitoringSpan2-2-r18</w:t>
                  </w:r>
                  <w:r>
                    <w:rPr>
                      <w:rFonts w:cs="Arial"/>
                      <w:szCs w:val="18"/>
                    </w:rPr>
                    <w:t>.</w:t>
                  </w:r>
                </w:p>
                <w:p w14:paraId="110E1B3C" w14:textId="77777777" w:rsidR="00F65D9A" w:rsidRDefault="00F65D9A" w:rsidP="00F65D9A">
                  <w:pPr>
                    <w:pStyle w:val="TAL"/>
                    <w:rPr>
                      <w:rFonts w:cs="Arial"/>
                      <w:szCs w:val="18"/>
                    </w:rPr>
                  </w:pPr>
                </w:p>
                <w:p w14:paraId="6537752E" w14:textId="77777777" w:rsidR="00F65D9A" w:rsidRDefault="00F65D9A" w:rsidP="00F65D9A">
                  <w:pPr>
                    <w:pStyle w:val="TAL"/>
                    <w:rPr>
                      <w:b/>
                      <w:i/>
                    </w:rPr>
                  </w:pPr>
                  <w:r>
                    <w:t xml:space="preserve">UE indicating support of this feature shall also indicate support of (7,3) or (4,3) span based PDCCH monitoring for </w:t>
                  </w:r>
                  <w:r>
                    <w:rPr>
                      <w:i/>
                      <w:iCs/>
                    </w:rPr>
                    <w:t xml:space="preserve">pdcch-Monitoring-r16 </w:t>
                  </w:r>
                  <w:r>
                    <w:t xml:space="preserve">and (2,2) span based PDCCH monitoring for </w:t>
                  </w:r>
                  <w:r>
                    <w:rPr>
                      <w:rFonts w:eastAsia="Arial Unicode MS" w:cs="Arial"/>
                      <w:i/>
                      <w:iCs/>
                      <w:szCs w:val="18"/>
                      <w:lang w:eastAsia="zh-CN"/>
                    </w:rPr>
                    <w:t xml:space="preserve">pdcch-MonitoringSpan2-2-r18 </w:t>
                  </w:r>
                  <w:r>
                    <w:rPr>
                      <w:rFonts w:eastAsia="Arial Unicode MS" w:cs="Arial"/>
                      <w:szCs w:val="18"/>
                      <w:lang w:eastAsia="zh-CN"/>
                    </w:rPr>
                    <w:t>with additional restriction(s)</w:t>
                  </w:r>
                  <w:r>
                    <w:t>.</w:t>
                  </w:r>
                </w:p>
              </w:tc>
              <w:tc>
                <w:tcPr>
                  <w:tcW w:w="360" w:type="pct"/>
                  <w:tcBorders>
                    <w:top w:val="single" w:sz="4" w:space="0" w:color="808080"/>
                    <w:left w:val="single" w:sz="4" w:space="0" w:color="808080"/>
                    <w:bottom w:val="single" w:sz="4" w:space="0" w:color="808080"/>
                    <w:right w:val="single" w:sz="4" w:space="0" w:color="808080"/>
                  </w:tcBorders>
                  <w:hideMark/>
                </w:tcPr>
                <w:p w14:paraId="1B97623F" w14:textId="77777777" w:rsidR="00F65D9A" w:rsidRDefault="00F65D9A" w:rsidP="00F65D9A">
                  <w:pPr>
                    <w:pStyle w:val="TAL"/>
                    <w:jc w:val="center"/>
                    <w:rPr>
                      <w:rFonts w:cs="Arial"/>
                      <w:szCs w:val="18"/>
                    </w:rPr>
                  </w:pPr>
                  <w:r>
                    <w:rPr>
                      <w:rFonts w:cs="Arial"/>
                      <w:szCs w:val="18"/>
                    </w:rPr>
                    <w:t>BC</w:t>
                  </w:r>
                </w:p>
              </w:tc>
              <w:tc>
                <w:tcPr>
                  <w:tcW w:w="288" w:type="pct"/>
                  <w:tcBorders>
                    <w:top w:val="single" w:sz="4" w:space="0" w:color="808080"/>
                    <w:left w:val="single" w:sz="4" w:space="0" w:color="808080"/>
                    <w:bottom w:val="single" w:sz="4" w:space="0" w:color="808080"/>
                    <w:right w:val="single" w:sz="4" w:space="0" w:color="808080"/>
                  </w:tcBorders>
                  <w:hideMark/>
                </w:tcPr>
                <w:p w14:paraId="19A0BA05" w14:textId="77777777" w:rsidR="00F65D9A" w:rsidRDefault="00F65D9A" w:rsidP="00F65D9A">
                  <w:pPr>
                    <w:pStyle w:val="TAL"/>
                    <w:jc w:val="center"/>
                    <w:rPr>
                      <w:rFonts w:cs="Arial"/>
                      <w:szCs w:val="18"/>
                    </w:rPr>
                  </w:pPr>
                  <w:r>
                    <w:rPr>
                      <w:rFonts w:cs="Arial"/>
                      <w:szCs w:val="18"/>
                    </w:rPr>
                    <w:t>No</w:t>
                  </w:r>
                </w:p>
              </w:tc>
              <w:tc>
                <w:tcPr>
                  <w:tcW w:w="360" w:type="pct"/>
                  <w:tcBorders>
                    <w:top w:val="single" w:sz="4" w:space="0" w:color="808080"/>
                    <w:left w:val="single" w:sz="4" w:space="0" w:color="808080"/>
                    <w:bottom w:val="single" w:sz="4" w:space="0" w:color="808080"/>
                    <w:right w:val="single" w:sz="4" w:space="0" w:color="808080"/>
                  </w:tcBorders>
                  <w:hideMark/>
                </w:tcPr>
                <w:p w14:paraId="460D0EF5" w14:textId="77777777" w:rsidR="00F65D9A" w:rsidRDefault="00F65D9A" w:rsidP="00F65D9A">
                  <w:pPr>
                    <w:pStyle w:val="TAL"/>
                    <w:jc w:val="center"/>
                    <w:rPr>
                      <w:bCs/>
                      <w:iCs/>
                    </w:rPr>
                  </w:pPr>
                  <w:r>
                    <w:rPr>
                      <w:bCs/>
                      <w:iCs/>
                    </w:rPr>
                    <w:t>N/A</w:t>
                  </w:r>
                </w:p>
              </w:tc>
              <w:tc>
                <w:tcPr>
                  <w:tcW w:w="370" w:type="pct"/>
                  <w:tcBorders>
                    <w:top w:val="single" w:sz="4" w:space="0" w:color="808080"/>
                    <w:left w:val="single" w:sz="4" w:space="0" w:color="808080"/>
                    <w:bottom w:val="single" w:sz="4" w:space="0" w:color="808080"/>
                    <w:right w:val="single" w:sz="4" w:space="0" w:color="808080"/>
                  </w:tcBorders>
                  <w:hideMark/>
                </w:tcPr>
                <w:p w14:paraId="7E03AF3B" w14:textId="77777777" w:rsidR="00F65D9A" w:rsidRDefault="00F65D9A" w:rsidP="00F65D9A">
                  <w:pPr>
                    <w:pStyle w:val="TAL"/>
                    <w:jc w:val="center"/>
                    <w:rPr>
                      <w:bCs/>
                      <w:iCs/>
                    </w:rPr>
                  </w:pPr>
                  <w:r>
                    <w:rPr>
                      <w:bCs/>
                      <w:iCs/>
                    </w:rPr>
                    <w:t>N/A</w:t>
                  </w:r>
                </w:p>
              </w:tc>
            </w:tr>
          </w:tbl>
          <w:p w14:paraId="6AD6585F" w14:textId="77777777" w:rsidR="00F65D9A" w:rsidRDefault="00F65D9A" w:rsidP="00F65D9A">
            <w:pPr>
              <w:spacing w:before="120" w:after="120"/>
              <w:rPr>
                <w:rFonts w:ascii="Arial" w:eastAsia="SimSun" w:hAnsi="Arial" w:cs="Arial"/>
                <w:sz w:val="20"/>
                <w:lang w:eastAsia="en-US"/>
              </w:rPr>
            </w:pPr>
            <w:r>
              <w:rPr>
                <w:rFonts w:ascii="Arial" w:hAnsi="Arial" w:cs="Arial"/>
              </w:rPr>
              <w:t>RAN2 would like to consult RAN1 whether there’s concern on the change from FS to BC for the above capabilities. If not, RAN2 respectfully asks RAN1 to update the features list accordingly.</w:t>
            </w:r>
          </w:p>
          <w:p w14:paraId="3C091458" w14:textId="77777777" w:rsidR="00F65D9A" w:rsidRDefault="00F65D9A" w:rsidP="00F65D9A">
            <w:pPr>
              <w:spacing w:before="120" w:after="120"/>
              <w:rPr>
                <w:rFonts w:ascii="Arial" w:hAnsi="Arial" w:cs="Arial"/>
              </w:rPr>
            </w:pPr>
          </w:p>
          <w:p w14:paraId="435E5A19" w14:textId="77777777" w:rsidR="00F65D9A" w:rsidRDefault="00F65D9A" w:rsidP="00F65D9A">
            <w:pPr>
              <w:spacing w:before="120" w:after="120"/>
              <w:rPr>
                <w:rFonts w:ascii="Arial" w:hAnsi="Arial" w:cs="Arial"/>
                <w:lang w:eastAsia="zh-CN"/>
              </w:rPr>
            </w:pPr>
            <w:r>
              <w:rPr>
                <w:rFonts w:ascii="Arial" w:hAnsi="Arial" w:cs="Arial"/>
                <w:lang w:eastAsia="zh-CN"/>
              </w:rPr>
              <w:t>Furthermore, RAN2 identified the following open issues regarding the FG 55-6 family and would like to kindly request RAN1 to provide feedback on the questions.</w:t>
            </w:r>
          </w:p>
          <w:tbl>
            <w:tblPr>
              <w:tblW w:w="5000" w:type="pct"/>
              <w:tblCellMar>
                <w:left w:w="0" w:type="dxa"/>
                <w:right w:w="0" w:type="dxa"/>
              </w:tblCellMar>
              <w:tblLook w:val="04A0" w:firstRow="1" w:lastRow="0" w:firstColumn="1" w:lastColumn="0" w:noHBand="0" w:noVBand="1"/>
            </w:tblPr>
            <w:tblGrid>
              <w:gridCol w:w="2640"/>
              <w:gridCol w:w="3109"/>
              <w:gridCol w:w="16398"/>
            </w:tblGrid>
            <w:tr w:rsidR="00F65D9A" w14:paraId="5A0A1635" w14:textId="77777777" w:rsidTr="00F65D9A">
              <w:trPr>
                <w:trHeight w:val="288"/>
              </w:trPr>
              <w:tc>
                <w:tcPr>
                  <w:tcW w:w="596"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hideMark/>
                </w:tcPr>
                <w:p w14:paraId="15B33AAA" w14:textId="77777777" w:rsidR="00F65D9A" w:rsidRDefault="00F65D9A" w:rsidP="00F65D9A">
                  <w:pPr>
                    <w:rPr>
                      <w:rFonts w:ascii="Arial" w:hAnsi="Arial" w:cs="Arial"/>
                      <w:lang w:val="en-US" w:eastAsia="en-US"/>
                    </w:rPr>
                  </w:pPr>
                  <w:r>
                    <w:rPr>
                      <w:rFonts w:ascii="Arial" w:hAnsi="Arial" w:cs="Arial"/>
                    </w:rPr>
                    <w:t>FG</w:t>
                  </w:r>
                </w:p>
              </w:tc>
              <w:tc>
                <w:tcPr>
                  <w:tcW w:w="70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17DE4D79" w14:textId="77777777" w:rsidR="00F65D9A" w:rsidRDefault="00F65D9A" w:rsidP="00F65D9A">
                  <w:pPr>
                    <w:rPr>
                      <w:rFonts w:ascii="Arial" w:hAnsi="Arial" w:cs="Arial"/>
                    </w:rPr>
                  </w:pPr>
                  <w:r>
                    <w:rPr>
                      <w:rFonts w:ascii="Arial" w:hAnsi="Arial" w:cs="Arial"/>
                    </w:rPr>
                    <w:t>Work Item</w:t>
                  </w:r>
                </w:p>
              </w:tc>
              <w:tc>
                <w:tcPr>
                  <w:tcW w:w="3702" w:type="pct"/>
                  <w:tcBorders>
                    <w:top w:val="single" w:sz="8" w:space="0" w:color="auto"/>
                    <w:left w:val="nil"/>
                    <w:bottom w:val="single" w:sz="8" w:space="0" w:color="auto"/>
                    <w:right w:val="single" w:sz="8" w:space="0" w:color="auto"/>
                  </w:tcBorders>
                  <w:noWrap/>
                  <w:tcMar>
                    <w:top w:w="0" w:type="dxa"/>
                    <w:left w:w="108" w:type="dxa"/>
                    <w:bottom w:w="0" w:type="dxa"/>
                    <w:right w:w="108" w:type="dxa"/>
                  </w:tcMar>
                  <w:hideMark/>
                </w:tcPr>
                <w:p w14:paraId="464ED9E6" w14:textId="77777777" w:rsidR="00F65D9A" w:rsidRDefault="00F65D9A" w:rsidP="00F65D9A">
                  <w:pPr>
                    <w:rPr>
                      <w:rFonts w:ascii="Arial" w:hAnsi="Arial" w:cs="Arial"/>
                    </w:rPr>
                  </w:pPr>
                  <w:r>
                    <w:rPr>
                      <w:rFonts w:ascii="Arial" w:hAnsi="Arial" w:cs="Arial"/>
                    </w:rPr>
                    <w:t>Questions</w:t>
                  </w:r>
                </w:p>
              </w:tc>
            </w:tr>
            <w:tr w:rsidR="00F65D9A" w14:paraId="76EDB5B2" w14:textId="77777777" w:rsidTr="00F65D9A">
              <w:trPr>
                <w:trHeight w:val="1178"/>
              </w:trPr>
              <w:tc>
                <w:tcPr>
                  <w:tcW w:w="5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002DE4C" w14:textId="77777777" w:rsidR="00F65D9A" w:rsidRDefault="00F65D9A" w:rsidP="00F65D9A">
                  <w:pPr>
                    <w:rPr>
                      <w:rFonts w:ascii="Arial" w:hAnsi="Arial" w:cs="Arial"/>
                    </w:rPr>
                  </w:pPr>
                  <w:r>
                    <w:rPr>
                      <w:rFonts w:ascii="Arial" w:hAnsi="Arial" w:cs="Arial"/>
                    </w:rPr>
                    <w:t>55-6 family</w:t>
                  </w:r>
                </w:p>
              </w:tc>
              <w:tc>
                <w:tcPr>
                  <w:tcW w:w="702" w:type="pct"/>
                  <w:tcBorders>
                    <w:top w:val="nil"/>
                    <w:left w:val="nil"/>
                    <w:bottom w:val="single" w:sz="8" w:space="0" w:color="auto"/>
                    <w:right w:val="single" w:sz="8" w:space="0" w:color="auto"/>
                  </w:tcBorders>
                  <w:noWrap/>
                  <w:tcMar>
                    <w:top w:w="0" w:type="dxa"/>
                    <w:left w:w="108" w:type="dxa"/>
                    <w:bottom w:w="0" w:type="dxa"/>
                    <w:right w:w="108" w:type="dxa"/>
                  </w:tcMar>
                  <w:hideMark/>
                </w:tcPr>
                <w:p w14:paraId="1916EACB" w14:textId="77777777" w:rsidR="00F65D9A" w:rsidRDefault="00F65D9A" w:rsidP="00F65D9A">
                  <w:pPr>
                    <w:rPr>
                      <w:rFonts w:ascii="Arial" w:hAnsi="Arial" w:cs="Arial"/>
                    </w:rPr>
                  </w:pPr>
                  <w:r>
                    <w:rPr>
                      <w:rFonts w:ascii="Arial" w:hAnsi="Arial" w:cs="Arial"/>
                    </w:rPr>
                    <w:t>TEI18</w:t>
                  </w:r>
                </w:p>
              </w:tc>
              <w:tc>
                <w:tcPr>
                  <w:tcW w:w="3702" w:type="pct"/>
                  <w:tcBorders>
                    <w:top w:val="nil"/>
                    <w:left w:val="nil"/>
                    <w:bottom w:val="single" w:sz="8" w:space="0" w:color="auto"/>
                    <w:right w:val="single" w:sz="8" w:space="0" w:color="auto"/>
                  </w:tcBorders>
                  <w:tcMar>
                    <w:top w:w="0" w:type="dxa"/>
                    <w:left w:w="108" w:type="dxa"/>
                    <w:bottom w:w="0" w:type="dxa"/>
                    <w:right w:w="108" w:type="dxa"/>
                  </w:tcMar>
                </w:tcPr>
                <w:p w14:paraId="1F3A37C7" w14:textId="77777777" w:rsidR="00F65D9A" w:rsidRDefault="00F65D9A" w:rsidP="00F65D9A">
                  <w:pPr>
                    <w:rPr>
                      <w:rFonts w:ascii="Arial" w:hAnsi="Arial" w:cs="Arial"/>
                    </w:rPr>
                  </w:pPr>
                  <w:r>
                    <w:rPr>
                      <w:rFonts w:ascii="Arial" w:hAnsi="Arial" w:cs="Arial"/>
                    </w:rPr>
                    <w:t xml:space="preserve">It seems there's a missing relationships (e.g. pre-requisite etc.) between 11-2 family and 55-6 family, which have not been implemented. </w:t>
                  </w:r>
                </w:p>
                <w:p w14:paraId="177A9274" w14:textId="77777777" w:rsidR="00F65D9A" w:rsidRDefault="00F65D9A" w:rsidP="00F65D9A">
                  <w:pPr>
                    <w:rPr>
                      <w:rFonts w:ascii="Arial" w:hAnsi="Arial" w:cs="Arial"/>
                    </w:rPr>
                  </w:pPr>
                </w:p>
                <w:p w14:paraId="545138B7" w14:textId="77777777" w:rsidR="00F65D9A" w:rsidRDefault="00F65D9A" w:rsidP="00F65D9A">
                  <w:pPr>
                    <w:rPr>
                      <w:rFonts w:ascii="Arial" w:hAnsi="Arial" w:cs="Arial"/>
                    </w:rPr>
                  </w:pPr>
                  <w:r>
                    <w:rPr>
                      <w:rFonts w:ascii="Arial" w:hAnsi="Arial" w:cs="Arial"/>
                    </w:rPr>
                    <w:t>Furthermore, it seems 55-6 family is not self-contained as 11-2 family. For example, 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F65D9A" w14:paraId="248D3D9D" w14:textId="77777777">
                    <w:tc>
                      <w:tcPr>
                        <w:tcW w:w="6929" w:type="dxa"/>
                        <w:tcBorders>
                          <w:top w:val="single" w:sz="4" w:space="0" w:color="auto"/>
                          <w:left w:val="single" w:sz="4" w:space="0" w:color="auto"/>
                          <w:bottom w:val="single" w:sz="4" w:space="0" w:color="auto"/>
                          <w:right w:val="single" w:sz="4" w:space="0" w:color="auto"/>
                        </w:tcBorders>
                        <w:hideMark/>
                      </w:tcPr>
                      <w:p w14:paraId="4AF9B6BF" w14:textId="77777777" w:rsidR="00F65D9A" w:rsidRDefault="00F65D9A" w:rsidP="00F65D9A">
                        <w:pPr>
                          <w:snapToGrid w:val="0"/>
                          <w:jc w:val="both"/>
                          <w:rPr>
                            <w:rFonts w:asciiTheme="minorHAnsi" w:eastAsiaTheme="minorEastAsia" w:hAnsiTheme="minorHAnsi" w:cstheme="minorHAnsi"/>
                            <w:color w:val="000000"/>
                            <w:sz w:val="22"/>
                            <w:szCs w:val="22"/>
                          </w:rPr>
                        </w:pPr>
                        <w:r>
                          <w:rPr>
                            <w:rFonts w:asciiTheme="minorHAnsi" w:hAnsiTheme="minorHAnsi" w:cstheme="minorHAnsi"/>
                            <w:color w:val="000000"/>
                            <w:sz w:val="22"/>
                            <w:szCs w:val="22"/>
                          </w:rPr>
                          <w:t>The UE may report either FG 11-2a or FG 11-2f, but not both.</w:t>
                        </w:r>
                      </w:p>
                      <w:p w14:paraId="68E4974C" w14:textId="77777777" w:rsidR="00F65D9A" w:rsidRDefault="00F65D9A" w:rsidP="00F65D9A">
                        <w:pPr>
                          <w:rPr>
                            <w:rFonts w:ascii="Arial" w:eastAsia="SimSun" w:hAnsi="Arial" w:cs="Arial"/>
                            <w:sz w:val="20"/>
                          </w:rPr>
                        </w:pPr>
                        <w:r>
                          <w:rPr>
                            <w:rFonts w:asciiTheme="minorHAnsi" w:hAnsiTheme="minorHAnsi" w:cstheme="minorHAnsi"/>
                            <w:color w:val="000000"/>
                            <w:sz w:val="22"/>
                            <w:szCs w:val="22"/>
                          </w:rPr>
                          <w:t>The UE may report either FG 11-2c or FG 11-2g, but not both.</w:t>
                        </w:r>
                      </w:p>
                    </w:tc>
                  </w:tr>
                </w:tbl>
                <w:p w14:paraId="5981854D" w14:textId="77777777" w:rsidR="00F65D9A" w:rsidRDefault="00F65D9A" w:rsidP="00F65D9A">
                  <w:pPr>
                    <w:rPr>
                      <w:rFonts w:ascii="Arial" w:eastAsia="SimSun" w:hAnsi="Arial" w:cs="Arial"/>
                    </w:rPr>
                  </w:pPr>
                </w:p>
                <w:p w14:paraId="58E3CFEF" w14:textId="77777777" w:rsidR="00F65D9A" w:rsidRDefault="00F65D9A" w:rsidP="00F65D9A">
                  <w:pPr>
                    <w:rPr>
                      <w:rFonts w:ascii="Arial" w:hAnsi="Arial" w:cs="Arial"/>
                    </w:rPr>
                  </w:pPr>
                  <w:r>
                    <w:rPr>
                      <w:rFonts w:ascii="Arial" w:hAnsi="Arial" w:cs="Arial"/>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F65D9A" w14:paraId="23DCD09C" w14:textId="77777777">
                    <w:tc>
                      <w:tcPr>
                        <w:tcW w:w="6929" w:type="dxa"/>
                        <w:tcBorders>
                          <w:top w:val="single" w:sz="4" w:space="0" w:color="auto"/>
                          <w:left w:val="single" w:sz="4" w:space="0" w:color="auto"/>
                          <w:bottom w:val="single" w:sz="4" w:space="0" w:color="auto"/>
                          <w:right w:val="single" w:sz="4" w:space="0" w:color="auto"/>
                        </w:tcBorders>
                        <w:hideMark/>
                      </w:tcPr>
                      <w:p w14:paraId="36ACF26B" w14:textId="77777777" w:rsidR="00F65D9A" w:rsidRDefault="00F65D9A" w:rsidP="00F65D9A">
                        <w:pPr>
                          <w:ind w:left="360"/>
                          <w:rPr>
                            <w:rFonts w:asciiTheme="minorHAnsi" w:hAnsiTheme="minorHAnsi" w:cstheme="minorHAnsi"/>
                            <w:sz w:val="22"/>
                            <w:szCs w:val="22"/>
                            <w:lang w:eastAsia="en-US"/>
                          </w:rPr>
                        </w:pPr>
                        <w:r>
                          <w:rPr>
                            <w:rFonts w:asciiTheme="minorHAnsi" w:hAnsiTheme="minorHAnsi" w:cstheme="minorHAnsi"/>
                            <w:sz w:val="22"/>
                            <w:szCs w:val="22"/>
                            <w:lang w:eastAsia="en-US"/>
                          </w:rPr>
                          <w:lastRenderedPageBreak/>
                          <w:t>One combination of (pdcch-BlindDetectionMCG-UE-r15, pdcch-BlindDetectionSCG-UE-r15, pdcch-BlindDetectionMCG-UE-r16, pdcch-BlindDetectionSCG-UE-r16) corresponds to one combination of (pdcch-BlindDetectionCA-r15, pdcch-BlindDetectionCA-r16)</w:t>
                        </w:r>
                      </w:p>
                    </w:tc>
                  </w:tr>
                </w:tbl>
                <w:p w14:paraId="693BAD10" w14:textId="77777777" w:rsidR="00F65D9A" w:rsidRDefault="00F65D9A" w:rsidP="00F65D9A">
                  <w:pPr>
                    <w:rPr>
                      <w:rFonts w:ascii="Arial" w:eastAsia="SimSun" w:hAnsi="Arial" w:cs="Arial"/>
                      <w:sz w:val="20"/>
                      <w:lang w:eastAsia="en-US"/>
                    </w:rPr>
                  </w:pPr>
                  <w:r>
                    <w:rPr>
                      <w:rFonts w:ascii="Arial" w:hAnsi="Arial" w:cs="Arial"/>
                    </w:rPr>
                    <w:t xml:space="preserve"> </w:t>
                  </w:r>
                </w:p>
                <w:p w14:paraId="316B2817" w14:textId="77777777" w:rsidR="00F65D9A" w:rsidRDefault="00F65D9A" w:rsidP="00F65D9A">
                  <w:pPr>
                    <w:rPr>
                      <w:rFonts w:ascii="Arial" w:hAnsi="Arial" w:cs="Arial"/>
                    </w:rPr>
                  </w:pPr>
                  <w:r>
                    <w:rPr>
                      <w:rFonts w:ascii="Arial" w:hAnsi="Arial" w:cs="Arial"/>
                    </w:rPr>
                    <w:t xml:space="preserve">It would be helpful for RAN2 if RAN1 can provide all the relevance within 11-2 family to the 55-6 family so that 55-6 family is self-contained, as in R1-2205320 and any information captured in FG 11-2 family in TR 38.822. </w:t>
                  </w:r>
                </w:p>
              </w:tc>
            </w:tr>
            <w:tr w:rsidR="00F65D9A" w14:paraId="741210A6" w14:textId="77777777" w:rsidTr="00F65D9A">
              <w:trPr>
                <w:trHeight w:val="719"/>
              </w:trPr>
              <w:tc>
                <w:tcPr>
                  <w:tcW w:w="596" w:type="pc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8606879" w14:textId="77777777" w:rsidR="00F65D9A" w:rsidRDefault="00F65D9A" w:rsidP="00F65D9A">
                  <w:pPr>
                    <w:rPr>
                      <w:rFonts w:ascii="Arial" w:hAnsi="Arial" w:cs="Arial"/>
                    </w:rPr>
                  </w:pPr>
                  <w:r>
                    <w:rPr>
                      <w:rFonts w:ascii="Arial" w:hAnsi="Arial" w:cs="Arial"/>
                    </w:rPr>
                    <w:lastRenderedPageBreak/>
                    <w:t>55-6h</w:t>
                  </w:r>
                </w:p>
              </w:tc>
              <w:tc>
                <w:tcPr>
                  <w:tcW w:w="702" w:type="pct"/>
                  <w:tcBorders>
                    <w:top w:val="nil"/>
                    <w:left w:val="nil"/>
                    <w:bottom w:val="single" w:sz="8" w:space="0" w:color="auto"/>
                    <w:right w:val="single" w:sz="8" w:space="0" w:color="auto"/>
                  </w:tcBorders>
                  <w:noWrap/>
                  <w:tcMar>
                    <w:top w:w="0" w:type="dxa"/>
                    <w:left w:w="108" w:type="dxa"/>
                    <w:bottom w:w="0" w:type="dxa"/>
                    <w:right w:w="108" w:type="dxa"/>
                  </w:tcMar>
                  <w:hideMark/>
                </w:tcPr>
                <w:p w14:paraId="4594B8B5" w14:textId="77777777" w:rsidR="00F65D9A" w:rsidRDefault="00F65D9A" w:rsidP="00F65D9A">
                  <w:pPr>
                    <w:rPr>
                      <w:rFonts w:ascii="Arial" w:hAnsi="Arial" w:cs="Arial"/>
                    </w:rPr>
                  </w:pPr>
                  <w:r>
                    <w:rPr>
                      <w:rFonts w:ascii="Arial" w:hAnsi="Arial" w:cs="Arial"/>
                    </w:rPr>
                    <w:t>TEI18</w:t>
                  </w:r>
                </w:p>
              </w:tc>
              <w:tc>
                <w:tcPr>
                  <w:tcW w:w="3702" w:type="pct"/>
                  <w:tcBorders>
                    <w:top w:val="nil"/>
                    <w:left w:val="nil"/>
                    <w:bottom w:val="single" w:sz="8" w:space="0" w:color="auto"/>
                    <w:right w:val="single" w:sz="8" w:space="0" w:color="auto"/>
                  </w:tcBorders>
                  <w:tcMar>
                    <w:top w:w="0" w:type="dxa"/>
                    <w:left w:w="108" w:type="dxa"/>
                    <w:bottom w:w="0" w:type="dxa"/>
                    <w:right w:w="108" w:type="dxa"/>
                  </w:tcMar>
                  <w:hideMark/>
                </w:tcPr>
                <w:p w14:paraId="757ECDEB" w14:textId="77777777" w:rsidR="00F65D9A" w:rsidRDefault="00F65D9A" w:rsidP="00F65D9A">
                  <w:pPr>
                    <w:rPr>
                      <w:rFonts w:ascii="Arial" w:hAnsi="Arial" w:cs="Arial"/>
                    </w:rPr>
                  </w:pPr>
                  <w:r>
                    <w:rPr>
                      <w:rFonts w:ascii="Arial" w:hAnsi="Arial" w:cs="Arial"/>
                    </w:rPr>
                    <w:t>Component 3 and 4 values are missing from the R1 features list. RAN2 is wondering whether this follows the companion feature in Rel-17 FG23-2-1e as mentioned in the note, the X per CC and Across CC are as follow respectively:</w:t>
                  </w:r>
                  <w:r>
                    <w:rPr>
                      <w:rFonts w:ascii="Arial" w:hAnsi="Arial" w:cs="Arial"/>
                    </w:rPr>
                    <w:br/>
                    <w:t>Component3: {4, 8, 16, 32, 44, 64, no limit}</w:t>
                  </w:r>
                  <w:r>
                    <w:rPr>
                      <w:rFonts w:ascii="Arial" w:hAnsi="Arial" w:cs="Arial"/>
                    </w:rPr>
                    <w:br/>
                    <w:t>Component 4: {4, 8, 16, 32, 44, 64, 128, 256, 512, no limit}</w:t>
                  </w:r>
                </w:p>
                <w:p w14:paraId="1CAEAC3B" w14:textId="77777777" w:rsidR="00F65D9A" w:rsidRDefault="00F65D9A" w:rsidP="00F65D9A">
                  <w:pPr>
                    <w:rPr>
                      <w:rFonts w:ascii="Arial" w:hAnsi="Arial" w:cs="Arial"/>
                    </w:rPr>
                  </w:pPr>
                  <w:r>
                    <w:rPr>
                      <w:rFonts w:ascii="Arial" w:hAnsi="Arial" w:cs="Arial"/>
                    </w:rPr>
                    <w:br/>
                    <w:t>Also in Rel-17, this is also reported per SCS. Should Rel-18 follow the same as Rel-17?</w:t>
                  </w:r>
                </w:p>
              </w:tc>
            </w:tr>
          </w:tbl>
          <w:p w14:paraId="74159980" w14:textId="77777777" w:rsidR="00F65D9A" w:rsidRDefault="00F65D9A" w:rsidP="00F65D9A">
            <w:pPr>
              <w:pStyle w:val="aff6"/>
              <w:widowControl w:val="0"/>
              <w:numPr>
                <w:ilvl w:val="0"/>
                <w:numId w:val="43"/>
              </w:numPr>
              <w:spacing w:before="120" w:after="120" w:line="240" w:lineRule="auto"/>
              <w:ind w:leftChars="0"/>
              <w:jc w:val="both"/>
              <w:rPr>
                <w:rFonts w:ascii="Arial" w:eastAsia="SimSun" w:hAnsi="Arial" w:cs="Arial"/>
                <w:b/>
                <w:bCs/>
                <w:sz w:val="21"/>
                <w:szCs w:val="22"/>
                <w:lang w:val="en-US" w:eastAsia="zh-CN"/>
              </w:rPr>
            </w:pPr>
            <w:r>
              <w:rPr>
                <w:rFonts w:ascii="Arial" w:hAnsi="Arial" w:cs="Arial"/>
                <w:b/>
                <w:bCs/>
              </w:rPr>
              <w:t>Topic 3: UE capabilities with "across all CCs”</w:t>
            </w:r>
          </w:p>
          <w:p w14:paraId="7BAEC499" w14:textId="77777777" w:rsidR="00F65D9A" w:rsidRDefault="00F65D9A" w:rsidP="00F65D9A">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7AB92095" w14:textId="77777777" w:rsidR="00F65D9A" w:rsidRDefault="00F65D9A" w:rsidP="00F65D9A">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2B23EFD6" w14:textId="77777777" w:rsidR="00F65D9A" w:rsidRDefault="00F65D9A" w:rsidP="00F65D9A">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are per band/per FS in Rel-18 RAN1 NR UE features list. </w:t>
            </w:r>
          </w:p>
          <w:p w14:paraId="1CB4BA63" w14:textId="77777777" w:rsidR="00F65D9A" w:rsidRDefault="00F65D9A" w:rsidP="00F65D9A">
            <w:pPr>
              <w:spacing w:before="120" w:after="120"/>
              <w:rPr>
                <w:rFonts w:ascii="Arial" w:hAnsi="Arial" w:cs="Arial"/>
              </w:rPr>
            </w:pPr>
            <w:r>
              <w:rPr>
                <w:rFonts w:ascii="Arial" w:hAnsi="Arial" w:cs="Arial"/>
              </w:rPr>
              <w:t>Additionally, RAN2 also would like to ask RAN1 to clarify the granularity of “across all CCs”  for the below Rel-17 capabilities for correction:</w:t>
            </w:r>
          </w:p>
          <w:p w14:paraId="5C5F330B"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mTRP-CSI-EnhancementPerBand-r17</w:t>
            </w:r>
          </w:p>
          <w:p w14:paraId="4B3606FC"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mTRP-CSI-EnhancementPerBC-r17</w:t>
            </w:r>
          </w:p>
          <w:p w14:paraId="72B6D127"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mTRP-GroupBasedL1-RSRP-r17</w:t>
            </w:r>
          </w:p>
          <w:p w14:paraId="6A82BCAD"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unifiedJointTCI-mTRP-InterCell-BM-r17</w:t>
            </w:r>
          </w:p>
          <w:p w14:paraId="348D2E43"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mTRP-PDCCH-Case2-1SpanGap-r17</w:t>
            </w:r>
          </w:p>
          <w:p w14:paraId="27348C05" w14:textId="77777777" w:rsidR="00F65D9A" w:rsidRDefault="00F65D9A" w:rsidP="00F65D9A">
            <w:pPr>
              <w:pStyle w:val="TAL"/>
              <w:numPr>
                <w:ilvl w:val="0"/>
                <w:numId w:val="44"/>
              </w:numPr>
              <w:spacing w:after="0" w:line="240" w:lineRule="auto"/>
              <w:rPr>
                <w:rFonts w:cs="Arial"/>
                <w:i/>
                <w:iCs/>
                <w:szCs w:val="18"/>
                <w:lang w:eastAsia="en-GB"/>
              </w:rPr>
            </w:pPr>
            <w:r>
              <w:rPr>
                <w:rFonts w:cs="Arial"/>
                <w:i/>
                <w:iCs/>
                <w:szCs w:val="18"/>
                <w:lang w:eastAsia="en-GB"/>
              </w:rPr>
              <w:t>mTRP-PDCCH-legacyMonitoring-r17</w:t>
            </w:r>
          </w:p>
          <w:p w14:paraId="4E4C575C" w14:textId="77777777" w:rsidR="00F65D9A" w:rsidRDefault="00F65D9A">
            <w:pPr>
              <w:spacing w:afterLines="50" w:after="120"/>
              <w:jc w:val="both"/>
              <w:rPr>
                <w:sz w:val="22"/>
                <w:lang w:val="en-US"/>
              </w:rPr>
            </w:pPr>
          </w:p>
        </w:tc>
      </w:tr>
    </w:tbl>
    <w:p w14:paraId="7FC3C2B1" w14:textId="77777777" w:rsidR="00F65D9A" w:rsidRDefault="00F65D9A">
      <w:pPr>
        <w:spacing w:afterLines="50" w:after="120"/>
        <w:jc w:val="both"/>
        <w:rPr>
          <w:sz w:val="22"/>
          <w:lang w:val="en-US"/>
        </w:rPr>
      </w:pPr>
    </w:p>
    <w:p w14:paraId="6BA86CA2" w14:textId="7A643D97" w:rsidR="00F65D9A" w:rsidRPr="00E55AC6" w:rsidRDefault="00E55AC6" w:rsidP="00F65D9A">
      <w:pPr>
        <w:pStyle w:val="30"/>
        <w:rPr>
          <w:rFonts w:ascii="Times New Roman" w:hAnsi="Times New Roman"/>
          <w:b/>
          <w:bCs/>
          <w:lang w:val="en-US"/>
        </w:rPr>
      </w:pPr>
      <w:r w:rsidRPr="00E55AC6">
        <w:rPr>
          <w:rFonts w:ascii="Times New Roman" w:hAnsi="Times New Roman"/>
          <w:b/>
          <w:bCs/>
          <w:lang w:val="en-US"/>
        </w:rPr>
        <w:t xml:space="preserve">(Closed) </w:t>
      </w:r>
      <w:r w:rsidR="00F65D9A" w:rsidRPr="00E55AC6">
        <w:rPr>
          <w:rFonts w:ascii="Times New Roman" w:hAnsi="Times New Roman"/>
          <w:b/>
          <w:bCs/>
          <w:lang w:val="en-US"/>
        </w:rPr>
        <w:t>Question 3-1:</w:t>
      </w:r>
    </w:p>
    <w:p w14:paraId="375C7C50" w14:textId="053614F5" w:rsidR="00F65D9A" w:rsidRPr="003270B5" w:rsidRDefault="00F65D9A" w:rsidP="00F65D9A">
      <w:pPr>
        <w:pStyle w:val="aff6"/>
        <w:numPr>
          <w:ilvl w:val="0"/>
          <w:numId w:val="13"/>
        </w:numPr>
        <w:spacing w:afterLines="50" w:after="120"/>
        <w:ind w:leftChars="0"/>
        <w:jc w:val="both"/>
        <w:rPr>
          <w:b/>
          <w:bCs/>
          <w:szCs w:val="21"/>
          <w:lang w:val="en-US"/>
        </w:rPr>
      </w:pPr>
      <w:r>
        <w:rPr>
          <w:b/>
          <w:bCs/>
          <w:szCs w:val="21"/>
          <w:lang w:val="en-US"/>
        </w:rPr>
        <w:t>Whether there is any concern on changing reporting granularity from per FS to per BC for FG</w:t>
      </w:r>
      <w:r w:rsidRPr="00F65D9A">
        <w:rPr>
          <w:b/>
          <w:bCs/>
          <w:szCs w:val="21"/>
          <w:lang w:val="en-US"/>
        </w:rPr>
        <w:t>55-6a/c/d/e/f/g</w:t>
      </w:r>
    </w:p>
    <w:tbl>
      <w:tblPr>
        <w:tblStyle w:val="aff2"/>
        <w:tblW w:w="5000" w:type="pct"/>
        <w:tblLook w:val="04A0" w:firstRow="1" w:lastRow="0" w:firstColumn="1" w:lastColumn="0" w:noHBand="0" w:noVBand="1"/>
      </w:tblPr>
      <w:tblGrid>
        <w:gridCol w:w="2265"/>
        <w:gridCol w:w="20118"/>
      </w:tblGrid>
      <w:tr w:rsidR="00F65D9A" w14:paraId="235AF284" w14:textId="77777777" w:rsidTr="00A646AB">
        <w:tc>
          <w:tcPr>
            <w:tcW w:w="506" w:type="pct"/>
            <w:shd w:val="clear" w:color="auto" w:fill="F2F2F2" w:themeFill="background1" w:themeFillShade="F2"/>
          </w:tcPr>
          <w:p w14:paraId="7219CD78" w14:textId="77777777" w:rsidR="00F65D9A" w:rsidRDefault="00F65D9A"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62EC6E93" w14:textId="77777777" w:rsidR="00F65D9A" w:rsidRDefault="00F65D9A" w:rsidP="00A646AB">
            <w:pPr>
              <w:spacing w:afterLines="50" w:after="120"/>
              <w:jc w:val="both"/>
              <w:rPr>
                <w:szCs w:val="21"/>
                <w:lang w:val="en-US"/>
              </w:rPr>
            </w:pPr>
            <w:r>
              <w:rPr>
                <w:rFonts w:hint="eastAsia"/>
                <w:szCs w:val="21"/>
                <w:lang w:val="en-US"/>
              </w:rPr>
              <w:t>C</w:t>
            </w:r>
            <w:r>
              <w:rPr>
                <w:szCs w:val="21"/>
                <w:lang w:val="en-US"/>
              </w:rPr>
              <w:t>omment</w:t>
            </w:r>
          </w:p>
        </w:tc>
      </w:tr>
      <w:tr w:rsidR="00F65D9A" w:rsidRPr="002131C3" w14:paraId="7FB7E9B0" w14:textId="77777777" w:rsidTr="00A646AB">
        <w:tc>
          <w:tcPr>
            <w:tcW w:w="506" w:type="pct"/>
          </w:tcPr>
          <w:p w14:paraId="7316881E" w14:textId="75B0B4F8" w:rsidR="00F65D9A" w:rsidRDefault="00C1645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FF8277A" w14:textId="30E76BBF" w:rsidR="00C16450" w:rsidRPr="0059051E" w:rsidRDefault="00C16450" w:rsidP="00C16450">
            <w:pPr>
              <w:pStyle w:val="30"/>
              <w:rPr>
                <w:rFonts w:ascii="Times New Roman" w:hAnsi="Times New Roman"/>
                <w:b/>
                <w:bCs/>
                <w:lang w:val="en-US"/>
              </w:rPr>
            </w:pPr>
            <w:r>
              <w:rPr>
                <w:rFonts w:ascii="Times New Roman" w:hAnsi="Times New Roman"/>
                <w:b/>
                <w:bCs/>
                <w:highlight w:val="yellow"/>
                <w:lang w:val="en-US"/>
              </w:rPr>
              <w:t>Proposal</w:t>
            </w:r>
            <w:r w:rsidRPr="000F66A3">
              <w:rPr>
                <w:rFonts w:ascii="Times New Roman" w:hAnsi="Times New Roman"/>
                <w:b/>
                <w:bCs/>
                <w:highlight w:val="yellow"/>
                <w:lang w:val="en-US"/>
              </w:rPr>
              <w:t xml:space="preserve"> 3-1:</w:t>
            </w:r>
          </w:p>
          <w:p w14:paraId="3E0F3542" w14:textId="085D1F11" w:rsidR="00C16450" w:rsidRDefault="00C16450" w:rsidP="00C16450">
            <w:pPr>
              <w:pStyle w:val="aff6"/>
              <w:numPr>
                <w:ilvl w:val="0"/>
                <w:numId w:val="13"/>
              </w:numPr>
              <w:spacing w:afterLines="50" w:after="120"/>
              <w:ind w:leftChars="0"/>
              <w:jc w:val="both"/>
              <w:rPr>
                <w:b/>
                <w:bCs/>
                <w:szCs w:val="21"/>
                <w:lang w:val="en-US"/>
              </w:rPr>
            </w:pPr>
            <w:r>
              <w:rPr>
                <w:b/>
                <w:bCs/>
                <w:szCs w:val="21"/>
                <w:lang w:val="en-US"/>
              </w:rPr>
              <w:t>Change reporting granularity from per FS to per BC for FG</w:t>
            </w:r>
            <w:r w:rsidRPr="00F65D9A">
              <w:rPr>
                <w:b/>
                <w:bCs/>
                <w:szCs w:val="21"/>
                <w:lang w:val="en-US"/>
              </w:rPr>
              <w:t>55-6a/c/d/e/f/g</w:t>
            </w:r>
          </w:p>
          <w:p w14:paraId="4EC3CDB9" w14:textId="506D7558" w:rsidR="00C16450" w:rsidRDefault="00C16450" w:rsidP="00C16450">
            <w:pPr>
              <w:pStyle w:val="aff6"/>
              <w:numPr>
                <w:ilvl w:val="0"/>
                <w:numId w:val="13"/>
              </w:numPr>
              <w:spacing w:afterLines="50" w:after="120"/>
              <w:ind w:leftChars="0"/>
              <w:jc w:val="both"/>
              <w:rPr>
                <w:b/>
                <w:bCs/>
                <w:szCs w:val="21"/>
                <w:lang w:val="en-US"/>
              </w:rPr>
            </w:pPr>
            <w:r>
              <w:rPr>
                <w:rFonts w:hint="eastAsia"/>
                <w:b/>
                <w:bCs/>
                <w:szCs w:val="21"/>
                <w:lang w:val="en-US"/>
              </w:rPr>
              <w:t>R</w:t>
            </w:r>
            <w:r>
              <w:rPr>
                <w:b/>
                <w:bCs/>
                <w:szCs w:val="21"/>
                <w:lang w:val="en-US"/>
              </w:rPr>
              <w:t>emove following notes for FG</w:t>
            </w:r>
            <w:r w:rsidRPr="00F65D9A">
              <w:rPr>
                <w:b/>
                <w:bCs/>
                <w:szCs w:val="21"/>
                <w:lang w:val="en-US"/>
              </w:rPr>
              <w:t>55-6a/c/d/e/f/g</w:t>
            </w:r>
          </w:p>
          <w:p w14:paraId="79E247F8" w14:textId="0A06011A" w:rsidR="00C16450" w:rsidRPr="003270B5" w:rsidRDefault="00C16450" w:rsidP="00C16450">
            <w:pPr>
              <w:pStyle w:val="aff6"/>
              <w:numPr>
                <w:ilvl w:val="1"/>
                <w:numId w:val="13"/>
              </w:numPr>
              <w:spacing w:afterLines="50" w:after="120"/>
              <w:ind w:leftChars="0"/>
              <w:jc w:val="both"/>
              <w:rPr>
                <w:b/>
                <w:bCs/>
                <w:szCs w:val="21"/>
                <w:lang w:val="en-US"/>
              </w:rPr>
            </w:pPr>
            <w:r w:rsidRPr="00C16450">
              <w:rPr>
                <w:b/>
                <w:bCs/>
                <w:szCs w:val="21"/>
                <w:lang w:val="en-US"/>
              </w:rPr>
              <w:t>When a UE reports both FG 11-2</w:t>
            </w:r>
            <w:r>
              <w:rPr>
                <w:b/>
                <w:bCs/>
                <w:szCs w:val="21"/>
                <w:lang w:val="en-US"/>
              </w:rPr>
              <w:t>x</w:t>
            </w:r>
            <w:r w:rsidRPr="00C16450">
              <w:rPr>
                <w:b/>
                <w:bCs/>
                <w:szCs w:val="21"/>
                <w:lang w:val="en-US"/>
              </w:rPr>
              <w:t xml:space="preserve"> and this FG, the value reported in this FG is used if the configured span pattern of any serving cell satisfies FG 55-6</w:t>
            </w:r>
          </w:p>
          <w:p w14:paraId="4270E2C1" w14:textId="77777777" w:rsidR="00F65D9A" w:rsidRPr="00C16450" w:rsidRDefault="00F65D9A" w:rsidP="00C16450">
            <w:pPr>
              <w:pStyle w:val="Doc-text2"/>
              <w:ind w:left="0" w:firstLine="0"/>
              <w:rPr>
                <w:lang w:val="en-US"/>
              </w:rPr>
            </w:pPr>
          </w:p>
        </w:tc>
      </w:tr>
      <w:tr w:rsidR="00F65D9A" w14:paraId="2E97F5BA" w14:textId="77777777" w:rsidTr="00A646AB">
        <w:tc>
          <w:tcPr>
            <w:tcW w:w="506" w:type="pct"/>
          </w:tcPr>
          <w:p w14:paraId="4D8D1480" w14:textId="0356E757" w:rsidR="00F65D9A" w:rsidRDefault="00E55AC6"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67DFC73" w14:textId="77777777" w:rsidR="00E55AC6" w:rsidRDefault="00E55AC6" w:rsidP="00E55AC6">
            <w:pPr>
              <w:rPr>
                <w:iCs/>
                <w:lang w:val="en-US" w:eastAsia="x-none"/>
              </w:rPr>
            </w:pPr>
            <w:r w:rsidRPr="00A56E7F">
              <w:rPr>
                <w:iCs/>
                <w:highlight w:val="yellow"/>
                <w:lang w:val="en-US" w:eastAsia="x-none"/>
              </w:rPr>
              <w:t>Agreement:</w:t>
            </w:r>
          </w:p>
          <w:p w14:paraId="4A4A824C"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iCs/>
                <w:lang w:val="en-US"/>
              </w:rPr>
              <w:t>Change reporting granularity from per FS to per BC for FG55-6a/c/d/e/f/g</w:t>
            </w:r>
          </w:p>
          <w:p w14:paraId="27757221"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hint="eastAsia"/>
                <w:iCs/>
                <w:lang w:val="en-US"/>
              </w:rPr>
              <w:t>R</w:t>
            </w:r>
            <w:r w:rsidRPr="00162832">
              <w:rPr>
                <w:rFonts w:eastAsia="游明朝"/>
                <w:iCs/>
                <w:lang w:val="en-US"/>
              </w:rPr>
              <w:t>emove following notes for FG55-6a/c/d/e/f/g</w:t>
            </w:r>
          </w:p>
          <w:p w14:paraId="5FA831A1" w14:textId="77777777" w:rsidR="00E55AC6" w:rsidDel="00A56E7F" w:rsidRDefault="00E55AC6" w:rsidP="00E55AC6">
            <w:pPr>
              <w:numPr>
                <w:ilvl w:val="1"/>
                <w:numId w:val="13"/>
              </w:numPr>
              <w:spacing w:after="0" w:line="240" w:lineRule="auto"/>
              <w:rPr>
                <w:del w:id="36" w:author="Hiroki Harada (原田 浩樹)" w:date="2024-02-29T20:10:00Z"/>
                <w:rFonts w:eastAsia="游明朝"/>
                <w:iCs/>
                <w:lang w:val="en-US"/>
              </w:rPr>
            </w:pPr>
            <w:ins w:id="37" w:author="Hiroki Harada (原田 浩樹)" w:date="2024-02-29T20:10:00Z">
              <w:r w:rsidRPr="00A56E7F">
                <w:rPr>
                  <w:rFonts w:eastAsia="游明朝"/>
                  <w:iCs/>
                  <w:lang w:val="en-US"/>
                </w:rPr>
                <w:lastRenderedPageBreak/>
                <w:t>A UE shall indicate the same value for the same position in all FeatureSetsPerBands in the indicated FeatureSetCombination</w:t>
              </w:r>
            </w:ins>
            <w:del w:id="38" w:author="Hiroki Harada (原田 浩樹)" w:date="2024-02-29T20:10:00Z">
              <w:r w:rsidRPr="00162832" w:rsidDel="00A56E7F">
                <w:rPr>
                  <w:rFonts w:eastAsia="游明朝"/>
                  <w:iCs/>
                  <w:lang w:val="en-US"/>
                </w:rPr>
                <w:delText>When a UE reports both FG 11-2x and this FG, the value reported in this FG is used if the configured span pattern of any serving cell satisfies FG 55-6</w:delText>
              </w:r>
            </w:del>
          </w:p>
          <w:p w14:paraId="28A7CF76" w14:textId="77777777" w:rsidR="00F65D9A" w:rsidRDefault="00F65D9A" w:rsidP="00A646AB">
            <w:pPr>
              <w:spacing w:after="0"/>
              <w:rPr>
                <w:rFonts w:eastAsiaTheme="minorEastAsia"/>
                <w:color w:val="000000" w:themeColor="text1"/>
                <w:lang w:val="en-US"/>
              </w:rPr>
            </w:pPr>
          </w:p>
          <w:p w14:paraId="38584D3D" w14:textId="0D82BB0D" w:rsidR="00E55AC6" w:rsidRPr="00E55AC6" w:rsidRDefault="00E55AC6" w:rsidP="00A646AB">
            <w:pPr>
              <w:spacing w:after="0"/>
              <w:rPr>
                <w:rFonts w:eastAsiaTheme="minorEastAsia" w:hint="eastAsia"/>
                <w:color w:val="000000" w:themeColor="text1"/>
                <w:lang w:val="en-US"/>
              </w:rPr>
            </w:pPr>
            <w:r>
              <w:rPr>
                <w:rFonts w:eastAsiaTheme="minorEastAsia" w:hint="eastAsia"/>
                <w:color w:val="000000" w:themeColor="text1"/>
                <w:lang w:val="en-US"/>
              </w:rPr>
              <w:t>T</w:t>
            </w:r>
            <w:r>
              <w:rPr>
                <w:rFonts w:eastAsiaTheme="minorEastAsia"/>
                <w:color w:val="000000" w:themeColor="text1"/>
                <w:lang w:val="en-US"/>
              </w:rPr>
              <w:t>o be confirmed in session note in R1-2401714</w:t>
            </w:r>
          </w:p>
        </w:tc>
      </w:tr>
      <w:tr w:rsidR="00F65D9A" w14:paraId="550BBB27" w14:textId="77777777" w:rsidTr="00A646AB">
        <w:tc>
          <w:tcPr>
            <w:tcW w:w="506" w:type="pct"/>
          </w:tcPr>
          <w:p w14:paraId="16BAAEE0" w14:textId="77777777" w:rsidR="00F65D9A" w:rsidRDefault="00F65D9A" w:rsidP="00A646AB">
            <w:pPr>
              <w:spacing w:after="0"/>
              <w:jc w:val="both"/>
              <w:rPr>
                <w:rFonts w:eastAsiaTheme="minorEastAsia"/>
                <w:szCs w:val="21"/>
                <w:lang w:val="en-US"/>
              </w:rPr>
            </w:pPr>
          </w:p>
        </w:tc>
        <w:tc>
          <w:tcPr>
            <w:tcW w:w="4494" w:type="pct"/>
          </w:tcPr>
          <w:p w14:paraId="12D373BC" w14:textId="77777777" w:rsidR="00F65D9A" w:rsidRDefault="00F65D9A" w:rsidP="00A646AB">
            <w:pPr>
              <w:spacing w:after="0"/>
              <w:rPr>
                <w:rFonts w:eastAsiaTheme="minorEastAsia"/>
                <w:color w:val="000000" w:themeColor="text1"/>
                <w:lang w:val="en-US"/>
              </w:rPr>
            </w:pPr>
          </w:p>
        </w:tc>
      </w:tr>
    </w:tbl>
    <w:p w14:paraId="38067AF9" w14:textId="77777777" w:rsidR="00F65D9A" w:rsidRDefault="00F65D9A">
      <w:pPr>
        <w:spacing w:afterLines="50" w:after="120"/>
        <w:jc w:val="both"/>
        <w:rPr>
          <w:sz w:val="22"/>
          <w:lang w:val="en-US"/>
        </w:rPr>
      </w:pPr>
    </w:p>
    <w:p w14:paraId="3FB429EB" w14:textId="68FDF874" w:rsidR="000C00CB" w:rsidRPr="0059051E" w:rsidRDefault="000C00CB" w:rsidP="000C00CB">
      <w:pPr>
        <w:pStyle w:val="30"/>
        <w:rPr>
          <w:rFonts w:ascii="Times New Roman" w:hAnsi="Times New Roman"/>
          <w:b/>
          <w:bCs/>
          <w:lang w:val="en-US"/>
        </w:rPr>
      </w:pPr>
      <w:r w:rsidRPr="00E55AC6">
        <w:rPr>
          <w:rFonts w:ascii="Times New Roman" w:hAnsi="Times New Roman"/>
          <w:b/>
          <w:bCs/>
          <w:highlight w:val="yellow"/>
          <w:lang w:val="en-US"/>
        </w:rPr>
        <w:t>Question 3-2:</w:t>
      </w:r>
    </w:p>
    <w:p w14:paraId="2E632157" w14:textId="417654C2"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Companies are encouraged to provide feedback on following RAN2 question</w:t>
      </w:r>
    </w:p>
    <w:tbl>
      <w:tblPr>
        <w:tblStyle w:val="aff2"/>
        <w:tblW w:w="0" w:type="auto"/>
        <w:tblLook w:val="04A0" w:firstRow="1" w:lastRow="0" w:firstColumn="1" w:lastColumn="0" w:noHBand="0" w:noVBand="1"/>
      </w:tblPr>
      <w:tblGrid>
        <w:gridCol w:w="22383"/>
      </w:tblGrid>
      <w:tr w:rsidR="000F66A3" w14:paraId="385FF110" w14:textId="77777777" w:rsidTr="000F66A3">
        <w:tc>
          <w:tcPr>
            <w:tcW w:w="22383" w:type="dxa"/>
          </w:tcPr>
          <w:p w14:paraId="53AFD3FE" w14:textId="77777777" w:rsidR="000F66A3" w:rsidRDefault="000F66A3" w:rsidP="000F66A3">
            <w:pPr>
              <w:rPr>
                <w:rFonts w:ascii="Arial" w:hAnsi="Arial" w:cs="Arial"/>
              </w:rPr>
            </w:pPr>
            <w:r>
              <w:rPr>
                <w:rFonts w:ascii="Arial" w:hAnsi="Arial" w:cs="Arial"/>
              </w:rPr>
              <w:t xml:space="preserve">It seems there's a missing relationships (e.g. pre-requisite etc.) between 11-2 family and 55-6 family, which have not been implemented. </w:t>
            </w:r>
          </w:p>
          <w:p w14:paraId="1B64A7AB" w14:textId="77777777" w:rsidR="000F66A3" w:rsidRDefault="000F66A3" w:rsidP="000F66A3">
            <w:pPr>
              <w:rPr>
                <w:rFonts w:ascii="Arial" w:hAnsi="Arial" w:cs="Arial"/>
              </w:rPr>
            </w:pPr>
          </w:p>
          <w:p w14:paraId="7F811047" w14:textId="77777777" w:rsidR="000F66A3" w:rsidRDefault="000F66A3" w:rsidP="000F66A3">
            <w:pPr>
              <w:rPr>
                <w:rFonts w:ascii="Arial" w:hAnsi="Arial" w:cs="Arial"/>
              </w:rPr>
            </w:pPr>
            <w:r>
              <w:rPr>
                <w:rFonts w:ascii="Arial" w:hAnsi="Arial" w:cs="Arial"/>
              </w:rPr>
              <w:t>Furthermore, it seems 55-6 family is not self-contained as 11-2 family. For example, whether the following restriction in FG 11-2a/f and FG 11-2c/11-2g is also applicable to FG55-6a/f and 55-6c/g?</w:t>
            </w:r>
          </w:p>
          <w:tbl>
            <w:tblPr>
              <w:tblStyle w:val="aff2"/>
              <w:tblW w:w="0" w:type="auto"/>
              <w:tblLook w:val="04A0" w:firstRow="1" w:lastRow="0" w:firstColumn="1" w:lastColumn="0" w:noHBand="0" w:noVBand="1"/>
            </w:tblPr>
            <w:tblGrid>
              <w:gridCol w:w="6929"/>
            </w:tblGrid>
            <w:tr w:rsidR="000F66A3" w14:paraId="29146C2F" w14:textId="77777777" w:rsidTr="00A646AB">
              <w:tc>
                <w:tcPr>
                  <w:tcW w:w="6929" w:type="dxa"/>
                  <w:tcBorders>
                    <w:top w:val="single" w:sz="4" w:space="0" w:color="auto"/>
                    <w:left w:val="single" w:sz="4" w:space="0" w:color="auto"/>
                    <w:bottom w:val="single" w:sz="4" w:space="0" w:color="auto"/>
                    <w:right w:val="single" w:sz="4" w:space="0" w:color="auto"/>
                  </w:tcBorders>
                  <w:hideMark/>
                </w:tcPr>
                <w:p w14:paraId="155A66BC" w14:textId="77777777" w:rsidR="000F66A3" w:rsidRDefault="000F66A3" w:rsidP="000F66A3">
                  <w:pPr>
                    <w:snapToGrid w:val="0"/>
                    <w:jc w:val="both"/>
                    <w:rPr>
                      <w:rFonts w:asciiTheme="minorHAnsi" w:eastAsiaTheme="minorEastAsia" w:hAnsiTheme="minorHAnsi" w:cstheme="minorHAnsi"/>
                      <w:color w:val="000000"/>
                      <w:sz w:val="22"/>
                      <w:szCs w:val="22"/>
                    </w:rPr>
                  </w:pPr>
                  <w:r>
                    <w:rPr>
                      <w:rFonts w:asciiTheme="minorHAnsi" w:hAnsiTheme="minorHAnsi" w:cstheme="minorHAnsi"/>
                      <w:color w:val="000000"/>
                      <w:sz w:val="22"/>
                      <w:szCs w:val="22"/>
                    </w:rPr>
                    <w:t>The UE may report either FG 11-2a or FG 11-2f, but not both.</w:t>
                  </w:r>
                </w:p>
                <w:p w14:paraId="48240659" w14:textId="77777777" w:rsidR="000F66A3" w:rsidRDefault="000F66A3" w:rsidP="000F66A3">
                  <w:pPr>
                    <w:rPr>
                      <w:rFonts w:ascii="Arial" w:eastAsia="SimSun" w:hAnsi="Arial" w:cs="Arial"/>
                      <w:sz w:val="20"/>
                    </w:rPr>
                  </w:pPr>
                  <w:r>
                    <w:rPr>
                      <w:rFonts w:asciiTheme="minorHAnsi" w:hAnsiTheme="minorHAnsi" w:cstheme="minorHAnsi"/>
                      <w:color w:val="000000"/>
                      <w:sz w:val="22"/>
                      <w:szCs w:val="22"/>
                    </w:rPr>
                    <w:t>The UE may report either FG 11-2c or FG 11-2g, but not both.</w:t>
                  </w:r>
                </w:p>
              </w:tc>
            </w:tr>
          </w:tbl>
          <w:p w14:paraId="0F87177A" w14:textId="77777777" w:rsidR="000F66A3" w:rsidRDefault="000F66A3" w:rsidP="000F66A3">
            <w:pPr>
              <w:rPr>
                <w:rFonts w:ascii="Arial" w:eastAsia="SimSun" w:hAnsi="Arial" w:cs="Arial"/>
              </w:rPr>
            </w:pPr>
          </w:p>
          <w:p w14:paraId="4C9C52F9" w14:textId="77777777" w:rsidR="000F66A3" w:rsidRDefault="000F66A3" w:rsidP="000F66A3">
            <w:pPr>
              <w:rPr>
                <w:rFonts w:ascii="Arial" w:hAnsi="Arial" w:cs="Arial"/>
              </w:rPr>
            </w:pPr>
            <w:r>
              <w:rPr>
                <w:rFonts w:ascii="Arial" w:hAnsi="Arial" w:cs="Arial"/>
              </w:rPr>
              <w:t>Another example is whether there’s one-to-one correspondence for FG 55-6e as for FG 11-2e?</w:t>
            </w:r>
          </w:p>
          <w:tbl>
            <w:tblPr>
              <w:tblStyle w:val="aff2"/>
              <w:tblW w:w="0" w:type="auto"/>
              <w:tblLook w:val="04A0" w:firstRow="1" w:lastRow="0" w:firstColumn="1" w:lastColumn="0" w:noHBand="0" w:noVBand="1"/>
            </w:tblPr>
            <w:tblGrid>
              <w:gridCol w:w="6929"/>
            </w:tblGrid>
            <w:tr w:rsidR="000F66A3" w14:paraId="2ED636A0" w14:textId="77777777" w:rsidTr="00A646AB">
              <w:tc>
                <w:tcPr>
                  <w:tcW w:w="6929" w:type="dxa"/>
                  <w:tcBorders>
                    <w:top w:val="single" w:sz="4" w:space="0" w:color="auto"/>
                    <w:left w:val="single" w:sz="4" w:space="0" w:color="auto"/>
                    <w:bottom w:val="single" w:sz="4" w:space="0" w:color="auto"/>
                    <w:right w:val="single" w:sz="4" w:space="0" w:color="auto"/>
                  </w:tcBorders>
                  <w:hideMark/>
                </w:tcPr>
                <w:p w14:paraId="24280861" w14:textId="77777777" w:rsidR="000F66A3" w:rsidRDefault="000F66A3" w:rsidP="000F66A3">
                  <w:pPr>
                    <w:ind w:left="360"/>
                    <w:rPr>
                      <w:rFonts w:asciiTheme="minorHAnsi" w:hAnsiTheme="minorHAnsi" w:cstheme="minorHAnsi"/>
                      <w:sz w:val="22"/>
                      <w:szCs w:val="22"/>
                      <w:lang w:eastAsia="en-US"/>
                    </w:rPr>
                  </w:pPr>
                  <w:r>
                    <w:rPr>
                      <w:rFonts w:asciiTheme="minorHAnsi" w:hAnsiTheme="minorHAnsi" w:cstheme="minorHAnsi"/>
                      <w:sz w:val="22"/>
                      <w:szCs w:val="22"/>
                      <w:lang w:eastAsia="en-US"/>
                    </w:rPr>
                    <w:t>One combination of (pdcch-BlindDetectionMCG-UE-r15, pdcch-BlindDetectionSCG-UE-r15, pdcch-BlindDetectionMCG-UE-r16, pdcch-BlindDetectionSCG-UE-r16) corresponds to one combination of (pdcch-BlindDetectionCA-r15, pdcch-BlindDetectionCA-r16)</w:t>
                  </w:r>
                </w:p>
              </w:tc>
            </w:tr>
          </w:tbl>
          <w:p w14:paraId="6AFA533E" w14:textId="77777777" w:rsidR="000F66A3" w:rsidRDefault="000F66A3" w:rsidP="000F66A3">
            <w:pPr>
              <w:rPr>
                <w:rFonts w:ascii="Arial" w:eastAsia="SimSun" w:hAnsi="Arial" w:cs="Arial"/>
                <w:sz w:val="20"/>
                <w:lang w:eastAsia="en-US"/>
              </w:rPr>
            </w:pPr>
            <w:r>
              <w:rPr>
                <w:rFonts w:ascii="Arial" w:hAnsi="Arial" w:cs="Arial"/>
              </w:rPr>
              <w:t xml:space="preserve"> </w:t>
            </w:r>
          </w:p>
          <w:p w14:paraId="7B6A4EDA" w14:textId="2058576E" w:rsidR="000F66A3" w:rsidRDefault="000F66A3" w:rsidP="000F66A3">
            <w:pPr>
              <w:spacing w:afterLines="50" w:after="120"/>
              <w:jc w:val="both"/>
              <w:rPr>
                <w:b/>
                <w:bCs/>
                <w:szCs w:val="21"/>
                <w:lang w:val="en-US"/>
              </w:rPr>
            </w:pPr>
            <w:r>
              <w:rPr>
                <w:rFonts w:ascii="Arial" w:hAnsi="Arial" w:cs="Arial"/>
              </w:rPr>
              <w:t>It would be helpful for RAN2 if RAN1 can provide all the relevance within 11-2 family to the 55-6 family so that 55-6 family is self-contained, as in R1-2205320 and any information captured in FG 11-2 family in TR 38.822.</w:t>
            </w:r>
          </w:p>
        </w:tc>
      </w:tr>
    </w:tbl>
    <w:p w14:paraId="21F5BCE0"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C00CB" w14:paraId="72537D1F" w14:textId="77777777" w:rsidTr="00A646AB">
        <w:tc>
          <w:tcPr>
            <w:tcW w:w="506" w:type="pct"/>
            <w:shd w:val="clear" w:color="auto" w:fill="F2F2F2" w:themeFill="background1" w:themeFillShade="F2"/>
          </w:tcPr>
          <w:p w14:paraId="3DB2F14E" w14:textId="77777777" w:rsidR="000C00CB" w:rsidRDefault="000C00CB"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4E00CB0" w14:textId="77777777" w:rsidR="000C00CB" w:rsidRDefault="000C00CB" w:rsidP="00A646AB">
            <w:pPr>
              <w:spacing w:afterLines="50" w:after="120"/>
              <w:jc w:val="both"/>
              <w:rPr>
                <w:szCs w:val="21"/>
                <w:lang w:val="en-US"/>
              </w:rPr>
            </w:pPr>
            <w:r>
              <w:rPr>
                <w:rFonts w:hint="eastAsia"/>
                <w:szCs w:val="21"/>
                <w:lang w:val="en-US"/>
              </w:rPr>
              <w:t>C</w:t>
            </w:r>
            <w:r>
              <w:rPr>
                <w:szCs w:val="21"/>
                <w:lang w:val="en-US"/>
              </w:rPr>
              <w:t>omment</w:t>
            </w:r>
          </w:p>
        </w:tc>
      </w:tr>
      <w:tr w:rsidR="000C00CB" w:rsidRPr="002131C3" w14:paraId="68C76DA5" w14:textId="77777777" w:rsidTr="00A646AB">
        <w:tc>
          <w:tcPr>
            <w:tcW w:w="506" w:type="pct"/>
          </w:tcPr>
          <w:p w14:paraId="07F40F84" w14:textId="48D6E7E5" w:rsidR="000C00CB" w:rsidRDefault="00F329B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903FB2B" w14:textId="42886CE9" w:rsidR="000C00CB" w:rsidRPr="002131C3" w:rsidRDefault="00F329B0" w:rsidP="00F329B0">
            <w:pPr>
              <w:pStyle w:val="Doc-text2"/>
              <w:ind w:left="0" w:firstLine="0"/>
              <w:rPr>
                <w:lang w:eastAsia="ja-JP"/>
              </w:rPr>
            </w:pPr>
            <w:r>
              <w:rPr>
                <w:rFonts w:hint="eastAsia"/>
                <w:lang w:eastAsia="ja-JP"/>
              </w:rPr>
              <w:t>R</w:t>
            </w:r>
            <w:r>
              <w:rPr>
                <w:lang w:eastAsia="ja-JP"/>
              </w:rPr>
              <w:t>AN1 should check and compare FG11-2 family and FG55-6 family, and will provide necessary updates.</w:t>
            </w:r>
          </w:p>
        </w:tc>
      </w:tr>
      <w:tr w:rsidR="000C00CB" w14:paraId="7D073D3A" w14:textId="77777777" w:rsidTr="00A646AB">
        <w:tc>
          <w:tcPr>
            <w:tcW w:w="506" w:type="pct"/>
          </w:tcPr>
          <w:p w14:paraId="45C648A7" w14:textId="1136D66E" w:rsidR="000C00CB" w:rsidRDefault="00E55AC6"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2DE1638" w14:textId="24090117" w:rsidR="000C00CB" w:rsidRPr="00F329B0" w:rsidRDefault="00E55AC6" w:rsidP="00A646AB">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 in next meeting</w:t>
            </w:r>
          </w:p>
        </w:tc>
      </w:tr>
      <w:tr w:rsidR="000C00CB" w14:paraId="6B3F835B" w14:textId="77777777" w:rsidTr="00A646AB">
        <w:tc>
          <w:tcPr>
            <w:tcW w:w="506" w:type="pct"/>
          </w:tcPr>
          <w:p w14:paraId="19C4E6F0" w14:textId="77777777" w:rsidR="000C00CB" w:rsidRDefault="000C00CB" w:rsidP="00A646AB">
            <w:pPr>
              <w:spacing w:after="0"/>
              <w:jc w:val="both"/>
              <w:rPr>
                <w:rFonts w:eastAsiaTheme="minorEastAsia"/>
                <w:szCs w:val="21"/>
                <w:lang w:val="en-US"/>
              </w:rPr>
            </w:pPr>
          </w:p>
        </w:tc>
        <w:tc>
          <w:tcPr>
            <w:tcW w:w="4494" w:type="pct"/>
          </w:tcPr>
          <w:p w14:paraId="31DC4B3F" w14:textId="77777777" w:rsidR="000C00CB" w:rsidRDefault="000C00CB" w:rsidP="00A646AB">
            <w:pPr>
              <w:spacing w:after="0"/>
              <w:rPr>
                <w:rFonts w:eastAsiaTheme="minorEastAsia"/>
                <w:color w:val="000000" w:themeColor="text1"/>
                <w:lang w:val="en-US"/>
              </w:rPr>
            </w:pPr>
          </w:p>
        </w:tc>
      </w:tr>
    </w:tbl>
    <w:p w14:paraId="348A7B97" w14:textId="77777777" w:rsidR="000C00CB" w:rsidRDefault="000C00CB">
      <w:pPr>
        <w:spacing w:afterLines="50" w:after="120"/>
        <w:jc w:val="both"/>
        <w:rPr>
          <w:sz w:val="22"/>
          <w:lang w:val="en-US"/>
        </w:rPr>
      </w:pPr>
    </w:p>
    <w:p w14:paraId="150B50BD" w14:textId="44273D47" w:rsidR="000F66A3" w:rsidRPr="0059051E" w:rsidRDefault="000F66A3" w:rsidP="000F66A3">
      <w:pPr>
        <w:pStyle w:val="30"/>
        <w:rPr>
          <w:rFonts w:ascii="Times New Roman" w:hAnsi="Times New Roman"/>
          <w:b/>
          <w:bCs/>
          <w:lang w:val="en-US"/>
        </w:rPr>
      </w:pPr>
      <w:r w:rsidRPr="000F66A3">
        <w:rPr>
          <w:rFonts w:ascii="Times New Roman" w:hAnsi="Times New Roman"/>
          <w:b/>
          <w:bCs/>
          <w:highlight w:val="yellow"/>
          <w:lang w:val="en-US"/>
        </w:rPr>
        <w:t>Question 3-</w:t>
      </w:r>
      <w:r>
        <w:rPr>
          <w:rFonts w:ascii="Times New Roman" w:hAnsi="Times New Roman"/>
          <w:b/>
          <w:bCs/>
          <w:highlight w:val="yellow"/>
          <w:lang w:val="en-US"/>
        </w:rPr>
        <w:t>3</w:t>
      </w:r>
      <w:r w:rsidRPr="000F66A3">
        <w:rPr>
          <w:rFonts w:ascii="Times New Roman" w:hAnsi="Times New Roman"/>
          <w:b/>
          <w:bCs/>
          <w:highlight w:val="yellow"/>
          <w:lang w:val="en-US"/>
        </w:rPr>
        <w:t>:</w:t>
      </w:r>
    </w:p>
    <w:p w14:paraId="6E2519BB" w14:textId="77777777"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Companies are encouraged to provide feedback on following RAN2 question</w:t>
      </w:r>
    </w:p>
    <w:tbl>
      <w:tblPr>
        <w:tblStyle w:val="aff2"/>
        <w:tblW w:w="0" w:type="auto"/>
        <w:tblLook w:val="04A0" w:firstRow="1" w:lastRow="0" w:firstColumn="1" w:lastColumn="0" w:noHBand="0" w:noVBand="1"/>
      </w:tblPr>
      <w:tblGrid>
        <w:gridCol w:w="22383"/>
      </w:tblGrid>
      <w:tr w:rsidR="000F66A3" w14:paraId="21ED1415" w14:textId="77777777" w:rsidTr="00A646AB">
        <w:tc>
          <w:tcPr>
            <w:tcW w:w="22383" w:type="dxa"/>
          </w:tcPr>
          <w:p w14:paraId="2D5ED31E" w14:textId="26CDF4EE" w:rsidR="000F66A3" w:rsidRDefault="000F66A3" w:rsidP="00A646AB">
            <w:pPr>
              <w:spacing w:afterLines="50" w:after="120"/>
              <w:jc w:val="both"/>
              <w:rPr>
                <w:b/>
                <w:bCs/>
                <w:szCs w:val="21"/>
                <w:lang w:val="en-US"/>
              </w:rPr>
            </w:pPr>
            <w:r>
              <w:rPr>
                <w:rFonts w:hint="eastAsia"/>
                <w:b/>
                <w:bCs/>
                <w:szCs w:val="21"/>
                <w:lang w:val="en-US"/>
              </w:rPr>
              <w:t>R</w:t>
            </w:r>
            <w:r>
              <w:rPr>
                <w:b/>
                <w:bCs/>
                <w:szCs w:val="21"/>
                <w:lang w:val="en-US"/>
              </w:rPr>
              <w:t>egarding 55-6h:</w:t>
            </w:r>
          </w:p>
          <w:p w14:paraId="463A12CC" w14:textId="77777777" w:rsidR="000F66A3" w:rsidRDefault="000F66A3" w:rsidP="000F66A3">
            <w:pPr>
              <w:rPr>
                <w:rFonts w:ascii="Arial" w:hAnsi="Arial" w:cs="Arial"/>
              </w:rPr>
            </w:pPr>
            <w:r>
              <w:rPr>
                <w:rFonts w:ascii="Arial" w:hAnsi="Arial" w:cs="Arial"/>
              </w:rPr>
              <w:t>Component 3 and 4 values are missing from the R1 features list. RAN2 is wondering whether this follows the companion feature in Rel-17 FG23-2-1e as mentioned in the note, the X per CC and Across CC are as follow respectively:</w:t>
            </w:r>
            <w:r>
              <w:rPr>
                <w:rFonts w:ascii="Arial" w:hAnsi="Arial" w:cs="Arial"/>
              </w:rPr>
              <w:br/>
              <w:t>Component3: {4, 8, 16, 32, 44, 64, no limit}</w:t>
            </w:r>
            <w:r>
              <w:rPr>
                <w:rFonts w:ascii="Arial" w:hAnsi="Arial" w:cs="Arial"/>
              </w:rPr>
              <w:br/>
              <w:t>Component 4: {4, 8, 16, 32, 44, 64, 128, 256, 512, no limit}</w:t>
            </w:r>
          </w:p>
          <w:p w14:paraId="48C753F7" w14:textId="3CEFE8C3" w:rsidR="000F66A3" w:rsidRDefault="000F66A3" w:rsidP="000F66A3">
            <w:pPr>
              <w:spacing w:afterLines="50" w:after="120"/>
              <w:jc w:val="both"/>
              <w:rPr>
                <w:b/>
                <w:bCs/>
                <w:szCs w:val="21"/>
                <w:lang w:val="en-US"/>
              </w:rPr>
            </w:pPr>
            <w:r>
              <w:rPr>
                <w:rFonts w:ascii="Arial" w:hAnsi="Arial" w:cs="Arial"/>
              </w:rPr>
              <w:br/>
              <w:t>Also in Rel-17, this is also reported per SCS. Should Rel-18 follow the same as Rel-17?</w:t>
            </w:r>
          </w:p>
        </w:tc>
      </w:tr>
    </w:tbl>
    <w:p w14:paraId="1F282BF1"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F66A3" w14:paraId="16F9ED47" w14:textId="77777777" w:rsidTr="00A646AB">
        <w:tc>
          <w:tcPr>
            <w:tcW w:w="506" w:type="pct"/>
            <w:shd w:val="clear" w:color="auto" w:fill="F2F2F2" w:themeFill="background1" w:themeFillShade="F2"/>
          </w:tcPr>
          <w:p w14:paraId="632A8CDF"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26B3C6C"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omment</w:t>
            </w:r>
          </w:p>
        </w:tc>
      </w:tr>
      <w:tr w:rsidR="000F66A3" w:rsidRPr="002131C3" w14:paraId="00044240" w14:textId="77777777" w:rsidTr="00A646AB">
        <w:tc>
          <w:tcPr>
            <w:tcW w:w="506" w:type="pct"/>
          </w:tcPr>
          <w:p w14:paraId="0D1081F5" w14:textId="6B1988D1" w:rsidR="000F66A3" w:rsidRDefault="00C16450" w:rsidP="00A646AB">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33BBBF0" w14:textId="445DBF87" w:rsidR="00C16450" w:rsidRPr="0059051E" w:rsidRDefault="00C16450" w:rsidP="00C16450">
            <w:pPr>
              <w:pStyle w:val="30"/>
              <w:rPr>
                <w:rFonts w:ascii="Times New Roman" w:hAnsi="Times New Roman"/>
                <w:b/>
                <w:bCs/>
                <w:lang w:val="en-US"/>
              </w:rPr>
            </w:pPr>
            <w:r>
              <w:rPr>
                <w:rFonts w:ascii="Times New Roman" w:hAnsi="Times New Roman"/>
                <w:b/>
                <w:bCs/>
                <w:highlight w:val="yellow"/>
                <w:lang w:val="en-US"/>
              </w:rPr>
              <w:t>Proposal</w:t>
            </w:r>
            <w:r w:rsidRPr="000F66A3">
              <w:rPr>
                <w:rFonts w:ascii="Times New Roman" w:hAnsi="Times New Roman"/>
                <w:b/>
                <w:bCs/>
                <w:highlight w:val="yellow"/>
                <w:lang w:val="en-US"/>
              </w:rPr>
              <w:t xml:space="preserve"> 3-</w:t>
            </w:r>
            <w:r>
              <w:rPr>
                <w:rFonts w:ascii="Times New Roman" w:hAnsi="Times New Roman"/>
                <w:b/>
                <w:bCs/>
                <w:highlight w:val="yellow"/>
                <w:lang w:val="en-US"/>
              </w:rPr>
              <w:t>3</w:t>
            </w:r>
            <w:r w:rsidRPr="000F66A3">
              <w:rPr>
                <w:rFonts w:ascii="Times New Roman" w:hAnsi="Times New Roman"/>
                <w:b/>
                <w:bCs/>
                <w:highlight w:val="yellow"/>
                <w:lang w:val="en-US"/>
              </w:rPr>
              <w:t>:</w:t>
            </w:r>
          </w:p>
          <w:p w14:paraId="25A5A115" w14:textId="3BFE1544" w:rsidR="00C16450" w:rsidRDefault="00C16450" w:rsidP="00C16450">
            <w:pPr>
              <w:pStyle w:val="aff6"/>
              <w:numPr>
                <w:ilvl w:val="0"/>
                <w:numId w:val="13"/>
              </w:numPr>
              <w:spacing w:afterLines="50" w:after="120"/>
              <w:ind w:leftChars="0"/>
              <w:jc w:val="both"/>
              <w:rPr>
                <w:b/>
                <w:bCs/>
                <w:szCs w:val="21"/>
                <w:lang w:val="en-US"/>
              </w:rPr>
            </w:pPr>
            <w:r>
              <w:rPr>
                <w:b/>
                <w:bCs/>
                <w:szCs w:val="21"/>
                <w:lang w:val="en-US"/>
              </w:rPr>
              <w:t>Add followings in note for FG55-6h</w:t>
            </w:r>
          </w:p>
          <w:p w14:paraId="30F8DCD9" w14:textId="200FA667" w:rsidR="00C16450" w:rsidRPr="00C16450" w:rsidRDefault="00C16450" w:rsidP="00C16450">
            <w:pPr>
              <w:pStyle w:val="aff6"/>
              <w:numPr>
                <w:ilvl w:val="1"/>
                <w:numId w:val="13"/>
              </w:numPr>
              <w:spacing w:afterLines="50" w:after="120"/>
              <w:ind w:leftChars="0"/>
              <w:jc w:val="both"/>
              <w:rPr>
                <w:b/>
                <w:bCs/>
                <w:szCs w:val="21"/>
                <w:lang w:val="en-US"/>
              </w:rPr>
            </w:pPr>
            <w:r w:rsidRPr="00C16450">
              <w:rPr>
                <w:b/>
                <w:bCs/>
                <w:szCs w:val="21"/>
                <w:lang w:val="en-US"/>
              </w:rPr>
              <w:t>Component</w:t>
            </w:r>
            <w:r w:rsidR="00841956">
              <w:rPr>
                <w:b/>
                <w:bCs/>
                <w:szCs w:val="21"/>
                <w:lang w:val="en-US"/>
              </w:rPr>
              <w:t xml:space="preserve"> </w:t>
            </w:r>
            <w:r w:rsidRPr="00C16450">
              <w:rPr>
                <w:b/>
                <w:bCs/>
                <w:szCs w:val="21"/>
                <w:lang w:val="en-US"/>
              </w:rPr>
              <w:t>3: {4, 8, 16, 32, 44, 64, no limit}</w:t>
            </w:r>
          </w:p>
          <w:p w14:paraId="386EEB81" w14:textId="563D462D" w:rsidR="00C16450" w:rsidRDefault="00C16450" w:rsidP="00C16450">
            <w:pPr>
              <w:pStyle w:val="aff6"/>
              <w:numPr>
                <w:ilvl w:val="1"/>
                <w:numId w:val="13"/>
              </w:numPr>
              <w:spacing w:afterLines="50" w:after="120"/>
              <w:ind w:leftChars="0"/>
              <w:jc w:val="both"/>
              <w:rPr>
                <w:b/>
                <w:bCs/>
                <w:szCs w:val="21"/>
                <w:lang w:val="en-US"/>
              </w:rPr>
            </w:pPr>
            <w:r w:rsidRPr="00C16450">
              <w:rPr>
                <w:b/>
                <w:bCs/>
                <w:szCs w:val="21"/>
                <w:lang w:val="en-US"/>
              </w:rPr>
              <w:t>Component 4: {4, 8, 16, 32, 44, 64, 128, 256, 512, no limit}</w:t>
            </w:r>
          </w:p>
          <w:p w14:paraId="4D563A38" w14:textId="77777777" w:rsidR="000F66A3" w:rsidRPr="00C16450" w:rsidRDefault="000F66A3" w:rsidP="00C16450">
            <w:pPr>
              <w:pStyle w:val="Doc-text2"/>
              <w:ind w:left="0" w:firstLine="0"/>
              <w:rPr>
                <w:lang w:val="en-US"/>
              </w:rPr>
            </w:pPr>
          </w:p>
        </w:tc>
      </w:tr>
      <w:tr w:rsidR="00E55AC6" w14:paraId="1A324CAB" w14:textId="77777777" w:rsidTr="00A646AB">
        <w:tc>
          <w:tcPr>
            <w:tcW w:w="506" w:type="pct"/>
          </w:tcPr>
          <w:p w14:paraId="3E6E44CD" w14:textId="73EE4051" w:rsidR="00E55AC6" w:rsidRDefault="00E55AC6" w:rsidP="00E55AC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ADC8EAE" w14:textId="77777777" w:rsidR="00E55AC6" w:rsidRDefault="00E55AC6" w:rsidP="00E55AC6">
            <w:pPr>
              <w:rPr>
                <w:iCs/>
                <w:lang w:val="en-US" w:eastAsia="x-none"/>
              </w:rPr>
            </w:pPr>
            <w:r>
              <w:rPr>
                <w:iCs/>
                <w:highlight w:val="green"/>
                <w:lang w:val="en-US" w:eastAsia="x-none"/>
              </w:rPr>
              <w:t>Agreement</w:t>
            </w:r>
            <w:r w:rsidRPr="00B411B7">
              <w:rPr>
                <w:iCs/>
                <w:highlight w:val="green"/>
                <w:lang w:val="en-US" w:eastAsia="x-none"/>
              </w:rPr>
              <w:t>:</w:t>
            </w:r>
          </w:p>
          <w:p w14:paraId="2A5AA405"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iCs/>
                <w:lang w:val="en-US"/>
              </w:rPr>
              <w:t>Add followings in note for FG55-6h</w:t>
            </w:r>
          </w:p>
          <w:p w14:paraId="72532290" w14:textId="77777777" w:rsidR="00E55AC6" w:rsidRPr="00162832" w:rsidRDefault="00E55AC6" w:rsidP="00E55AC6">
            <w:pPr>
              <w:numPr>
                <w:ilvl w:val="1"/>
                <w:numId w:val="13"/>
              </w:numPr>
              <w:spacing w:after="0" w:line="240" w:lineRule="auto"/>
              <w:rPr>
                <w:rFonts w:eastAsia="游明朝"/>
                <w:iCs/>
                <w:lang w:val="en-US"/>
              </w:rPr>
            </w:pPr>
            <w:r w:rsidRPr="00162832">
              <w:rPr>
                <w:rFonts w:eastAsia="游明朝"/>
                <w:iCs/>
                <w:lang w:val="en-US"/>
              </w:rPr>
              <w:t>Component 3: {4, 8, 16, 32, 44, 64, no limit}</w:t>
            </w:r>
          </w:p>
          <w:p w14:paraId="7A61EAD7" w14:textId="77777777" w:rsidR="00E55AC6" w:rsidRPr="00162832" w:rsidRDefault="00E55AC6" w:rsidP="00E55AC6">
            <w:pPr>
              <w:numPr>
                <w:ilvl w:val="1"/>
                <w:numId w:val="13"/>
              </w:numPr>
              <w:spacing w:after="0" w:line="240" w:lineRule="auto"/>
              <w:rPr>
                <w:rFonts w:eastAsia="游明朝"/>
                <w:iCs/>
                <w:lang w:val="en-US"/>
              </w:rPr>
            </w:pPr>
            <w:r w:rsidRPr="00162832">
              <w:rPr>
                <w:rFonts w:eastAsia="游明朝"/>
                <w:iCs/>
                <w:lang w:val="en-US"/>
              </w:rPr>
              <w:t>Component 4: {4, 8, 16, 32, 44, 64, 128, 256, 512, no limit}</w:t>
            </w:r>
          </w:p>
          <w:p w14:paraId="19B36E3F" w14:textId="77777777" w:rsidR="00E55AC6" w:rsidRDefault="00E55AC6" w:rsidP="00E55AC6">
            <w:pPr>
              <w:spacing w:after="0"/>
              <w:rPr>
                <w:rFonts w:eastAsiaTheme="minorEastAsia"/>
                <w:color w:val="000000" w:themeColor="text1"/>
                <w:lang w:val="en-US"/>
              </w:rPr>
            </w:pPr>
          </w:p>
          <w:p w14:paraId="74F9A36B" w14:textId="77777777" w:rsidR="00E55AC6" w:rsidRDefault="00E55AC6" w:rsidP="00E55AC6">
            <w:pPr>
              <w:spacing w:after="0"/>
              <w:rPr>
                <w:rFonts w:eastAsiaTheme="minorEastAsia"/>
                <w:color w:val="000000" w:themeColor="text1"/>
                <w:lang w:val="en-US"/>
              </w:rPr>
            </w:pPr>
          </w:p>
          <w:p w14:paraId="2752451E" w14:textId="139923A8" w:rsidR="00E55AC6" w:rsidRDefault="00E55AC6" w:rsidP="00E55AC6">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 in next meeting</w:t>
            </w:r>
          </w:p>
        </w:tc>
      </w:tr>
      <w:tr w:rsidR="000F66A3" w14:paraId="3EE2659E" w14:textId="77777777" w:rsidTr="00A646AB">
        <w:tc>
          <w:tcPr>
            <w:tcW w:w="506" w:type="pct"/>
          </w:tcPr>
          <w:p w14:paraId="16B3FB83" w14:textId="77777777" w:rsidR="000F66A3" w:rsidRDefault="000F66A3" w:rsidP="00A646AB">
            <w:pPr>
              <w:spacing w:after="0"/>
              <w:jc w:val="both"/>
              <w:rPr>
                <w:rFonts w:eastAsiaTheme="minorEastAsia"/>
                <w:szCs w:val="21"/>
                <w:lang w:val="en-US"/>
              </w:rPr>
            </w:pPr>
          </w:p>
        </w:tc>
        <w:tc>
          <w:tcPr>
            <w:tcW w:w="4494" w:type="pct"/>
          </w:tcPr>
          <w:p w14:paraId="11C49DB2" w14:textId="77777777" w:rsidR="000F66A3" w:rsidRDefault="000F66A3" w:rsidP="00A646AB">
            <w:pPr>
              <w:spacing w:after="0"/>
              <w:rPr>
                <w:rFonts w:eastAsiaTheme="minorEastAsia"/>
                <w:color w:val="000000" w:themeColor="text1"/>
                <w:lang w:val="en-US"/>
              </w:rPr>
            </w:pPr>
          </w:p>
        </w:tc>
      </w:tr>
    </w:tbl>
    <w:p w14:paraId="3C293CB9" w14:textId="77777777" w:rsidR="000F66A3" w:rsidRDefault="000F66A3">
      <w:pPr>
        <w:spacing w:afterLines="50" w:after="120"/>
        <w:jc w:val="both"/>
        <w:rPr>
          <w:sz w:val="22"/>
          <w:lang w:val="en-US"/>
        </w:rPr>
      </w:pPr>
    </w:p>
    <w:p w14:paraId="0E8AEA68" w14:textId="35881F8E" w:rsidR="000F66A3" w:rsidRPr="0059051E" w:rsidRDefault="000F66A3" w:rsidP="000F66A3">
      <w:pPr>
        <w:pStyle w:val="30"/>
        <w:rPr>
          <w:rFonts w:ascii="Times New Roman" w:hAnsi="Times New Roman"/>
          <w:b/>
          <w:bCs/>
          <w:lang w:val="en-US"/>
        </w:rPr>
      </w:pPr>
      <w:r w:rsidRPr="000F66A3">
        <w:rPr>
          <w:rFonts w:ascii="Times New Roman" w:hAnsi="Times New Roman"/>
          <w:b/>
          <w:bCs/>
          <w:highlight w:val="yellow"/>
          <w:lang w:val="en-US"/>
        </w:rPr>
        <w:t>Question 3-</w:t>
      </w:r>
      <w:r>
        <w:rPr>
          <w:rFonts w:ascii="Times New Roman" w:hAnsi="Times New Roman"/>
          <w:b/>
          <w:bCs/>
          <w:highlight w:val="yellow"/>
          <w:lang w:val="en-US"/>
        </w:rPr>
        <w:t>4</w:t>
      </w:r>
      <w:r w:rsidRPr="000F66A3">
        <w:rPr>
          <w:rFonts w:ascii="Times New Roman" w:hAnsi="Times New Roman"/>
          <w:b/>
          <w:bCs/>
          <w:highlight w:val="yellow"/>
          <w:lang w:val="en-US"/>
        </w:rPr>
        <w:t>:</w:t>
      </w:r>
    </w:p>
    <w:p w14:paraId="024F450B" w14:textId="0897CCF9" w:rsidR="000F66A3" w:rsidRPr="000F66A3" w:rsidRDefault="000F66A3" w:rsidP="000F66A3">
      <w:pPr>
        <w:pStyle w:val="aff6"/>
        <w:numPr>
          <w:ilvl w:val="0"/>
          <w:numId w:val="13"/>
        </w:numPr>
        <w:spacing w:afterLines="50" w:after="120"/>
        <w:ind w:leftChars="0"/>
        <w:jc w:val="both"/>
        <w:rPr>
          <w:b/>
          <w:bCs/>
          <w:szCs w:val="21"/>
          <w:lang w:val="en-US"/>
        </w:rPr>
      </w:pPr>
      <w:r>
        <w:rPr>
          <w:b/>
          <w:bCs/>
          <w:szCs w:val="21"/>
          <w:lang w:val="en-US"/>
        </w:rPr>
        <w:t>Companies are encouraged to provide feedback on following RAN2 question in terms of FG55-6h</w:t>
      </w:r>
    </w:p>
    <w:tbl>
      <w:tblPr>
        <w:tblStyle w:val="aff2"/>
        <w:tblW w:w="0" w:type="auto"/>
        <w:tblLook w:val="04A0" w:firstRow="1" w:lastRow="0" w:firstColumn="1" w:lastColumn="0" w:noHBand="0" w:noVBand="1"/>
      </w:tblPr>
      <w:tblGrid>
        <w:gridCol w:w="22383"/>
      </w:tblGrid>
      <w:tr w:rsidR="000F66A3" w14:paraId="00E4F241" w14:textId="77777777" w:rsidTr="00A646AB">
        <w:tc>
          <w:tcPr>
            <w:tcW w:w="22383" w:type="dxa"/>
          </w:tcPr>
          <w:p w14:paraId="4365579F" w14:textId="77777777" w:rsidR="000F66A3" w:rsidRDefault="000F66A3" w:rsidP="000F66A3">
            <w:pPr>
              <w:pStyle w:val="aff6"/>
              <w:widowControl w:val="0"/>
              <w:numPr>
                <w:ilvl w:val="0"/>
                <w:numId w:val="43"/>
              </w:numPr>
              <w:spacing w:before="120" w:after="120" w:line="240" w:lineRule="auto"/>
              <w:ind w:leftChars="0"/>
              <w:jc w:val="both"/>
              <w:rPr>
                <w:rFonts w:ascii="Arial" w:eastAsia="SimSun" w:hAnsi="Arial" w:cs="Arial"/>
                <w:b/>
                <w:bCs/>
                <w:sz w:val="21"/>
                <w:szCs w:val="22"/>
                <w:lang w:val="en-US" w:eastAsia="zh-CN"/>
              </w:rPr>
            </w:pPr>
            <w:r>
              <w:rPr>
                <w:rFonts w:ascii="Arial" w:hAnsi="Arial" w:cs="Arial"/>
                <w:b/>
                <w:bCs/>
              </w:rPr>
              <w:t>Topic 3: UE capabilities with "across all CCs”</w:t>
            </w:r>
          </w:p>
          <w:p w14:paraId="21DF430F" w14:textId="77777777" w:rsidR="000F66A3" w:rsidRDefault="000F66A3" w:rsidP="000F66A3">
            <w:pPr>
              <w:spacing w:before="120" w:after="120"/>
              <w:rPr>
                <w:rFonts w:ascii="Arial" w:hAnsi="Arial" w:cs="Arial"/>
              </w:rPr>
            </w:pPr>
            <w:r>
              <w:rPr>
                <w:rFonts w:ascii="Arial" w:hAnsi="Arial" w:cs="Arial"/>
              </w:rPr>
              <w:t xml:space="preserve">In R1-2312705, some features (i.e. FG 40-1-1/2/2a/7/9, FG 40-2-8, FG, 40-3-1-1/1a/3/5/5a/7/8, FG 40-3-2-1/1a/2/5/6, FG 40-3-3-1/5, FG 40-6-5, FG 40-7-2a, FG 42-1/1a/1b/2/2a/2b, FG 55-6h) indicating capability “across all CCs” have different granularity, i.e. either per band, per BC or per FS. </w:t>
            </w:r>
          </w:p>
          <w:p w14:paraId="0D1C5731" w14:textId="77777777" w:rsidR="000F66A3" w:rsidRDefault="000F66A3" w:rsidP="000F66A3">
            <w:pPr>
              <w:spacing w:before="120" w:after="120"/>
              <w:rPr>
                <w:rFonts w:ascii="Arial" w:hAnsi="Arial" w:cs="Arial"/>
              </w:rPr>
            </w:pPr>
            <w:r>
              <w:rPr>
                <w:rFonts w:ascii="Arial" w:hAnsi="Arial" w:cs="Arial"/>
              </w:rPr>
              <w:t>RAN2 thinks the definition of “across all CCs” for a feature group with “per BC” granularity is clear, but further clarification of “across all CCs” is needed if the feature group’s granularity is per band or per FS.</w:t>
            </w:r>
          </w:p>
          <w:p w14:paraId="622D5A10" w14:textId="0B20C79B" w:rsidR="000F66A3" w:rsidRPr="000F66A3" w:rsidRDefault="000F66A3" w:rsidP="000F66A3">
            <w:pPr>
              <w:spacing w:before="120" w:after="120"/>
              <w:rPr>
                <w:rFonts w:ascii="Arial" w:hAnsi="Arial" w:cs="Arial"/>
              </w:rPr>
            </w:pPr>
            <w:r>
              <w:rPr>
                <w:rFonts w:ascii="Arial" w:hAnsi="Arial" w:cs="Arial"/>
              </w:rPr>
              <w:t xml:space="preserve">Therefore, RAN2 would like to ask RAN1 to further clarify the granularity of “across all CCs” for the above listed feature groups if their granularity are per band/per FS in Rel-18 RAN1 NR UE features list. </w:t>
            </w:r>
          </w:p>
        </w:tc>
      </w:tr>
    </w:tbl>
    <w:p w14:paraId="6A2E644E" w14:textId="77777777" w:rsidR="000F66A3" w:rsidRPr="000F66A3" w:rsidRDefault="000F66A3" w:rsidP="000F66A3">
      <w:pPr>
        <w:spacing w:afterLines="50" w:after="120"/>
        <w:jc w:val="both"/>
        <w:rPr>
          <w:b/>
          <w:bCs/>
          <w:szCs w:val="21"/>
          <w:lang w:val="en-US"/>
        </w:rPr>
      </w:pPr>
    </w:p>
    <w:tbl>
      <w:tblPr>
        <w:tblStyle w:val="aff2"/>
        <w:tblW w:w="5000" w:type="pct"/>
        <w:tblLook w:val="04A0" w:firstRow="1" w:lastRow="0" w:firstColumn="1" w:lastColumn="0" w:noHBand="0" w:noVBand="1"/>
      </w:tblPr>
      <w:tblGrid>
        <w:gridCol w:w="2265"/>
        <w:gridCol w:w="20118"/>
      </w:tblGrid>
      <w:tr w:rsidR="000F66A3" w14:paraId="5F965033" w14:textId="77777777" w:rsidTr="00A646AB">
        <w:tc>
          <w:tcPr>
            <w:tcW w:w="506" w:type="pct"/>
            <w:shd w:val="clear" w:color="auto" w:fill="F2F2F2" w:themeFill="background1" w:themeFillShade="F2"/>
          </w:tcPr>
          <w:p w14:paraId="10CAE320"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5277F8F2" w14:textId="77777777" w:rsidR="000F66A3" w:rsidRDefault="000F66A3" w:rsidP="00A646AB">
            <w:pPr>
              <w:spacing w:afterLines="50" w:after="120"/>
              <w:jc w:val="both"/>
              <w:rPr>
                <w:szCs w:val="21"/>
                <w:lang w:val="en-US"/>
              </w:rPr>
            </w:pPr>
            <w:r>
              <w:rPr>
                <w:rFonts w:hint="eastAsia"/>
                <w:szCs w:val="21"/>
                <w:lang w:val="en-US"/>
              </w:rPr>
              <w:t>C</w:t>
            </w:r>
            <w:r>
              <w:rPr>
                <w:szCs w:val="21"/>
                <w:lang w:val="en-US"/>
              </w:rPr>
              <w:t>omment</w:t>
            </w:r>
          </w:p>
        </w:tc>
      </w:tr>
      <w:tr w:rsidR="00F329B0" w:rsidRPr="002131C3" w14:paraId="7468A7F1" w14:textId="77777777" w:rsidTr="00A646AB">
        <w:tc>
          <w:tcPr>
            <w:tcW w:w="506" w:type="pct"/>
          </w:tcPr>
          <w:p w14:paraId="248FB123" w14:textId="557D43F8" w:rsidR="00F329B0" w:rsidRDefault="00F329B0" w:rsidP="00F329B0">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78B41D0" w14:textId="61D429DC" w:rsidR="00F329B0" w:rsidRPr="002131C3" w:rsidRDefault="00F329B0" w:rsidP="00F329B0">
            <w:pPr>
              <w:pStyle w:val="Doc-text2"/>
              <w:ind w:left="0" w:firstLine="0"/>
            </w:pPr>
            <w:r>
              <w:rPr>
                <w:rFonts w:hint="eastAsia"/>
                <w:lang w:eastAsia="ja-JP"/>
              </w:rPr>
              <w:t>R</w:t>
            </w:r>
            <w:r>
              <w:rPr>
                <w:lang w:eastAsia="ja-JP"/>
              </w:rPr>
              <w:t>AN1 should check FG55-6h</w:t>
            </w:r>
            <w:r w:rsidR="00851074">
              <w:rPr>
                <w:lang w:eastAsia="ja-JP"/>
              </w:rPr>
              <w:t xml:space="preserve"> component 4 reporting granularity</w:t>
            </w:r>
            <w:r>
              <w:rPr>
                <w:lang w:eastAsia="ja-JP"/>
              </w:rPr>
              <w:t>.</w:t>
            </w:r>
          </w:p>
        </w:tc>
      </w:tr>
      <w:tr w:rsidR="00E55AC6" w14:paraId="7E0D0EB0" w14:textId="77777777" w:rsidTr="00A646AB">
        <w:tc>
          <w:tcPr>
            <w:tcW w:w="506" w:type="pct"/>
          </w:tcPr>
          <w:p w14:paraId="6DFFD184" w14:textId="2764A82A" w:rsidR="00E55AC6" w:rsidRDefault="00E55AC6" w:rsidP="00E55AC6">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A15B6A8" w14:textId="5B940D8E" w:rsidR="00E55AC6" w:rsidRDefault="00E55AC6" w:rsidP="00E55AC6">
            <w:pPr>
              <w:spacing w:after="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ontinue discussion in next meeting</w:t>
            </w:r>
          </w:p>
        </w:tc>
      </w:tr>
      <w:tr w:rsidR="000F66A3" w14:paraId="18D32FAE" w14:textId="77777777" w:rsidTr="00A646AB">
        <w:tc>
          <w:tcPr>
            <w:tcW w:w="506" w:type="pct"/>
          </w:tcPr>
          <w:p w14:paraId="55F976F7" w14:textId="77777777" w:rsidR="000F66A3" w:rsidRDefault="000F66A3" w:rsidP="00A646AB">
            <w:pPr>
              <w:spacing w:after="0"/>
              <w:jc w:val="both"/>
              <w:rPr>
                <w:rFonts w:eastAsiaTheme="minorEastAsia"/>
                <w:szCs w:val="21"/>
                <w:lang w:val="en-US"/>
              </w:rPr>
            </w:pPr>
          </w:p>
        </w:tc>
        <w:tc>
          <w:tcPr>
            <w:tcW w:w="4494" w:type="pct"/>
          </w:tcPr>
          <w:p w14:paraId="5E55B37A" w14:textId="77777777" w:rsidR="000F66A3" w:rsidRDefault="000F66A3" w:rsidP="00A646AB">
            <w:pPr>
              <w:spacing w:after="0"/>
              <w:rPr>
                <w:rFonts w:eastAsiaTheme="minorEastAsia"/>
                <w:color w:val="000000" w:themeColor="text1"/>
                <w:lang w:val="en-US"/>
              </w:rPr>
            </w:pPr>
          </w:p>
        </w:tc>
      </w:tr>
    </w:tbl>
    <w:p w14:paraId="2CC4A216" w14:textId="77777777" w:rsidR="000F66A3" w:rsidRPr="00F65D9A" w:rsidRDefault="000F66A3">
      <w:pPr>
        <w:spacing w:afterLines="50" w:after="120"/>
        <w:jc w:val="both"/>
        <w:rPr>
          <w:sz w:val="22"/>
          <w:lang w:val="en-US"/>
        </w:rPr>
      </w:pPr>
    </w:p>
    <w:p w14:paraId="79842F3D" w14:textId="77777777" w:rsidR="0093428B" w:rsidRDefault="0093428B">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2113638D" w14:textId="77777777" w:rsidR="00174BF0" w:rsidRPr="00091F44" w:rsidRDefault="00174BF0" w:rsidP="00174BF0">
      <w:pPr>
        <w:rPr>
          <w:iCs/>
          <w:lang w:val="en-US" w:eastAsia="x-none"/>
        </w:rPr>
      </w:pPr>
      <w:r w:rsidRPr="004E62BA">
        <w:rPr>
          <w:iCs/>
          <w:highlight w:val="green"/>
          <w:lang w:val="en-US" w:eastAsia="x-none"/>
        </w:rPr>
        <w:t>Agreement:</w:t>
      </w:r>
    </w:p>
    <w:p w14:paraId="7FDEE492"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Revise “PUCCH resource” to “PUCCH time domain resource” in FGs 55-4a/b/c/d</w:t>
      </w:r>
    </w:p>
    <w:p w14:paraId="24F3B8C4"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Confirm the column of “</w:t>
      </w:r>
      <w:r w:rsidRPr="00DF0E26">
        <w:rPr>
          <w:iCs/>
          <w:lang w:eastAsia="x-none"/>
        </w:rPr>
        <w:t>Consequence if the feature is not supported by the UE”</w:t>
      </w:r>
      <w:r w:rsidRPr="00DF0E26">
        <w:rPr>
          <w:iCs/>
          <w:lang w:val="en-US" w:eastAsia="x-none"/>
        </w:rPr>
        <w:t xml:space="preserve"> in FGs 55-4d/e with the above revision</w:t>
      </w:r>
    </w:p>
    <w:p w14:paraId="3503F745" w14:textId="77777777" w:rsidR="00174BF0" w:rsidRPr="00DF0E26" w:rsidRDefault="00174BF0" w:rsidP="00174BF0">
      <w:pPr>
        <w:rPr>
          <w:iCs/>
          <w:lang w:val="en-US" w:eastAsia="x-none"/>
        </w:rPr>
      </w:pPr>
    </w:p>
    <w:p w14:paraId="7431D127" w14:textId="77777777" w:rsidR="00174BF0" w:rsidRPr="00091F44" w:rsidRDefault="00174BF0" w:rsidP="00174BF0">
      <w:pPr>
        <w:rPr>
          <w:iCs/>
          <w:lang w:val="en-US" w:eastAsia="x-none"/>
        </w:rPr>
      </w:pPr>
      <w:r w:rsidRPr="004E62BA">
        <w:rPr>
          <w:iCs/>
          <w:highlight w:val="green"/>
          <w:lang w:val="en-US" w:eastAsia="x-none"/>
        </w:rPr>
        <w:t>Agreement:</w:t>
      </w:r>
    </w:p>
    <w:p w14:paraId="3631C320" w14:textId="77777777" w:rsidR="00174BF0" w:rsidRPr="00DF0E26" w:rsidRDefault="00174BF0" w:rsidP="00174BF0">
      <w:pPr>
        <w:numPr>
          <w:ilvl w:val="0"/>
          <w:numId w:val="13"/>
        </w:numPr>
        <w:spacing w:after="0" w:line="240" w:lineRule="auto"/>
        <w:rPr>
          <w:iCs/>
          <w:lang w:val="en-US" w:eastAsia="x-none"/>
        </w:rPr>
      </w:pPr>
      <w:r w:rsidRPr="00DF0E26">
        <w:rPr>
          <w:iCs/>
          <w:lang w:val="en-US" w:eastAsia="x-none"/>
        </w:rPr>
        <w:t>Reporting type of FGs 55-4a/4b/4c/4d/4e is per band and per BC</w:t>
      </w:r>
    </w:p>
    <w:p w14:paraId="6D243508" w14:textId="77777777" w:rsidR="00174BF0" w:rsidRDefault="00174BF0" w:rsidP="00B34FFD">
      <w:pPr>
        <w:spacing w:afterLines="50" w:after="120"/>
        <w:jc w:val="both"/>
        <w:rPr>
          <w:sz w:val="22"/>
          <w:lang w:val="en-US"/>
        </w:rPr>
      </w:pPr>
    </w:p>
    <w:p w14:paraId="385EDBC4" w14:textId="77777777" w:rsidR="00E55AC6" w:rsidRDefault="00E55AC6" w:rsidP="00E55AC6">
      <w:pPr>
        <w:rPr>
          <w:iCs/>
          <w:lang w:val="en-US" w:eastAsia="x-none"/>
        </w:rPr>
      </w:pPr>
      <w:r w:rsidRPr="00A56E7F">
        <w:rPr>
          <w:iCs/>
          <w:highlight w:val="yellow"/>
          <w:lang w:val="en-US" w:eastAsia="x-none"/>
        </w:rPr>
        <w:t>Agreement:</w:t>
      </w:r>
    </w:p>
    <w:p w14:paraId="2A21BF21"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iCs/>
          <w:lang w:val="en-US"/>
        </w:rPr>
        <w:t>Change reporting granularity from per FS to per BC for FG55-6a/c/d/e/f/g</w:t>
      </w:r>
    </w:p>
    <w:p w14:paraId="6BAE0F0E"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hint="eastAsia"/>
          <w:iCs/>
          <w:lang w:val="en-US"/>
        </w:rPr>
        <w:t>R</w:t>
      </w:r>
      <w:r w:rsidRPr="00162832">
        <w:rPr>
          <w:rFonts w:eastAsia="游明朝"/>
          <w:iCs/>
          <w:lang w:val="en-US"/>
        </w:rPr>
        <w:t>emove following notes for FG55-6a/c/d/e/f/g</w:t>
      </w:r>
    </w:p>
    <w:p w14:paraId="0F848386" w14:textId="77777777" w:rsidR="00E55AC6" w:rsidDel="00A56E7F" w:rsidRDefault="00E55AC6" w:rsidP="00E55AC6">
      <w:pPr>
        <w:numPr>
          <w:ilvl w:val="1"/>
          <w:numId w:val="13"/>
        </w:numPr>
        <w:spacing w:after="0" w:line="240" w:lineRule="auto"/>
        <w:rPr>
          <w:del w:id="39" w:author="Hiroki Harada (原田 浩樹)" w:date="2024-02-29T20:10:00Z"/>
          <w:rFonts w:eastAsia="游明朝"/>
          <w:iCs/>
          <w:lang w:val="en-US"/>
        </w:rPr>
      </w:pPr>
      <w:ins w:id="40" w:author="Hiroki Harada (原田 浩樹)" w:date="2024-02-29T20:10:00Z">
        <w:r w:rsidRPr="00A56E7F">
          <w:rPr>
            <w:rFonts w:eastAsia="游明朝"/>
            <w:iCs/>
            <w:lang w:val="en-US"/>
          </w:rPr>
          <w:t>A UE shall indicate the same value for the same position in all FeatureSetsPerBands in the indicated FeatureSetCombination</w:t>
        </w:r>
      </w:ins>
      <w:del w:id="41" w:author="Hiroki Harada (原田 浩樹)" w:date="2024-02-29T20:10:00Z">
        <w:r w:rsidRPr="00162832" w:rsidDel="00A56E7F">
          <w:rPr>
            <w:rFonts w:eastAsia="游明朝"/>
            <w:iCs/>
            <w:lang w:val="en-US"/>
          </w:rPr>
          <w:delText>When a UE reports both FG 11-2x and this FG, the value reported in this FG is used if the configured span pattern of any serving cell satisfies FG 55-6</w:delText>
        </w:r>
      </w:del>
    </w:p>
    <w:p w14:paraId="69B673D5" w14:textId="77777777" w:rsidR="00E55AC6" w:rsidRPr="00A56E7F" w:rsidRDefault="00E55AC6" w:rsidP="00E55AC6">
      <w:pPr>
        <w:rPr>
          <w:rFonts w:eastAsia="游明朝"/>
          <w:iCs/>
        </w:rPr>
      </w:pPr>
    </w:p>
    <w:p w14:paraId="1786AF83" w14:textId="77777777" w:rsidR="00E55AC6" w:rsidRDefault="00E55AC6" w:rsidP="00E55AC6">
      <w:pPr>
        <w:rPr>
          <w:iCs/>
          <w:lang w:val="en-US" w:eastAsia="x-none"/>
        </w:rPr>
      </w:pPr>
      <w:r>
        <w:rPr>
          <w:iCs/>
          <w:highlight w:val="green"/>
          <w:lang w:val="en-US" w:eastAsia="x-none"/>
        </w:rPr>
        <w:t>Agreement</w:t>
      </w:r>
      <w:r w:rsidRPr="00B411B7">
        <w:rPr>
          <w:iCs/>
          <w:highlight w:val="green"/>
          <w:lang w:val="en-US" w:eastAsia="x-none"/>
        </w:rPr>
        <w:t>:</w:t>
      </w:r>
    </w:p>
    <w:p w14:paraId="2507F51B" w14:textId="77777777" w:rsidR="00E55AC6" w:rsidRPr="00162832" w:rsidRDefault="00E55AC6" w:rsidP="00E55AC6">
      <w:pPr>
        <w:numPr>
          <w:ilvl w:val="0"/>
          <w:numId w:val="13"/>
        </w:numPr>
        <w:spacing w:after="0" w:line="240" w:lineRule="auto"/>
        <w:rPr>
          <w:rFonts w:eastAsia="游明朝"/>
          <w:iCs/>
          <w:lang w:val="en-US"/>
        </w:rPr>
      </w:pPr>
      <w:r w:rsidRPr="00162832">
        <w:rPr>
          <w:rFonts w:eastAsia="游明朝"/>
          <w:iCs/>
          <w:lang w:val="en-US"/>
        </w:rPr>
        <w:t>Add followings in note for FG55-6h</w:t>
      </w:r>
    </w:p>
    <w:p w14:paraId="3D52CF58" w14:textId="77777777" w:rsidR="00E55AC6" w:rsidRPr="00162832" w:rsidRDefault="00E55AC6" w:rsidP="00E55AC6">
      <w:pPr>
        <w:numPr>
          <w:ilvl w:val="1"/>
          <w:numId w:val="13"/>
        </w:numPr>
        <w:spacing w:after="0" w:line="240" w:lineRule="auto"/>
        <w:rPr>
          <w:rFonts w:eastAsia="游明朝"/>
          <w:iCs/>
          <w:lang w:val="en-US"/>
        </w:rPr>
      </w:pPr>
      <w:r w:rsidRPr="00162832">
        <w:rPr>
          <w:rFonts w:eastAsia="游明朝"/>
          <w:iCs/>
          <w:lang w:val="en-US"/>
        </w:rPr>
        <w:t>Component 3: {4, 8, 16, 32, 44, 64, no limit}</w:t>
      </w:r>
    </w:p>
    <w:p w14:paraId="2CE94833" w14:textId="77777777" w:rsidR="00E55AC6" w:rsidRPr="00162832" w:rsidRDefault="00E55AC6" w:rsidP="00E55AC6">
      <w:pPr>
        <w:numPr>
          <w:ilvl w:val="1"/>
          <w:numId w:val="13"/>
        </w:numPr>
        <w:spacing w:after="0" w:line="240" w:lineRule="auto"/>
        <w:rPr>
          <w:rFonts w:eastAsia="游明朝"/>
          <w:iCs/>
          <w:lang w:val="en-US"/>
        </w:rPr>
      </w:pPr>
      <w:r w:rsidRPr="00162832">
        <w:rPr>
          <w:rFonts w:eastAsia="游明朝"/>
          <w:iCs/>
          <w:lang w:val="en-US"/>
        </w:rPr>
        <w:t>Component 4: {4, 8, 16, 32, 44, 64, 128, 256, 512, no limit}</w:t>
      </w:r>
    </w:p>
    <w:p w14:paraId="14ACC1FB" w14:textId="77777777" w:rsidR="001F536A" w:rsidRDefault="001F536A" w:rsidP="00B34FFD">
      <w:pPr>
        <w:spacing w:afterLines="50" w:after="120"/>
        <w:jc w:val="both"/>
        <w:rPr>
          <w:sz w:val="22"/>
          <w:lang w:val="en-US"/>
        </w:rPr>
      </w:pPr>
    </w:p>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7EB148CF" w14:textId="77777777" w:rsidR="0010097E" w:rsidRDefault="0010097E" w:rsidP="0010097E">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2431EAD" w14:textId="64F9A4B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hint="eastAsia"/>
          <w:sz w:val="22"/>
        </w:rPr>
        <w:t>2</w:t>
      </w:r>
      <w:r w:rsidRPr="006F5E0B">
        <w:rPr>
          <w:rFonts w:eastAsia="ＭＳ 明朝"/>
          <w:sz w:val="22"/>
        </w:rPr>
        <w:t>]</w:t>
      </w:r>
      <w:r w:rsidRPr="006F5E0B">
        <w:rPr>
          <w:rFonts w:eastAsia="ＭＳ 明朝"/>
          <w:sz w:val="22"/>
        </w:rPr>
        <w:tab/>
        <w:t>R1-2400085</w:t>
      </w:r>
      <w:r w:rsidRPr="006F5E0B">
        <w:rPr>
          <w:rFonts w:eastAsia="ＭＳ 明朝"/>
          <w:sz w:val="22"/>
        </w:rPr>
        <w:tab/>
        <w:t>Remaining issues of UE Features for Other Topics A (eRedCap, XR, CovEnh, sub-5MHz, eDSS, TEI)</w:t>
      </w:r>
      <w:r w:rsidRPr="006F5E0B">
        <w:rPr>
          <w:rFonts w:eastAsia="ＭＳ 明朝"/>
          <w:sz w:val="22"/>
        </w:rPr>
        <w:tab/>
        <w:t>Nokia, Nokia Shanghai Bell</w:t>
      </w:r>
    </w:p>
    <w:p w14:paraId="13FCC39E" w14:textId="090BB0A8"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3</w:t>
      </w:r>
      <w:r w:rsidRPr="006F5E0B">
        <w:rPr>
          <w:rFonts w:eastAsia="ＭＳ 明朝"/>
          <w:sz w:val="22"/>
        </w:rPr>
        <w:t>]</w:t>
      </w:r>
      <w:r w:rsidRPr="006F5E0B">
        <w:rPr>
          <w:rFonts w:eastAsia="ＭＳ 明朝"/>
          <w:sz w:val="22"/>
        </w:rPr>
        <w:tab/>
        <w:t>R1-2400148</w:t>
      </w:r>
      <w:r w:rsidRPr="006F5E0B">
        <w:rPr>
          <w:rFonts w:eastAsia="ＭＳ 明朝"/>
          <w:sz w:val="22"/>
        </w:rPr>
        <w:tab/>
        <w:t>UE features for other Rel-18 WIs (Topics A)</w:t>
      </w:r>
      <w:r w:rsidRPr="006F5E0B">
        <w:rPr>
          <w:rFonts w:eastAsia="ＭＳ 明朝"/>
          <w:sz w:val="22"/>
        </w:rPr>
        <w:tab/>
        <w:t>Huawei, HiSilicon</w:t>
      </w:r>
    </w:p>
    <w:p w14:paraId="4A72D7AE" w14:textId="22CF966F"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4</w:t>
      </w:r>
      <w:r w:rsidRPr="006F5E0B">
        <w:rPr>
          <w:rFonts w:eastAsia="ＭＳ 明朝"/>
          <w:sz w:val="22"/>
        </w:rPr>
        <w:t>]</w:t>
      </w:r>
      <w:r w:rsidRPr="006F5E0B">
        <w:rPr>
          <w:rFonts w:eastAsia="ＭＳ 明朝"/>
          <w:sz w:val="22"/>
        </w:rPr>
        <w:tab/>
        <w:t>R1-2400676</w:t>
      </w:r>
      <w:r w:rsidRPr="006F5E0B">
        <w:rPr>
          <w:rFonts w:eastAsia="ＭＳ 明朝"/>
          <w:sz w:val="22"/>
        </w:rPr>
        <w:tab/>
        <w:t>Rel-18 UE features topics set A</w:t>
      </w:r>
      <w:r w:rsidRPr="006F5E0B">
        <w:rPr>
          <w:rFonts w:eastAsia="ＭＳ 明朝"/>
          <w:sz w:val="22"/>
        </w:rPr>
        <w:tab/>
        <w:t>Ericsson</w:t>
      </w:r>
    </w:p>
    <w:p w14:paraId="32C8FA57" w14:textId="53B88847"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5</w:t>
      </w:r>
      <w:r w:rsidRPr="006F5E0B">
        <w:rPr>
          <w:rFonts w:eastAsia="ＭＳ 明朝"/>
          <w:sz w:val="22"/>
        </w:rPr>
        <w:t>]</w:t>
      </w:r>
      <w:r w:rsidRPr="006F5E0B">
        <w:rPr>
          <w:rFonts w:eastAsia="ＭＳ 明朝"/>
          <w:sz w:val="22"/>
        </w:rPr>
        <w:tab/>
        <w:t>R1-2400716</w:t>
      </w:r>
      <w:r w:rsidRPr="006F5E0B">
        <w:rPr>
          <w:rFonts w:eastAsia="ＭＳ 明朝"/>
          <w:sz w:val="22"/>
        </w:rPr>
        <w:tab/>
        <w:t>UE features for other Rel-18 work items (Topics A)</w:t>
      </w:r>
      <w:r w:rsidRPr="006F5E0B">
        <w:rPr>
          <w:rFonts w:eastAsia="ＭＳ 明朝"/>
          <w:sz w:val="22"/>
        </w:rPr>
        <w:tab/>
        <w:t>Samsung</w:t>
      </w:r>
    </w:p>
    <w:p w14:paraId="081E212A" w14:textId="5FC586A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6</w:t>
      </w:r>
      <w:r w:rsidRPr="006F5E0B">
        <w:rPr>
          <w:rFonts w:eastAsia="ＭＳ 明朝"/>
          <w:sz w:val="22"/>
        </w:rPr>
        <w:t>]</w:t>
      </w:r>
      <w:r w:rsidRPr="006F5E0B">
        <w:rPr>
          <w:rFonts w:eastAsia="ＭＳ 明朝"/>
          <w:sz w:val="22"/>
        </w:rPr>
        <w:tab/>
        <w:t>R1-2401105</w:t>
      </w:r>
      <w:r w:rsidRPr="006F5E0B">
        <w:rPr>
          <w:rFonts w:eastAsia="ＭＳ 明朝"/>
          <w:sz w:val="22"/>
        </w:rPr>
        <w:tab/>
        <w:t>Discussion on UE features for Topic A</w:t>
      </w:r>
      <w:r w:rsidRPr="006F5E0B">
        <w:rPr>
          <w:rFonts w:eastAsia="ＭＳ 明朝"/>
          <w:sz w:val="22"/>
        </w:rPr>
        <w:tab/>
        <w:t>NTT DOCOMO, INC.</w:t>
      </w:r>
    </w:p>
    <w:p w14:paraId="60A6F17D" w14:textId="3D3D2C3A" w:rsidR="0010097E"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7</w:t>
      </w:r>
      <w:r w:rsidRPr="006F5E0B">
        <w:rPr>
          <w:rFonts w:eastAsia="ＭＳ 明朝"/>
          <w:sz w:val="22"/>
        </w:rPr>
        <w:t>]</w:t>
      </w:r>
      <w:r w:rsidRPr="006F5E0B">
        <w:rPr>
          <w:rFonts w:eastAsia="ＭＳ 明朝"/>
          <w:sz w:val="22"/>
        </w:rPr>
        <w:tab/>
        <w:t>R1-2401428</w:t>
      </w:r>
      <w:r w:rsidRPr="006F5E0B">
        <w:rPr>
          <w:rFonts w:eastAsia="ＭＳ 明朝"/>
          <w:sz w:val="22"/>
        </w:rPr>
        <w:tab/>
        <w:t>UE features for other Rel-18 work items (Topics A)</w:t>
      </w:r>
      <w:r w:rsidRPr="006F5E0B">
        <w:rPr>
          <w:rFonts w:eastAsia="ＭＳ 明朝"/>
          <w:sz w:val="22"/>
        </w:rPr>
        <w:tab/>
        <w:t>Qualcomm Incorporated</w:t>
      </w:r>
    </w:p>
    <w:p w14:paraId="0602CD34" w14:textId="44EF1F09" w:rsidR="00F65D9A" w:rsidRDefault="00F65D9A" w:rsidP="00F65D9A">
      <w:pPr>
        <w:spacing w:afterLines="50" w:after="120"/>
        <w:jc w:val="both"/>
        <w:rPr>
          <w:rFonts w:eastAsia="ＭＳ 明朝"/>
          <w:sz w:val="22"/>
        </w:rPr>
      </w:pPr>
      <w:r>
        <w:rPr>
          <w:rFonts w:eastAsia="ＭＳ 明朝" w:hint="eastAsia"/>
          <w:sz w:val="22"/>
        </w:rPr>
        <w:t>[</w:t>
      </w:r>
      <w:r>
        <w:rPr>
          <w:rFonts w:eastAsia="ＭＳ 明朝"/>
          <w:sz w:val="22"/>
        </w:rPr>
        <w:t>8]</w:t>
      </w:r>
      <w:r>
        <w:rPr>
          <w:rFonts w:eastAsia="ＭＳ 明朝"/>
          <w:sz w:val="22"/>
        </w:rPr>
        <w:tab/>
      </w:r>
      <w:r w:rsidRPr="00F65D9A">
        <w:rPr>
          <w:rFonts w:eastAsia="ＭＳ 明朝"/>
          <w:sz w:val="22"/>
        </w:rPr>
        <w:t>R1-2401679</w:t>
      </w:r>
      <w:r>
        <w:rPr>
          <w:rFonts w:eastAsia="ＭＳ 明朝"/>
          <w:sz w:val="22"/>
        </w:rPr>
        <w:tab/>
      </w:r>
      <w:r w:rsidRPr="00F65D9A">
        <w:rPr>
          <w:rFonts w:eastAsia="ＭＳ 明朝"/>
          <w:sz w:val="22"/>
        </w:rPr>
        <w:t>LS on questions and recommendations to Rel-18 RAN1 UE features list</w:t>
      </w:r>
      <w:r w:rsidRPr="00F65D9A">
        <w:rPr>
          <w:rFonts w:eastAsia="ＭＳ 明朝"/>
          <w:sz w:val="22"/>
        </w:rPr>
        <w:tab/>
        <w:t>RAN2, Intel</w:t>
      </w:r>
    </w:p>
    <w:p w14:paraId="376A79E5" w14:textId="0F2E4F9F" w:rsidR="00BE7EB2" w:rsidRPr="0010097E" w:rsidRDefault="00BE7EB2" w:rsidP="0010097E">
      <w:pPr>
        <w:spacing w:afterLines="50" w:after="120"/>
        <w:jc w:val="both"/>
        <w:rPr>
          <w:rFonts w:eastAsia="ＭＳ 明朝"/>
          <w:sz w:val="22"/>
        </w:rPr>
      </w:pPr>
    </w:p>
    <w:sectPr w:rsidR="00BE7EB2" w:rsidRPr="0010097E" w:rsidSect="00A55349">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11515" w14:textId="77777777" w:rsidR="00020B88" w:rsidRDefault="00020B88">
      <w:pPr>
        <w:spacing w:line="240" w:lineRule="auto"/>
      </w:pPr>
      <w:r>
        <w:separator/>
      </w:r>
    </w:p>
  </w:endnote>
  <w:endnote w:type="continuationSeparator" w:id="0">
    <w:p w14:paraId="752B35DB" w14:textId="77777777" w:rsidR="00020B88" w:rsidRDefault="00020B88">
      <w:pPr>
        <w:spacing w:line="240" w:lineRule="auto"/>
      </w:pPr>
      <w:r>
        <w:continuationSeparator/>
      </w:r>
    </w:p>
  </w:endnote>
  <w:endnote w:type="continuationNotice" w:id="1">
    <w:p w14:paraId="3547B297" w14:textId="77777777" w:rsidR="00020B88" w:rsidRDefault="00020B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Arial Unicode MS">
    <w:altName w:val="BIZ UDPゴシック"/>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D478F" w14:textId="77777777" w:rsidR="00020B88" w:rsidRDefault="00020B88">
      <w:pPr>
        <w:spacing w:after="0"/>
      </w:pPr>
      <w:r>
        <w:separator/>
      </w:r>
    </w:p>
  </w:footnote>
  <w:footnote w:type="continuationSeparator" w:id="0">
    <w:p w14:paraId="7C374F26" w14:textId="77777777" w:rsidR="00020B88" w:rsidRDefault="00020B88">
      <w:pPr>
        <w:spacing w:after="0"/>
      </w:pPr>
      <w:r>
        <w:continuationSeparator/>
      </w:r>
    </w:p>
  </w:footnote>
  <w:footnote w:type="continuationNotice" w:id="1">
    <w:p w14:paraId="03464373" w14:textId="77777777" w:rsidR="00020B88" w:rsidRDefault="00020B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78871F6"/>
    <w:multiLevelType w:val="hybridMultilevel"/>
    <w:tmpl w:val="186085BC"/>
    <w:lvl w:ilvl="0" w:tplc="04090001">
      <w:start w:val="1"/>
      <w:numFmt w:val="bullet"/>
      <w:lvlText w:val=""/>
      <w:lvlJc w:val="left"/>
      <w:pPr>
        <w:ind w:left="1800" w:hanging="360"/>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4"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7"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7"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3"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62158">
    <w:abstractNumId w:val="2"/>
  </w:num>
  <w:num w:numId="2" w16cid:durableId="2146729551">
    <w:abstractNumId w:val="11"/>
  </w:num>
  <w:num w:numId="3" w16cid:durableId="85616372">
    <w:abstractNumId w:val="26"/>
  </w:num>
  <w:num w:numId="4" w16cid:durableId="618032227">
    <w:abstractNumId w:val="41"/>
  </w:num>
  <w:num w:numId="5" w16cid:durableId="1637295464">
    <w:abstractNumId w:val="6"/>
  </w:num>
  <w:num w:numId="6" w16cid:durableId="268509001">
    <w:abstractNumId w:val="13"/>
  </w:num>
  <w:num w:numId="7" w16cid:durableId="535000890">
    <w:abstractNumId w:val="20"/>
  </w:num>
  <w:num w:numId="8" w16cid:durableId="1997024513">
    <w:abstractNumId w:val="15"/>
  </w:num>
  <w:num w:numId="9" w16cid:durableId="1380399681">
    <w:abstractNumId w:val="10"/>
  </w:num>
  <w:num w:numId="10" w16cid:durableId="1866360203">
    <w:abstractNumId w:val="16"/>
  </w:num>
  <w:num w:numId="11" w16cid:durableId="1018043777">
    <w:abstractNumId w:val="22"/>
  </w:num>
  <w:num w:numId="12" w16cid:durableId="812403044">
    <w:abstractNumId w:val="18"/>
  </w:num>
  <w:num w:numId="13" w16cid:durableId="417601630">
    <w:abstractNumId w:val="34"/>
  </w:num>
  <w:num w:numId="14" w16cid:durableId="1062289513">
    <w:abstractNumId w:val="23"/>
  </w:num>
  <w:num w:numId="15" w16cid:durableId="870190269">
    <w:abstractNumId w:val="42"/>
  </w:num>
  <w:num w:numId="16" w16cid:durableId="678580962">
    <w:abstractNumId w:val="33"/>
  </w:num>
  <w:num w:numId="17" w16cid:durableId="795293640">
    <w:abstractNumId w:val="12"/>
  </w:num>
  <w:num w:numId="18" w16cid:durableId="1288052112">
    <w:abstractNumId w:val="28"/>
  </w:num>
  <w:num w:numId="19" w16cid:durableId="745415485">
    <w:abstractNumId w:val="36"/>
  </w:num>
  <w:num w:numId="20" w16cid:durableId="2076200748">
    <w:abstractNumId w:val="29"/>
  </w:num>
  <w:num w:numId="21" w16cid:durableId="664478129">
    <w:abstractNumId w:val="14"/>
  </w:num>
  <w:num w:numId="22" w16cid:durableId="795098965">
    <w:abstractNumId w:val="35"/>
  </w:num>
  <w:num w:numId="23" w16cid:durableId="793331792">
    <w:abstractNumId w:val="8"/>
  </w:num>
  <w:num w:numId="24" w16cid:durableId="890267796">
    <w:abstractNumId w:val="27"/>
  </w:num>
  <w:num w:numId="25" w16cid:durableId="938368246">
    <w:abstractNumId w:val="19"/>
  </w:num>
  <w:num w:numId="26" w16cid:durableId="43410802">
    <w:abstractNumId w:val="5"/>
  </w:num>
  <w:num w:numId="27" w16cid:durableId="1164853615">
    <w:abstractNumId w:val="30"/>
  </w:num>
  <w:num w:numId="28" w16cid:durableId="115803323">
    <w:abstractNumId w:val="1"/>
  </w:num>
  <w:num w:numId="29" w16cid:durableId="351764237">
    <w:abstractNumId w:val="24"/>
  </w:num>
  <w:num w:numId="30" w16cid:durableId="869415278">
    <w:abstractNumId w:val="43"/>
  </w:num>
  <w:num w:numId="31" w16cid:durableId="1863782231">
    <w:abstractNumId w:val="7"/>
  </w:num>
  <w:num w:numId="32" w16cid:durableId="531498533">
    <w:abstractNumId w:val="38"/>
  </w:num>
  <w:num w:numId="33" w16cid:durableId="1542129651">
    <w:abstractNumId w:val="31"/>
  </w:num>
  <w:num w:numId="34" w16cid:durableId="1427072422">
    <w:abstractNumId w:val="40"/>
  </w:num>
  <w:num w:numId="35" w16cid:durableId="253244083">
    <w:abstractNumId w:val="44"/>
  </w:num>
  <w:num w:numId="36" w16cid:durableId="766583663">
    <w:abstractNumId w:val="21"/>
  </w:num>
  <w:num w:numId="37" w16cid:durableId="1324970243">
    <w:abstractNumId w:val="0"/>
  </w:num>
  <w:num w:numId="38" w16cid:durableId="794258090">
    <w:abstractNumId w:val="17"/>
  </w:num>
  <w:num w:numId="39" w16cid:durableId="28116676">
    <w:abstractNumId w:val="37"/>
  </w:num>
  <w:num w:numId="40" w16cid:durableId="230848028">
    <w:abstractNumId w:val="9"/>
  </w:num>
  <w:num w:numId="41" w16cid:durableId="1981955512">
    <w:abstractNumId w:val="4"/>
  </w:num>
  <w:num w:numId="42" w16cid:durableId="1630211167">
    <w:abstractNumId w:val="39"/>
  </w:num>
  <w:num w:numId="43" w16cid:durableId="2058779589">
    <w:abstractNumId w:val="32"/>
  </w:num>
  <w:num w:numId="44" w16cid:durableId="327831637">
    <w:abstractNumId w:val="3"/>
  </w:num>
  <w:num w:numId="45" w16cid:durableId="680398840">
    <w:abstractNumId w:val="2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iroki Harada (原田 浩樹)">
    <w15:presenceInfo w15:providerId="AD" w15:userId="S::hiroki.harada.sv@nttdocomo.com::a8faacbc-3d7c-4f6f-a507-02b0eadbea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B88"/>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7EE"/>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0CB"/>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6A3"/>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3AA"/>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4BF0"/>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5C44"/>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3F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AD2"/>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83"/>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1"/>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956"/>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74"/>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B4A"/>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349"/>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D3E"/>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070"/>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450"/>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71F"/>
    <w:rsid w:val="00D17D34"/>
    <w:rsid w:val="00D17FEA"/>
    <w:rsid w:val="00D20129"/>
    <w:rsid w:val="00D20380"/>
    <w:rsid w:val="00D203CC"/>
    <w:rsid w:val="00D204BF"/>
    <w:rsid w:val="00D2086C"/>
    <w:rsid w:val="00D20DE5"/>
    <w:rsid w:val="00D20E87"/>
    <w:rsid w:val="00D20EB6"/>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BFB"/>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AC6"/>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9B0"/>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5D9A"/>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5CB"/>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421073690">
      <w:bodyDiv w:val="1"/>
      <w:marLeft w:val="0"/>
      <w:marRight w:val="0"/>
      <w:marTop w:val="0"/>
      <w:marBottom w:val="0"/>
      <w:divBdr>
        <w:top w:val="none" w:sz="0" w:space="0" w:color="auto"/>
        <w:left w:val="none" w:sz="0" w:space="0" w:color="auto"/>
        <w:bottom w:val="none" w:sz="0" w:space="0" w:color="auto"/>
        <w:right w:val="none" w:sz="0" w:space="0" w:color="auto"/>
      </w:divBdr>
    </w:div>
    <w:div w:id="49407884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2161.0DE5A8B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hyperlink" Target="file:///C:\Users\panidx\OneDrive%20-%20InterDigital%20Communications,%20Inc\Documents\3GPP%20RAN\TSGR2_124\Docs\R2-2312972.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cid:image002.png@01DA2161.0DE5A8B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6F6CF-B533-4D8D-9EEA-20FC80981DC8}">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24</Pages>
  <Words>9787</Words>
  <Characters>55791</Characters>
  <Application>Microsoft Office Word</Application>
  <DocSecurity>0</DocSecurity>
  <Lines>464</Lines>
  <Paragraphs>130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65448</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3</cp:revision>
  <cp:lastPrinted>2017-08-09T08:40:00Z</cp:lastPrinted>
  <dcterms:created xsi:type="dcterms:W3CDTF">2024-02-29T13:26:00Z</dcterms:created>
  <dcterms:modified xsi:type="dcterms:W3CDTF">2024-02-29T13:30:00Z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