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3E907" w14:textId="749DFB83" w:rsidR="005067A6" w:rsidRDefault="00A14DC9">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Theme="minorEastAsia" w:hAnsi="Arial" w:cs="Arial"/>
          <w:b/>
          <w:bCs/>
          <w:lang w:val="en-US"/>
        </w:rPr>
        <w:t>R1-2401</w:t>
      </w:r>
      <w:r w:rsidR="009451EB">
        <w:rPr>
          <w:rFonts w:ascii="Arial" w:eastAsiaTheme="minorEastAsia" w:hAnsi="Arial" w:cs="Arial"/>
          <w:b/>
          <w:bCs/>
          <w:lang w:val="en-US"/>
        </w:rPr>
        <w:t>806</w:t>
      </w:r>
    </w:p>
    <w:p w14:paraId="5AEFAA40" w14:textId="77777777" w:rsidR="005067A6" w:rsidRDefault="00A14DC9">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Athens, Greece, February 26</w:t>
      </w:r>
      <w:r>
        <w:rPr>
          <w:rFonts w:ascii="Arial" w:eastAsia="Malgun Gothic" w:hAnsi="Arial" w:cs="Arial"/>
          <w:b/>
          <w:bCs/>
          <w:vertAlign w:val="superscript"/>
          <w:lang w:eastAsia="en-US"/>
        </w:rPr>
        <w:t>th</w:t>
      </w:r>
      <w:r>
        <w:rPr>
          <w:rFonts w:ascii="Arial" w:eastAsia="Malgun Gothic" w:hAnsi="Arial" w:cs="Arial"/>
          <w:b/>
          <w:bCs/>
          <w:lang w:eastAsia="en-US"/>
        </w:rPr>
        <w:t xml:space="preserve"> – March 1</w:t>
      </w:r>
      <w:r>
        <w:rPr>
          <w:rFonts w:ascii="Arial" w:eastAsia="Malgun Gothic" w:hAnsi="Arial" w:cs="Arial"/>
          <w:b/>
          <w:bCs/>
          <w:vertAlign w:val="superscript"/>
          <w:lang w:eastAsia="en-US"/>
        </w:rPr>
        <w:t>st</w:t>
      </w:r>
      <w:r>
        <w:rPr>
          <w:rFonts w:ascii="Arial" w:eastAsia="Malgun Gothic" w:hAnsi="Arial" w:cs="Arial"/>
          <w:b/>
          <w:bCs/>
          <w:lang w:eastAsia="en-US"/>
        </w:rPr>
        <w:t>, 2024</w:t>
      </w:r>
    </w:p>
    <w:p w14:paraId="37634B11" w14:textId="77777777" w:rsidR="005067A6" w:rsidRDefault="005067A6">
      <w:pPr>
        <w:tabs>
          <w:tab w:val="center" w:pos="4536"/>
          <w:tab w:val="right" w:pos="9072"/>
        </w:tabs>
        <w:spacing w:line="276" w:lineRule="auto"/>
        <w:rPr>
          <w:rFonts w:ascii="Arial" w:eastAsia="Malgun Gothic" w:hAnsi="Arial" w:cs="Arial"/>
          <w:b/>
          <w:bCs/>
          <w:szCs w:val="24"/>
          <w:lang w:eastAsia="en-US"/>
        </w:rPr>
      </w:pPr>
    </w:p>
    <w:p w14:paraId="7743A1A4" w14:textId="77777777" w:rsidR="005067A6" w:rsidRDefault="00A14DC9">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.1</w:t>
      </w:r>
      <w:r>
        <w:rPr>
          <w:rFonts w:ascii="Arial" w:eastAsiaTheme="minorEastAsia" w:hAnsi="Arial" w:hint="eastAsia"/>
          <w:lang w:val="pt-PT"/>
        </w:rPr>
        <w:t>2</w:t>
      </w:r>
      <w:r>
        <w:rPr>
          <w:rFonts w:ascii="Arial" w:eastAsiaTheme="minorEastAsia" w:hAnsi="Arial"/>
          <w:lang w:val="pt-PT"/>
        </w:rPr>
        <w:t>.5</w:t>
      </w:r>
    </w:p>
    <w:p w14:paraId="789D01F1" w14:textId="77777777" w:rsidR="005067A6" w:rsidRDefault="00A14DC9">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3A607403" w14:textId="435383F1" w:rsidR="005067A6" w:rsidRDefault="00A14DC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303DE4">
        <w:rPr>
          <w:rFonts w:ascii="Arial" w:eastAsia="Malgun Gothic" w:hAnsi="Arial"/>
          <w:bCs/>
          <w:lang w:val="en-US" w:eastAsia="en-US"/>
        </w:rPr>
        <w:t>#</w:t>
      </w:r>
      <w:r w:rsidR="009451EB">
        <w:rPr>
          <w:rFonts w:ascii="Arial" w:eastAsia="Malgun Gothic" w:hAnsi="Arial"/>
          <w:bCs/>
          <w:lang w:val="en-US" w:eastAsia="en-US"/>
        </w:rPr>
        <w:t>3</w:t>
      </w:r>
      <w:r>
        <w:rPr>
          <w:rFonts w:ascii="Arial" w:eastAsia="Malgun Gothic" w:hAnsi="Arial"/>
          <w:bCs/>
          <w:lang w:val="en-US" w:eastAsia="en-US"/>
        </w:rPr>
        <w:t xml:space="preserve"> of discussion on UE features for XR enhancements</w:t>
      </w:r>
    </w:p>
    <w:p w14:paraId="214F5B80" w14:textId="77777777" w:rsidR="005067A6" w:rsidRDefault="00A14DC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C76111E" w14:textId="77777777" w:rsidR="005067A6" w:rsidRDefault="00A14DC9">
      <w:pPr>
        <w:pStyle w:val="1"/>
        <w:numPr>
          <w:ilvl w:val="0"/>
          <w:numId w:val="1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587BA103" w14:textId="77777777" w:rsidR="005067A6" w:rsidRDefault="00A14DC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8.12.5 regarding UE features for </w:t>
      </w:r>
      <w:r>
        <w:rPr>
          <w:sz w:val="22"/>
          <w:szCs w:val="22"/>
        </w:rPr>
        <w:t>XR enhancements</w:t>
      </w:r>
      <w:r>
        <w:rPr>
          <w:rFonts w:eastAsia="ＭＳ 明朝" w:hint="eastAsia"/>
          <w:sz w:val="22"/>
          <w:szCs w:val="22"/>
          <w:lang w:val="en-US"/>
        </w:rPr>
        <w:t>.</w:t>
      </w:r>
    </w:p>
    <w:p w14:paraId="19DCC656" w14:textId="77777777" w:rsidR="005067A6" w:rsidRDefault="00A14DC9">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RAN1#115 [1], there are following feature groups for </w:t>
      </w:r>
      <w:r>
        <w:rPr>
          <w:sz w:val="22"/>
          <w:szCs w:val="22"/>
        </w:rPr>
        <w:t>XR enhancements</w:t>
      </w:r>
      <w:r>
        <w:rPr>
          <w:rFonts w:eastAsia="ＭＳ 明朝"/>
          <w:sz w:val="22"/>
          <w:szCs w:val="22"/>
          <w:lang w:val="en-US"/>
        </w:rPr>
        <w:t>.</w:t>
      </w:r>
    </w:p>
    <w:p w14:paraId="45B18757" w14:textId="77777777" w:rsidR="005067A6" w:rsidRDefault="00A14DC9">
      <w:pPr>
        <w:pStyle w:val="aff6"/>
        <w:numPr>
          <w:ilvl w:val="0"/>
          <w:numId w:val="20"/>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t>enhancements related to capacity</w:t>
      </w:r>
    </w:p>
    <w:p w14:paraId="46A1F3FD" w14:textId="77777777" w:rsidR="005067A6" w:rsidRDefault="00A14DC9">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50-1</w:t>
      </w:r>
      <w:r>
        <w:rPr>
          <w:rFonts w:eastAsia="ＭＳ 明朝"/>
          <w:sz w:val="22"/>
          <w:szCs w:val="22"/>
          <w:lang w:val="en-US"/>
        </w:rPr>
        <w:tab/>
        <w:t>Multi-PUSCHs for Configured Grant</w:t>
      </w:r>
    </w:p>
    <w:p w14:paraId="4E1A1384" w14:textId="77777777" w:rsidR="005067A6" w:rsidRDefault="00A14DC9">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50-1a</w:t>
      </w:r>
      <w:r>
        <w:rPr>
          <w:rFonts w:eastAsia="ＭＳ 明朝"/>
          <w:sz w:val="22"/>
          <w:szCs w:val="22"/>
          <w:lang w:val="en-US"/>
        </w:rPr>
        <w:tab/>
        <w:t>Multiple active multi-PUSCHs configured grant configurations for a BWP of a serving cell</w:t>
      </w:r>
    </w:p>
    <w:p w14:paraId="596B8A4A" w14:textId="77777777" w:rsidR="005067A6" w:rsidRDefault="00A14DC9">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50-1b</w:t>
      </w:r>
      <w:r>
        <w:rPr>
          <w:rFonts w:eastAsia="ＭＳ 明朝"/>
          <w:sz w:val="22"/>
          <w:szCs w:val="22"/>
          <w:lang w:val="en-US"/>
        </w:rPr>
        <w:tab/>
        <w:t>Joint release in a DCI for two or more configured grant Type 2 configurations, including multi-PUSCH CG configuration(s), for a given BWP of a serving cell</w:t>
      </w:r>
    </w:p>
    <w:p w14:paraId="0DA522D6" w14:textId="77777777" w:rsidR="005067A6" w:rsidRDefault="00A14DC9">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50-2</w:t>
      </w:r>
      <w:r>
        <w:rPr>
          <w:rFonts w:eastAsia="ＭＳ 明朝"/>
          <w:sz w:val="22"/>
          <w:szCs w:val="22"/>
          <w:lang w:val="en-US"/>
        </w:rPr>
        <w:tab/>
        <w:t>UCI indication of unused CG-PUSCH transmission occasions</w:t>
      </w:r>
    </w:p>
    <w:p w14:paraId="13361914" w14:textId="77777777" w:rsidR="005067A6" w:rsidRDefault="00A14DC9">
      <w:pPr>
        <w:pStyle w:val="aff6"/>
        <w:numPr>
          <w:ilvl w:val="0"/>
          <w:numId w:val="20"/>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sz w:val="22"/>
          <w:szCs w:val="22"/>
          <w:lang w:val="en-US"/>
        </w:rPr>
        <w:t>PDCCH monitoring resumption after UL NACK</w:t>
      </w:r>
    </w:p>
    <w:p w14:paraId="1D6CC39F" w14:textId="77777777" w:rsidR="005067A6" w:rsidRDefault="00A14DC9">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50-3</w:t>
      </w:r>
      <w:r>
        <w:rPr>
          <w:rFonts w:eastAsia="ＭＳ 明朝"/>
          <w:sz w:val="22"/>
          <w:szCs w:val="22"/>
          <w:lang w:val="en-US"/>
        </w:rPr>
        <w:tab/>
        <w:t>PDCCH monitoring resumption after UL NACK</w:t>
      </w:r>
    </w:p>
    <w:bookmarkEnd w:id="2"/>
    <w:p w14:paraId="70997CCE" w14:textId="77777777" w:rsidR="005067A6" w:rsidRDefault="005067A6">
      <w:pPr>
        <w:spacing w:afterLines="50" w:after="120"/>
        <w:jc w:val="both"/>
        <w:rPr>
          <w:rFonts w:eastAsia="ＭＳ 明朝"/>
          <w:sz w:val="22"/>
          <w:szCs w:val="22"/>
          <w:lang w:val="en-US"/>
        </w:rPr>
      </w:pPr>
    </w:p>
    <w:p w14:paraId="4B55E711" w14:textId="77777777" w:rsidR="005067A6" w:rsidRDefault="005067A6">
      <w:pPr>
        <w:rPr>
          <w:sz w:val="22"/>
          <w:lang w:val="en-US"/>
        </w:rPr>
        <w:sectPr w:rsidR="005067A6" w:rsidSect="0080784F">
          <w:footerReference w:type="default" r:id="rId7"/>
          <w:pgSz w:w="12240" w:h="15840"/>
          <w:pgMar w:top="851" w:right="1134" w:bottom="567" w:left="1134" w:header="720" w:footer="720" w:gutter="0"/>
          <w:cols w:space="720"/>
          <w:docGrid w:linePitch="326"/>
        </w:sectPr>
      </w:pPr>
    </w:p>
    <w:p w14:paraId="398E574F" w14:textId="77777777" w:rsidR="005067A6" w:rsidRDefault="00A14DC9">
      <w:pPr>
        <w:pStyle w:val="1"/>
        <w:numPr>
          <w:ilvl w:val="0"/>
          <w:numId w:val="19"/>
        </w:numPr>
        <w:spacing w:before="180" w:after="120"/>
        <w:rPr>
          <w:rFonts w:eastAsia="ＭＳ 明朝"/>
          <w:b/>
          <w:bCs/>
          <w:szCs w:val="24"/>
          <w:lang w:val="en-US"/>
        </w:rPr>
      </w:pPr>
      <w:r>
        <w:rPr>
          <w:rFonts w:eastAsia="ＭＳ 明朝"/>
          <w:b/>
          <w:bCs/>
          <w:szCs w:val="24"/>
          <w:lang w:val="en-US"/>
        </w:rPr>
        <w:lastRenderedPageBreak/>
        <w:t>FGs for enhancements related to capacity</w:t>
      </w:r>
    </w:p>
    <w:p w14:paraId="24B84D43" w14:textId="77777777" w:rsidR="005067A6" w:rsidRDefault="00A14DC9">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enhancements related to capacity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87"/>
        <w:gridCol w:w="1973"/>
        <w:gridCol w:w="2233"/>
        <w:gridCol w:w="1279"/>
        <w:gridCol w:w="1185"/>
        <w:gridCol w:w="1302"/>
        <w:gridCol w:w="1871"/>
        <w:gridCol w:w="1504"/>
        <w:gridCol w:w="1437"/>
        <w:gridCol w:w="1437"/>
        <w:gridCol w:w="1495"/>
        <w:gridCol w:w="2570"/>
        <w:gridCol w:w="1907"/>
      </w:tblGrid>
      <w:tr w:rsidR="005067A6" w14:paraId="1E50888A" w14:textId="77777777">
        <w:trPr>
          <w:trHeight w:val="20"/>
        </w:trPr>
        <w:tc>
          <w:tcPr>
            <w:tcW w:w="336" w:type="pct"/>
            <w:tcBorders>
              <w:top w:val="single" w:sz="4" w:space="0" w:color="auto"/>
              <w:left w:val="single" w:sz="4" w:space="0" w:color="auto"/>
              <w:bottom w:val="single" w:sz="4" w:space="0" w:color="auto"/>
              <w:right w:val="single" w:sz="4" w:space="0" w:color="auto"/>
            </w:tcBorders>
          </w:tcPr>
          <w:p w14:paraId="4D78DBD4"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tcPr>
          <w:p w14:paraId="309641B6"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41" w:type="pct"/>
            <w:tcBorders>
              <w:top w:val="single" w:sz="4" w:space="0" w:color="auto"/>
              <w:left w:val="single" w:sz="4" w:space="0" w:color="auto"/>
              <w:bottom w:val="single" w:sz="4" w:space="0" w:color="auto"/>
              <w:right w:val="single" w:sz="4" w:space="0" w:color="auto"/>
            </w:tcBorders>
          </w:tcPr>
          <w:p w14:paraId="0F63B9F6"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99" w:type="pct"/>
            <w:tcBorders>
              <w:top w:val="single" w:sz="4" w:space="0" w:color="auto"/>
              <w:left w:val="single" w:sz="4" w:space="0" w:color="auto"/>
              <w:bottom w:val="single" w:sz="4" w:space="0" w:color="auto"/>
              <w:right w:val="single" w:sz="4" w:space="0" w:color="auto"/>
            </w:tcBorders>
          </w:tcPr>
          <w:p w14:paraId="7FE1D9D8"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86" w:type="pct"/>
            <w:tcBorders>
              <w:top w:val="single" w:sz="4" w:space="0" w:color="auto"/>
              <w:left w:val="single" w:sz="4" w:space="0" w:color="auto"/>
              <w:bottom w:val="single" w:sz="4" w:space="0" w:color="auto"/>
              <w:right w:val="single" w:sz="4" w:space="0" w:color="auto"/>
            </w:tcBorders>
          </w:tcPr>
          <w:p w14:paraId="166F3E9D"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5" w:type="pct"/>
            <w:tcBorders>
              <w:top w:val="single" w:sz="4" w:space="0" w:color="auto"/>
              <w:left w:val="single" w:sz="4" w:space="0" w:color="auto"/>
              <w:bottom w:val="single" w:sz="4" w:space="0" w:color="auto"/>
              <w:right w:val="single" w:sz="4" w:space="0" w:color="auto"/>
            </w:tcBorders>
          </w:tcPr>
          <w:p w14:paraId="44C1CC59"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1" w:type="pct"/>
            <w:tcBorders>
              <w:top w:val="single" w:sz="4" w:space="0" w:color="auto"/>
              <w:left w:val="single" w:sz="4" w:space="0" w:color="auto"/>
              <w:bottom w:val="single" w:sz="4" w:space="0" w:color="auto"/>
              <w:right w:val="single" w:sz="4" w:space="0" w:color="auto"/>
            </w:tcBorders>
          </w:tcPr>
          <w:p w14:paraId="59C95ED4"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18" w:type="pct"/>
            <w:tcBorders>
              <w:top w:val="single" w:sz="4" w:space="0" w:color="auto"/>
              <w:left w:val="single" w:sz="4" w:space="0" w:color="auto"/>
              <w:bottom w:val="single" w:sz="4" w:space="0" w:color="auto"/>
              <w:right w:val="single" w:sz="4" w:space="0" w:color="auto"/>
            </w:tcBorders>
          </w:tcPr>
          <w:p w14:paraId="1D47C575" w14:textId="77777777" w:rsidR="005067A6" w:rsidRDefault="00A14DC9">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36" w:type="pct"/>
            <w:tcBorders>
              <w:top w:val="single" w:sz="4" w:space="0" w:color="auto"/>
              <w:left w:val="single" w:sz="4" w:space="0" w:color="auto"/>
              <w:bottom w:val="single" w:sz="4" w:space="0" w:color="auto"/>
              <w:right w:val="single" w:sz="4" w:space="0" w:color="auto"/>
            </w:tcBorders>
          </w:tcPr>
          <w:p w14:paraId="656ED632" w14:textId="77777777" w:rsidR="005067A6" w:rsidRDefault="00A14DC9">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81C1AF2" w14:textId="77777777" w:rsidR="005067A6" w:rsidRDefault="00A14DC9">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1" w:type="pct"/>
            <w:tcBorders>
              <w:top w:val="single" w:sz="4" w:space="0" w:color="auto"/>
              <w:left w:val="single" w:sz="4" w:space="0" w:color="auto"/>
              <w:bottom w:val="single" w:sz="4" w:space="0" w:color="auto"/>
              <w:right w:val="single" w:sz="4" w:space="0" w:color="auto"/>
            </w:tcBorders>
          </w:tcPr>
          <w:p w14:paraId="1942AD81"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1" w:type="pct"/>
            <w:tcBorders>
              <w:top w:val="single" w:sz="4" w:space="0" w:color="auto"/>
              <w:left w:val="single" w:sz="4" w:space="0" w:color="auto"/>
              <w:bottom w:val="single" w:sz="4" w:space="0" w:color="auto"/>
              <w:right w:val="single" w:sz="4" w:space="0" w:color="auto"/>
            </w:tcBorders>
          </w:tcPr>
          <w:p w14:paraId="2E06DD72"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4" w:type="pct"/>
            <w:tcBorders>
              <w:top w:val="single" w:sz="4" w:space="0" w:color="auto"/>
              <w:left w:val="single" w:sz="4" w:space="0" w:color="auto"/>
              <w:bottom w:val="single" w:sz="4" w:space="0" w:color="auto"/>
              <w:right w:val="single" w:sz="4" w:space="0" w:color="auto"/>
            </w:tcBorders>
          </w:tcPr>
          <w:p w14:paraId="586A1F00"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74" w:type="pct"/>
            <w:tcBorders>
              <w:top w:val="single" w:sz="4" w:space="0" w:color="auto"/>
              <w:left w:val="single" w:sz="4" w:space="0" w:color="auto"/>
              <w:bottom w:val="single" w:sz="4" w:space="0" w:color="auto"/>
              <w:right w:val="single" w:sz="4" w:space="0" w:color="auto"/>
            </w:tcBorders>
          </w:tcPr>
          <w:p w14:paraId="7A3432DD"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tcPr>
          <w:p w14:paraId="3F904FC1" w14:textId="77777777" w:rsidR="005067A6" w:rsidRDefault="00A14DC9">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5067A6" w14:paraId="1C8D01B6"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1292DF6A" w14:textId="77777777" w:rsidR="005067A6" w:rsidRDefault="00A14DC9">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791B1B6" w14:textId="77777777" w:rsidR="005067A6" w:rsidRDefault="00A14DC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1B5B628B"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Multi-PUSCHs for Configured Grant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BE036A8" w14:textId="77777777" w:rsidR="005067A6" w:rsidRDefault="00A14DC9">
            <w:pPr>
              <w:spacing w:after="0"/>
              <w:rPr>
                <w:rFonts w:ascii="Arial" w:hAnsi="Arial" w:cs="Arial"/>
                <w:sz w:val="18"/>
                <w:szCs w:val="18"/>
              </w:rPr>
            </w:pPr>
            <w:r>
              <w:rPr>
                <w:rFonts w:ascii="Arial" w:hAnsi="Arial" w:cs="Arial"/>
                <w:sz w:val="18"/>
                <w:szCs w:val="18"/>
              </w:rPr>
              <w:t>1. Determination of time-domain resource allocation for CG-PUSCHs associated to a multi-PUSCHs CG</w:t>
            </w:r>
          </w:p>
          <w:p w14:paraId="039D7B70" w14:textId="77777777" w:rsidR="005067A6" w:rsidRDefault="005067A6">
            <w:pPr>
              <w:spacing w:after="0"/>
              <w:rPr>
                <w:rFonts w:ascii="Arial" w:hAnsi="Arial" w:cs="Arial"/>
                <w:sz w:val="18"/>
                <w:szCs w:val="18"/>
              </w:rPr>
            </w:pPr>
          </w:p>
          <w:p w14:paraId="4B953833" w14:textId="77777777" w:rsidR="005067A6" w:rsidRDefault="00A14DC9">
            <w:pPr>
              <w:spacing w:after="0"/>
              <w:rPr>
                <w:rFonts w:ascii="Arial" w:hAnsi="Arial" w:cs="Arial"/>
                <w:sz w:val="18"/>
                <w:szCs w:val="18"/>
              </w:rPr>
            </w:pPr>
            <w:r>
              <w:rPr>
                <w:rFonts w:ascii="Arial" w:hAnsi="Arial" w:cs="Arial"/>
                <w:sz w:val="18"/>
                <w:szCs w:val="18"/>
              </w:rPr>
              <w:t>2. Maximum supported number of consecutive slots configured for CG-PUSCH TOs in one CG period, candidate value set: {16, 32}</w:t>
            </w:r>
          </w:p>
          <w:p w14:paraId="3699E56E" w14:textId="77777777" w:rsidR="005067A6" w:rsidRDefault="005067A6">
            <w:pPr>
              <w:spacing w:after="0" w:line="240" w:lineRule="auto"/>
              <w:rPr>
                <w:rFonts w:asciiTheme="majorHAnsi" w:hAnsiTheme="majorHAnsi" w:cstheme="majorHAnsi"/>
                <w:color w:val="000000" w:themeColor="text1"/>
                <w:sz w:val="18"/>
                <w:szCs w:val="18"/>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9036BD3" w14:textId="77777777" w:rsidR="005067A6" w:rsidRDefault="00A14DC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One or both of {5-19, 5-20}</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234C66B4"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50CD431"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18353C9C" w14:textId="77777777" w:rsidR="005067A6" w:rsidRDefault="00A14DC9">
            <w:pPr>
              <w:pStyle w:val="TAL"/>
              <w:spacing w:after="0" w:line="240" w:lineRule="auto"/>
              <w:rPr>
                <w:rFonts w:asciiTheme="majorHAnsi" w:eastAsia="SimSun" w:hAnsiTheme="majorHAnsi" w:cstheme="majorHAnsi"/>
                <w:color w:val="000000" w:themeColor="text1"/>
                <w:szCs w:val="18"/>
                <w:lang w:val="en-US" w:eastAsia="zh-CN"/>
              </w:rPr>
            </w:pPr>
            <w:r>
              <w:rPr>
                <w:rFonts w:eastAsia="ＭＳ 明朝"/>
                <w:szCs w:val="18"/>
              </w:rPr>
              <w:t>UE is not able to support Multi-PUSCHs per one period in Configured grant in licensed band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D62FA39"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9263678"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7A048AA8"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B4852E8"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0A15C22" w14:textId="77777777" w:rsidR="005067A6" w:rsidRDefault="005067A6">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95853A1"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r w:rsidR="005067A6" w14:paraId="5B45602A"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68875BC3" w14:textId="77777777" w:rsidR="005067A6" w:rsidRDefault="00A14DC9">
            <w:pPr>
              <w:pStyle w:val="TAL"/>
              <w:spacing w:after="0" w:line="240" w:lineRule="auto"/>
              <w:rPr>
                <w:rFonts w:asciiTheme="majorHAnsi" w:hAnsiTheme="majorHAnsi" w:cstheme="majorHAnsi"/>
                <w:color w:val="000000" w:themeColor="text1"/>
                <w:szCs w:val="18"/>
                <w:lang w:val="nl-NL" w:eastAsia="ja-JP"/>
              </w:rPr>
            </w:pPr>
            <w:r>
              <w:rPr>
                <w:rFonts w:eastAsia="Times New Roman" w:cs="Arial"/>
                <w:szCs w:val="18"/>
                <w:lang w:val="nl-NL"/>
              </w:rPr>
              <w:lastRenderedPageBreak/>
              <w:t>50. NR_XR_Enh</w:t>
            </w:r>
            <w:r>
              <w:rPr>
                <w:rFonts w:eastAsia="Times New Roman" w:cs="Arial"/>
                <w:szCs w:val="18"/>
                <w:lang w:val="en-US"/>
              </w:rPr>
              <w:t> </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BD82DF8" w14:textId="77777777" w:rsidR="005067A6" w:rsidRDefault="00A14DC9">
            <w:pPr>
              <w:pStyle w:val="TAL"/>
              <w:spacing w:after="0" w:line="240" w:lineRule="auto"/>
              <w:rPr>
                <w:rFonts w:asciiTheme="majorHAnsi" w:eastAsia="ＭＳ 明朝" w:hAnsiTheme="majorHAnsi" w:cstheme="majorHAnsi"/>
                <w:color w:val="000000" w:themeColor="text1"/>
                <w:szCs w:val="18"/>
                <w:lang w:eastAsia="ja-JP"/>
              </w:rPr>
            </w:pPr>
            <w:r>
              <w:rPr>
                <w:rFonts w:eastAsia="Times New Roman" w:cs="Arial"/>
                <w:szCs w:val="18"/>
                <w:lang w:val="en-US"/>
              </w:rPr>
              <w:t>50-1a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1F684CAD" w14:textId="77777777" w:rsidR="005067A6" w:rsidRDefault="00A14DC9">
            <w:pPr>
              <w:pStyle w:val="TAL"/>
              <w:spacing w:after="0" w:line="240" w:lineRule="auto"/>
              <w:rPr>
                <w:rFonts w:eastAsia="ＭＳ 明朝"/>
                <w:szCs w:val="18"/>
                <w:lang w:val="en-US"/>
              </w:rPr>
            </w:pPr>
            <w:r>
              <w:rPr>
                <w:szCs w:val="18"/>
              </w:rPr>
              <w:t>Multiple active m</w:t>
            </w:r>
            <w:r>
              <w:rPr>
                <w:rFonts w:eastAsia="Times New Roman"/>
                <w:szCs w:val="18"/>
              </w:rPr>
              <w:t xml:space="preserve">ulti-PUSCHs </w:t>
            </w:r>
            <w:r>
              <w:rPr>
                <w:szCs w:val="18"/>
              </w:rPr>
              <w:t>configured grant configurations for a BWP of a serving cell</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F524A8E" w14:textId="77777777" w:rsidR="005067A6" w:rsidRDefault="00A14DC9">
            <w:pPr>
              <w:spacing w:after="0"/>
              <w:rPr>
                <w:rFonts w:ascii="Arial" w:eastAsia="Times New Roman" w:hAnsi="Arial" w:cs="Arial"/>
                <w:sz w:val="18"/>
                <w:szCs w:val="18"/>
              </w:rPr>
            </w:pPr>
            <w:r>
              <w:rPr>
                <w:rFonts w:ascii="Arial" w:eastAsia="Times New Roman" w:hAnsi="Arial" w:cs="Arial"/>
                <w:sz w:val="18"/>
                <w:szCs w:val="18"/>
              </w:rPr>
              <w:t>1. Supported maximum number of configured/active configured grant configurations in a BWP of a serving cell</w:t>
            </w:r>
          </w:p>
          <w:p w14:paraId="13033541" w14:textId="77777777" w:rsidR="005067A6" w:rsidRDefault="00A14DC9">
            <w:pPr>
              <w:spacing w:after="0"/>
              <w:rPr>
                <w:rFonts w:ascii="Arial" w:eastAsiaTheme="minorEastAsia" w:hAnsi="Arial" w:cs="Arial"/>
                <w:sz w:val="18"/>
                <w:szCs w:val="18"/>
              </w:rPr>
            </w:pPr>
            <w:r>
              <w:rPr>
                <w:rFonts w:ascii="Arial" w:eastAsiaTheme="minorEastAsia" w:hAnsi="Arial" w:cs="Arial"/>
                <w:sz w:val="18"/>
                <w:szCs w:val="18"/>
              </w:rPr>
              <w:t>Candidate values for component 1: {1, 2, 4, 8, 12}</w:t>
            </w:r>
          </w:p>
          <w:p w14:paraId="7D1EC844" w14:textId="77777777" w:rsidR="005067A6" w:rsidRDefault="005067A6">
            <w:pPr>
              <w:spacing w:after="0"/>
              <w:rPr>
                <w:rFonts w:ascii="Arial" w:eastAsiaTheme="minorEastAsia" w:hAnsi="Arial" w:cs="Arial"/>
                <w:sz w:val="18"/>
                <w:szCs w:val="18"/>
              </w:rPr>
            </w:pPr>
          </w:p>
          <w:p w14:paraId="20F5C7C0" w14:textId="77777777" w:rsidR="005067A6" w:rsidRDefault="00A14DC9">
            <w:pPr>
              <w:spacing w:after="0"/>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0FFCCBB9" w14:textId="77777777" w:rsidR="005067A6" w:rsidRDefault="00A14DC9">
            <w:pPr>
              <w:spacing w:after="0" w:line="240" w:lineRule="auto"/>
              <w:rPr>
                <w:rFonts w:ascii="Arial" w:hAnsi="Arial" w:cs="Arial"/>
                <w:sz w:val="18"/>
                <w:szCs w:val="18"/>
              </w:rPr>
            </w:pPr>
            <w:r>
              <w:rPr>
                <w:rFonts w:ascii="Arial" w:hAnsi="Arial" w:cs="Arial"/>
                <w:sz w:val="18"/>
                <w:szCs w:val="18"/>
                <w:lang w:val="en-US"/>
              </w:rPr>
              <w:t>Candidate values for component 2: {2, …, 32}</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702029CF" w14:textId="77777777" w:rsidR="005067A6" w:rsidRDefault="00A14DC9">
            <w:pPr>
              <w:pStyle w:val="TAL"/>
              <w:spacing w:after="0" w:line="240" w:lineRule="auto"/>
              <w:rPr>
                <w:rFonts w:asciiTheme="majorHAnsi" w:eastAsia="ＭＳ 明朝" w:hAnsiTheme="majorHAnsi" w:cstheme="majorHAnsi"/>
                <w:color w:val="000000" w:themeColor="text1"/>
                <w:szCs w:val="18"/>
                <w:lang w:eastAsia="ja-JP"/>
              </w:rPr>
            </w:pPr>
            <w:r>
              <w:rPr>
                <w:szCs w:val="18"/>
              </w:rPr>
              <w:t>50-1</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1CF0CD7B" w14:textId="77777777" w:rsidR="005067A6" w:rsidRDefault="00A14DC9">
            <w:pPr>
              <w:pStyle w:val="TAL"/>
              <w:spacing w:after="0" w:line="240" w:lineRule="auto"/>
              <w:rPr>
                <w:rFonts w:eastAsia="SimSun" w:cs="Arial"/>
                <w:szCs w:val="18"/>
                <w:lang w:eastAsia="zh-CN"/>
              </w:rPr>
            </w:pPr>
            <w:r>
              <w:rPr>
                <w:rFonts w:eastAsia="Times New Roman" w:cs="Arial"/>
                <w:szCs w:val="18"/>
                <w:lang w:val="en-US"/>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D07B515" w14:textId="77777777" w:rsidR="005067A6" w:rsidRDefault="00A14DC9">
            <w:pPr>
              <w:pStyle w:val="TAL"/>
              <w:spacing w:after="0" w:line="240" w:lineRule="auto"/>
              <w:rPr>
                <w:rFonts w:eastAsia="ＭＳ 明朝" w:cs="Arial"/>
                <w:szCs w:val="18"/>
                <w:lang w:eastAsia="ja-JP"/>
              </w:rPr>
            </w:pPr>
            <w:r>
              <w:rPr>
                <w:rFonts w:eastAsia="Times New Roman" w:cs="Arial"/>
                <w:szCs w:val="18"/>
                <w:lang w:val="en-US"/>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0BBAD8D3" w14:textId="77777777" w:rsidR="005067A6" w:rsidRDefault="005067A6">
            <w:pPr>
              <w:pStyle w:val="TAL"/>
              <w:spacing w:after="0" w:line="240" w:lineRule="auto"/>
              <w:rPr>
                <w:rFonts w:eastAsia="ＭＳ 明朝"/>
                <w:szCs w:val="18"/>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A1CC33D"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C7AB18F"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9FA8FD7"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C6D2397"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1FB34B2" w14:textId="77777777" w:rsidR="005067A6" w:rsidRDefault="00A14DC9">
            <w:pPr>
              <w:pStyle w:val="TAL"/>
              <w:spacing w:after="0"/>
              <w:rPr>
                <w:rFonts w:eastAsia="Times New Roman" w:cs="Arial"/>
                <w:szCs w:val="18"/>
                <w:lang w:val="en-US"/>
              </w:rPr>
            </w:pPr>
            <w:r>
              <w:rPr>
                <w:rFonts w:eastAsia="Times New Roman" w:cs="Arial"/>
                <w:szCs w:val="18"/>
                <w:lang w:val="en-US"/>
              </w:rPr>
              <w:t>When UE supports both FG 11-9 and 50-1a, the total number which can be configured for legacy CG and multi-PUSCH CG should not exceed the value reported by FG 11-9</w:t>
            </w:r>
          </w:p>
          <w:p w14:paraId="6D214629" w14:textId="77777777" w:rsidR="005067A6" w:rsidRDefault="005067A6">
            <w:pPr>
              <w:pStyle w:val="TAL"/>
              <w:spacing w:after="0"/>
              <w:rPr>
                <w:rFonts w:eastAsia="Times New Roman" w:cs="Arial"/>
                <w:szCs w:val="18"/>
                <w:lang w:val="en-US"/>
              </w:rPr>
            </w:pPr>
          </w:p>
          <w:p w14:paraId="308D8742" w14:textId="77777777" w:rsidR="005067A6" w:rsidRDefault="00A14DC9">
            <w:pPr>
              <w:pStyle w:val="TAL"/>
              <w:spacing w:after="0"/>
              <w:rPr>
                <w:rFonts w:eastAsia="Times New Roman" w:cs="Arial"/>
                <w:szCs w:val="18"/>
                <w:lang w:val="en-US"/>
              </w:rPr>
            </w:pPr>
            <w:r>
              <w:rPr>
                <w:rFonts w:eastAsia="Times New Roman" w:cs="Arial"/>
                <w:szCs w:val="18"/>
                <w:lang w:val="en-US"/>
              </w:rPr>
              <w:t>For all the reported bands in FR1, a same X1 value is reported for component 2. For all the reported bands in FR2, a same X2 value is reported for component 2.</w:t>
            </w:r>
          </w:p>
          <w:p w14:paraId="408ACC43" w14:textId="77777777" w:rsidR="005067A6" w:rsidRDefault="005067A6">
            <w:pPr>
              <w:pStyle w:val="TAL"/>
              <w:spacing w:after="0"/>
              <w:rPr>
                <w:rFonts w:eastAsia="Times New Roman" w:cs="Arial"/>
                <w:szCs w:val="18"/>
                <w:lang w:val="en-US"/>
              </w:rPr>
            </w:pPr>
          </w:p>
          <w:p w14:paraId="27CB05A7" w14:textId="77777777" w:rsidR="005067A6" w:rsidRDefault="00A14DC9">
            <w:pPr>
              <w:pStyle w:val="TAL"/>
              <w:spacing w:after="0"/>
              <w:rPr>
                <w:rFonts w:eastAsia="Times New Roman" w:cs="Arial"/>
                <w:szCs w:val="18"/>
                <w:lang w:val="en-US"/>
              </w:rPr>
            </w:pPr>
            <w:r>
              <w:rPr>
                <w:rFonts w:eastAsia="Times New Roman" w:cs="Arial"/>
                <w:szCs w:val="18"/>
                <w:lang w:val="en-US"/>
              </w:rPr>
              <w:t>The total number of configured/active configured grant configurations across all serving cells in FR1 is no greater than X1.</w:t>
            </w:r>
          </w:p>
          <w:p w14:paraId="32A48CF1" w14:textId="77777777" w:rsidR="005067A6" w:rsidRDefault="005067A6">
            <w:pPr>
              <w:pStyle w:val="TAL"/>
              <w:spacing w:after="0"/>
              <w:rPr>
                <w:rFonts w:eastAsia="Times New Roman" w:cs="Arial"/>
                <w:szCs w:val="18"/>
                <w:lang w:val="en-US"/>
              </w:rPr>
            </w:pPr>
          </w:p>
          <w:p w14:paraId="6DBFD902" w14:textId="77777777" w:rsidR="005067A6" w:rsidRDefault="00A14DC9">
            <w:pPr>
              <w:pStyle w:val="TAL"/>
              <w:spacing w:after="0"/>
              <w:rPr>
                <w:rFonts w:eastAsia="Times New Roman" w:cs="Arial"/>
                <w:szCs w:val="18"/>
                <w:lang w:val="en-US"/>
              </w:rPr>
            </w:pPr>
            <w:r>
              <w:rPr>
                <w:rFonts w:eastAsia="Times New Roman" w:cs="Arial"/>
                <w:szCs w:val="18"/>
                <w:lang w:val="en-US"/>
              </w:rPr>
              <w:t>The total number of configured/active configured grant configurations across all serving cells in FR2 is no greater than X2.</w:t>
            </w:r>
          </w:p>
          <w:p w14:paraId="73F50B4C" w14:textId="77777777" w:rsidR="005067A6" w:rsidRDefault="005067A6">
            <w:pPr>
              <w:pStyle w:val="TAL"/>
              <w:spacing w:after="0"/>
              <w:rPr>
                <w:rFonts w:eastAsia="Times New Roman" w:cs="Arial"/>
                <w:szCs w:val="18"/>
                <w:lang w:val="en-US"/>
              </w:rPr>
            </w:pPr>
          </w:p>
          <w:p w14:paraId="1ABF6044" w14:textId="77777777" w:rsidR="005067A6" w:rsidRDefault="00A14DC9">
            <w:pPr>
              <w:pStyle w:val="TAL"/>
              <w:spacing w:after="0"/>
              <w:rPr>
                <w:rFonts w:eastAsia="Times New Roman" w:cs="Arial"/>
                <w:szCs w:val="18"/>
                <w:lang w:val="en-US"/>
              </w:rPr>
            </w:pPr>
            <w:r>
              <w:rPr>
                <w:rFonts w:eastAsia="Times New Roman" w:cs="Arial"/>
                <w:szCs w:val="18"/>
                <w:lang w:val="en-US"/>
              </w:rPr>
              <w:t xml:space="preserve">If there are some serving cell(s) in FR1 and some serving cell(s) in FR2, the total number of configured/active configured grant configurations across all serving cells is no greater than </w:t>
            </w:r>
            <w:proofErr w:type="gramStart"/>
            <w:r>
              <w:rPr>
                <w:rFonts w:eastAsia="Times New Roman" w:cs="Arial"/>
                <w:szCs w:val="18"/>
                <w:lang w:val="en-US"/>
              </w:rPr>
              <w:t>max(</w:t>
            </w:r>
            <w:proofErr w:type="gramEnd"/>
            <w:r>
              <w:rPr>
                <w:rFonts w:eastAsia="Times New Roman" w:cs="Arial"/>
                <w:szCs w:val="18"/>
                <w:lang w:val="en-US"/>
              </w:rPr>
              <w:t>X1, X2).</w:t>
            </w:r>
          </w:p>
          <w:p w14:paraId="3ADCDBB5" w14:textId="77777777" w:rsidR="005067A6" w:rsidRDefault="005067A6">
            <w:pPr>
              <w:pStyle w:val="TAL"/>
              <w:spacing w:after="0"/>
              <w:rPr>
                <w:rFonts w:cs="Arial"/>
                <w:szCs w:val="18"/>
                <w:lang w:val="en-US" w:eastAsia="ja-JP"/>
              </w:rPr>
            </w:pPr>
          </w:p>
          <w:p w14:paraId="45E581C6" w14:textId="77777777" w:rsidR="005067A6" w:rsidRDefault="00A14DC9">
            <w:pPr>
              <w:pStyle w:val="TAL"/>
              <w:spacing w:after="0" w:line="240" w:lineRule="auto"/>
              <w:rPr>
                <w:rFonts w:asciiTheme="majorHAnsi" w:hAnsiTheme="majorHAnsi" w:cstheme="majorHAnsi"/>
                <w:color w:val="000000" w:themeColor="text1"/>
                <w:szCs w:val="18"/>
              </w:rPr>
            </w:pPr>
            <w:r>
              <w:rPr>
                <w:rFonts w:eastAsia="Times New Roman" w:cs="Arial"/>
                <w:szCs w:val="18"/>
                <w:lang w:val="en-US"/>
              </w:rPr>
              <w:t>Regarding the interpretation of UE capabilities in case of cross-carrier operation, support of FG50-1a is based on the support of this capability for the band of the scheduled/triggered/indicated cell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0B06CAA" w14:textId="77777777" w:rsidR="005067A6" w:rsidRDefault="00A14DC9">
            <w:pPr>
              <w:pStyle w:val="TAL"/>
              <w:spacing w:after="0" w:line="240" w:lineRule="auto"/>
              <w:rPr>
                <w:rFonts w:eastAsia="ＭＳ 明朝" w:cs="Arial"/>
                <w:szCs w:val="18"/>
                <w:lang w:eastAsia="ja-JP"/>
              </w:rPr>
            </w:pPr>
            <w:r>
              <w:rPr>
                <w:rFonts w:eastAsia="Times New Roman" w:cs="Arial"/>
                <w:szCs w:val="18"/>
                <w:lang w:val="en-US"/>
              </w:rPr>
              <w:t>Optional with capability signaling </w:t>
            </w:r>
          </w:p>
        </w:tc>
      </w:tr>
      <w:tr w:rsidR="005067A6" w14:paraId="237DDCB4"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0F87241F" w14:textId="77777777" w:rsidR="005067A6" w:rsidRDefault="00A14DC9">
            <w:pPr>
              <w:pStyle w:val="TAL"/>
              <w:spacing w:after="0" w:line="240" w:lineRule="auto"/>
              <w:rPr>
                <w:rFonts w:eastAsia="Times New Roman" w:cs="Arial"/>
                <w:szCs w:val="18"/>
                <w:lang w:val="nl-NL"/>
              </w:rPr>
            </w:pPr>
            <w:r>
              <w:rPr>
                <w:rFonts w:asciiTheme="majorHAnsi" w:hAnsiTheme="majorHAnsi" w:cstheme="majorHAnsi"/>
                <w:color w:val="000000" w:themeColor="text1"/>
                <w:szCs w:val="18"/>
                <w:lang w:val="nl-NL" w:eastAsia="ja-JP"/>
              </w:rPr>
              <w:lastRenderedPageBreak/>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E816C36" w14:textId="77777777" w:rsidR="005067A6" w:rsidRDefault="00A14DC9">
            <w:pPr>
              <w:pStyle w:val="TAL"/>
              <w:spacing w:after="0" w:line="240" w:lineRule="auto"/>
              <w:rPr>
                <w:rFonts w:eastAsia="Times New Roman" w:cs="Arial"/>
                <w:szCs w:val="18"/>
                <w:lang w:val="en-US"/>
              </w:rPr>
            </w:pPr>
            <w:r>
              <w:rPr>
                <w:rFonts w:asciiTheme="majorHAnsi" w:eastAsia="ＭＳ 明朝" w:hAnsiTheme="majorHAnsi" w:cstheme="majorHAnsi"/>
                <w:color w:val="000000" w:themeColor="text1"/>
                <w:szCs w:val="18"/>
                <w:lang w:eastAsia="ja-JP"/>
              </w:rPr>
              <w:t>50-1b</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5621413C" w14:textId="77777777" w:rsidR="005067A6" w:rsidRDefault="00A14DC9">
            <w:pPr>
              <w:pStyle w:val="TAL"/>
              <w:spacing w:after="0" w:line="240" w:lineRule="auto"/>
              <w:rPr>
                <w:szCs w:val="18"/>
              </w:rPr>
            </w:pPr>
            <w:r>
              <w:rPr>
                <w:rFonts w:eastAsia="ＭＳ 明朝"/>
                <w:szCs w:val="18"/>
                <w:lang w:val="en-US"/>
              </w:rPr>
              <w:t>Joint release in a DCI for two or more configured grant Type 2 configurations, including multi-PUSCH CG configuration(s), for a given BWP of a serving cell</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09108" w14:textId="77777777" w:rsidR="005067A6" w:rsidRDefault="00A14DC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M&lt;=4 bits indication in the Release DCI is used for indicating which CG configuration(s) is/are released, where the association between each state indicated by the indication and the CG configuration(s) is</w:t>
            </w:r>
          </w:p>
          <w:p w14:paraId="6058D1DF" w14:textId="77777777" w:rsidR="005067A6" w:rsidRDefault="00A14DC9">
            <w:pPr>
              <w:pStyle w:val="aff6"/>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2^M states are higher layer configurable, where each of the state can be mapped to a single or multiple CG</w:t>
            </w:r>
            <w:r>
              <w:t xml:space="preserve"> </w:t>
            </w:r>
            <w:r>
              <w:rPr>
                <w:rFonts w:asciiTheme="majorHAnsi" w:hAnsiTheme="majorHAnsi" w:cstheme="majorHAnsi"/>
                <w:color w:val="000000" w:themeColor="text1"/>
                <w:sz w:val="18"/>
                <w:szCs w:val="18"/>
              </w:rPr>
              <w:t>configurations to be released</w:t>
            </w:r>
          </w:p>
          <w:p w14:paraId="4A783C6A" w14:textId="77777777" w:rsidR="005067A6" w:rsidRDefault="00A14DC9">
            <w:pPr>
              <w:pStyle w:val="aff6"/>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In case of no higher layer configured state(s), separate release is used where the release corresponds to the CG configuration index indicated by the indication</w:t>
            </w:r>
          </w:p>
          <w:p w14:paraId="01B297A3" w14:textId="77777777" w:rsidR="005067A6" w:rsidRDefault="00A14DC9">
            <w:pPr>
              <w:spacing w:after="0"/>
              <w:rPr>
                <w:rFonts w:ascii="Arial" w:eastAsia="Times New Roman" w:hAnsi="Arial" w:cs="Arial"/>
                <w:sz w:val="18"/>
                <w:szCs w:val="18"/>
              </w:rPr>
            </w:pPr>
            <w:r>
              <w:rPr>
                <w:rFonts w:asciiTheme="majorHAnsi" w:hAnsiTheme="majorHAnsi" w:cstheme="majorHAnsi" w:hint="eastAsia"/>
                <w:color w:val="000000" w:themeColor="text1"/>
                <w:sz w:val="18"/>
                <w:szCs w:val="18"/>
                <w:highlight w:val="yellow"/>
              </w:rPr>
              <w:t>F</w:t>
            </w:r>
            <w:r>
              <w:rPr>
                <w:rFonts w:asciiTheme="majorHAnsi" w:hAnsiTheme="majorHAnsi" w:cstheme="majorHAnsi"/>
                <w:color w:val="000000" w:themeColor="text1"/>
                <w:sz w:val="18"/>
                <w:szCs w:val="18"/>
                <w:highlight w:val="yellow"/>
              </w:rPr>
              <w:t>FS whether/how to capture the relationship with 11-9a</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B6FF59F" w14:textId="77777777" w:rsidR="005067A6" w:rsidRDefault="00A14DC9">
            <w:pPr>
              <w:pStyle w:val="TAL"/>
              <w:spacing w:after="0" w:line="240" w:lineRule="auto"/>
              <w:rPr>
                <w:szCs w:val="18"/>
              </w:rPr>
            </w:pPr>
            <w:r>
              <w:rPr>
                <w:rFonts w:asciiTheme="majorHAnsi" w:eastAsia="ＭＳ 明朝" w:hAnsiTheme="majorHAnsi" w:cstheme="majorHAnsi"/>
                <w:color w:val="000000" w:themeColor="text1"/>
                <w:szCs w:val="18"/>
                <w:lang w:eastAsia="ja-JP"/>
              </w:rPr>
              <w:t xml:space="preserve">One of {50-1, </w:t>
            </w: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0-1a}</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12EB173" w14:textId="77777777" w:rsidR="005067A6" w:rsidRDefault="00A14DC9">
            <w:pPr>
              <w:pStyle w:val="TAL"/>
              <w:spacing w:after="0" w:line="240" w:lineRule="auto"/>
              <w:rPr>
                <w:rFonts w:eastAsia="Times New Roman" w:cs="Arial"/>
                <w:szCs w:val="18"/>
                <w:lang w:val="en-US"/>
              </w:rPr>
            </w:pPr>
            <w:r>
              <w:rPr>
                <w:rFonts w:eastAsia="SimSun" w:cs="Arial"/>
                <w:szCs w:val="18"/>
                <w:lang w:eastAsia="zh-CN"/>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75A6DB6" w14:textId="77777777" w:rsidR="005067A6" w:rsidRDefault="00A14DC9">
            <w:pPr>
              <w:pStyle w:val="TAL"/>
              <w:spacing w:after="0" w:line="240" w:lineRule="auto"/>
              <w:rPr>
                <w:rFonts w:eastAsia="Times New Roman" w:cs="Arial"/>
                <w:szCs w:val="18"/>
                <w:lang w:val="en-US"/>
              </w:rPr>
            </w:pPr>
            <w:r>
              <w:rPr>
                <w:rFonts w:eastAsia="ＭＳ 明朝" w:cs="Arial"/>
                <w:szCs w:val="18"/>
                <w:lang w:eastAsia="ja-JP"/>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332F85EE" w14:textId="77777777" w:rsidR="005067A6" w:rsidRDefault="005067A6">
            <w:pPr>
              <w:pStyle w:val="TAL"/>
              <w:spacing w:after="0" w:line="240" w:lineRule="auto"/>
              <w:rPr>
                <w:rFonts w:eastAsia="ＭＳ 明朝"/>
                <w:szCs w:val="18"/>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131D8BF" w14:textId="77777777" w:rsidR="005067A6" w:rsidRDefault="00A14DC9">
            <w:pPr>
              <w:pStyle w:val="TAL"/>
              <w:spacing w:after="0" w:line="240" w:lineRule="auto"/>
              <w:rPr>
                <w:rFonts w:eastAsia="ＭＳ 明朝" w:cs="Arial"/>
                <w:szCs w:val="18"/>
                <w:lang w:eastAsia="ja-JP"/>
              </w:rPr>
            </w:pPr>
            <w:r>
              <w:rPr>
                <w:rFonts w:asciiTheme="majorHAnsi" w:hAnsiTheme="majorHAnsi" w:cstheme="majorHAnsi"/>
                <w:color w:val="000000" w:themeColor="text1"/>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054F6B2" w14:textId="77777777" w:rsidR="005067A6" w:rsidRDefault="00A14DC9">
            <w:pPr>
              <w:pStyle w:val="TAL"/>
              <w:spacing w:after="0" w:line="240" w:lineRule="auto"/>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688E64D" w14:textId="77777777" w:rsidR="005067A6" w:rsidRDefault="00A14DC9">
            <w:pPr>
              <w:pStyle w:val="TAL"/>
              <w:spacing w:after="0" w:line="240" w:lineRule="auto"/>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CF7F76F" w14:textId="77777777" w:rsidR="005067A6" w:rsidRDefault="00A14DC9">
            <w:pPr>
              <w:pStyle w:val="TAL"/>
              <w:spacing w:after="0" w:line="240" w:lineRule="auto"/>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FFFF00"/>
          </w:tcPr>
          <w:p w14:paraId="1FDC208A" w14:textId="77777777" w:rsidR="005067A6" w:rsidRDefault="00A14DC9">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Regarding the interpretation of UE capabilities in case of cross-carrier operation, support of FG50-1b is based on the support of this capability for the band of the scheduled/triggered/indicated cell only</w:t>
            </w:r>
          </w:p>
          <w:p w14:paraId="5AD8FEFC" w14:textId="77777777" w:rsidR="005067A6" w:rsidRDefault="005067A6">
            <w:pPr>
              <w:pStyle w:val="TAL"/>
              <w:spacing w:after="0"/>
              <w:rPr>
                <w:rFonts w:asciiTheme="majorHAnsi" w:hAnsiTheme="majorHAnsi" w:cstheme="majorHAnsi"/>
                <w:color w:val="000000" w:themeColor="text1"/>
                <w:szCs w:val="18"/>
              </w:rPr>
            </w:pPr>
          </w:p>
          <w:p w14:paraId="51BAF3DF" w14:textId="77777777" w:rsidR="005067A6" w:rsidRDefault="00A14DC9">
            <w:pPr>
              <w:pStyle w:val="TAL"/>
              <w:spacing w:after="0"/>
              <w:rPr>
                <w:rFonts w:eastAsia="ＭＳ 明朝"/>
                <w:szCs w:val="18"/>
                <w:lang w:val="en-US"/>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ote: For the case of j</w:t>
            </w:r>
            <w:proofErr w:type="spellStart"/>
            <w:r>
              <w:rPr>
                <w:rFonts w:eastAsia="ＭＳ 明朝"/>
                <w:szCs w:val="18"/>
                <w:lang w:val="en-US"/>
              </w:rPr>
              <w:t>oint</w:t>
            </w:r>
            <w:proofErr w:type="spellEnd"/>
            <w:r>
              <w:rPr>
                <w:rFonts w:eastAsia="ＭＳ 明朝"/>
                <w:szCs w:val="18"/>
                <w:lang w:val="en-US"/>
              </w:rPr>
              <w:t xml:space="preserve"> release in a DCI for two or more configured grant Type 2 configurations, including multi-PUSCH CG configuration(s), for a given BWP of a serving cell, the reporting of this FG applies, i.e., ignore FG 11-9a</w:t>
            </w:r>
          </w:p>
          <w:p w14:paraId="0C2A8230" w14:textId="77777777" w:rsidR="005067A6" w:rsidRDefault="005067A6">
            <w:pPr>
              <w:pStyle w:val="TAL"/>
              <w:spacing w:after="0"/>
              <w:rPr>
                <w:rFonts w:eastAsia="ＭＳ 明朝"/>
                <w:szCs w:val="18"/>
                <w:lang w:val="en-US"/>
              </w:rPr>
            </w:pPr>
          </w:p>
          <w:p w14:paraId="55D12C8D" w14:textId="77777777" w:rsidR="005067A6" w:rsidRDefault="00A14DC9">
            <w:pPr>
              <w:pStyle w:val="TAL"/>
              <w:spacing w:after="0"/>
              <w:rPr>
                <w:rFonts w:eastAsia="Times New Roman" w:cs="Arial"/>
                <w:szCs w:val="18"/>
                <w:lang w:val="en-US"/>
              </w:rPr>
            </w:pPr>
            <w:r>
              <w:rPr>
                <w:rFonts w:eastAsia="ＭＳ 明朝" w:hint="eastAsia"/>
                <w:szCs w:val="18"/>
                <w:lang w:val="en-US" w:eastAsia="ja-JP"/>
              </w:rPr>
              <w:t>I</w:t>
            </w:r>
            <w:r>
              <w:rPr>
                <w:rFonts w:eastAsia="ＭＳ 明朝"/>
                <w:szCs w:val="18"/>
                <w:lang w:val="en-US" w:eastAsia="ja-JP"/>
              </w:rPr>
              <w:t xml:space="preserve">f UE supports </w:t>
            </w:r>
            <w:r>
              <w:rPr>
                <w:rFonts w:eastAsia="ＭＳ 明朝"/>
                <w:szCs w:val="18"/>
                <w:lang w:val="en-US"/>
              </w:rPr>
              <w:t>11-9a but does not support this FG, the UE does not expect to be indicated for joint release including multi-PUSCH CG configuration(s)</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4A6F124" w14:textId="77777777" w:rsidR="005067A6" w:rsidRDefault="00A14DC9">
            <w:pPr>
              <w:pStyle w:val="TAL"/>
              <w:spacing w:after="0" w:line="240" w:lineRule="auto"/>
              <w:rPr>
                <w:rFonts w:eastAsia="Times New Roman" w:cs="Arial"/>
                <w:szCs w:val="18"/>
                <w:lang w:val="en-US"/>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r w:rsidR="005067A6" w14:paraId="6E2C15A7"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2E88AB13"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C17CEE5"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868FC9C"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UCI indication of unused CG-PUSCH transmission occasions</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EAFC934" w14:textId="77777777" w:rsidR="005067A6" w:rsidRDefault="00A14DC9">
            <w:pPr>
              <w:spacing w:after="0" w:line="240" w:lineRule="auto"/>
              <w:rPr>
                <w:rFonts w:asciiTheme="majorHAnsi" w:hAnsiTheme="majorHAnsi" w:cstheme="majorHAnsi"/>
                <w:color w:val="000000" w:themeColor="text1"/>
                <w:sz w:val="18"/>
                <w:szCs w:val="18"/>
              </w:rPr>
            </w:pPr>
            <w:r>
              <w:rPr>
                <w:rFonts w:ascii="Arial" w:hAnsi="Arial" w:cs="Arial"/>
                <w:sz w:val="18"/>
                <w:szCs w:val="18"/>
              </w:rPr>
              <w:t>1. Multiplexing of the Unused transmission occasions UCI (UTO-UCI) on a CG-PUSCH</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8C6DC9B" w14:textId="77777777" w:rsidR="005067A6" w:rsidRDefault="00A14DC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One or both of {5-19, 5-20}</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00A04F1"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B6C7B33"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6BBF31B6" w14:textId="77777777" w:rsidR="005067A6" w:rsidRDefault="00A14DC9">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UE is not able to indicate the unused resources in CG</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20E2F952" w14:textId="77777777" w:rsidR="005067A6" w:rsidRDefault="00A14DC9">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E838F56"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81EBA32"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DD9F5D8"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DB9259B" w14:textId="77777777" w:rsidR="005067A6" w:rsidRDefault="005067A6">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2E45F62" w14:textId="77777777" w:rsidR="005067A6" w:rsidRDefault="00A14DC9">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bl>
    <w:p w14:paraId="2C47ACD1" w14:textId="77777777" w:rsidR="005067A6" w:rsidRDefault="005067A6">
      <w:pPr>
        <w:spacing w:afterLines="50" w:after="120"/>
        <w:jc w:val="both"/>
        <w:rPr>
          <w:sz w:val="22"/>
          <w:lang w:val="en-US"/>
        </w:rPr>
      </w:pPr>
    </w:p>
    <w:p w14:paraId="54BD9F39" w14:textId="77777777" w:rsidR="005067A6" w:rsidRDefault="005067A6">
      <w:pPr>
        <w:spacing w:afterLines="50" w:after="120"/>
        <w:jc w:val="both"/>
        <w:rPr>
          <w:sz w:val="22"/>
          <w:lang w:val="en-US"/>
        </w:rPr>
      </w:pPr>
    </w:p>
    <w:p w14:paraId="09922A9F" w14:textId="77777777" w:rsidR="005067A6" w:rsidRDefault="00A14DC9">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2"/>
        <w:tblW w:w="22567" w:type="dxa"/>
        <w:tblLayout w:type="fixed"/>
        <w:tblLook w:val="04A0" w:firstRow="1" w:lastRow="0" w:firstColumn="1" w:lastColumn="0" w:noHBand="0" w:noVBand="1"/>
      </w:tblPr>
      <w:tblGrid>
        <w:gridCol w:w="653"/>
        <w:gridCol w:w="1176"/>
        <w:gridCol w:w="20738"/>
      </w:tblGrid>
      <w:tr w:rsidR="005067A6" w14:paraId="261BC6D5" w14:textId="77777777">
        <w:tc>
          <w:tcPr>
            <w:tcW w:w="653" w:type="dxa"/>
          </w:tcPr>
          <w:p w14:paraId="4779D23B" w14:textId="77777777" w:rsidR="005067A6" w:rsidRDefault="00A14DC9">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176" w:type="dxa"/>
          </w:tcPr>
          <w:p w14:paraId="2782EB51" w14:textId="77777777" w:rsidR="005067A6" w:rsidRDefault="00A14DC9">
            <w:pPr>
              <w:spacing w:after="0" w:line="240" w:lineRule="auto"/>
              <w:jc w:val="both"/>
              <w:rPr>
                <w:rFonts w:eastAsia="ＭＳ 明朝"/>
                <w:sz w:val="22"/>
              </w:rPr>
            </w:pPr>
            <w:r>
              <w:rPr>
                <w:rFonts w:eastAsia="ＭＳ 明朝"/>
                <w:sz w:val="22"/>
              </w:rPr>
              <w:t>Nokia, Nokia Shanghai Bell</w:t>
            </w:r>
          </w:p>
        </w:tc>
        <w:tc>
          <w:tcPr>
            <w:tcW w:w="20738" w:type="dxa"/>
          </w:tcPr>
          <w:p w14:paraId="648A39A5" w14:textId="77777777" w:rsidR="005067A6" w:rsidRDefault="00A14DC9">
            <w:r>
              <w:t xml:space="preserve">RAN1 #115 has made good progress on the rel. 18 XR UE features. As shown in [1], four </w:t>
            </w:r>
            <w:proofErr w:type="gramStart"/>
            <w:r>
              <w:t>FGs ,</w:t>
            </w:r>
            <w:proofErr w:type="gramEnd"/>
            <w:r>
              <w:t xml:space="preserve"> 50-1, 50-1a, 50-2, and 50-3, were fully agreed upon. Introduced a new FG 50-1b for Joint release in a DCI for two or more configured grant Type 2 configurations, including multi-PUSCH CG configuration(s). The feature is similar to 11-9a that is also joint release in a DCI for two or more configured grant Type 2 configurations. </w:t>
            </w:r>
          </w:p>
          <w:p w14:paraId="25D26A20" w14:textId="77777777" w:rsidR="005067A6" w:rsidRDefault="00A14DC9">
            <w:r>
              <w:t xml:space="preserve">The main question that remains, is whether it will be possible to use FG 11-9a if multi-PUSCH CGs are supported but 50-1b is not supported. There might be two different approaches in that case: </w:t>
            </w:r>
          </w:p>
          <w:p w14:paraId="143E18C8" w14:textId="77777777" w:rsidR="005067A6" w:rsidRDefault="00A14DC9">
            <w:pPr>
              <w:pStyle w:val="aff6"/>
              <w:numPr>
                <w:ilvl w:val="0"/>
                <w:numId w:val="22"/>
              </w:numPr>
              <w:spacing w:after="0" w:line="240" w:lineRule="auto"/>
              <w:ind w:leftChars="0"/>
              <w:contextualSpacing/>
              <w:rPr>
                <w:sz w:val="36"/>
                <w:szCs w:val="24"/>
                <w:lang w:val="en-US"/>
              </w:rPr>
            </w:pPr>
            <w:r>
              <w:rPr>
                <w:szCs w:val="24"/>
                <w:lang w:val="en-US"/>
              </w:rPr>
              <w:t xml:space="preserve">it is possible to use FG 11-9a to release one or multiple single CG configurations by including the indexes of single CG configurations to the higher layer configured states. In that case, the multi-PUSCH CG configuration indexes will not be part of that list and it will be possible to jointly release only single CG </w:t>
            </w:r>
            <w:r>
              <w:rPr>
                <w:szCs w:val="24"/>
              </w:rPr>
              <w:t>configurations. Effectively, to enable DCI based CG configuration release in this case when multiple CG has been configured, the list (</w:t>
            </w:r>
            <w:r>
              <w:rPr>
                <w:i/>
                <w:iCs/>
                <w:szCs w:val="24"/>
              </w:rPr>
              <w:t>ConfiguredGrantConfigType2DeactivationStateList</w:t>
            </w:r>
            <w:r>
              <w:rPr>
                <w:szCs w:val="24"/>
              </w:rPr>
              <w:t>) cannot be configured.</w:t>
            </w:r>
          </w:p>
          <w:p w14:paraId="2D496B40" w14:textId="77777777" w:rsidR="005067A6" w:rsidRDefault="00A14DC9">
            <w:pPr>
              <w:pStyle w:val="aff6"/>
              <w:numPr>
                <w:ilvl w:val="0"/>
                <w:numId w:val="22"/>
              </w:numPr>
              <w:spacing w:after="0" w:line="240" w:lineRule="auto"/>
              <w:ind w:leftChars="0"/>
              <w:contextualSpacing/>
              <w:rPr>
                <w:szCs w:val="24"/>
              </w:rPr>
            </w:pPr>
            <w:r>
              <w:rPr>
                <w:szCs w:val="24"/>
              </w:rPr>
              <w:t>another approach is to restrict using FG 11-9a if FG 50-1a is supported but 50-1b is not supported. Therefore, it will not be possible to jointly release any CG configurations, if multi-PUSCH CGs are configured without supporting 50-1b. No partial release of only single CG configurations will be possible in that case.</w:t>
            </w:r>
          </w:p>
          <w:p w14:paraId="74A451BC" w14:textId="77777777" w:rsidR="005067A6" w:rsidRDefault="00A14DC9">
            <w:r>
              <w:t xml:space="preserve">In order to use the same higher layer configured states and have one single logic, where the creation of the states will not require to differentiate between indexes, it is suggested that joint release feature is possible in case of configured multi-PUSCH CGs only if 50-1b is supported, otherwise it is not possible. </w:t>
            </w:r>
          </w:p>
          <w:p w14:paraId="5EE0912E" w14:textId="77777777" w:rsidR="005067A6" w:rsidRDefault="00A14DC9">
            <w:r>
              <w:t>Therefore, we propose the following updates related to FFSs:</w:t>
            </w:r>
          </w:p>
          <w:p w14:paraId="682E8386" w14:textId="77777777" w:rsidR="005067A6" w:rsidRDefault="00A14DC9">
            <w:pPr>
              <w:rPr>
                <w:b/>
                <w:bCs/>
              </w:rPr>
            </w:pPr>
            <w:r>
              <w:rPr>
                <w:b/>
                <w:bCs/>
              </w:rPr>
              <w:t>Proposal 2.1 (FG 50-1b) adopt the changes as show in table 2 (explained below)</w:t>
            </w:r>
          </w:p>
          <w:p w14:paraId="5B78A882" w14:textId="77777777" w:rsidR="005067A6" w:rsidRDefault="00A14DC9">
            <w:pPr>
              <w:pStyle w:val="aff6"/>
              <w:numPr>
                <w:ilvl w:val="1"/>
                <w:numId w:val="23"/>
              </w:numPr>
              <w:spacing w:after="0" w:line="240" w:lineRule="auto"/>
              <w:ind w:leftChars="0" w:left="644"/>
              <w:contextualSpacing/>
              <w:rPr>
                <w:sz w:val="20"/>
                <w:lang w:val="en-US"/>
              </w:rPr>
            </w:pPr>
            <w:r>
              <w:rPr>
                <w:sz w:val="20"/>
                <w:lang w:val="en-US"/>
              </w:rPr>
              <w:t>FFS1</w:t>
            </w:r>
            <w:proofErr w:type="gramStart"/>
            <w:r>
              <w:rPr>
                <w:sz w:val="20"/>
                <w:lang w:val="en-US"/>
              </w:rPr>
              <w:t>: ”</w:t>
            </w:r>
            <w:r>
              <w:rPr>
                <w:color w:val="7030A0"/>
                <w:sz w:val="20"/>
                <w:lang w:val="en-US"/>
              </w:rPr>
              <w:t>whether</w:t>
            </w:r>
            <w:proofErr w:type="gramEnd"/>
            <w:r>
              <w:rPr>
                <w:color w:val="7030A0"/>
                <w:sz w:val="20"/>
                <w:lang w:val="en-US"/>
              </w:rPr>
              <w:t>/how to capture the relationship with 11-9a</w:t>
            </w:r>
            <w:r>
              <w:rPr>
                <w:sz w:val="20"/>
                <w:lang w:val="en-US"/>
              </w:rPr>
              <w:t>”</w:t>
            </w:r>
          </w:p>
          <w:p w14:paraId="3EE57498" w14:textId="77777777" w:rsidR="005067A6" w:rsidRDefault="00A14DC9">
            <w:pPr>
              <w:pStyle w:val="aff6"/>
              <w:ind w:left="960"/>
              <w:rPr>
                <w:sz w:val="20"/>
                <w:lang w:val="en-US"/>
              </w:rPr>
            </w:pPr>
            <w:r>
              <w:rPr>
                <w:sz w:val="20"/>
                <w:lang w:val="en-US"/>
              </w:rPr>
              <w:t>The relationship with 11-9a can be mentioned in the Notes, see the FFS4.</w:t>
            </w:r>
          </w:p>
          <w:p w14:paraId="03B6BE3E" w14:textId="77777777" w:rsidR="005067A6" w:rsidRDefault="00A14DC9">
            <w:pPr>
              <w:pStyle w:val="aff6"/>
              <w:ind w:left="960"/>
              <w:rPr>
                <w:b/>
                <w:bCs/>
                <w:sz w:val="20"/>
                <w:lang w:val="en-US"/>
              </w:rPr>
            </w:pPr>
            <w:r>
              <w:rPr>
                <w:b/>
                <w:bCs/>
                <w:sz w:val="20"/>
                <w:lang w:val="en-US"/>
              </w:rPr>
              <w:t>We propose to remove this FFS</w:t>
            </w:r>
          </w:p>
          <w:p w14:paraId="14AD0DE5" w14:textId="77777777" w:rsidR="005067A6" w:rsidRDefault="00A14DC9">
            <w:pPr>
              <w:pStyle w:val="aff6"/>
              <w:numPr>
                <w:ilvl w:val="1"/>
                <w:numId w:val="23"/>
              </w:numPr>
              <w:spacing w:after="0" w:line="240" w:lineRule="auto"/>
              <w:ind w:leftChars="0" w:left="644"/>
              <w:contextualSpacing/>
              <w:rPr>
                <w:sz w:val="20"/>
                <w:lang w:val="en-US"/>
              </w:rPr>
            </w:pPr>
            <w:r>
              <w:rPr>
                <w:sz w:val="20"/>
                <w:lang w:val="en-US"/>
              </w:rPr>
              <w:t>FFS2 in Note</w:t>
            </w:r>
            <w:proofErr w:type="gramStart"/>
            <w:r>
              <w:rPr>
                <w:sz w:val="20"/>
                <w:lang w:val="en-US"/>
              </w:rPr>
              <w:t>: ”</w:t>
            </w:r>
            <w:r>
              <w:rPr>
                <w:color w:val="7030A0"/>
                <w:sz w:val="20"/>
                <w:lang w:val="en-US"/>
              </w:rPr>
              <w:t>Regarding</w:t>
            </w:r>
            <w:proofErr w:type="gramEnd"/>
            <w:r>
              <w:rPr>
                <w:color w:val="7030A0"/>
                <w:sz w:val="20"/>
                <w:lang w:val="en-US"/>
              </w:rPr>
              <w:t xml:space="preserve"> the interpretation of UE capabilities in case of cross-carrier operation, support of FG50-1b is based on the support of this capability for the band of the scheduled/triggered/indicated cell only</w:t>
            </w:r>
            <w:r>
              <w:rPr>
                <w:sz w:val="20"/>
                <w:lang w:val="en-US"/>
              </w:rPr>
              <w:t>”</w:t>
            </w:r>
          </w:p>
          <w:p w14:paraId="4DFAB49A" w14:textId="77777777" w:rsidR="005067A6" w:rsidRDefault="00A14DC9">
            <w:pPr>
              <w:pStyle w:val="aff6"/>
              <w:ind w:left="960"/>
              <w:rPr>
                <w:sz w:val="20"/>
                <w:lang w:val="en-US"/>
              </w:rPr>
            </w:pPr>
            <w:r>
              <w:rPr>
                <w:sz w:val="20"/>
                <w:lang w:val="en-US"/>
              </w:rPr>
              <w:lastRenderedPageBreak/>
              <w:t>Ok, it is as in FG 11-9a.</w:t>
            </w:r>
          </w:p>
          <w:p w14:paraId="25EF4A71" w14:textId="77777777" w:rsidR="005067A6" w:rsidRDefault="00A14DC9">
            <w:pPr>
              <w:pStyle w:val="aff6"/>
              <w:ind w:left="960"/>
              <w:rPr>
                <w:b/>
                <w:bCs/>
                <w:sz w:val="20"/>
                <w:lang w:val="en-US"/>
              </w:rPr>
            </w:pPr>
            <w:r>
              <w:rPr>
                <w:b/>
                <w:bCs/>
                <w:sz w:val="20"/>
                <w:lang w:val="en-US"/>
              </w:rPr>
              <w:t>We propose to keep the text as-is and remove the yellow highlight</w:t>
            </w:r>
          </w:p>
          <w:p w14:paraId="6807AA5D" w14:textId="77777777" w:rsidR="005067A6" w:rsidRDefault="005067A6">
            <w:pPr>
              <w:pStyle w:val="aff6"/>
              <w:ind w:left="960"/>
              <w:rPr>
                <w:sz w:val="20"/>
                <w:lang w:val="en-US"/>
              </w:rPr>
            </w:pPr>
          </w:p>
          <w:p w14:paraId="091F9F69" w14:textId="77777777" w:rsidR="005067A6" w:rsidRDefault="00A14DC9">
            <w:pPr>
              <w:pStyle w:val="aff6"/>
              <w:numPr>
                <w:ilvl w:val="1"/>
                <w:numId w:val="23"/>
              </w:numPr>
              <w:spacing w:after="0" w:line="240" w:lineRule="auto"/>
              <w:ind w:leftChars="0" w:left="644"/>
              <w:contextualSpacing/>
              <w:rPr>
                <w:sz w:val="20"/>
                <w:lang w:val="en-US"/>
              </w:rPr>
            </w:pPr>
            <w:r>
              <w:rPr>
                <w:sz w:val="20"/>
                <w:lang w:val="en-US"/>
              </w:rPr>
              <w:t>FFS3 in Note</w:t>
            </w:r>
            <w:proofErr w:type="gramStart"/>
            <w:r>
              <w:rPr>
                <w:sz w:val="20"/>
                <w:lang w:val="en-US"/>
              </w:rPr>
              <w:t>: ”</w:t>
            </w:r>
            <w:r>
              <w:rPr>
                <w:color w:val="7030A0"/>
                <w:sz w:val="20"/>
                <w:lang w:val="en-US"/>
              </w:rPr>
              <w:t>For</w:t>
            </w:r>
            <w:proofErr w:type="gramEnd"/>
            <w:r>
              <w:rPr>
                <w:color w:val="7030A0"/>
                <w:sz w:val="20"/>
                <w:lang w:val="en-US"/>
              </w:rPr>
              <w:t xml:space="preserve"> the case of joint release in a DCI for two or more configured grant Type 2 configurations, including multi-PUSCH CG configuration(s), for a given BWP of a serving cell, the reporting of this FG applies, i.e., ignore FG 11-9a</w:t>
            </w:r>
            <w:r>
              <w:rPr>
                <w:sz w:val="20"/>
                <w:lang w:val="en-US"/>
              </w:rPr>
              <w:t>”</w:t>
            </w:r>
          </w:p>
          <w:p w14:paraId="1D3328A8" w14:textId="77777777" w:rsidR="005067A6" w:rsidRDefault="00A14DC9">
            <w:pPr>
              <w:pStyle w:val="aff6"/>
              <w:ind w:left="960"/>
              <w:rPr>
                <w:sz w:val="20"/>
                <w:lang w:val="en-US"/>
              </w:rPr>
            </w:pPr>
            <w:r>
              <w:rPr>
                <w:sz w:val="20"/>
                <w:lang w:val="en-US"/>
              </w:rPr>
              <w:t>We are ok with the FFS.</w:t>
            </w:r>
          </w:p>
          <w:p w14:paraId="4EAB80A2" w14:textId="77777777" w:rsidR="005067A6" w:rsidRDefault="00A14DC9">
            <w:pPr>
              <w:pStyle w:val="aff6"/>
              <w:ind w:left="960"/>
              <w:rPr>
                <w:b/>
                <w:bCs/>
                <w:sz w:val="20"/>
                <w:lang w:val="en-US"/>
              </w:rPr>
            </w:pPr>
            <w:r>
              <w:rPr>
                <w:b/>
                <w:bCs/>
                <w:sz w:val="20"/>
                <w:lang w:val="en-US"/>
              </w:rPr>
              <w:t>We propose to keep the text as-is and remove the yellow highlight</w:t>
            </w:r>
          </w:p>
          <w:p w14:paraId="2472AB42" w14:textId="77777777" w:rsidR="005067A6" w:rsidRDefault="005067A6">
            <w:pPr>
              <w:pStyle w:val="aff6"/>
              <w:ind w:left="960"/>
              <w:rPr>
                <w:sz w:val="20"/>
                <w:lang w:val="en-US"/>
              </w:rPr>
            </w:pPr>
          </w:p>
          <w:p w14:paraId="5E20C5BC" w14:textId="77777777" w:rsidR="005067A6" w:rsidRDefault="00A14DC9">
            <w:pPr>
              <w:pStyle w:val="aff6"/>
              <w:numPr>
                <w:ilvl w:val="1"/>
                <w:numId w:val="23"/>
              </w:numPr>
              <w:spacing w:after="0" w:line="240" w:lineRule="auto"/>
              <w:ind w:leftChars="0" w:left="644"/>
              <w:contextualSpacing/>
              <w:rPr>
                <w:sz w:val="20"/>
                <w:lang w:val="en-US"/>
              </w:rPr>
            </w:pPr>
            <w:r>
              <w:rPr>
                <w:sz w:val="20"/>
                <w:lang w:val="en-US"/>
              </w:rPr>
              <w:t>FFS4 in Note</w:t>
            </w:r>
            <w:proofErr w:type="gramStart"/>
            <w:r>
              <w:rPr>
                <w:sz w:val="20"/>
                <w:lang w:val="en-US"/>
              </w:rPr>
              <w:t xml:space="preserve">: </w:t>
            </w:r>
            <w:r>
              <w:rPr>
                <w:color w:val="7030A0"/>
                <w:sz w:val="20"/>
                <w:lang w:val="en-US"/>
              </w:rPr>
              <w:t>’</w:t>
            </w:r>
            <w:proofErr w:type="gramEnd"/>
            <w:r>
              <w:rPr>
                <w:color w:val="7030A0"/>
                <w:sz w:val="20"/>
                <w:lang w:val="en-US"/>
              </w:rPr>
              <w:t>’If UE supports 11-9a but does not support this FG, the UE does not expect to be indicated for joint release including multi-PUSCH CG configuration(s)</w:t>
            </w:r>
            <w:r>
              <w:rPr>
                <w:sz w:val="20"/>
                <w:lang w:val="en-US"/>
              </w:rPr>
              <w:t>”. This bullet leads to the second approach we discussed above. We propose to modify the text a bit to make it more clear</w:t>
            </w:r>
            <w:proofErr w:type="gramStart"/>
            <w:r>
              <w:rPr>
                <w:sz w:val="20"/>
                <w:lang w:val="en-US"/>
              </w:rPr>
              <w:t xml:space="preserve">: </w:t>
            </w:r>
            <w:r>
              <w:rPr>
                <w:color w:val="7030A0"/>
                <w:sz w:val="20"/>
                <w:lang w:val="en-US"/>
              </w:rPr>
              <w:t>’</w:t>
            </w:r>
            <w:proofErr w:type="gramEnd"/>
            <w:r>
              <w:rPr>
                <w:color w:val="7030A0"/>
                <w:sz w:val="20"/>
                <w:lang w:val="en-US"/>
              </w:rPr>
              <w:t xml:space="preserve">’If UE supports 11-9a but does not support this FG, the UE does not expect to be indicated for joint release </w:t>
            </w:r>
            <w:r>
              <w:rPr>
                <w:color w:val="FF0000"/>
                <w:sz w:val="20"/>
                <w:u w:val="single"/>
                <w:lang w:val="en-US"/>
              </w:rPr>
              <w:t>of any CG configurations</w:t>
            </w:r>
            <w:r>
              <w:rPr>
                <w:color w:val="FF0000"/>
                <w:sz w:val="20"/>
                <w:lang w:val="en-US"/>
              </w:rPr>
              <w:t xml:space="preserve"> </w:t>
            </w:r>
            <w:r>
              <w:rPr>
                <w:color w:val="7030A0"/>
                <w:sz w:val="20"/>
                <w:lang w:val="en-US"/>
              </w:rPr>
              <w:t xml:space="preserve">including multi-PUSCH CG configuration(s) </w:t>
            </w:r>
            <w:r>
              <w:rPr>
                <w:color w:val="FF0000"/>
                <w:sz w:val="20"/>
                <w:u w:val="single"/>
                <w:lang w:val="en-US"/>
              </w:rPr>
              <w:t>if multi-PUSCH CGs are configured</w:t>
            </w:r>
            <w:r>
              <w:rPr>
                <w:sz w:val="20"/>
                <w:lang w:val="en-US"/>
              </w:rPr>
              <w:t>”.</w:t>
            </w:r>
            <w:r>
              <w:rPr>
                <w:sz w:val="20"/>
                <w:lang w:val="en-US"/>
              </w:rPr>
              <w:br/>
            </w:r>
            <w:r>
              <w:rPr>
                <w:b/>
                <w:bCs/>
                <w:sz w:val="20"/>
                <w:lang w:val="en-US"/>
              </w:rPr>
              <w:t>We propose to amend the text as above and remove the yellow highlight</w:t>
            </w:r>
          </w:p>
          <w:p w14:paraId="2A4EB76E" w14:textId="77777777" w:rsidR="005067A6" w:rsidRDefault="005067A6"/>
          <w:p w14:paraId="28DFD3A6" w14:textId="77777777" w:rsidR="005067A6" w:rsidRDefault="00A14DC9">
            <w:pPr>
              <w:rPr>
                <w:szCs w:val="18"/>
              </w:rPr>
            </w:pPr>
            <w:r>
              <w:t xml:space="preserve">Besides the FFS related to 50-1b, we also wanted to clarify the release of CG configurations in case of 50-1a </w:t>
            </w:r>
            <w:r>
              <w:rPr>
                <w:szCs w:val="18"/>
              </w:rPr>
              <w:t>Multiple active m</w:t>
            </w:r>
            <w:r>
              <w:rPr>
                <w:rFonts w:eastAsia="Times New Roman"/>
                <w:szCs w:val="18"/>
              </w:rPr>
              <w:t xml:space="preserve">ulti-PUSCHs </w:t>
            </w:r>
            <w:r>
              <w:rPr>
                <w:szCs w:val="18"/>
              </w:rPr>
              <w:t>configured grant configurations. The similar FG 11-9 (Multiple active configured grant configurations) has three components in contrast to the agreed components for 50-1a (two components). The first component of 11-9 says that Separate release for different configured grant Type 2 configurations is used as part of this FG. In our understanding, the same applies for 50-1a where Separate release for different configured grant Type 2 configurations is used.</w:t>
            </w:r>
          </w:p>
          <w:p w14:paraId="2DC7553B" w14:textId="77777777" w:rsidR="005067A6" w:rsidRDefault="00A14DC9">
            <w:pPr>
              <w:rPr>
                <w:szCs w:val="18"/>
              </w:rPr>
            </w:pPr>
            <w:bookmarkStart w:id="3" w:name="_Hlk158276650"/>
            <w:r>
              <w:rPr>
                <w:b/>
                <w:bCs/>
                <w:szCs w:val="18"/>
              </w:rPr>
              <w:t>Proposal 2.2:</w:t>
            </w:r>
            <w:r>
              <w:rPr>
                <w:szCs w:val="18"/>
              </w:rPr>
              <w:t xml:space="preserve"> </w:t>
            </w:r>
            <w:r>
              <w:rPr>
                <w:b/>
                <w:bCs/>
                <w:szCs w:val="18"/>
              </w:rPr>
              <w:t>Clarify the possibility for separate release of different m</w:t>
            </w:r>
            <w:r>
              <w:rPr>
                <w:rFonts w:eastAsia="Times New Roman"/>
                <w:b/>
                <w:bCs/>
                <w:szCs w:val="18"/>
              </w:rPr>
              <w:t>ulti-PUSCHs</w:t>
            </w:r>
            <w:r>
              <w:rPr>
                <w:b/>
                <w:bCs/>
                <w:szCs w:val="18"/>
              </w:rPr>
              <w:t xml:space="preserve"> configured grant Type 2 configurations in FG 50-1a and if needed add the component 1 from FG 11-9a</w:t>
            </w:r>
            <w:r>
              <w:rPr>
                <w:szCs w:val="18"/>
              </w:rPr>
              <w:t>.</w:t>
            </w:r>
          </w:p>
          <w:bookmarkEnd w:id="3"/>
          <w:p w14:paraId="531D8EAD" w14:textId="77777777" w:rsidR="005067A6" w:rsidRDefault="005067A6">
            <w:pPr>
              <w:rPr>
                <w:szCs w:val="18"/>
              </w:rPr>
            </w:pPr>
          </w:p>
          <w:p w14:paraId="2FF75F4F" w14:textId="77777777" w:rsidR="005067A6" w:rsidRDefault="00A14DC9">
            <w:pPr>
              <w:rPr>
                <w:szCs w:val="18"/>
              </w:rPr>
            </w:pPr>
            <w:r>
              <w:rPr>
                <w:szCs w:val="18"/>
              </w:rPr>
              <w:t>Next, we discuss the FG 11-10 and 11-11, Type 2 configured grant release by DCI format 0_1 or DCI format 0_2. In case these features are supported together with FG 50-1a and/or FG 50-1, will it be possible to indicate with DCI types 0_1 and 0_2 the release of single multi-PUSCH CG? Or in order to support these indications, a separate FG tailored for multi-PUSCH is needed?</w:t>
            </w:r>
          </w:p>
          <w:p w14:paraId="40103915" w14:textId="77777777" w:rsidR="005067A6" w:rsidRDefault="005067A6">
            <w:pPr>
              <w:rPr>
                <w:szCs w:val="18"/>
              </w:rPr>
            </w:pPr>
          </w:p>
          <w:p w14:paraId="496ABD3C" w14:textId="77777777" w:rsidR="005067A6" w:rsidRDefault="00A14DC9">
            <w:pPr>
              <w:rPr>
                <w:lang w:val="en-US"/>
              </w:rPr>
            </w:pPr>
            <w:bookmarkStart w:id="4" w:name="_Hlk158276857"/>
            <w:r>
              <w:rPr>
                <w:b/>
                <w:bCs/>
                <w:szCs w:val="18"/>
              </w:rPr>
              <w:t>Proposal 2.3:</w:t>
            </w:r>
            <w:r>
              <w:rPr>
                <w:szCs w:val="18"/>
              </w:rPr>
              <w:t xml:space="preserve"> </w:t>
            </w:r>
            <w:r>
              <w:rPr>
                <w:b/>
                <w:bCs/>
                <w:szCs w:val="18"/>
              </w:rPr>
              <w:t>Clarify if the FG 11-10 and 11-11 can be used to release single multi-PUSCH CG with DCI type 0_1 and 0_2.</w:t>
            </w:r>
          </w:p>
          <w:bookmarkEnd w:id="4"/>
          <w:p w14:paraId="1EEA8223" w14:textId="77777777" w:rsidR="005067A6" w:rsidRDefault="005067A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681"/>
              <w:gridCol w:w="1485"/>
              <w:gridCol w:w="1727"/>
              <w:gridCol w:w="1239"/>
              <w:gridCol w:w="1079"/>
              <w:gridCol w:w="1112"/>
              <w:gridCol w:w="2084"/>
              <w:gridCol w:w="1337"/>
              <w:gridCol w:w="1395"/>
              <w:gridCol w:w="1395"/>
              <w:gridCol w:w="1358"/>
              <w:gridCol w:w="2523"/>
              <w:gridCol w:w="1867"/>
            </w:tblGrid>
            <w:tr w:rsidR="005067A6" w14:paraId="289FE5CD" w14:textId="77777777">
              <w:trPr>
                <w:trHeight w:val="20"/>
              </w:trPr>
              <w:tc>
                <w:tcPr>
                  <w:tcW w:w="300" w:type="pct"/>
                  <w:tcBorders>
                    <w:top w:val="single" w:sz="4" w:space="0" w:color="auto"/>
                    <w:left w:val="single" w:sz="4" w:space="0" w:color="auto"/>
                    <w:bottom w:val="single" w:sz="4" w:space="0" w:color="auto"/>
                    <w:right w:val="single" w:sz="4" w:space="0" w:color="auto"/>
                  </w:tcBorders>
                </w:tcPr>
                <w:p w14:paraId="258F3C4D"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Features</w:t>
                  </w:r>
                </w:p>
              </w:tc>
              <w:tc>
                <w:tcPr>
                  <w:tcW w:w="166" w:type="pct"/>
                  <w:tcBorders>
                    <w:top w:val="single" w:sz="4" w:space="0" w:color="auto"/>
                    <w:left w:val="single" w:sz="4" w:space="0" w:color="auto"/>
                    <w:bottom w:val="single" w:sz="4" w:space="0" w:color="auto"/>
                    <w:right w:val="single" w:sz="4" w:space="0" w:color="auto"/>
                  </w:tcBorders>
                </w:tcPr>
                <w:p w14:paraId="030929AC"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Index</w:t>
                  </w:r>
                </w:p>
              </w:tc>
              <w:tc>
                <w:tcPr>
                  <w:tcW w:w="362" w:type="pct"/>
                  <w:tcBorders>
                    <w:top w:val="single" w:sz="4" w:space="0" w:color="auto"/>
                    <w:left w:val="single" w:sz="4" w:space="0" w:color="auto"/>
                    <w:bottom w:val="single" w:sz="4" w:space="0" w:color="auto"/>
                    <w:right w:val="single" w:sz="4" w:space="0" w:color="auto"/>
                  </w:tcBorders>
                </w:tcPr>
                <w:p w14:paraId="11905AD8"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Feature group</w:t>
                  </w:r>
                </w:p>
              </w:tc>
              <w:tc>
                <w:tcPr>
                  <w:tcW w:w="421" w:type="pct"/>
                  <w:tcBorders>
                    <w:top w:val="single" w:sz="4" w:space="0" w:color="auto"/>
                    <w:left w:val="single" w:sz="4" w:space="0" w:color="auto"/>
                    <w:bottom w:val="single" w:sz="4" w:space="0" w:color="auto"/>
                    <w:right w:val="single" w:sz="4" w:space="0" w:color="auto"/>
                  </w:tcBorders>
                </w:tcPr>
                <w:p w14:paraId="69F9BC27"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Components</w:t>
                  </w:r>
                </w:p>
              </w:tc>
              <w:tc>
                <w:tcPr>
                  <w:tcW w:w="302" w:type="pct"/>
                  <w:tcBorders>
                    <w:top w:val="single" w:sz="4" w:space="0" w:color="auto"/>
                    <w:left w:val="single" w:sz="4" w:space="0" w:color="auto"/>
                    <w:bottom w:val="single" w:sz="4" w:space="0" w:color="auto"/>
                    <w:right w:val="single" w:sz="4" w:space="0" w:color="auto"/>
                  </w:tcBorders>
                </w:tcPr>
                <w:p w14:paraId="2CB4110A"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Prerequisite feature groups</w:t>
                  </w:r>
                </w:p>
              </w:tc>
              <w:tc>
                <w:tcPr>
                  <w:tcW w:w="263" w:type="pct"/>
                  <w:tcBorders>
                    <w:top w:val="single" w:sz="4" w:space="0" w:color="auto"/>
                    <w:left w:val="single" w:sz="4" w:space="0" w:color="auto"/>
                    <w:bottom w:val="single" w:sz="4" w:space="0" w:color="auto"/>
                    <w:right w:val="single" w:sz="4" w:space="0" w:color="auto"/>
                  </w:tcBorders>
                </w:tcPr>
                <w:p w14:paraId="12FE838D"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 xml:space="preserve">Need for the </w:t>
                  </w:r>
                  <w:proofErr w:type="spellStart"/>
                  <w:r>
                    <w:rPr>
                      <w:rFonts w:ascii="Arial" w:eastAsia="Times New Roman" w:hAnsi="Arial" w:cs="Arial"/>
                      <w:b/>
                      <w:color w:val="000000"/>
                      <w:sz w:val="18"/>
                      <w:szCs w:val="18"/>
                    </w:rPr>
                    <w:t>gNB</w:t>
                  </w:r>
                  <w:proofErr w:type="spellEnd"/>
                  <w:r>
                    <w:rPr>
                      <w:rFonts w:ascii="Arial" w:eastAsia="Times New Roman" w:hAnsi="Arial" w:cs="Arial"/>
                      <w:b/>
                      <w:color w:val="000000"/>
                      <w:sz w:val="18"/>
                      <w:szCs w:val="18"/>
                    </w:rPr>
                    <w:t xml:space="preserve"> to know if the feature is supported</w:t>
                  </w:r>
                </w:p>
              </w:tc>
              <w:tc>
                <w:tcPr>
                  <w:tcW w:w="271" w:type="pct"/>
                  <w:tcBorders>
                    <w:top w:val="single" w:sz="4" w:space="0" w:color="auto"/>
                    <w:left w:val="single" w:sz="4" w:space="0" w:color="auto"/>
                    <w:bottom w:val="single" w:sz="4" w:space="0" w:color="auto"/>
                    <w:right w:val="single" w:sz="4" w:space="0" w:color="auto"/>
                  </w:tcBorders>
                </w:tcPr>
                <w:p w14:paraId="490986AC" w14:textId="77777777" w:rsidR="005067A6" w:rsidRDefault="00A14DC9">
                  <w:pPr>
                    <w:keepNext/>
                    <w:keepLines/>
                    <w:spacing w:after="0"/>
                    <w:jc w:val="center"/>
                    <w:rPr>
                      <w:rFonts w:ascii="Arial" w:eastAsia="Times New Roman" w:hAnsi="Arial" w:cs="Arial"/>
                      <w:b/>
                      <w:color w:val="000000"/>
                      <w:sz w:val="18"/>
                      <w:szCs w:val="18"/>
                    </w:rPr>
                  </w:pPr>
                  <w:r>
                    <w:rPr>
                      <w:rFonts w:ascii="Arial" w:eastAsia="Gulim" w:hAnsi="Arial" w:cs="Arial"/>
                      <w:b/>
                      <w:color w:val="000000"/>
                      <w:sz w:val="18"/>
                      <w:szCs w:val="18"/>
                    </w:rPr>
                    <w:t xml:space="preserve">Applicable to </w:t>
                  </w:r>
                  <w:r>
                    <w:rPr>
                      <w:rFonts w:ascii="Arial" w:eastAsia="Times New Roman" w:hAnsi="Arial" w:cs="Arial"/>
                      <w:b/>
                      <w:color w:val="000000"/>
                      <w:sz w:val="18"/>
                      <w:szCs w:val="18"/>
                    </w:rPr>
                    <w:t>the capability signalling exchange between UEs (</w:t>
                  </w:r>
                  <w:proofErr w:type="spellStart"/>
                  <w:r>
                    <w:rPr>
                      <w:rFonts w:ascii="Arial" w:eastAsia="Times New Roman" w:hAnsi="Arial" w:cs="Arial"/>
                      <w:b/>
                      <w:color w:val="000000"/>
                      <w:sz w:val="18"/>
                      <w:szCs w:val="18"/>
                    </w:rPr>
                    <w:t>Sidelink</w:t>
                  </w:r>
                  <w:proofErr w:type="spellEnd"/>
                  <w:r>
                    <w:rPr>
                      <w:rFonts w:ascii="Arial" w:eastAsia="Times New Roman" w:hAnsi="Arial" w:cs="Arial"/>
                      <w:b/>
                      <w:color w:val="000000"/>
                      <w:sz w:val="18"/>
                      <w:szCs w:val="18"/>
                    </w:rPr>
                    <w:t xml:space="preserve"> WI only)”.</w:t>
                  </w:r>
                </w:p>
              </w:tc>
              <w:tc>
                <w:tcPr>
                  <w:tcW w:w="508" w:type="pct"/>
                  <w:tcBorders>
                    <w:top w:val="single" w:sz="4" w:space="0" w:color="auto"/>
                    <w:left w:val="single" w:sz="4" w:space="0" w:color="auto"/>
                    <w:bottom w:val="single" w:sz="4" w:space="0" w:color="auto"/>
                    <w:right w:val="single" w:sz="4" w:space="0" w:color="auto"/>
                  </w:tcBorders>
                </w:tcPr>
                <w:p w14:paraId="0D805525" w14:textId="77777777" w:rsidR="005067A6" w:rsidRDefault="00A14DC9">
                  <w:pPr>
                    <w:keepNext/>
                    <w:keepLines/>
                    <w:numPr>
                      <w:ilvl w:val="0"/>
                      <w:numId w:val="24"/>
                    </w:numPr>
                    <w:spacing w:after="0" w:line="240" w:lineRule="auto"/>
                    <w:ind w:left="0" w:firstLine="0"/>
                    <w:rPr>
                      <w:rFonts w:ascii="Arial" w:hAnsi="Arial" w:cs="Arial"/>
                      <w:b/>
                      <w:color w:val="000000"/>
                      <w:sz w:val="18"/>
                      <w:szCs w:val="18"/>
                    </w:rPr>
                  </w:pPr>
                  <w:r>
                    <w:rPr>
                      <w:rFonts w:ascii="Arial" w:hAnsi="Arial" w:cs="Arial"/>
                      <w:b/>
                      <w:color w:val="000000"/>
                      <w:sz w:val="18"/>
                      <w:szCs w:val="18"/>
                    </w:rPr>
                    <w:t>Consequence if the feature is not supported by the UE</w:t>
                  </w:r>
                </w:p>
              </w:tc>
              <w:tc>
                <w:tcPr>
                  <w:tcW w:w="326" w:type="pct"/>
                  <w:tcBorders>
                    <w:top w:val="single" w:sz="4" w:space="0" w:color="auto"/>
                    <w:left w:val="single" w:sz="4" w:space="0" w:color="auto"/>
                    <w:bottom w:val="single" w:sz="4" w:space="0" w:color="auto"/>
                    <w:right w:val="single" w:sz="4" w:space="0" w:color="auto"/>
                  </w:tcBorders>
                </w:tcPr>
                <w:p w14:paraId="0F4F2C0F" w14:textId="77777777" w:rsidR="005067A6" w:rsidRDefault="00A14DC9">
                  <w:pPr>
                    <w:keepNext/>
                    <w:keepLines/>
                    <w:numPr>
                      <w:ilvl w:val="0"/>
                      <w:numId w:val="24"/>
                    </w:numPr>
                    <w:spacing w:after="0" w:line="240" w:lineRule="auto"/>
                    <w:ind w:left="0" w:firstLine="0"/>
                    <w:rPr>
                      <w:rFonts w:ascii="Arial" w:hAnsi="Arial" w:cs="Arial"/>
                      <w:b/>
                      <w:color w:val="000000"/>
                      <w:sz w:val="18"/>
                      <w:szCs w:val="18"/>
                    </w:rPr>
                  </w:pPr>
                  <w:r>
                    <w:rPr>
                      <w:rFonts w:ascii="Arial" w:hAnsi="Arial" w:cs="Arial"/>
                      <w:b/>
                      <w:color w:val="000000"/>
                      <w:sz w:val="18"/>
                      <w:szCs w:val="18"/>
                    </w:rPr>
                    <w:t>Type</w:t>
                  </w:r>
                </w:p>
                <w:p w14:paraId="6B59F717" w14:textId="77777777" w:rsidR="005067A6" w:rsidRDefault="00A14DC9">
                  <w:pPr>
                    <w:keepNext/>
                    <w:keepLines/>
                    <w:numPr>
                      <w:ilvl w:val="0"/>
                      <w:numId w:val="24"/>
                    </w:numPr>
                    <w:spacing w:after="0" w:line="240" w:lineRule="auto"/>
                    <w:ind w:left="0" w:firstLine="0"/>
                    <w:rPr>
                      <w:rFonts w:ascii="Arial" w:hAnsi="Arial" w:cs="Arial"/>
                      <w:b/>
                      <w:color w:val="000000"/>
                      <w:sz w:val="18"/>
                      <w:szCs w:val="18"/>
                    </w:rPr>
                  </w:pPr>
                  <w:r>
                    <w:rPr>
                      <w:rFonts w:ascii="Arial" w:hAnsi="Arial" w:cs="Arial"/>
                      <w:b/>
                      <w:color w:val="000000"/>
                      <w:sz w:val="18"/>
                      <w:szCs w:val="18"/>
                    </w:rPr>
                    <w:t>(the ‘type’ definition from UE features should be based on the granularity of 1) Per UE or 2) Per Band or 3) Per BC or 4) Per FS or 5) Per FSPC)</w:t>
                  </w:r>
                </w:p>
              </w:tc>
              <w:tc>
                <w:tcPr>
                  <w:tcW w:w="340" w:type="pct"/>
                  <w:tcBorders>
                    <w:top w:val="single" w:sz="4" w:space="0" w:color="auto"/>
                    <w:left w:val="single" w:sz="4" w:space="0" w:color="auto"/>
                    <w:bottom w:val="single" w:sz="4" w:space="0" w:color="auto"/>
                    <w:right w:val="single" w:sz="4" w:space="0" w:color="auto"/>
                  </w:tcBorders>
                </w:tcPr>
                <w:p w14:paraId="75691DAC"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Need of FDD/TDD differentiation</w:t>
                  </w:r>
                </w:p>
              </w:tc>
              <w:tc>
                <w:tcPr>
                  <w:tcW w:w="340" w:type="pct"/>
                  <w:tcBorders>
                    <w:top w:val="single" w:sz="4" w:space="0" w:color="auto"/>
                    <w:left w:val="single" w:sz="4" w:space="0" w:color="auto"/>
                    <w:bottom w:val="single" w:sz="4" w:space="0" w:color="auto"/>
                    <w:right w:val="single" w:sz="4" w:space="0" w:color="auto"/>
                  </w:tcBorders>
                </w:tcPr>
                <w:p w14:paraId="5CA4341D"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Need of FR1/FR2 differentiation</w:t>
                  </w:r>
                </w:p>
              </w:tc>
              <w:tc>
                <w:tcPr>
                  <w:tcW w:w="331" w:type="pct"/>
                  <w:tcBorders>
                    <w:top w:val="single" w:sz="4" w:space="0" w:color="auto"/>
                    <w:left w:val="single" w:sz="4" w:space="0" w:color="auto"/>
                    <w:bottom w:val="single" w:sz="4" w:space="0" w:color="auto"/>
                    <w:right w:val="single" w:sz="4" w:space="0" w:color="auto"/>
                  </w:tcBorders>
                </w:tcPr>
                <w:p w14:paraId="22701447"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Capability interpretation for mixture of FDD/TDD and/or FR1/FR2</w:t>
                  </w:r>
                </w:p>
              </w:tc>
              <w:tc>
                <w:tcPr>
                  <w:tcW w:w="615" w:type="pct"/>
                  <w:tcBorders>
                    <w:top w:val="single" w:sz="4" w:space="0" w:color="auto"/>
                    <w:left w:val="single" w:sz="4" w:space="0" w:color="auto"/>
                    <w:bottom w:val="single" w:sz="4" w:space="0" w:color="auto"/>
                    <w:right w:val="single" w:sz="4" w:space="0" w:color="auto"/>
                  </w:tcBorders>
                </w:tcPr>
                <w:p w14:paraId="40C6B62B"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Note</w:t>
                  </w:r>
                </w:p>
              </w:tc>
              <w:tc>
                <w:tcPr>
                  <w:tcW w:w="457" w:type="pct"/>
                  <w:tcBorders>
                    <w:top w:val="single" w:sz="4" w:space="0" w:color="auto"/>
                    <w:left w:val="single" w:sz="4" w:space="0" w:color="auto"/>
                    <w:bottom w:val="single" w:sz="4" w:space="0" w:color="auto"/>
                    <w:right w:val="single" w:sz="4" w:space="0" w:color="auto"/>
                  </w:tcBorders>
                </w:tcPr>
                <w:p w14:paraId="22476950" w14:textId="77777777" w:rsidR="005067A6" w:rsidRDefault="00A14DC9">
                  <w:pPr>
                    <w:keepNext/>
                    <w:keepLines/>
                    <w:spacing w:after="0"/>
                    <w:jc w:val="center"/>
                    <w:rPr>
                      <w:rFonts w:ascii="Arial" w:eastAsia="Times New Roman" w:hAnsi="Arial" w:cs="Arial"/>
                      <w:b/>
                      <w:color w:val="000000"/>
                      <w:sz w:val="18"/>
                      <w:szCs w:val="18"/>
                    </w:rPr>
                  </w:pPr>
                  <w:r>
                    <w:rPr>
                      <w:rFonts w:ascii="Arial" w:eastAsia="Times New Roman" w:hAnsi="Arial" w:cs="Arial"/>
                      <w:b/>
                      <w:color w:val="000000"/>
                      <w:sz w:val="18"/>
                      <w:szCs w:val="18"/>
                    </w:rPr>
                    <w:t>Mandatory/Optional</w:t>
                  </w:r>
                </w:p>
              </w:tc>
            </w:tr>
            <w:tr w:rsidR="005067A6" w14:paraId="5741DDBF" w14:textId="77777777">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tcPr>
                <w:p w14:paraId="193FA4BE" w14:textId="77777777" w:rsidR="005067A6" w:rsidRDefault="00A14DC9">
                  <w:pPr>
                    <w:keepNext/>
                    <w:keepLines/>
                    <w:spacing w:after="0"/>
                    <w:rPr>
                      <w:rFonts w:ascii="Arial" w:eastAsia="Times New Roman" w:hAnsi="Arial" w:cs="Arial"/>
                      <w:sz w:val="18"/>
                      <w:szCs w:val="18"/>
                      <w:lang w:val="nl-NL"/>
                    </w:rPr>
                  </w:pPr>
                  <w:r>
                    <w:rPr>
                      <w:rFonts w:ascii="Arial" w:hAnsi="Arial" w:cs="Arial"/>
                      <w:color w:val="000000"/>
                      <w:sz w:val="18"/>
                      <w:szCs w:val="18"/>
                      <w:lang w:val="nl-NL"/>
                    </w:rPr>
                    <w:lastRenderedPageBreak/>
                    <w:t>50. NR_XR_Enh</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399FDA80" w14:textId="77777777" w:rsidR="005067A6" w:rsidRDefault="00A14DC9">
                  <w:pPr>
                    <w:keepNext/>
                    <w:keepLines/>
                    <w:spacing w:after="0"/>
                    <w:rPr>
                      <w:rFonts w:ascii="Arial" w:eastAsia="Times New Roman" w:hAnsi="Arial" w:cs="Arial"/>
                      <w:sz w:val="18"/>
                      <w:szCs w:val="18"/>
                      <w:lang w:val="en-US"/>
                    </w:rPr>
                  </w:pPr>
                  <w:r>
                    <w:rPr>
                      <w:rFonts w:ascii="Arial" w:eastAsia="ＭＳ 明朝" w:hAnsi="Arial" w:cs="Arial"/>
                      <w:color w:val="000000"/>
                      <w:sz w:val="18"/>
                      <w:szCs w:val="18"/>
                    </w:rPr>
                    <w:t>50-1b</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48E334C" w14:textId="77777777" w:rsidR="005067A6" w:rsidRDefault="00A14DC9">
                  <w:pPr>
                    <w:keepNext/>
                    <w:keepLines/>
                    <w:spacing w:after="0"/>
                    <w:rPr>
                      <w:rFonts w:ascii="Arial" w:hAnsi="Arial"/>
                      <w:sz w:val="18"/>
                      <w:szCs w:val="18"/>
                    </w:rPr>
                  </w:pPr>
                  <w:r>
                    <w:rPr>
                      <w:rFonts w:ascii="Arial" w:eastAsia="ＭＳ 明朝" w:hAnsi="Arial"/>
                      <w:sz w:val="18"/>
                      <w:szCs w:val="18"/>
                      <w:lang w:val="en-US"/>
                    </w:rPr>
                    <w:t>Joint release in a DCI for two or more configured grant Type 2 configurations, including multi-PUSCH CG configuration(s), for a given BWP of a serving cell</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E52B970" w14:textId="77777777" w:rsidR="005067A6" w:rsidRDefault="00A14DC9">
                  <w:pPr>
                    <w:spacing w:after="0"/>
                    <w:rPr>
                      <w:rFonts w:ascii="Arial" w:hAnsi="Arial" w:cs="Arial"/>
                      <w:color w:val="000000"/>
                      <w:sz w:val="18"/>
                      <w:szCs w:val="18"/>
                    </w:rPr>
                  </w:pPr>
                  <w:r>
                    <w:rPr>
                      <w:rFonts w:ascii="Arial" w:hAnsi="Arial" w:cs="Arial"/>
                      <w:color w:val="000000"/>
                      <w:sz w:val="18"/>
                      <w:szCs w:val="18"/>
                    </w:rPr>
                    <w:t>M&lt;=4 bits indication in the Release DCI is used for indicating which CG configuration(s) is/are released, where the association between each state indicated by the indication and the CG configuration(s) is</w:t>
                  </w:r>
                </w:p>
                <w:p w14:paraId="66A0B475" w14:textId="77777777" w:rsidR="005067A6" w:rsidRDefault="00A14DC9">
                  <w:pPr>
                    <w:numPr>
                      <w:ilvl w:val="0"/>
                      <w:numId w:val="21"/>
                    </w:numPr>
                    <w:spacing w:after="0" w:line="240" w:lineRule="auto"/>
                    <w:rPr>
                      <w:rFonts w:ascii="Arial" w:hAnsi="Arial" w:cs="Arial"/>
                      <w:color w:val="000000"/>
                      <w:sz w:val="18"/>
                      <w:szCs w:val="18"/>
                    </w:rPr>
                  </w:pPr>
                  <w:r>
                    <w:rPr>
                      <w:rFonts w:ascii="Arial" w:hAnsi="Arial" w:cs="Arial"/>
                      <w:color w:val="000000"/>
                      <w:sz w:val="18"/>
                      <w:szCs w:val="18"/>
                    </w:rPr>
                    <w:t>Up to 2^M states are higher layer configurable, where each of the state can be mapped to a single or multiple CG</w:t>
                  </w:r>
                  <w:r>
                    <w:t xml:space="preserve"> </w:t>
                  </w:r>
                  <w:r>
                    <w:rPr>
                      <w:rFonts w:ascii="Arial" w:hAnsi="Arial" w:cs="Arial"/>
                      <w:color w:val="000000"/>
                      <w:sz w:val="18"/>
                      <w:szCs w:val="18"/>
                    </w:rPr>
                    <w:t>configurations to be released</w:t>
                  </w:r>
                </w:p>
                <w:p w14:paraId="3E37E43D" w14:textId="77777777" w:rsidR="005067A6" w:rsidRDefault="00A14DC9">
                  <w:pPr>
                    <w:numPr>
                      <w:ilvl w:val="0"/>
                      <w:numId w:val="21"/>
                    </w:numPr>
                    <w:spacing w:after="0" w:line="240" w:lineRule="auto"/>
                    <w:rPr>
                      <w:rFonts w:ascii="Arial" w:hAnsi="Arial" w:cs="Arial"/>
                      <w:color w:val="000000"/>
                      <w:sz w:val="18"/>
                      <w:szCs w:val="18"/>
                    </w:rPr>
                  </w:pPr>
                  <w:r>
                    <w:rPr>
                      <w:rFonts w:ascii="Arial" w:hAnsi="Arial" w:cs="Arial"/>
                      <w:color w:val="000000"/>
                      <w:sz w:val="18"/>
                      <w:szCs w:val="18"/>
                    </w:rPr>
                    <w:t>In case of no higher layer configured state(s), separate release is used where the release corresponds to the CG configuration index indicated by the indication</w:t>
                  </w:r>
                </w:p>
                <w:p w14:paraId="013BDC0B" w14:textId="77777777" w:rsidR="005067A6" w:rsidRDefault="00A14DC9">
                  <w:pPr>
                    <w:spacing w:after="0"/>
                    <w:rPr>
                      <w:rFonts w:ascii="Arial" w:eastAsia="Times New Roman" w:hAnsi="Arial" w:cs="Arial"/>
                      <w:sz w:val="18"/>
                      <w:szCs w:val="18"/>
                    </w:rPr>
                  </w:pPr>
                  <w:del w:id="5" w:author="Nokia" w:date="2024-02-12T10:10:00Z">
                    <w:r>
                      <w:rPr>
                        <w:rFonts w:ascii="Arial" w:hAnsi="Arial" w:cs="Arial" w:hint="eastAsia"/>
                        <w:color w:val="000000"/>
                        <w:sz w:val="18"/>
                        <w:szCs w:val="18"/>
                        <w:highlight w:val="yellow"/>
                      </w:rPr>
                      <w:delText>F</w:delText>
                    </w:r>
                    <w:r>
                      <w:rPr>
                        <w:rFonts w:ascii="Arial" w:hAnsi="Arial" w:cs="Arial"/>
                        <w:color w:val="000000"/>
                        <w:sz w:val="18"/>
                        <w:szCs w:val="18"/>
                        <w:highlight w:val="yellow"/>
                      </w:rPr>
                      <w:delText>FS whether/how to capture the relationship with 11-9a</w:delText>
                    </w:r>
                  </w:del>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0754A57" w14:textId="77777777" w:rsidR="005067A6" w:rsidRDefault="00A14DC9">
                  <w:pPr>
                    <w:keepNext/>
                    <w:keepLines/>
                    <w:spacing w:after="0"/>
                    <w:rPr>
                      <w:rFonts w:ascii="Arial" w:hAnsi="Arial"/>
                      <w:sz w:val="18"/>
                      <w:szCs w:val="18"/>
                    </w:rPr>
                  </w:pPr>
                  <w:r>
                    <w:rPr>
                      <w:rFonts w:ascii="Arial" w:eastAsia="ＭＳ 明朝" w:hAnsi="Arial" w:cs="Arial"/>
                      <w:color w:val="000000"/>
                      <w:sz w:val="18"/>
                      <w:szCs w:val="18"/>
                    </w:rPr>
                    <w:t xml:space="preserve">One of {50-1, </w:t>
                  </w:r>
                  <w:r>
                    <w:rPr>
                      <w:rFonts w:ascii="Arial" w:eastAsia="ＭＳ 明朝" w:hAnsi="Arial" w:cs="Arial" w:hint="eastAsia"/>
                      <w:color w:val="000000"/>
                      <w:sz w:val="18"/>
                      <w:szCs w:val="18"/>
                    </w:rPr>
                    <w:t>5</w:t>
                  </w:r>
                  <w:r>
                    <w:rPr>
                      <w:rFonts w:ascii="Arial" w:eastAsia="ＭＳ 明朝" w:hAnsi="Arial" w:cs="Arial"/>
                      <w:color w:val="000000"/>
                      <w:sz w:val="18"/>
                      <w:szCs w:val="18"/>
                    </w:rPr>
                    <w:t>0-1a}</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EB1DC39" w14:textId="77777777" w:rsidR="005067A6" w:rsidRDefault="00A14DC9">
                  <w:pPr>
                    <w:keepNext/>
                    <w:keepLines/>
                    <w:spacing w:after="0"/>
                    <w:rPr>
                      <w:rFonts w:ascii="Arial" w:eastAsia="Times New Roman" w:hAnsi="Arial" w:cs="Arial"/>
                      <w:sz w:val="18"/>
                      <w:szCs w:val="18"/>
                      <w:lang w:val="en-US"/>
                    </w:rPr>
                  </w:pPr>
                  <w:r>
                    <w:rPr>
                      <w:rFonts w:ascii="Arial" w:hAnsi="Arial" w:cs="Arial"/>
                      <w:sz w:val="18"/>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85A5C62" w14:textId="77777777" w:rsidR="005067A6" w:rsidRDefault="00A14DC9">
                  <w:pPr>
                    <w:keepNext/>
                    <w:keepLines/>
                    <w:spacing w:after="0"/>
                    <w:rPr>
                      <w:rFonts w:ascii="Arial" w:eastAsia="Times New Roman" w:hAnsi="Arial" w:cs="Arial"/>
                      <w:sz w:val="18"/>
                      <w:szCs w:val="18"/>
                      <w:lang w:val="en-US"/>
                    </w:rPr>
                  </w:pPr>
                  <w:r>
                    <w:rPr>
                      <w:rFonts w:ascii="Arial" w:eastAsia="ＭＳ 明朝" w:hAnsi="Arial" w:cs="Arial"/>
                      <w:sz w:val="18"/>
                      <w:szCs w:val="18"/>
                    </w:rPr>
                    <w:t>N/A</w:t>
                  </w: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D970818" w14:textId="77777777" w:rsidR="005067A6" w:rsidRDefault="005067A6">
                  <w:pPr>
                    <w:keepNext/>
                    <w:keepLines/>
                    <w:spacing w:after="0"/>
                    <w:rPr>
                      <w:rFonts w:ascii="Arial" w:eastAsia="ＭＳ 明朝" w:hAnsi="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61E8185" w14:textId="77777777" w:rsidR="005067A6" w:rsidRDefault="00A14DC9">
                  <w:pPr>
                    <w:keepNext/>
                    <w:keepLines/>
                    <w:spacing w:after="0"/>
                    <w:rPr>
                      <w:rFonts w:ascii="Arial" w:eastAsia="ＭＳ 明朝" w:hAnsi="Arial" w:cs="Arial"/>
                      <w:sz w:val="18"/>
                      <w:szCs w:val="18"/>
                    </w:rPr>
                  </w:pPr>
                  <w:r>
                    <w:rPr>
                      <w:rFonts w:ascii="Arial" w:hAnsi="Arial" w:cs="Arial"/>
                      <w:color w:val="000000"/>
                      <w:sz w:val="18"/>
                      <w:szCs w:val="18"/>
                    </w:rPr>
                    <w:t>Per band</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B5BAE72" w14:textId="77777777" w:rsidR="005067A6" w:rsidRDefault="00A14DC9">
                  <w:pPr>
                    <w:keepNext/>
                    <w:keepLines/>
                    <w:spacing w:after="0"/>
                    <w:rPr>
                      <w:rFonts w:ascii="Arial" w:eastAsia="ＭＳ 明朝" w:hAnsi="Arial" w:cs="Arial"/>
                      <w:sz w:val="18"/>
                      <w:szCs w:val="18"/>
                    </w:rPr>
                  </w:pPr>
                  <w:r>
                    <w:rPr>
                      <w:rFonts w:ascii="Arial" w:hAnsi="Arial" w:cs="Arial" w:hint="eastAsia"/>
                      <w:color w:val="000000"/>
                      <w:sz w:val="18"/>
                      <w:szCs w:val="18"/>
                    </w:rPr>
                    <w:t>N</w:t>
                  </w:r>
                  <w:r>
                    <w:rPr>
                      <w:rFonts w:ascii="Arial" w:hAnsi="Arial" w:cs="Arial"/>
                      <w:color w:val="000000"/>
                      <w:sz w:val="18"/>
                      <w:szCs w:val="18"/>
                    </w:rPr>
                    <w:t>/A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3740312B" w14:textId="77777777" w:rsidR="005067A6" w:rsidRDefault="00A14DC9">
                  <w:pPr>
                    <w:keepNext/>
                    <w:keepLines/>
                    <w:spacing w:after="0"/>
                    <w:rPr>
                      <w:rFonts w:ascii="Arial" w:eastAsia="ＭＳ 明朝" w:hAnsi="Arial" w:cs="Arial"/>
                      <w:sz w:val="18"/>
                      <w:szCs w:val="18"/>
                    </w:rPr>
                  </w:pPr>
                  <w:r>
                    <w:rPr>
                      <w:rFonts w:ascii="Arial" w:hAnsi="Arial" w:cs="Arial" w:hint="eastAsia"/>
                      <w:color w:val="000000"/>
                      <w:sz w:val="18"/>
                      <w:szCs w:val="18"/>
                    </w:rPr>
                    <w:t>N</w:t>
                  </w:r>
                  <w:r>
                    <w:rPr>
                      <w:rFonts w:ascii="Arial" w:hAnsi="Arial" w:cs="Arial"/>
                      <w:color w:val="000000"/>
                      <w:sz w:val="18"/>
                      <w:szCs w:val="18"/>
                    </w:rPr>
                    <w:t>/A</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34AB0BE0" w14:textId="77777777" w:rsidR="005067A6" w:rsidRDefault="00A14DC9">
                  <w:pPr>
                    <w:keepNext/>
                    <w:keepLines/>
                    <w:spacing w:after="0"/>
                    <w:rPr>
                      <w:rFonts w:ascii="Arial" w:eastAsia="ＭＳ 明朝" w:hAnsi="Arial" w:cs="Arial"/>
                      <w:sz w:val="18"/>
                      <w:szCs w:val="18"/>
                    </w:rPr>
                  </w:pPr>
                  <w:r>
                    <w:rPr>
                      <w:rFonts w:ascii="Arial" w:hAnsi="Arial" w:cs="Arial" w:hint="eastAsia"/>
                      <w:color w:val="000000"/>
                      <w:sz w:val="18"/>
                      <w:szCs w:val="18"/>
                    </w:rPr>
                    <w:t>N</w:t>
                  </w:r>
                  <w:r>
                    <w:rPr>
                      <w:rFonts w:ascii="Arial" w:hAnsi="Arial" w:cs="Arial"/>
                      <w:color w:val="000000"/>
                      <w:sz w:val="18"/>
                      <w:szCs w:val="18"/>
                    </w:rPr>
                    <w:t>/A</w:t>
                  </w:r>
                </w:p>
              </w:tc>
              <w:tc>
                <w:tcPr>
                  <w:tcW w:w="615" w:type="pct"/>
                  <w:tcBorders>
                    <w:top w:val="single" w:sz="4" w:space="0" w:color="auto"/>
                    <w:left w:val="single" w:sz="4" w:space="0" w:color="auto"/>
                    <w:bottom w:val="single" w:sz="4" w:space="0" w:color="auto"/>
                    <w:right w:val="single" w:sz="4" w:space="0" w:color="auto"/>
                  </w:tcBorders>
                  <w:shd w:val="clear" w:color="auto" w:fill="FFFF00"/>
                </w:tcPr>
                <w:p w14:paraId="20F34E45" w14:textId="77777777" w:rsidR="005067A6" w:rsidRDefault="00A14DC9">
                  <w:pPr>
                    <w:keepNext/>
                    <w:keepLines/>
                    <w:spacing w:after="0"/>
                    <w:rPr>
                      <w:rFonts w:ascii="Arial" w:hAnsi="Arial" w:cs="Arial"/>
                      <w:color w:val="000000"/>
                      <w:sz w:val="18"/>
                      <w:szCs w:val="18"/>
                    </w:rPr>
                  </w:pPr>
                  <w:r>
                    <w:rPr>
                      <w:rFonts w:ascii="Arial" w:hAnsi="Arial" w:cs="Arial"/>
                      <w:color w:val="000000"/>
                      <w:sz w:val="18"/>
                      <w:szCs w:val="18"/>
                    </w:rPr>
                    <w:t>Regarding the interpretation of UE capabilities in case of cross-carrier operation, support of FG50-1b is based on the support of this capability for the band of the scheduled/triggered/indicated cell only</w:t>
                  </w:r>
                </w:p>
                <w:p w14:paraId="310E61E4" w14:textId="77777777" w:rsidR="005067A6" w:rsidRDefault="005067A6">
                  <w:pPr>
                    <w:keepNext/>
                    <w:keepLines/>
                    <w:spacing w:after="0"/>
                    <w:rPr>
                      <w:rFonts w:ascii="Arial" w:hAnsi="Arial" w:cs="Arial"/>
                      <w:color w:val="000000"/>
                      <w:sz w:val="18"/>
                      <w:szCs w:val="18"/>
                    </w:rPr>
                  </w:pPr>
                </w:p>
                <w:p w14:paraId="0FCE43D8" w14:textId="77777777" w:rsidR="005067A6" w:rsidRDefault="00A14DC9">
                  <w:pPr>
                    <w:keepNext/>
                    <w:keepLines/>
                    <w:spacing w:after="0"/>
                    <w:rPr>
                      <w:rFonts w:ascii="Arial" w:eastAsia="ＭＳ 明朝" w:hAnsi="Arial"/>
                      <w:sz w:val="18"/>
                      <w:szCs w:val="18"/>
                      <w:lang w:val="en-US"/>
                    </w:rPr>
                  </w:pPr>
                  <w:r>
                    <w:rPr>
                      <w:rFonts w:ascii="Arial" w:hAnsi="Arial" w:cs="Arial" w:hint="eastAsia"/>
                      <w:color w:val="000000"/>
                      <w:sz w:val="18"/>
                      <w:szCs w:val="18"/>
                    </w:rPr>
                    <w:t>N</w:t>
                  </w:r>
                  <w:r>
                    <w:rPr>
                      <w:rFonts w:ascii="Arial" w:hAnsi="Arial" w:cs="Arial"/>
                      <w:color w:val="000000"/>
                      <w:sz w:val="18"/>
                      <w:szCs w:val="18"/>
                    </w:rPr>
                    <w:t>ote: For the case of j</w:t>
                  </w:r>
                  <w:proofErr w:type="spellStart"/>
                  <w:r>
                    <w:rPr>
                      <w:rFonts w:ascii="Arial" w:eastAsia="ＭＳ 明朝" w:hAnsi="Arial"/>
                      <w:sz w:val="18"/>
                      <w:szCs w:val="18"/>
                      <w:lang w:val="en-US"/>
                    </w:rPr>
                    <w:t>oint</w:t>
                  </w:r>
                  <w:proofErr w:type="spellEnd"/>
                  <w:r>
                    <w:rPr>
                      <w:rFonts w:ascii="Arial" w:eastAsia="ＭＳ 明朝" w:hAnsi="Arial"/>
                      <w:sz w:val="18"/>
                      <w:szCs w:val="18"/>
                      <w:lang w:val="en-US"/>
                    </w:rPr>
                    <w:t xml:space="preserve"> release in a DCI for two or more configured grant Type 2 configurations, including multi-PUSCH CG configuration(s), for a given BWP of a serving cell, the reporting of this FG applies, i.e., ignore FG 11-9a</w:t>
                  </w:r>
                </w:p>
                <w:p w14:paraId="770D6B0A" w14:textId="77777777" w:rsidR="005067A6" w:rsidRDefault="005067A6">
                  <w:pPr>
                    <w:keepNext/>
                    <w:keepLines/>
                    <w:spacing w:after="0"/>
                    <w:rPr>
                      <w:rFonts w:ascii="Arial" w:eastAsia="ＭＳ 明朝" w:hAnsi="Arial"/>
                      <w:sz w:val="18"/>
                      <w:szCs w:val="18"/>
                      <w:lang w:val="en-US"/>
                    </w:rPr>
                  </w:pPr>
                </w:p>
                <w:p w14:paraId="58D059F7" w14:textId="77777777" w:rsidR="005067A6" w:rsidRDefault="00A14DC9">
                  <w:pPr>
                    <w:keepNext/>
                    <w:keepLines/>
                    <w:spacing w:after="0"/>
                    <w:rPr>
                      <w:rFonts w:ascii="Arial" w:hAnsi="Arial" w:cs="Arial"/>
                      <w:sz w:val="18"/>
                      <w:szCs w:val="18"/>
                      <w:lang w:val="en-US"/>
                    </w:rPr>
                  </w:pPr>
                  <w:r>
                    <w:rPr>
                      <w:rFonts w:ascii="Arial" w:eastAsia="ＭＳ 明朝" w:hAnsi="Arial" w:hint="eastAsia"/>
                      <w:sz w:val="18"/>
                      <w:szCs w:val="18"/>
                      <w:lang w:val="en-US"/>
                    </w:rPr>
                    <w:t>I</w:t>
                  </w:r>
                  <w:r>
                    <w:rPr>
                      <w:rFonts w:ascii="Arial" w:eastAsia="ＭＳ 明朝" w:hAnsi="Arial"/>
                      <w:sz w:val="18"/>
                      <w:szCs w:val="18"/>
                      <w:lang w:val="en-US"/>
                    </w:rPr>
                    <w:t>f UE supports 11-9a but does not support this FG, the UE does not expect to be indicated for joint release</w:t>
                  </w:r>
                  <w:ins w:id="6" w:author="Nokia (Margarita)" w:date="2024-01-25T16:12:00Z">
                    <w:r>
                      <w:rPr>
                        <w:rFonts w:ascii="Arial" w:eastAsia="ＭＳ 明朝" w:hAnsi="Arial"/>
                        <w:sz w:val="18"/>
                        <w:szCs w:val="18"/>
                        <w:lang w:val="en-US"/>
                      </w:rPr>
                      <w:t xml:space="preserve"> </w:t>
                    </w:r>
                    <w:r>
                      <w:rPr>
                        <w:color w:val="7030A0"/>
                        <w:u w:val="single"/>
                        <w:lang w:val="en-US"/>
                      </w:rPr>
                      <w:t>of any CG configurations</w:t>
                    </w:r>
                  </w:ins>
                  <w:r>
                    <w:rPr>
                      <w:rFonts w:ascii="Arial" w:eastAsia="ＭＳ 明朝" w:hAnsi="Arial"/>
                      <w:sz w:val="18"/>
                      <w:szCs w:val="18"/>
                      <w:lang w:val="en-US"/>
                    </w:rPr>
                    <w:t xml:space="preserve"> including multi-PUSCH CG configuration(s)</w:t>
                  </w:r>
                  <w:ins w:id="7" w:author="Nokia (Margarita)" w:date="2024-01-25T16:13:00Z">
                    <w:r>
                      <w:rPr>
                        <w:rFonts w:ascii="Arial" w:eastAsia="ＭＳ 明朝" w:hAnsi="Arial"/>
                        <w:sz w:val="18"/>
                        <w:szCs w:val="18"/>
                        <w:lang w:val="en-US"/>
                      </w:rPr>
                      <w:t xml:space="preserve"> </w:t>
                    </w:r>
                    <w:r>
                      <w:rPr>
                        <w:color w:val="7030A0"/>
                        <w:u w:val="single"/>
                        <w:lang w:val="en-US"/>
                      </w:rPr>
                      <w:t>if multi-PUSCH CGs are configured</w:t>
                    </w:r>
                  </w:ins>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4C1831F8" w14:textId="77777777" w:rsidR="005067A6" w:rsidRDefault="00A14DC9">
                  <w:pPr>
                    <w:keepNext/>
                    <w:keepLines/>
                    <w:spacing w:after="0"/>
                    <w:rPr>
                      <w:rFonts w:ascii="Arial" w:eastAsia="Times New Roman" w:hAnsi="Arial" w:cs="Arial"/>
                      <w:sz w:val="18"/>
                      <w:szCs w:val="18"/>
                      <w:lang w:val="en-US"/>
                    </w:rPr>
                  </w:pPr>
                  <w:r>
                    <w:rPr>
                      <w:rFonts w:ascii="Arial" w:eastAsia="ＭＳ 明朝" w:hAnsi="Arial" w:cs="Arial"/>
                      <w:sz w:val="18"/>
                      <w:szCs w:val="18"/>
                    </w:rPr>
                    <w:t xml:space="preserve">Optional with capability </w:t>
                  </w:r>
                  <w:proofErr w:type="spellStart"/>
                  <w:r>
                    <w:rPr>
                      <w:rFonts w:ascii="Arial" w:eastAsia="ＭＳ 明朝" w:hAnsi="Arial" w:cs="Arial"/>
                      <w:sz w:val="18"/>
                      <w:szCs w:val="18"/>
                    </w:rPr>
                    <w:t>signaling</w:t>
                  </w:r>
                  <w:proofErr w:type="spellEnd"/>
                </w:p>
              </w:tc>
            </w:tr>
          </w:tbl>
          <w:p w14:paraId="14E4BC62" w14:textId="77777777" w:rsidR="005067A6" w:rsidRDefault="005067A6">
            <w:pPr>
              <w:spacing w:after="120" w:line="240" w:lineRule="auto"/>
              <w:jc w:val="both"/>
              <w:rPr>
                <w:rFonts w:eastAsia="SimSun"/>
                <w:sz w:val="20"/>
                <w:lang w:val="en-US" w:eastAsia="zh-CN"/>
              </w:rPr>
            </w:pPr>
          </w:p>
        </w:tc>
      </w:tr>
      <w:tr w:rsidR="005067A6" w14:paraId="2CC4EFD3" w14:textId="77777777">
        <w:tc>
          <w:tcPr>
            <w:tcW w:w="653" w:type="dxa"/>
          </w:tcPr>
          <w:p w14:paraId="12A79AF2" w14:textId="77777777" w:rsidR="005067A6" w:rsidRDefault="00A14DC9">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176" w:type="dxa"/>
          </w:tcPr>
          <w:p w14:paraId="42EFE6EB" w14:textId="77777777" w:rsidR="005067A6" w:rsidRDefault="00A14DC9">
            <w:pPr>
              <w:spacing w:after="0" w:line="240" w:lineRule="auto"/>
              <w:jc w:val="both"/>
              <w:rPr>
                <w:rFonts w:eastAsia="ＭＳ 明朝"/>
                <w:sz w:val="22"/>
              </w:rPr>
            </w:pPr>
            <w:r>
              <w:rPr>
                <w:rFonts w:eastAsia="ＭＳ 明朝"/>
                <w:sz w:val="22"/>
              </w:rPr>
              <w:t xml:space="preserve">Huawei, </w:t>
            </w:r>
            <w:proofErr w:type="spellStart"/>
            <w:r>
              <w:rPr>
                <w:rFonts w:eastAsia="ＭＳ 明朝"/>
                <w:sz w:val="22"/>
              </w:rPr>
              <w:t>HiSilicon</w:t>
            </w:r>
            <w:proofErr w:type="spellEnd"/>
          </w:p>
        </w:tc>
        <w:tc>
          <w:tcPr>
            <w:tcW w:w="20738" w:type="dxa"/>
          </w:tcPr>
          <w:p w14:paraId="087A9745" w14:textId="77777777" w:rsidR="005067A6" w:rsidRDefault="00A14DC9">
            <w:pPr>
              <w:spacing w:beforeLines="50" w:before="120" w:afterLines="50" w:after="120"/>
              <w:rPr>
                <w:sz w:val="20"/>
                <w:lang w:val="en-US" w:eastAsia="zh-CN"/>
              </w:rPr>
            </w:pPr>
            <w:r>
              <w:rPr>
                <w:sz w:val="20"/>
                <w:lang w:val="en-US" w:eastAsia="zh-CN"/>
              </w:rPr>
              <w:t>The main remaining issue of UE feature for XR enhancement is whether and how to capture the relationship between FG 11-9a and FG 50-1b. There are four cases and the analysis are as follows. For the convenience of comparing, the content of FG 11-9a is also copied in the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1388"/>
              <w:gridCol w:w="2019"/>
              <w:gridCol w:w="4936"/>
              <w:gridCol w:w="1670"/>
              <w:gridCol w:w="1456"/>
              <w:gridCol w:w="5005"/>
              <w:gridCol w:w="1965"/>
            </w:tblGrid>
            <w:tr w:rsidR="005067A6" w14:paraId="0D5577A7" w14:textId="77777777">
              <w:trPr>
                <w:trHeight w:val="20"/>
              </w:trPr>
              <w:tc>
                <w:tcPr>
                  <w:tcW w:w="505" w:type="pct"/>
                  <w:tcBorders>
                    <w:top w:val="single" w:sz="4" w:space="0" w:color="auto"/>
                    <w:left w:val="single" w:sz="4" w:space="0" w:color="auto"/>
                    <w:bottom w:val="single" w:sz="4" w:space="0" w:color="auto"/>
                    <w:right w:val="single" w:sz="4" w:space="0" w:color="auto"/>
                  </w:tcBorders>
                  <w:shd w:val="clear" w:color="auto" w:fill="auto"/>
                </w:tcPr>
                <w:p w14:paraId="6209F9FF" w14:textId="77777777" w:rsidR="005067A6" w:rsidRDefault="00A14DC9">
                  <w:pPr>
                    <w:keepNext/>
                    <w:keepLines/>
                    <w:spacing w:after="0"/>
                    <w:rPr>
                      <w:rFonts w:eastAsia="SimSun"/>
                      <w:sz w:val="20"/>
                    </w:rPr>
                  </w:pPr>
                  <w:r>
                    <w:rPr>
                      <w:rFonts w:eastAsia="SimSun"/>
                      <w:sz w:val="20"/>
                    </w:rPr>
                    <w:t>Features</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33C893DD" w14:textId="77777777" w:rsidR="005067A6" w:rsidRDefault="00A14DC9">
                  <w:pPr>
                    <w:keepNext/>
                    <w:keepLines/>
                    <w:spacing w:after="0"/>
                    <w:rPr>
                      <w:rFonts w:eastAsia="SimSun"/>
                      <w:sz w:val="20"/>
                    </w:rPr>
                  </w:pPr>
                  <w:r>
                    <w:rPr>
                      <w:rFonts w:eastAsia="SimSun"/>
                      <w:sz w:val="20"/>
                    </w:rPr>
                    <w:t>Index</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30DD522A" w14:textId="77777777" w:rsidR="005067A6" w:rsidRDefault="00A14DC9">
                  <w:pPr>
                    <w:keepNext/>
                    <w:keepLines/>
                    <w:spacing w:after="0"/>
                    <w:rPr>
                      <w:rFonts w:eastAsia="SimSun"/>
                      <w:sz w:val="20"/>
                    </w:rPr>
                  </w:pPr>
                  <w:r>
                    <w:rPr>
                      <w:rFonts w:eastAsia="SimSun"/>
                      <w:sz w:val="20"/>
                    </w:rPr>
                    <w:t>Feature group</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35A5D6AC" w14:textId="77777777" w:rsidR="005067A6" w:rsidRDefault="00A14DC9">
                  <w:pPr>
                    <w:spacing w:after="0"/>
                    <w:rPr>
                      <w:rFonts w:eastAsia="SimSun"/>
                      <w:sz w:val="20"/>
                    </w:rPr>
                  </w:pPr>
                  <w:r>
                    <w:rPr>
                      <w:rFonts w:eastAsia="SimSun"/>
                      <w:sz w:val="20"/>
                    </w:rPr>
                    <w:t>Components</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6294DEA" w14:textId="77777777" w:rsidR="005067A6" w:rsidRDefault="00A14DC9">
                  <w:pPr>
                    <w:keepNext/>
                    <w:keepLines/>
                    <w:spacing w:after="0"/>
                    <w:rPr>
                      <w:rFonts w:eastAsia="ＭＳ 明朝"/>
                      <w:color w:val="000000"/>
                      <w:sz w:val="20"/>
                    </w:rPr>
                  </w:pPr>
                  <w:r>
                    <w:rPr>
                      <w:rFonts w:eastAsia="SimSun"/>
                      <w:sz w:val="20"/>
                    </w:rPr>
                    <w:t>Prerequisite feature groups</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699EE425" w14:textId="77777777" w:rsidR="005067A6" w:rsidRDefault="00A14DC9">
                  <w:pPr>
                    <w:keepNext/>
                    <w:keepLines/>
                    <w:spacing w:after="0"/>
                    <w:rPr>
                      <w:rFonts w:eastAsia="ＭＳ 明朝"/>
                      <w:color w:val="000000"/>
                      <w:sz w:val="20"/>
                    </w:rPr>
                  </w:pPr>
                  <w:r>
                    <w:rPr>
                      <w:rFonts w:eastAsia="SimSun"/>
                      <w:bCs/>
                      <w:sz w:val="20"/>
                    </w:rPr>
                    <w:t xml:space="preserve">Parent IE in TS 38.331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0FA34CFD" w14:textId="77777777" w:rsidR="005067A6" w:rsidRDefault="00A14DC9">
                  <w:pPr>
                    <w:keepNext/>
                    <w:keepLines/>
                    <w:spacing w:after="0"/>
                    <w:rPr>
                      <w:rFonts w:eastAsia="SimSun"/>
                      <w:sz w:val="20"/>
                    </w:rPr>
                  </w:pPr>
                  <w:r>
                    <w:rPr>
                      <w:rFonts w:eastAsia="SimSun"/>
                      <w:sz w:val="20"/>
                    </w:rPr>
                    <w:t>Note</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6CD4ED2" w14:textId="77777777" w:rsidR="005067A6" w:rsidRDefault="00A14DC9">
                  <w:pPr>
                    <w:keepNext/>
                    <w:keepLines/>
                    <w:spacing w:after="0"/>
                    <w:rPr>
                      <w:rFonts w:eastAsia="SimSun"/>
                      <w:sz w:val="20"/>
                    </w:rPr>
                  </w:pPr>
                  <w:r>
                    <w:rPr>
                      <w:rFonts w:eastAsia="SimSun"/>
                      <w:sz w:val="20"/>
                    </w:rPr>
                    <w:t>Mandatory/Optional</w:t>
                  </w:r>
                </w:p>
              </w:tc>
            </w:tr>
            <w:tr w:rsidR="005067A6" w14:paraId="3CF0C9CC" w14:textId="77777777">
              <w:trPr>
                <w:trHeight w:val="20"/>
              </w:trPr>
              <w:tc>
                <w:tcPr>
                  <w:tcW w:w="505" w:type="pct"/>
                  <w:tcBorders>
                    <w:top w:val="single" w:sz="4" w:space="0" w:color="auto"/>
                    <w:left w:val="single" w:sz="4" w:space="0" w:color="auto"/>
                    <w:bottom w:val="single" w:sz="4" w:space="0" w:color="auto"/>
                    <w:right w:val="single" w:sz="4" w:space="0" w:color="auto"/>
                  </w:tcBorders>
                  <w:shd w:val="clear" w:color="auto" w:fill="auto"/>
                </w:tcPr>
                <w:p w14:paraId="22DBFF56" w14:textId="77777777" w:rsidR="005067A6" w:rsidRDefault="00A14DC9">
                  <w:pPr>
                    <w:keepNext/>
                    <w:keepLines/>
                    <w:spacing w:after="0"/>
                    <w:rPr>
                      <w:rFonts w:eastAsia="SimSun"/>
                      <w:sz w:val="20"/>
                    </w:rPr>
                  </w:pPr>
                  <w:r>
                    <w:rPr>
                      <w:rFonts w:eastAsia="SimSun"/>
                      <w:sz w:val="20"/>
                    </w:rPr>
                    <w:t>11.</w:t>
                  </w:r>
                </w:p>
                <w:p w14:paraId="6CDF4C86" w14:textId="77777777" w:rsidR="005067A6" w:rsidRDefault="00A14DC9">
                  <w:pPr>
                    <w:keepNext/>
                    <w:keepLines/>
                    <w:spacing w:after="0"/>
                    <w:rPr>
                      <w:rFonts w:eastAsia="ＭＳ 明朝"/>
                      <w:color w:val="000000"/>
                      <w:sz w:val="20"/>
                      <w:lang w:val="en-US"/>
                    </w:rPr>
                  </w:pPr>
                  <w:r>
                    <w:rPr>
                      <w:rFonts w:eastAsia="SimSun"/>
                      <w:sz w:val="20"/>
                    </w:rPr>
                    <w:t>NR_L1enh_URLLC</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4D87990E" w14:textId="77777777" w:rsidR="005067A6" w:rsidRDefault="00A14DC9">
                  <w:pPr>
                    <w:keepNext/>
                    <w:keepLines/>
                    <w:spacing w:after="0"/>
                    <w:rPr>
                      <w:rFonts w:eastAsia="ＭＳ 明朝"/>
                      <w:color w:val="000000"/>
                      <w:sz w:val="20"/>
                    </w:rPr>
                  </w:pPr>
                  <w:r>
                    <w:rPr>
                      <w:rFonts w:eastAsia="SimSun"/>
                      <w:sz w:val="20"/>
                      <w:lang w:eastAsia="zh-CN"/>
                    </w:rPr>
                    <w:t>11-9a</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660788F9" w14:textId="77777777" w:rsidR="005067A6" w:rsidRDefault="00A14DC9">
                  <w:pPr>
                    <w:keepNext/>
                    <w:keepLines/>
                    <w:spacing w:after="0"/>
                    <w:rPr>
                      <w:rFonts w:eastAsia="SimSun"/>
                      <w:color w:val="000000"/>
                      <w:sz w:val="20"/>
                      <w:lang w:eastAsia="zh-CN"/>
                    </w:rPr>
                  </w:pPr>
                  <w:r>
                    <w:rPr>
                      <w:rFonts w:eastAsia="SimSun"/>
                      <w:sz w:val="20"/>
                      <w:lang w:eastAsia="zh-CN"/>
                    </w:rPr>
                    <w:t>Joint release in a DCI for two or more configured grant Type 2 configurations for a given BWP of a serving cell</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4A1E9EF5" w14:textId="77777777" w:rsidR="005067A6" w:rsidRDefault="00A14DC9">
                  <w:pPr>
                    <w:keepNext/>
                    <w:keepLines/>
                    <w:spacing w:after="0"/>
                    <w:rPr>
                      <w:rFonts w:eastAsia="SimSun"/>
                      <w:sz w:val="20"/>
                    </w:rPr>
                  </w:pPr>
                  <w:r>
                    <w:rPr>
                      <w:rFonts w:eastAsia="SimSun"/>
                      <w:sz w:val="20"/>
                    </w:rPr>
                    <w:t>M&lt;=4 bits indication in the Release DCI is used for indicating which CG configuration(s) is/are released, where the association between each state indicated by the indication and the CG configuration(s) is</w:t>
                  </w:r>
                </w:p>
                <w:p w14:paraId="13C5096E" w14:textId="77777777" w:rsidR="005067A6" w:rsidRDefault="00A14DC9">
                  <w:pPr>
                    <w:keepNext/>
                    <w:keepLines/>
                    <w:spacing w:after="0"/>
                    <w:ind w:left="318" w:hanging="318"/>
                    <w:rPr>
                      <w:rFonts w:eastAsia="SimSun"/>
                      <w:sz w:val="20"/>
                    </w:rPr>
                  </w:pPr>
                  <w:r>
                    <w:rPr>
                      <w:rFonts w:eastAsia="SimSun"/>
                      <w:sz w:val="20"/>
                    </w:rPr>
                    <w:t>-</w:t>
                  </w:r>
                  <w:r>
                    <w:rPr>
                      <w:rFonts w:eastAsia="SimSun"/>
                      <w:sz w:val="20"/>
                    </w:rPr>
                    <w:tab/>
                    <w:t>Up to 2^M states are higher layer configurable, where each of the state can be mapped to a single or multiple CG configurations to be released</w:t>
                  </w:r>
                </w:p>
                <w:p w14:paraId="09076E12" w14:textId="77777777" w:rsidR="005067A6" w:rsidRDefault="00A14DC9">
                  <w:pPr>
                    <w:keepNext/>
                    <w:keepLines/>
                    <w:spacing w:after="0"/>
                    <w:ind w:left="318" w:hanging="318"/>
                    <w:rPr>
                      <w:rFonts w:eastAsia="SimSun"/>
                      <w:sz w:val="20"/>
                    </w:rPr>
                  </w:pPr>
                  <w:r>
                    <w:rPr>
                      <w:rFonts w:eastAsia="SimSun"/>
                      <w:sz w:val="20"/>
                    </w:rPr>
                    <w:t>-</w:t>
                  </w:r>
                  <w:r>
                    <w:rPr>
                      <w:rFonts w:eastAsia="SimSun"/>
                      <w:sz w:val="20"/>
                    </w:rPr>
                    <w:tab/>
                    <w:t>In case of no higher layer configured state(s), separate release is used where the release corresponds to the CG configuration index indicated by the indication</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D166959" w14:textId="77777777" w:rsidR="005067A6" w:rsidRDefault="00A14DC9">
                  <w:pPr>
                    <w:keepNext/>
                    <w:keepLines/>
                    <w:spacing w:after="0"/>
                    <w:rPr>
                      <w:rFonts w:eastAsia="ＭＳ 明朝"/>
                      <w:color w:val="000000"/>
                      <w:sz w:val="20"/>
                    </w:rPr>
                  </w:pPr>
                  <w:r>
                    <w:rPr>
                      <w:rFonts w:eastAsia="SimSun"/>
                      <w:sz w:val="20"/>
                    </w:rPr>
                    <w:t>11-9</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5FD4801A" w14:textId="77777777" w:rsidR="005067A6" w:rsidRDefault="00A14DC9">
                  <w:pPr>
                    <w:keepNext/>
                    <w:keepLines/>
                    <w:spacing w:after="0"/>
                    <w:rPr>
                      <w:rFonts w:eastAsia="ＭＳ 明朝"/>
                      <w:color w:val="000000"/>
                      <w:sz w:val="20"/>
                    </w:rPr>
                  </w:pPr>
                  <w:proofErr w:type="spellStart"/>
                  <w:r>
                    <w:rPr>
                      <w:rFonts w:eastAsia="SimSun"/>
                      <w:i/>
                      <w:iCs/>
                      <w:sz w:val="20"/>
                    </w:rPr>
                    <w:t>BandNR</w:t>
                  </w:r>
                  <w:proofErr w:type="spellEnd"/>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7643608D" w14:textId="77777777" w:rsidR="005067A6" w:rsidRDefault="00A14DC9">
                  <w:pPr>
                    <w:keepNext/>
                    <w:keepLines/>
                    <w:spacing w:after="0"/>
                    <w:rPr>
                      <w:rFonts w:eastAsia="ＭＳ 明朝"/>
                      <w:sz w:val="20"/>
                    </w:rPr>
                  </w:pPr>
                  <w:r>
                    <w:rPr>
                      <w:rFonts w:eastAsia="SimSun"/>
                      <w:sz w:val="20"/>
                    </w:rPr>
                    <w:t>Regarding the interpretation of UE capabilities in case of cross-carrier operation, support of FG11-9a is based on the support of this capability for the band of the scheduled/triggered/indicated cell only</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1DBEBC6" w14:textId="77777777" w:rsidR="005067A6" w:rsidRDefault="00A14DC9">
                  <w:pPr>
                    <w:keepNext/>
                    <w:keepLines/>
                    <w:spacing w:after="0"/>
                    <w:rPr>
                      <w:rFonts w:eastAsia="ＭＳ 明朝"/>
                      <w:sz w:val="20"/>
                    </w:rPr>
                  </w:pPr>
                  <w:r>
                    <w:rPr>
                      <w:rFonts w:eastAsia="SimSun"/>
                      <w:sz w:val="20"/>
                    </w:rPr>
                    <w:t>Optional with capability signalling</w:t>
                  </w:r>
                </w:p>
              </w:tc>
            </w:tr>
          </w:tbl>
          <w:p w14:paraId="7C7A59CB" w14:textId="77777777" w:rsidR="005067A6" w:rsidRDefault="00A14DC9">
            <w:pPr>
              <w:autoSpaceDE/>
              <w:autoSpaceDN/>
              <w:adjustRightInd/>
              <w:snapToGrid w:val="0"/>
              <w:spacing w:beforeLines="50" w:before="120"/>
              <w:rPr>
                <w:rFonts w:eastAsia="SimSun"/>
                <w:lang w:val="en-US" w:eastAsia="zh-CN"/>
              </w:rPr>
            </w:pPr>
            <w:r>
              <w:rPr>
                <w:rFonts w:eastAsia="SimSun"/>
                <w:u w:val="single"/>
                <w:lang w:val="en-US" w:eastAsia="zh-CN"/>
              </w:rPr>
              <w:t xml:space="preserve">Case 1: </w:t>
            </w:r>
            <w:r>
              <w:rPr>
                <w:rFonts w:eastAsia="SimSun" w:hint="eastAsia"/>
                <w:u w:val="single"/>
                <w:lang w:val="en-US" w:eastAsia="zh-CN"/>
              </w:rPr>
              <w:t>U</w:t>
            </w:r>
            <w:r>
              <w:rPr>
                <w:rFonts w:eastAsia="SimSun"/>
                <w:u w:val="single"/>
                <w:lang w:val="en-US" w:eastAsia="zh-CN"/>
              </w:rPr>
              <w:t>E support FG 11-9a and FG 50-1b:</w:t>
            </w:r>
            <w:r>
              <w:rPr>
                <w:rFonts w:eastAsia="SimSun"/>
                <w:lang w:val="en-US" w:eastAsia="zh-CN"/>
              </w:rPr>
              <w:t xml:space="preserve"> </w:t>
            </w:r>
          </w:p>
          <w:p w14:paraId="7CD3B3E8" w14:textId="77777777" w:rsidR="005067A6" w:rsidRDefault="00A14DC9">
            <w:pPr>
              <w:spacing w:beforeLines="50" w:before="120" w:afterLines="50" w:after="120"/>
              <w:rPr>
                <w:sz w:val="20"/>
                <w:lang w:val="en-US" w:eastAsia="zh-CN"/>
              </w:rPr>
            </w:pPr>
            <w:r>
              <w:rPr>
                <w:sz w:val="20"/>
                <w:lang w:val="en-US" w:eastAsia="zh-CN"/>
              </w:rPr>
              <w:t>In this case, the UE can be indicated for joint release including legacy CG configuration(s) and multi-PUSCH CG configuration(s). No need to clarify in the Notes.</w:t>
            </w:r>
          </w:p>
          <w:p w14:paraId="60A9D286" w14:textId="77777777" w:rsidR="005067A6" w:rsidRDefault="00A14DC9">
            <w:pPr>
              <w:autoSpaceDE/>
              <w:autoSpaceDN/>
              <w:adjustRightInd/>
              <w:snapToGrid w:val="0"/>
              <w:spacing w:beforeLines="50" w:before="120"/>
              <w:rPr>
                <w:rFonts w:eastAsia="SimSun"/>
                <w:lang w:val="en-US" w:eastAsia="zh-CN"/>
              </w:rPr>
            </w:pPr>
            <w:r>
              <w:rPr>
                <w:rFonts w:eastAsia="SimSun"/>
                <w:u w:val="single"/>
                <w:lang w:val="en-US" w:eastAsia="zh-CN"/>
              </w:rPr>
              <w:lastRenderedPageBreak/>
              <w:t xml:space="preserve">Case 2: </w:t>
            </w:r>
            <w:r>
              <w:rPr>
                <w:rFonts w:eastAsia="SimSun" w:hint="eastAsia"/>
                <w:u w:val="single"/>
                <w:lang w:val="en-US" w:eastAsia="zh-CN"/>
              </w:rPr>
              <w:t>U</w:t>
            </w:r>
            <w:r>
              <w:rPr>
                <w:rFonts w:eastAsia="SimSun"/>
                <w:u w:val="single"/>
                <w:lang w:val="en-US" w:eastAsia="zh-CN"/>
              </w:rPr>
              <w:t>E support FG 11-9a but not support FG 50-1b</w:t>
            </w:r>
            <w:r>
              <w:rPr>
                <w:rFonts w:eastAsia="SimSun"/>
                <w:lang w:val="en-US" w:eastAsia="zh-CN"/>
              </w:rPr>
              <w:t xml:space="preserve">: </w:t>
            </w:r>
          </w:p>
          <w:p w14:paraId="6DFE59A2" w14:textId="77777777" w:rsidR="005067A6" w:rsidRDefault="00A14DC9">
            <w:pPr>
              <w:spacing w:beforeLines="50" w:before="120" w:afterLines="50" w:after="120"/>
              <w:rPr>
                <w:sz w:val="20"/>
                <w:lang w:val="en-US" w:eastAsia="zh-CN"/>
              </w:rPr>
            </w:pPr>
            <w:r>
              <w:rPr>
                <w:sz w:val="20"/>
                <w:lang w:val="en-US" w:eastAsia="zh-CN"/>
              </w:rPr>
              <w:t xml:space="preserve">The UE does not expect to be indicated for joint release in a DCI for two or more configured grant Type 2 configurations including multi-PUSCH CG configuration(s). It can only be indicated for joint release for legacy CG configuration(s). This case can be clarified into the Note. </w:t>
            </w:r>
          </w:p>
          <w:p w14:paraId="51C19ED3" w14:textId="77777777" w:rsidR="005067A6" w:rsidRDefault="00A14DC9">
            <w:pPr>
              <w:autoSpaceDE/>
              <w:autoSpaceDN/>
              <w:adjustRightInd/>
              <w:snapToGrid w:val="0"/>
              <w:spacing w:beforeLines="50" w:before="120"/>
              <w:rPr>
                <w:rFonts w:eastAsia="SimSun"/>
                <w:lang w:val="en-US" w:eastAsia="zh-CN"/>
              </w:rPr>
            </w:pPr>
            <w:r>
              <w:rPr>
                <w:rFonts w:eastAsia="SimSun"/>
                <w:u w:val="single"/>
                <w:lang w:val="en-US" w:eastAsia="zh-CN"/>
              </w:rPr>
              <w:t xml:space="preserve">Case 3: </w:t>
            </w:r>
            <w:r>
              <w:rPr>
                <w:rFonts w:eastAsia="SimSun" w:hint="eastAsia"/>
                <w:u w:val="single"/>
                <w:lang w:val="en-US" w:eastAsia="zh-CN"/>
              </w:rPr>
              <w:t>U</w:t>
            </w:r>
            <w:r>
              <w:rPr>
                <w:rFonts w:eastAsia="SimSun"/>
                <w:u w:val="single"/>
                <w:lang w:val="en-US" w:eastAsia="zh-CN"/>
              </w:rPr>
              <w:t>E support FG 50-1b but not support FG 11-9a:</w:t>
            </w:r>
            <w:r>
              <w:rPr>
                <w:rFonts w:eastAsia="SimSun"/>
                <w:lang w:val="en-US" w:eastAsia="zh-CN"/>
              </w:rPr>
              <w:t xml:space="preserve"> </w:t>
            </w:r>
          </w:p>
          <w:p w14:paraId="0BF6F1FA" w14:textId="77777777" w:rsidR="005067A6" w:rsidRDefault="00A14DC9">
            <w:pPr>
              <w:spacing w:beforeLines="50" w:before="120" w:afterLines="50" w:after="120"/>
              <w:rPr>
                <w:sz w:val="20"/>
                <w:lang w:val="en-US" w:eastAsia="zh-CN"/>
              </w:rPr>
            </w:pPr>
            <w:r>
              <w:rPr>
                <w:sz w:val="20"/>
                <w:lang w:val="en-US" w:eastAsia="zh-CN"/>
              </w:rPr>
              <w:t>Generally, the UE will not report this case since FG 11-9a seems a basic capability compared to FG 50-1b. However, FG 50-1b has two issues. The first issue is that UE support joint release in a DCI for two or more configured grant Type 2 configurations, which means the capability of FG 11-9a is supported. And the second issue is the two or more configured grant Type 2 configurations can include multi-PUSCH CG configuration(s). Thus, even if UE reports such case, the UE can be indicated for joint release including legacy CG configuration(s) and multi-PUSCH CG configuration(s) in a DCI.</w:t>
            </w:r>
          </w:p>
          <w:p w14:paraId="1BADB7D3" w14:textId="77777777" w:rsidR="005067A6" w:rsidRDefault="00A14DC9">
            <w:pPr>
              <w:spacing w:beforeLines="50" w:before="120" w:afterLines="50" w:after="120"/>
              <w:rPr>
                <w:sz w:val="20"/>
                <w:lang w:val="en-US" w:eastAsia="zh-CN"/>
              </w:rPr>
            </w:pPr>
            <w:r>
              <w:rPr>
                <w:sz w:val="20"/>
                <w:lang w:val="en-US" w:eastAsia="zh-CN"/>
              </w:rPr>
              <w:t>Jointly considering with Case 1, if UE support 50-1b, it can be indicated for joint release in a DCI for two or more configured grant Type 2 configurations including legacy CG configuration(s). That is, FG 11-9a can be ignored if FG 50-1b is applied.</w:t>
            </w:r>
          </w:p>
          <w:p w14:paraId="7271CF60" w14:textId="77777777" w:rsidR="005067A6" w:rsidRDefault="00A14DC9">
            <w:pPr>
              <w:autoSpaceDE/>
              <w:autoSpaceDN/>
              <w:adjustRightInd/>
              <w:snapToGrid w:val="0"/>
              <w:spacing w:beforeLines="50" w:before="120"/>
              <w:rPr>
                <w:rFonts w:eastAsia="SimSun"/>
                <w:lang w:val="en-US" w:eastAsia="zh-CN"/>
              </w:rPr>
            </w:pPr>
            <w:r>
              <w:rPr>
                <w:rFonts w:eastAsia="SimSun"/>
                <w:u w:val="single"/>
                <w:lang w:val="en-US" w:eastAsia="zh-CN"/>
              </w:rPr>
              <w:t xml:space="preserve">Case 4: </w:t>
            </w:r>
            <w:r>
              <w:rPr>
                <w:rFonts w:eastAsia="SimSun" w:hint="eastAsia"/>
                <w:u w:val="single"/>
                <w:lang w:val="en-US" w:eastAsia="zh-CN"/>
              </w:rPr>
              <w:t>U</w:t>
            </w:r>
            <w:r>
              <w:rPr>
                <w:rFonts w:eastAsia="SimSun"/>
                <w:u w:val="single"/>
                <w:lang w:val="en-US" w:eastAsia="zh-CN"/>
              </w:rPr>
              <w:t>E does not support FG 11-9a or FG 50-1b</w:t>
            </w:r>
            <w:r>
              <w:rPr>
                <w:rFonts w:eastAsia="SimSun"/>
                <w:lang w:val="en-US" w:eastAsia="zh-CN"/>
              </w:rPr>
              <w:t>:</w:t>
            </w:r>
          </w:p>
          <w:p w14:paraId="132D78C9" w14:textId="77777777" w:rsidR="005067A6" w:rsidRDefault="00A14DC9">
            <w:pPr>
              <w:autoSpaceDE/>
              <w:autoSpaceDN/>
              <w:adjustRightInd/>
              <w:snapToGrid w:val="0"/>
              <w:spacing w:beforeLines="50" w:before="120"/>
              <w:rPr>
                <w:sz w:val="20"/>
                <w:lang w:val="en-US" w:eastAsia="zh-CN"/>
              </w:rPr>
            </w:pPr>
            <w:r>
              <w:rPr>
                <w:sz w:val="20"/>
                <w:lang w:val="en-US" w:eastAsia="zh-CN"/>
              </w:rPr>
              <w:t>It means that UE does not support joint release in a DCI for two or more configured grant Type 2 configurations. No need to clarify in the Notes.</w:t>
            </w:r>
          </w:p>
          <w:p w14:paraId="527F6181" w14:textId="77777777" w:rsidR="005067A6" w:rsidRDefault="00A14DC9">
            <w:pPr>
              <w:pStyle w:val="a9"/>
              <w:jc w:val="both"/>
              <w:rPr>
                <w:i/>
                <w:lang w:val="en-US"/>
              </w:rPr>
            </w:pPr>
            <w:r>
              <w:rPr>
                <w:i/>
                <w:lang w:val="en-US"/>
              </w:rPr>
              <w:t xml:space="preserve">Proposal 5: </w:t>
            </w:r>
            <w:r>
              <w:rPr>
                <w:rFonts w:eastAsiaTheme="minorEastAsia"/>
                <w:i/>
                <w:lang w:val="en-US"/>
              </w:rPr>
              <w:t xml:space="preserve">For FG 50-1b, </w:t>
            </w:r>
          </w:p>
          <w:p w14:paraId="7BCC6B53" w14:textId="77777777" w:rsidR="005067A6" w:rsidRDefault="00A14DC9">
            <w:pPr>
              <w:pStyle w:val="aff6"/>
              <w:widowControl w:val="0"/>
              <w:numPr>
                <w:ilvl w:val="0"/>
                <w:numId w:val="25"/>
              </w:numPr>
              <w:spacing w:beforeLines="50" w:before="120" w:afterLines="50" w:after="120" w:line="240" w:lineRule="auto"/>
              <w:ind w:leftChars="0"/>
              <w:contextualSpacing/>
              <w:jc w:val="both"/>
              <w:rPr>
                <w:b/>
                <w:i/>
              </w:rPr>
            </w:pPr>
            <w:r>
              <w:rPr>
                <w:b/>
                <w:i/>
                <w:iCs/>
                <w:sz w:val="20"/>
                <w:lang w:eastAsia="zh-CN"/>
              </w:rPr>
              <w:t xml:space="preserve">remove </w:t>
            </w:r>
            <w:r>
              <w:rPr>
                <w:b/>
                <w:i/>
                <w:iCs/>
                <w:sz w:val="20"/>
                <w:lang w:val="en-US" w:eastAsia="zh-CN"/>
              </w:rPr>
              <w:t>“FFS whether/how to capture the relationship with 11-9a” in Components part.</w:t>
            </w:r>
          </w:p>
          <w:p w14:paraId="6C3E4AB5" w14:textId="77777777" w:rsidR="005067A6" w:rsidRDefault="00A14DC9">
            <w:pPr>
              <w:pStyle w:val="aff6"/>
              <w:widowControl w:val="0"/>
              <w:numPr>
                <w:ilvl w:val="0"/>
                <w:numId w:val="25"/>
              </w:numPr>
              <w:spacing w:beforeLines="50" w:before="120" w:afterLines="50" w:after="120" w:line="240" w:lineRule="auto"/>
              <w:ind w:leftChars="0"/>
              <w:contextualSpacing/>
              <w:jc w:val="both"/>
              <w:rPr>
                <w:b/>
                <w:i/>
                <w:sz w:val="20"/>
              </w:rPr>
            </w:pPr>
            <w:r>
              <w:rPr>
                <w:b/>
                <w:i/>
                <w:sz w:val="20"/>
              </w:rPr>
              <w:t>endorse the current description in the Note part.</w:t>
            </w:r>
          </w:p>
        </w:tc>
      </w:tr>
      <w:tr w:rsidR="005067A6" w14:paraId="72557E68" w14:textId="77777777">
        <w:tc>
          <w:tcPr>
            <w:tcW w:w="653" w:type="dxa"/>
          </w:tcPr>
          <w:p w14:paraId="1A31450D" w14:textId="77777777" w:rsidR="005067A6" w:rsidRDefault="00A14DC9">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176" w:type="dxa"/>
          </w:tcPr>
          <w:p w14:paraId="6F32BD91" w14:textId="77777777" w:rsidR="005067A6" w:rsidRDefault="00A14DC9">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20738" w:type="dxa"/>
          </w:tcPr>
          <w:p w14:paraId="089F4636" w14:textId="77777777" w:rsidR="005067A6" w:rsidRDefault="00A14DC9">
            <w:pPr>
              <w:spacing w:before="120" w:after="120" w:line="276" w:lineRule="auto"/>
              <w:jc w:val="both"/>
              <w:rPr>
                <w:rFonts w:eastAsia="SimSun"/>
                <w:szCs w:val="24"/>
                <w:lang w:val="en-US" w:eastAsia="zh-CN"/>
              </w:rPr>
            </w:pPr>
            <w:r>
              <w:rPr>
                <w:rFonts w:eastAsia="SimSun"/>
                <w:szCs w:val="24"/>
                <w:lang w:val="en-US" w:eastAsia="zh-CN"/>
              </w:rPr>
              <w:t xml:space="preserve">In RAN1#115 meeting, UE features for Rel-18 XR were discussed. Following conclusions on UE features for XR were made, including FFS parts in yellow that need further discussion </w:t>
            </w:r>
            <w:r>
              <w:rPr>
                <w:rFonts w:eastAsia="SimSun"/>
                <w:szCs w:val="24"/>
                <w:lang w:val="en-US" w:eastAsia="zh-CN"/>
              </w:rPr>
              <w:fldChar w:fldCharType="begin"/>
            </w:r>
            <w:r>
              <w:rPr>
                <w:rFonts w:eastAsia="SimSun"/>
                <w:szCs w:val="24"/>
                <w:lang w:val="en-US" w:eastAsia="zh-CN"/>
              </w:rPr>
              <w:instrText xml:space="preserve"> REF _Ref158058811 \n \h </w:instrText>
            </w:r>
            <w:r>
              <w:rPr>
                <w:rFonts w:eastAsia="SimSun"/>
                <w:szCs w:val="24"/>
                <w:lang w:val="en-US" w:eastAsia="zh-CN"/>
              </w:rPr>
            </w:r>
            <w:r>
              <w:rPr>
                <w:rFonts w:eastAsia="SimSun"/>
                <w:szCs w:val="24"/>
                <w:lang w:val="en-US" w:eastAsia="zh-CN"/>
              </w:rPr>
              <w:fldChar w:fldCharType="separate"/>
            </w:r>
            <w:r>
              <w:rPr>
                <w:rFonts w:eastAsia="SimSun"/>
                <w:szCs w:val="24"/>
                <w:lang w:val="en-US" w:eastAsia="zh-CN"/>
              </w:rPr>
              <w:t>[1]</w:t>
            </w:r>
            <w:r>
              <w:rPr>
                <w:rFonts w:eastAsia="SimSun"/>
                <w:szCs w:val="24"/>
                <w:lang w:val="en-US" w:eastAsia="zh-CN"/>
              </w:rPr>
              <w:fldChar w:fldCharType="end"/>
            </w:r>
            <w:r>
              <w:rPr>
                <w:rFonts w:eastAsia="SimSun"/>
                <w:szCs w:val="24"/>
                <w:lang w:val="en-US" w:eastAsia="zh-CN"/>
              </w:rPr>
              <w:t>. In this session, we provide our view on remaining issues on the UE features for R18 XR.</w:t>
            </w:r>
          </w:p>
          <w:p w14:paraId="615533B2" w14:textId="77777777" w:rsidR="005067A6" w:rsidRDefault="005067A6">
            <w:pPr>
              <w:rPr>
                <w:rFonts w:ascii="Times" w:eastAsia="Batang" w:hAnsi="Times"/>
                <w:sz w:val="22"/>
                <w:szCs w:val="22"/>
                <w:lang w:val="en-US" w:eastAsia="zh-CN"/>
              </w:rPr>
            </w:pPr>
          </w:p>
          <w:p w14:paraId="1CAD28B4" w14:textId="77777777" w:rsidR="005067A6" w:rsidRDefault="00A14DC9">
            <w:pPr>
              <w:rPr>
                <w:b/>
                <w:bCs/>
                <w:sz w:val="22"/>
                <w:szCs w:val="22"/>
                <w:lang w:val="en-US"/>
              </w:rPr>
            </w:pPr>
            <w:r>
              <w:rPr>
                <w:rFonts w:ascii="Times" w:eastAsia="Batang" w:hAnsi="Times"/>
                <w:b/>
                <w:bCs/>
                <w:sz w:val="22"/>
                <w:szCs w:val="22"/>
                <w:highlight w:val="green"/>
                <w:lang w:eastAsia="zh-CN"/>
              </w:rPr>
              <w:t>Agreement</w:t>
            </w:r>
          </w:p>
          <w:p w14:paraId="39FF5097" w14:textId="77777777" w:rsidR="005067A6" w:rsidRDefault="00A14DC9">
            <w:pPr>
              <w:numPr>
                <w:ilvl w:val="0"/>
                <w:numId w:val="26"/>
              </w:numPr>
              <w:spacing w:after="0" w:line="240" w:lineRule="auto"/>
              <w:jc w:val="both"/>
              <w:rPr>
                <w:sz w:val="22"/>
                <w:szCs w:val="22"/>
                <w:lang w:val="en-US"/>
              </w:rPr>
            </w:pPr>
            <w:r>
              <w:rPr>
                <w:sz w:val="22"/>
                <w:szCs w:val="22"/>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633"/>
              <w:gridCol w:w="1847"/>
              <w:gridCol w:w="2068"/>
              <w:gridCol w:w="1194"/>
              <w:gridCol w:w="1108"/>
              <w:gridCol w:w="1214"/>
              <w:gridCol w:w="1731"/>
              <w:gridCol w:w="1395"/>
              <w:gridCol w:w="1333"/>
              <w:gridCol w:w="1333"/>
              <w:gridCol w:w="1387"/>
              <w:gridCol w:w="2105"/>
              <w:gridCol w:w="1764"/>
            </w:tblGrid>
            <w:tr w:rsidR="005067A6" w14:paraId="0E5C3BAD"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2C38A79" w14:textId="77777777" w:rsidR="005067A6" w:rsidRDefault="00A14DC9">
                  <w:pPr>
                    <w:keepNext/>
                    <w:keepLines/>
                    <w:rPr>
                      <w:rFonts w:ascii="Arial" w:eastAsia="ＭＳ 明朝" w:hAnsi="Arial" w:cs="Arial"/>
                      <w:color w:val="000000"/>
                      <w:sz w:val="12"/>
                      <w:szCs w:val="12"/>
                      <w:lang w:val="en-US"/>
                    </w:rPr>
                  </w:pPr>
                  <w:r>
                    <w:rPr>
                      <w:rFonts w:ascii="Arial" w:eastAsia="ＭＳ 明朝" w:hAnsi="Arial" w:cs="Arial"/>
                      <w:color w:val="000000"/>
                      <w:sz w:val="12"/>
                      <w:szCs w:val="12"/>
                      <w:lang w:val="nl-NL"/>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2A400B9" w14:textId="77777777" w:rsidR="005067A6" w:rsidRDefault="00A14DC9">
                  <w:pPr>
                    <w:keepNext/>
                    <w:keepLines/>
                    <w:rPr>
                      <w:rFonts w:ascii="Arial" w:eastAsia="ＭＳ 明朝" w:hAnsi="Arial" w:cs="Arial"/>
                      <w:color w:val="000000"/>
                      <w:sz w:val="12"/>
                      <w:szCs w:val="12"/>
                    </w:rPr>
                  </w:pPr>
                  <w:r>
                    <w:rPr>
                      <w:rFonts w:ascii="Arial" w:eastAsia="ＭＳ 明朝" w:hAnsi="Arial" w:cs="Arial"/>
                      <w:color w:val="000000"/>
                      <w:sz w:val="12"/>
                      <w:szCs w:val="12"/>
                    </w:rPr>
                    <w:t>50-1b</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8BC9EF6" w14:textId="77777777" w:rsidR="005067A6" w:rsidRDefault="00A14DC9">
                  <w:pPr>
                    <w:keepNext/>
                    <w:keepLines/>
                    <w:rPr>
                      <w:rFonts w:ascii="Arial" w:eastAsia="SimSun" w:hAnsi="Arial" w:cs="Arial"/>
                      <w:color w:val="000000"/>
                      <w:sz w:val="12"/>
                      <w:szCs w:val="12"/>
                      <w:lang w:eastAsia="zh-CN"/>
                    </w:rPr>
                  </w:pPr>
                  <w:r>
                    <w:rPr>
                      <w:rFonts w:ascii="Arial" w:eastAsia="ＭＳ 明朝" w:hAnsi="Arial"/>
                      <w:sz w:val="12"/>
                      <w:szCs w:val="12"/>
                      <w:lang w:val="en-US" w:eastAsia="en-US"/>
                    </w:rPr>
                    <w:t>Joint release in a DCI for two or more configured grant Type 2 configurations, including multi-PUSCH CG configuration(s), for a given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72B109F" w14:textId="77777777" w:rsidR="005067A6" w:rsidRDefault="00A14DC9">
                  <w:pPr>
                    <w:rPr>
                      <w:rFonts w:ascii="Arial" w:hAnsi="Arial" w:cs="Arial"/>
                      <w:color w:val="000000"/>
                      <w:sz w:val="12"/>
                      <w:szCs w:val="12"/>
                    </w:rPr>
                  </w:pPr>
                  <w:r>
                    <w:rPr>
                      <w:rFonts w:ascii="Arial" w:hAnsi="Arial" w:cs="Arial"/>
                      <w:color w:val="000000"/>
                      <w:sz w:val="12"/>
                      <w:szCs w:val="12"/>
                    </w:rPr>
                    <w:t>M&lt;=4 bits indication in the Release DCI is used for indicating which CG configuration(s) is/are released, where the association between each state indicated by the indication and the CG configuration(s) is</w:t>
                  </w:r>
                </w:p>
                <w:p w14:paraId="6A2961A6" w14:textId="77777777" w:rsidR="005067A6" w:rsidRDefault="00A14DC9">
                  <w:pPr>
                    <w:numPr>
                      <w:ilvl w:val="0"/>
                      <w:numId w:val="27"/>
                    </w:numPr>
                    <w:spacing w:after="0" w:line="240" w:lineRule="auto"/>
                    <w:rPr>
                      <w:rFonts w:ascii="Arial" w:hAnsi="Arial" w:cs="Arial"/>
                      <w:color w:val="000000"/>
                      <w:sz w:val="12"/>
                      <w:szCs w:val="12"/>
                    </w:rPr>
                  </w:pPr>
                  <w:r>
                    <w:rPr>
                      <w:rFonts w:ascii="Arial" w:hAnsi="Arial" w:cs="Arial"/>
                      <w:color w:val="000000"/>
                      <w:sz w:val="12"/>
                      <w:szCs w:val="12"/>
                    </w:rPr>
                    <w:t>Up to 2^M states are higher layer configurable, where each of the state can be mapped to a single or multiple CG</w:t>
                  </w:r>
                  <w:r>
                    <w:rPr>
                      <w:sz w:val="12"/>
                      <w:szCs w:val="12"/>
                    </w:rPr>
                    <w:t xml:space="preserve"> </w:t>
                  </w:r>
                  <w:r>
                    <w:rPr>
                      <w:rFonts w:ascii="Arial" w:hAnsi="Arial" w:cs="Arial"/>
                      <w:color w:val="000000"/>
                      <w:sz w:val="12"/>
                      <w:szCs w:val="12"/>
                    </w:rPr>
                    <w:t>configurations to be released</w:t>
                  </w:r>
                </w:p>
                <w:p w14:paraId="50941EDB" w14:textId="77777777" w:rsidR="005067A6" w:rsidRDefault="00A14DC9">
                  <w:pPr>
                    <w:numPr>
                      <w:ilvl w:val="0"/>
                      <w:numId w:val="27"/>
                    </w:numPr>
                    <w:spacing w:after="0" w:line="240" w:lineRule="auto"/>
                    <w:rPr>
                      <w:rFonts w:ascii="Arial" w:hAnsi="Arial" w:cs="Arial"/>
                      <w:color w:val="000000"/>
                      <w:sz w:val="12"/>
                      <w:szCs w:val="12"/>
                    </w:rPr>
                  </w:pPr>
                  <w:r>
                    <w:rPr>
                      <w:rFonts w:ascii="Arial" w:hAnsi="Arial" w:cs="Arial"/>
                      <w:color w:val="000000"/>
                      <w:sz w:val="12"/>
                      <w:szCs w:val="12"/>
                    </w:rPr>
                    <w:t>In case of no higher layer configured state(s), separate release is used where the release corresponds to the CG configuration index indicated by the indication</w:t>
                  </w:r>
                </w:p>
                <w:p w14:paraId="5D709392" w14:textId="77777777" w:rsidR="005067A6" w:rsidRDefault="00A14DC9">
                  <w:pPr>
                    <w:rPr>
                      <w:rFonts w:ascii="Arial" w:hAnsi="Arial" w:cs="Arial"/>
                      <w:color w:val="000000"/>
                      <w:sz w:val="12"/>
                      <w:szCs w:val="12"/>
                    </w:rPr>
                  </w:pPr>
                  <w:r>
                    <w:rPr>
                      <w:rFonts w:ascii="Arial" w:hAnsi="Arial" w:cs="Arial" w:hint="eastAsia"/>
                      <w:color w:val="000000"/>
                      <w:sz w:val="12"/>
                      <w:szCs w:val="12"/>
                      <w:highlight w:val="yellow"/>
                    </w:rPr>
                    <w:t>F</w:t>
                  </w:r>
                  <w:r>
                    <w:rPr>
                      <w:rFonts w:ascii="Arial" w:hAnsi="Arial" w:cs="Arial"/>
                      <w:color w:val="000000"/>
                      <w:sz w:val="12"/>
                      <w:szCs w:val="12"/>
                      <w:highlight w:val="yellow"/>
                    </w:rPr>
                    <w:t>FS whether/how to capture the relationship with 11-9a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2DA23FA" w14:textId="77777777" w:rsidR="005067A6" w:rsidRDefault="00A14DC9">
                  <w:pPr>
                    <w:keepNext/>
                    <w:keepLines/>
                    <w:rPr>
                      <w:rFonts w:ascii="Arial" w:eastAsia="ＭＳ 明朝" w:hAnsi="Arial" w:cs="Arial"/>
                      <w:color w:val="000000"/>
                      <w:sz w:val="12"/>
                      <w:szCs w:val="12"/>
                    </w:rPr>
                  </w:pPr>
                  <w:r>
                    <w:rPr>
                      <w:rFonts w:ascii="Arial" w:eastAsia="ＭＳ 明朝" w:hAnsi="Arial" w:cs="Arial"/>
                      <w:color w:val="000000"/>
                      <w:sz w:val="12"/>
                      <w:szCs w:val="12"/>
                    </w:rPr>
                    <w:t xml:space="preserve">One of {50-1, </w:t>
                  </w:r>
                  <w:r>
                    <w:rPr>
                      <w:rFonts w:ascii="Arial" w:eastAsia="ＭＳ 明朝" w:hAnsi="Arial" w:cs="Arial" w:hint="eastAsia"/>
                      <w:color w:val="000000"/>
                      <w:sz w:val="12"/>
                      <w:szCs w:val="12"/>
                    </w:rPr>
                    <w:t>5</w:t>
                  </w:r>
                  <w:r>
                    <w:rPr>
                      <w:rFonts w:ascii="Arial" w:eastAsia="ＭＳ 明朝" w:hAnsi="Arial" w:cs="Arial"/>
                      <w:color w:val="000000"/>
                      <w:sz w:val="12"/>
                      <w:szCs w:val="12"/>
                    </w:rPr>
                    <w:t>0-1a}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5A302CA" w14:textId="77777777" w:rsidR="005067A6" w:rsidRDefault="00A14DC9">
                  <w:pPr>
                    <w:keepNext/>
                    <w:keepLines/>
                    <w:rPr>
                      <w:rFonts w:ascii="Arial" w:eastAsia="SimSun" w:hAnsi="Arial" w:cs="Arial"/>
                      <w:color w:val="000000"/>
                      <w:sz w:val="12"/>
                      <w:szCs w:val="12"/>
                      <w:lang w:eastAsia="zh-CN"/>
                    </w:rPr>
                  </w:pPr>
                  <w:r>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9AED87A" w14:textId="77777777" w:rsidR="005067A6" w:rsidRDefault="00A14DC9">
                  <w:pPr>
                    <w:keepNext/>
                    <w:keepLines/>
                    <w:rPr>
                      <w:rFonts w:ascii="Arial" w:eastAsia="ＭＳ 明朝" w:hAnsi="Arial" w:cs="Arial"/>
                      <w:color w:val="000000"/>
                      <w:sz w:val="12"/>
                      <w:szCs w:val="12"/>
                    </w:rPr>
                  </w:pPr>
                  <w:r>
                    <w:rPr>
                      <w:rFonts w:ascii="Arial" w:eastAsia="ＭＳ 明朝" w:hAnsi="Arial" w:cs="Arial"/>
                      <w:sz w:val="12"/>
                      <w:szCs w:val="12"/>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3B372AC" w14:textId="77777777" w:rsidR="005067A6" w:rsidRDefault="005067A6">
                  <w:pPr>
                    <w:keepNext/>
                    <w:keepLines/>
                    <w:rPr>
                      <w:rFonts w:ascii="Arial" w:eastAsia="SimSun" w:hAnsi="Arial" w:cs="Arial"/>
                      <w:color w:val="000000"/>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6430CB8" w14:textId="77777777" w:rsidR="005067A6" w:rsidRDefault="00A14DC9">
                  <w:pPr>
                    <w:keepNext/>
                    <w:keepLines/>
                    <w:rPr>
                      <w:rFonts w:ascii="Arial" w:eastAsia="ＭＳ 明朝" w:hAnsi="Arial" w:cs="Arial"/>
                      <w:color w:val="000000"/>
                      <w:sz w:val="12"/>
                      <w:szCs w:val="12"/>
                    </w:rPr>
                  </w:pPr>
                  <w:r>
                    <w:rPr>
                      <w:rFonts w:ascii="Arial" w:eastAsia="ＭＳ 明朝" w:hAnsi="Arial" w:cs="Arial"/>
                      <w:color w:val="000000"/>
                      <w:sz w:val="12"/>
                      <w:szCs w:val="12"/>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54BDFB1" w14:textId="77777777" w:rsidR="005067A6" w:rsidRDefault="00A14DC9">
                  <w:pPr>
                    <w:keepNext/>
                    <w:keepLines/>
                    <w:rPr>
                      <w:rFonts w:ascii="Arial" w:eastAsia="ＭＳ 明朝" w:hAnsi="Arial" w:cs="Arial"/>
                      <w:color w:val="000000"/>
                      <w:sz w:val="12"/>
                      <w:szCs w:val="12"/>
                    </w:rPr>
                  </w:pPr>
                  <w:r>
                    <w:rPr>
                      <w:rFonts w:ascii="Arial" w:eastAsia="ＭＳ 明朝" w:hAnsi="Arial" w:cs="Arial" w:hint="eastAsia"/>
                      <w:color w:val="000000"/>
                      <w:sz w:val="12"/>
                      <w:szCs w:val="12"/>
                    </w:rPr>
                    <w:t>N</w:t>
                  </w:r>
                  <w:r>
                    <w:rPr>
                      <w:rFonts w:ascii="Arial" w:eastAsia="ＭＳ 明朝" w:hAnsi="Arial" w:cs="Arial"/>
                      <w:color w:val="000000"/>
                      <w:sz w:val="12"/>
                      <w:szCs w:val="12"/>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AD12BB1" w14:textId="77777777" w:rsidR="005067A6" w:rsidRDefault="00A14DC9">
                  <w:pPr>
                    <w:keepNext/>
                    <w:keepLines/>
                    <w:rPr>
                      <w:rFonts w:ascii="Arial" w:eastAsia="ＭＳ 明朝" w:hAnsi="Arial" w:cs="Arial"/>
                      <w:color w:val="000000"/>
                      <w:sz w:val="12"/>
                      <w:szCs w:val="12"/>
                    </w:rPr>
                  </w:pPr>
                  <w:r>
                    <w:rPr>
                      <w:rFonts w:ascii="Arial" w:eastAsia="ＭＳ 明朝" w:hAnsi="Arial" w:cs="Arial" w:hint="eastAsia"/>
                      <w:color w:val="000000"/>
                      <w:sz w:val="12"/>
                      <w:szCs w:val="12"/>
                    </w:rPr>
                    <w:t>N</w:t>
                  </w:r>
                  <w:r>
                    <w:rPr>
                      <w:rFonts w:ascii="Arial" w:eastAsia="ＭＳ 明朝" w:hAnsi="Arial" w:cs="Arial"/>
                      <w:color w:val="000000"/>
                      <w:sz w:val="12"/>
                      <w:szCs w:val="12"/>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5860D73" w14:textId="77777777" w:rsidR="005067A6" w:rsidRDefault="00A14DC9">
                  <w:pPr>
                    <w:keepNext/>
                    <w:keepLines/>
                    <w:rPr>
                      <w:rFonts w:ascii="Arial" w:eastAsia="ＭＳ 明朝" w:hAnsi="Arial" w:cs="Arial"/>
                      <w:color w:val="000000"/>
                      <w:sz w:val="12"/>
                      <w:szCs w:val="12"/>
                    </w:rPr>
                  </w:pPr>
                  <w:r>
                    <w:rPr>
                      <w:rFonts w:ascii="Arial" w:eastAsia="ＭＳ 明朝" w:hAnsi="Arial" w:cs="Arial" w:hint="eastAsia"/>
                      <w:color w:val="000000"/>
                      <w:sz w:val="12"/>
                      <w:szCs w:val="12"/>
                    </w:rPr>
                    <w:t>N</w:t>
                  </w:r>
                  <w:r>
                    <w:rPr>
                      <w:rFonts w:ascii="Arial" w:eastAsia="ＭＳ 明朝" w:hAnsi="Arial" w:cs="Arial"/>
                      <w:color w:val="000000"/>
                      <w:sz w:val="12"/>
                      <w:szCs w:val="12"/>
                    </w:rPr>
                    <w:t>/A</w:t>
                  </w: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12BEE10D" w14:textId="77777777" w:rsidR="005067A6" w:rsidRDefault="00A14DC9">
                  <w:pPr>
                    <w:keepNext/>
                    <w:keepLines/>
                    <w:rPr>
                      <w:rFonts w:ascii="Arial" w:eastAsia="ＭＳ 明朝" w:hAnsi="Arial" w:cs="Arial"/>
                      <w:color w:val="000000"/>
                      <w:sz w:val="12"/>
                      <w:szCs w:val="12"/>
                      <w:lang w:eastAsia="en-US"/>
                    </w:rPr>
                  </w:pPr>
                  <w:r>
                    <w:rPr>
                      <w:rFonts w:ascii="Arial" w:eastAsia="ＭＳ 明朝" w:hAnsi="Arial" w:cs="Arial"/>
                      <w:color w:val="000000"/>
                      <w:sz w:val="12"/>
                      <w:szCs w:val="12"/>
                      <w:lang w:eastAsia="en-US"/>
                    </w:rPr>
                    <w:t>Regarding the interpretation of UE capabilities in case of cross-carrier operation, support of FG50-1b is based on the support of this capability for the band of the scheduled/triggered/indicated cell only</w:t>
                  </w:r>
                </w:p>
                <w:p w14:paraId="3FCC7542" w14:textId="77777777" w:rsidR="005067A6" w:rsidRDefault="005067A6">
                  <w:pPr>
                    <w:keepNext/>
                    <w:keepLines/>
                    <w:rPr>
                      <w:rFonts w:ascii="Arial" w:eastAsia="ＭＳ 明朝" w:hAnsi="Arial" w:cs="Arial"/>
                      <w:color w:val="000000"/>
                      <w:sz w:val="12"/>
                      <w:szCs w:val="12"/>
                      <w:lang w:eastAsia="en-US"/>
                    </w:rPr>
                  </w:pPr>
                </w:p>
                <w:p w14:paraId="21BB2E09" w14:textId="77777777" w:rsidR="005067A6" w:rsidRDefault="00A14DC9">
                  <w:pPr>
                    <w:keepNext/>
                    <w:keepLines/>
                    <w:rPr>
                      <w:rFonts w:ascii="Arial" w:eastAsia="ＭＳ 明朝" w:hAnsi="Arial"/>
                      <w:sz w:val="12"/>
                      <w:szCs w:val="12"/>
                      <w:lang w:val="en-US" w:eastAsia="en-US"/>
                    </w:rPr>
                  </w:pPr>
                  <w:r>
                    <w:rPr>
                      <w:rFonts w:ascii="Arial" w:eastAsia="ＭＳ 明朝" w:hAnsi="Arial" w:cs="Arial" w:hint="eastAsia"/>
                      <w:color w:val="000000"/>
                      <w:sz w:val="12"/>
                      <w:szCs w:val="12"/>
                    </w:rPr>
                    <w:t>N</w:t>
                  </w:r>
                  <w:r>
                    <w:rPr>
                      <w:rFonts w:ascii="Arial" w:eastAsia="ＭＳ 明朝" w:hAnsi="Arial" w:cs="Arial"/>
                      <w:color w:val="000000"/>
                      <w:sz w:val="12"/>
                      <w:szCs w:val="12"/>
                    </w:rPr>
                    <w:t>ote: For the case of j</w:t>
                  </w:r>
                  <w:proofErr w:type="spellStart"/>
                  <w:r>
                    <w:rPr>
                      <w:rFonts w:ascii="Arial" w:eastAsia="ＭＳ 明朝" w:hAnsi="Arial"/>
                      <w:sz w:val="12"/>
                      <w:szCs w:val="12"/>
                      <w:lang w:val="en-US" w:eastAsia="en-US"/>
                    </w:rPr>
                    <w:t>oint</w:t>
                  </w:r>
                  <w:proofErr w:type="spellEnd"/>
                  <w:r>
                    <w:rPr>
                      <w:rFonts w:ascii="Arial" w:eastAsia="ＭＳ 明朝" w:hAnsi="Arial"/>
                      <w:sz w:val="12"/>
                      <w:szCs w:val="12"/>
                      <w:lang w:val="en-US" w:eastAsia="en-US"/>
                    </w:rPr>
                    <w:t xml:space="preserve"> release in a DCI for two or more configured grant Type 2 configurations, including multi-PUSCH CG configuration(s), for a given BWP of a serving cell, the reporting of this FG applies, i.e., ignore FG 11-9a</w:t>
                  </w:r>
                </w:p>
                <w:p w14:paraId="24E1C692" w14:textId="77777777" w:rsidR="005067A6" w:rsidRDefault="005067A6">
                  <w:pPr>
                    <w:keepNext/>
                    <w:keepLines/>
                    <w:rPr>
                      <w:rFonts w:ascii="Arial" w:eastAsia="ＭＳ 明朝" w:hAnsi="Arial"/>
                      <w:sz w:val="12"/>
                      <w:szCs w:val="12"/>
                      <w:lang w:val="en-US" w:eastAsia="en-US"/>
                    </w:rPr>
                  </w:pPr>
                </w:p>
                <w:p w14:paraId="048B8478" w14:textId="77777777" w:rsidR="005067A6" w:rsidRDefault="00A14DC9">
                  <w:pPr>
                    <w:keepNext/>
                    <w:keepLines/>
                    <w:rPr>
                      <w:rFonts w:ascii="Arial" w:eastAsia="ＭＳ 明朝" w:hAnsi="Arial"/>
                      <w:sz w:val="12"/>
                      <w:szCs w:val="12"/>
                      <w:lang w:val="en-US"/>
                    </w:rPr>
                  </w:pPr>
                  <w:r>
                    <w:rPr>
                      <w:rFonts w:ascii="Arial" w:eastAsia="ＭＳ 明朝" w:hAnsi="Arial" w:hint="eastAsia"/>
                      <w:sz w:val="12"/>
                      <w:szCs w:val="12"/>
                      <w:lang w:val="en-US"/>
                    </w:rPr>
                    <w:t>I</w:t>
                  </w:r>
                  <w:r>
                    <w:rPr>
                      <w:rFonts w:ascii="Arial" w:eastAsia="ＭＳ 明朝" w:hAnsi="Arial"/>
                      <w:sz w:val="12"/>
                      <w:szCs w:val="12"/>
                      <w:lang w:val="en-US"/>
                    </w:rPr>
                    <w:t xml:space="preserve">f UE supports </w:t>
                  </w:r>
                  <w:r>
                    <w:rPr>
                      <w:rFonts w:ascii="Arial" w:eastAsia="ＭＳ 明朝" w:hAnsi="Arial"/>
                      <w:sz w:val="12"/>
                      <w:szCs w:val="12"/>
                      <w:lang w:val="en-US" w:eastAsia="en-US"/>
                    </w:rPr>
                    <w:t>11-9a but does not support this FG, the UE does not expect to be indicated for joint release including multi-PUSCH CG configuration(s)</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7659042" w14:textId="77777777" w:rsidR="005067A6" w:rsidRDefault="00A14DC9">
                  <w:pPr>
                    <w:keepNext/>
                    <w:keepLines/>
                    <w:rPr>
                      <w:rFonts w:ascii="Arial" w:eastAsia="ＭＳ 明朝" w:hAnsi="Arial" w:cs="Arial"/>
                      <w:color w:val="000000"/>
                      <w:sz w:val="12"/>
                      <w:szCs w:val="12"/>
                    </w:rPr>
                  </w:pPr>
                  <w:r>
                    <w:rPr>
                      <w:rFonts w:ascii="Arial" w:eastAsia="ＭＳ 明朝" w:hAnsi="Arial" w:cs="Arial"/>
                      <w:sz w:val="12"/>
                      <w:szCs w:val="12"/>
                    </w:rPr>
                    <w:t xml:space="preserve">Optional with capability </w:t>
                  </w:r>
                  <w:proofErr w:type="spellStart"/>
                  <w:r>
                    <w:rPr>
                      <w:rFonts w:ascii="Arial" w:eastAsia="ＭＳ 明朝" w:hAnsi="Arial" w:cs="Arial"/>
                      <w:sz w:val="12"/>
                      <w:szCs w:val="12"/>
                    </w:rPr>
                    <w:t>signaling</w:t>
                  </w:r>
                  <w:proofErr w:type="spellEnd"/>
                </w:p>
              </w:tc>
            </w:tr>
          </w:tbl>
          <w:p w14:paraId="036A0D87" w14:textId="77777777" w:rsidR="005067A6" w:rsidRDefault="005067A6">
            <w:pPr>
              <w:spacing w:before="120" w:after="120" w:line="276" w:lineRule="auto"/>
              <w:jc w:val="both"/>
              <w:rPr>
                <w:rFonts w:eastAsia="SimSun"/>
                <w:szCs w:val="24"/>
                <w:lang w:val="en-US" w:eastAsia="zh-CN"/>
              </w:rPr>
            </w:pPr>
          </w:p>
          <w:p w14:paraId="1695B7EE" w14:textId="77777777" w:rsidR="005067A6" w:rsidRDefault="005067A6">
            <w:pPr>
              <w:keepNext/>
              <w:keepLines/>
              <w:widowControl w:val="0"/>
              <w:numPr>
                <w:ilvl w:val="0"/>
                <w:numId w:val="28"/>
              </w:numPr>
              <w:spacing w:before="240" w:after="240" w:line="240" w:lineRule="auto"/>
              <w:outlineLvl w:val="1"/>
              <w:rPr>
                <w:rFonts w:ascii="Arial" w:eastAsia="Microsoft YaHei" w:hAnsi="Arial" w:cs="Arial"/>
                <w:bCs/>
                <w:iCs/>
                <w:vanish/>
                <w:szCs w:val="24"/>
                <w:lang w:val="en-US" w:eastAsia="zh-CN"/>
              </w:rPr>
            </w:pPr>
          </w:p>
          <w:p w14:paraId="08BDEEAB" w14:textId="77777777" w:rsidR="005067A6" w:rsidRDefault="005067A6">
            <w:pPr>
              <w:keepNext/>
              <w:keepLines/>
              <w:widowControl w:val="0"/>
              <w:numPr>
                <w:ilvl w:val="0"/>
                <w:numId w:val="28"/>
              </w:numPr>
              <w:spacing w:before="240" w:after="240" w:line="240" w:lineRule="auto"/>
              <w:outlineLvl w:val="1"/>
              <w:rPr>
                <w:rFonts w:ascii="Arial" w:eastAsia="Microsoft YaHei" w:hAnsi="Arial" w:cs="Arial"/>
                <w:bCs/>
                <w:iCs/>
                <w:vanish/>
                <w:szCs w:val="24"/>
                <w:lang w:val="en-US" w:eastAsia="zh-CN"/>
              </w:rPr>
            </w:pPr>
          </w:p>
          <w:p w14:paraId="7979DB5A" w14:textId="77777777" w:rsidR="005067A6" w:rsidRDefault="00A14DC9">
            <w:pPr>
              <w:numPr>
                <w:ilvl w:val="1"/>
                <w:numId w:val="0"/>
              </w:numPr>
              <w:spacing w:beforeLines="50" w:before="120" w:afterLines="50" w:after="120"/>
              <w:jc w:val="both"/>
              <w:rPr>
                <w:rFonts w:eastAsia="SimSun"/>
                <w:szCs w:val="24"/>
                <w:lang w:val="en-US" w:eastAsia="zh-CN"/>
              </w:rPr>
            </w:pPr>
            <w:r>
              <w:rPr>
                <w:rFonts w:eastAsia="SimSun"/>
                <w:szCs w:val="24"/>
                <w:lang w:val="en-US" w:eastAsia="zh-CN"/>
              </w:rPr>
              <w:t>For R18 XR UE features, the remaining issue is how to determine the relationship between R16 UE features and R18 XR UE features for FG 50-1b.</w:t>
            </w:r>
          </w:p>
          <w:p w14:paraId="52E1059A" w14:textId="77777777" w:rsidR="005067A6" w:rsidRDefault="00A14DC9">
            <w:pPr>
              <w:numPr>
                <w:ilvl w:val="1"/>
                <w:numId w:val="0"/>
              </w:numPr>
              <w:spacing w:beforeLines="50" w:before="120" w:afterLines="50" w:after="120"/>
              <w:jc w:val="both"/>
              <w:rPr>
                <w:rFonts w:eastAsia="SimSun"/>
                <w:szCs w:val="24"/>
                <w:lang w:eastAsia="zh-CN"/>
              </w:rPr>
            </w:pPr>
            <w:r>
              <w:rPr>
                <w:rFonts w:eastAsia="SimSun"/>
                <w:szCs w:val="24"/>
                <w:lang w:eastAsia="zh-CN"/>
              </w:rPr>
              <w:t>In 50-1b, capability for joint release in a DCI for two or more configured grant Type 2 configurations, including multi-PUSCH CG configuration(s), is defined. Note that in R16 UE capability, 11-9a, joint release in a DCI for two or more configured grant Type 2 configurations has been already introduced.</w:t>
            </w:r>
          </w:p>
          <w:p w14:paraId="1DA0D32B" w14:textId="77777777" w:rsidR="005067A6" w:rsidRDefault="00A14DC9">
            <w:pPr>
              <w:numPr>
                <w:ilvl w:val="1"/>
                <w:numId w:val="0"/>
              </w:numPr>
              <w:spacing w:beforeLines="50" w:before="120" w:afterLines="50" w:after="120"/>
              <w:jc w:val="both"/>
              <w:rPr>
                <w:rFonts w:eastAsia="SimSun"/>
                <w:szCs w:val="24"/>
                <w:lang w:eastAsia="zh-CN"/>
              </w:rPr>
            </w:pPr>
            <w:r>
              <w:rPr>
                <w:rFonts w:eastAsia="SimSun"/>
                <w:szCs w:val="24"/>
                <w:lang w:eastAsia="zh-CN"/>
              </w:rPr>
              <w:t>Actually, from UE complexity perspective, there seems no such big different for implementing 11-9a and 50-1b, when supporting joint release in DCI for more than one Type 2 CG configurations. The only difference is that 50-1b has a pre-requisite of 50-1 where Multi-PUSCHs for Configured Grant can be supported, while 11-9a has only 11-9 as pre-requisite with single PUSCHs CG. Hence, the key question is how to interpret 50-1/50-1a/50-1b with interaction of 11-9a.</w:t>
            </w:r>
          </w:p>
          <w:p w14:paraId="3DD1D384" w14:textId="77777777" w:rsidR="005067A6" w:rsidRDefault="00A14DC9">
            <w:pPr>
              <w:numPr>
                <w:ilvl w:val="1"/>
                <w:numId w:val="0"/>
              </w:numPr>
              <w:spacing w:beforeLines="50" w:before="120" w:afterLines="50" w:after="120"/>
              <w:jc w:val="both"/>
              <w:rPr>
                <w:rFonts w:eastAsia="SimSun"/>
                <w:szCs w:val="24"/>
                <w:lang w:eastAsia="zh-CN"/>
              </w:rPr>
            </w:pPr>
            <w:r>
              <w:rPr>
                <w:rFonts w:eastAsia="SimSun"/>
                <w:szCs w:val="24"/>
                <w:lang w:eastAsia="zh-CN"/>
              </w:rPr>
              <w:t>There are two approaches to solve this issue.</w:t>
            </w:r>
          </w:p>
          <w:p w14:paraId="35AC3FF4" w14:textId="77777777" w:rsidR="005067A6" w:rsidRDefault="00A14DC9">
            <w:pPr>
              <w:numPr>
                <w:ilvl w:val="0"/>
                <w:numId w:val="29"/>
              </w:numPr>
              <w:spacing w:beforeLines="50" w:before="120" w:afterLines="50" w:after="120" w:line="240" w:lineRule="auto"/>
              <w:jc w:val="both"/>
              <w:rPr>
                <w:rFonts w:eastAsia="SimSun"/>
                <w:szCs w:val="24"/>
                <w:lang w:eastAsia="zh-CN"/>
              </w:rPr>
            </w:pPr>
            <w:r>
              <w:rPr>
                <w:rFonts w:eastAsia="SimSun"/>
                <w:szCs w:val="24"/>
                <w:lang w:eastAsia="zh-CN"/>
              </w:rPr>
              <w:t>Approach 1: 50-1/50-1a/50-1b do not operate with FG 11-9a, i.e., when UE supports either of 50-1/50-1a/50-1b, UE ignore FG 11-9a.</w:t>
            </w:r>
          </w:p>
          <w:p w14:paraId="2C1E34AE" w14:textId="77777777" w:rsidR="005067A6" w:rsidRDefault="00A14DC9">
            <w:pPr>
              <w:numPr>
                <w:ilvl w:val="1"/>
                <w:numId w:val="0"/>
              </w:numPr>
              <w:spacing w:beforeLines="50" w:before="120" w:afterLines="50" w:after="120"/>
              <w:jc w:val="both"/>
              <w:rPr>
                <w:rFonts w:eastAsia="SimSun"/>
                <w:szCs w:val="24"/>
                <w:lang w:eastAsia="zh-CN"/>
              </w:rPr>
            </w:pPr>
            <w:r>
              <w:rPr>
                <w:rFonts w:eastAsia="SimSun"/>
                <w:szCs w:val="24"/>
                <w:lang w:eastAsia="zh-CN"/>
              </w:rPr>
              <w:lastRenderedPageBreak/>
              <w:t>For this approach 1, when UE supports joint release for multi-PUSCH CG by 50-1b, UE will ignore FG 11-9a regardless UE supports 11-9a or not. In this case, FG 50-1b can apply to all the three cases: 1) all CGs to be released are legacy CGs by FG 11-9 (single PUSCH CG only); 2) CGs to be released include both legacy CGs by 11-9 and Rel-18 CGs by 50-1; 3) all CGs to be released are Rel-18 CGs (single PUSCH CG or multi-PUSCH CGs). When UE supports multi-PUSCH CG by 50-1 or 50-1a, but not 50-1b, UE cannot support joint release in a DCI for multiple CGs, regardless UE supports FG 11-9a or not.</w:t>
            </w:r>
          </w:p>
          <w:p w14:paraId="1DD7C42A" w14:textId="77777777" w:rsidR="005067A6" w:rsidRDefault="00A14DC9">
            <w:pPr>
              <w:numPr>
                <w:ilvl w:val="0"/>
                <w:numId w:val="30"/>
              </w:numPr>
              <w:spacing w:beforeLines="50" w:before="120" w:afterLines="50" w:after="120" w:line="240" w:lineRule="auto"/>
              <w:jc w:val="both"/>
              <w:rPr>
                <w:rFonts w:eastAsia="SimSun"/>
                <w:szCs w:val="24"/>
                <w:lang w:eastAsia="zh-CN"/>
              </w:rPr>
            </w:pPr>
            <w:r>
              <w:rPr>
                <w:rFonts w:eastAsia="SimSun"/>
                <w:szCs w:val="24"/>
                <w:lang w:eastAsia="zh-CN"/>
              </w:rPr>
              <w:t>Approach 2: 50-1/50-1a/50-1b can operate with FG 11-9a.</w:t>
            </w:r>
          </w:p>
          <w:p w14:paraId="798D47A3" w14:textId="77777777" w:rsidR="005067A6" w:rsidRDefault="00A14DC9">
            <w:pPr>
              <w:numPr>
                <w:ilvl w:val="1"/>
                <w:numId w:val="0"/>
              </w:numPr>
              <w:spacing w:beforeLines="50" w:before="120" w:afterLines="50" w:after="120"/>
              <w:jc w:val="both"/>
              <w:rPr>
                <w:rFonts w:eastAsia="SimSun"/>
                <w:szCs w:val="24"/>
                <w:lang w:eastAsia="zh-CN"/>
              </w:rPr>
            </w:pPr>
            <w:r>
              <w:rPr>
                <w:rFonts w:eastAsia="SimSun"/>
                <w:szCs w:val="24"/>
                <w:lang w:eastAsia="zh-CN"/>
              </w:rPr>
              <w:t>For this approach 2, UE behaviours for joint release operation will depend on the support of FG 50-1b and/or FG 11-9a.</w:t>
            </w:r>
          </w:p>
          <w:p w14:paraId="3C0223E3" w14:textId="77777777" w:rsidR="005067A6" w:rsidRDefault="00A14DC9">
            <w:pPr>
              <w:numPr>
                <w:ilvl w:val="0"/>
                <w:numId w:val="31"/>
              </w:numPr>
              <w:spacing w:beforeLines="50" w:before="120" w:afterLines="50" w:after="120" w:line="240" w:lineRule="auto"/>
              <w:jc w:val="both"/>
              <w:rPr>
                <w:rFonts w:eastAsia="SimSun"/>
                <w:szCs w:val="24"/>
                <w:lang w:eastAsia="zh-CN"/>
              </w:rPr>
            </w:pPr>
            <w:r>
              <w:rPr>
                <w:rFonts w:eastAsia="SimSun"/>
                <w:szCs w:val="24"/>
                <w:lang w:eastAsia="zh-CN"/>
              </w:rPr>
              <w:t>Case 1: when UE supports both FG 50-1b and FG 11-9a, UE can support joint release operation for all the three cases, i.e., 1) all CGs to be released are legacy CGs by FG 11-9 (single PUSCH CG only); 2) CGs to be released include both legacy CGs by 11-9 and Rel-18 CGs by 50-1; 3) all CGs to be released are Rel-18 CGs (single PUSCH CG or multi-PUSCH CGs).</w:t>
            </w:r>
          </w:p>
          <w:p w14:paraId="3927960E" w14:textId="77777777" w:rsidR="005067A6" w:rsidRDefault="00A14DC9">
            <w:pPr>
              <w:numPr>
                <w:ilvl w:val="0"/>
                <w:numId w:val="31"/>
              </w:numPr>
              <w:spacing w:beforeLines="50" w:before="120" w:afterLines="50" w:after="120" w:line="240" w:lineRule="auto"/>
              <w:jc w:val="both"/>
              <w:rPr>
                <w:rFonts w:eastAsia="SimSun"/>
                <w:szCs w:val="24"/>
                <w:lang w:eastAsia="zh-CN"/>
              </w:rPr>
            </w:pPr>
            <w:r>
              <w:rPr>
                <w:rFonts w:eastAsia="SimSun"/>
                <w:szCs w:val="24"/>
                <w:lang w:eastAsia="zh-CN"/>
              </w:rPr>
              <w:t>Case 2: when UE supports FG 11-9a but not FG 50-1b, i.e., UE supports FG 50-1 or 50-1a, UE will support joint release indication in a DCI only for legacy CGs by FG 11-9, i.e., Case 1) in the above. To be specific, UE does not expect the CGs to be released in the joint release DCI include any CG configuration with Rel-18 multi-PUSCH CGs.</w:t>
            </w:r>
          </w:p>
          <w:p w14:paraId="3EB461B7" w14:textId="77777777" w:rsidR="005067A6" w:rsidRDefault="00A14DC9">
            <w:pPr>
              <w:numPr>
                <w:ilvl w:val="0"/>
                <w:numId w:val="31"/>
              </w:numPr>
              <w:spacing w:beforeLines="50" w:before="120" w:afterLines="50" w:after="120" w:line="240" w:lineRule="auto"/>
              <w:jc w:val="both"/>
              <w:rPr>
                <w:rFonts w:eastAsia="SimSun"/>
                <w:szCs w:val="24"/>
                <w:lang w:eastAsia="zh-CN"/>
              </w:rPr>
            </w:pPr>
            <w:r>
              <w:rPr>
                <w:rFonts w:eastAsia="SimSun"/>
                <w:szCs w:val="24"/>
                <w:lang w:eastAsia="zh-CN"/>
              </w:rPr>
              <w:t>Case 3: when UE supports FG 50-1b but not FG 11-9a, UE will support joint release indication in a DCI only for CG configurations with Rel-18 multi-PUSCH CGs. That is, UE does not expect the CGs to be released in the joint release DCI include any legacy CG configuration by 11-9.</w:t>
            </w:r>
          </w:p>
          <w:p w14:paraId="29158006" w14:textId="77777777" w:rsidR="005067A6" w:rsidRDefault="005067A6">
            <w:pPr>
              <w:numPr>
                <w:ilvl w:val="1"/>
                <w:numId w:val="0"/>
              </w:numPr>
              <w:spacing w:beforeLines="50" w:before="120" w:afterLines="50" w:after="120"/>
              <w:jc w:val="both"/>
              <w:rPr>
                <w:rFonts w:eastAsia="SimSun"/>
                <w:szCs w:val="24"/>
                <w:lang w:eastAsia="zh-CN"/>
              </w:rPr>
            </w:pPr>
          </w:p>
          <w:p w14:paraId="38DD3827" w14:textId="77777777" w:rsidR="005067A6" w:rsidRDefault="00A14DC9">
            <w:pPr>
              <w:spacing w:before="120" w:after="120"/>
              <w:jc w:val="both"/>
              <w:rPr>
                <w:rFonts w:eastAsia="Times New Roman"/>
                <w:b/>
                <w:szCs w:val="24"/>
                <w:lang w:val="en-US" w:eastAsia="en-US"/>
              </w:rPr>
            </w:pPr>
            <w:bookmarkStart w:id="8" w:name="_Hlk158100786"/>
            <w:r>
              <w:rPr>
                <w:rFonts w:eastAsia="Times New Roman"/>
                <w:b/>
                <w:szCs w:val="24"/>
                <w:lang w:val="en-US" w:eastAsia="en-US"/>
              </w:rPr>
              <w:t xml:space="preserve">Proposal </w:t>
            </w:r>
            <w:r>
              <w:rPr>
                <w:rFonts w:eastAsia="Times New Roman"/>
                <w:b/>
                <w:szCs w:val="24"/>
                <w:lang w:val="en-US" w:eastAsia="en-US"/>
              </w:rPr>
              <w:fldChar w:fldCharType="begin"/>
            </w:r>
            <w:r>
              <w:rPr>
                <w:rFonts w:eastAsia="Times New Roman"/>
                <w:b/>
                <w:szCs w:val="24"/>
                <w:lang w:val="en-US" w:eastAsia="en-US"/>
              </w:rPr>
              <w:instrText xml:space="preserve"> SEQ Proposal \* ARABIC </w:instrText>
            </w:r>
            <w:r>
              <w:rPr>
                <w:rFonts w:eastAsia="Times New Roman"/>
                <w:b/>
                <w:szCs w:val="24"/>
                <w:lang w:val="en-US" w:eastAsia="en-US"/>
              </w:rPr>
              <w:fldChar w:fldCharType="separate"/>
            </w:r>
            <w:r>
              <w:rPr>
                <w:rFonts w:eastAsia="Times New Roman"/>
                <w:b/>
                <w:szCs w:val="24"/>
                <w:lang w:val="en-US" w:eastAsia="en-US"/>
              </w:rPr>
              <w:t>2</w:t>
            </w:r>
            <w:r>
              <w:rPr>
                <w:rFonts w:eastAsia="Times New Roman"/>
                <w:b/>
                <w:szCs w:val="24"/>
                <w:lang w:val="en-US" w:eastAsia="en-US"/>
              </w:rPr>
              <w:fldChar w:fldCharType="end"/>
            </w:r>
            <w:r>
              <w:rPr>
                <w:rFonts w:eastAsia="Times New Roman"/>
                <w:b/>
                <w:szCs w:val="24"/>
                <w:lang w:val="en-US" w:eastAsia="en-US"/>
              </w:rPr>
              <w:t xml:space="preserve">: </w:t>
            </w:r>
            <w:bookmarkEnd w:id="8"/>
            <w:r>
              <w:rPr>
                <w:rFonts w:eastAsia="Times New Roman"/>
                <w:b/>
                <w:szCs w:val="24"/>
                <w:lang w:val="en-US" w:eastAsia="en-US"/>
              </w:rPr>
              <w:t>For 50-1b, consider the following approach.</w:t>
            </w:r>
          </w:p>
          <w:p w14:paraId="19BFFF12" w14:textId="77777777" w:rsidR="005067A6" w:rsidRDefault="00A14DC9">
            <w:pPr>
              <w:widowControl w:val="0"/>
              <w:numPr>
                <w:ilvl w:val="0"/>
                <w:numId w:val="32"/>
              </w:numPr>
              <w:spacing w:after="0" w:line="240" w:lineRule="auto"/>
              <w:jc w:val="both"/>
              <w:rPr>
                <w:rFonts w:ascii="Calibri" w:eastAsia="SimSun" w:hAnsi="Calibri"/>
                <w:b/>
                <w:bCs/>
                <w:kern w:val="2"/>
                <w:szCs w:val="24"/>
                <w:lang w:val="en-US" w:eastAsia="zh-CN"/>
              </w:rPr>
            </w:pPr>
            <w:r>
              <w:rPr>
                <w:rFonts w:eastAsia="SimSun"/>
                <w:b/>
                <w:bCs/>
                <w:szCs w:val="24"/>
                <w:lang w:val="en-US" w:eastAsia="zh-CN"/>
              </w:rPr>
              <w:t>Approach 1: 50-1/50-1a/50-1b do not operate with FG 11-9a, i.e., when UE supports either of 50-1/50-1a/50-1b, UE ignore FG 11-9a.</w:t>
            </w:r>
          </w:p>
          <w:p w14:paraId="75A91347" w14:textId="77777777" w:rsidR="005067A6" w:rsidRDefault="005067A6">
            <w:pPr>
              <w:spacing w:after="120" w:line="240" w:lineRule="auto"/>
              <w:jc w:val="both"/>
              <w:rPr>
                <w:rFonts w:eastAsia="Malgun Gothic"/>
                <w:sz w:val="20"/>
                <w:lang w:val="en-US" w:eastAsia="zh-CN"/>
              </w:rPr>
            </w:pPr>
          </w:p>
        </w:tc>
      </w:tr>
      <w:tr w:rsidR="005067A6" w14:paraId="456070CA" w14:textId="77777777">
        <w:tc>
          <w:tcPr>
            <w:tcW w:w="653" w:type="dxa"/>
          </w:tcPr>
          <w:p w14:paraId="54DF401C" w14:textId="77777777" w:rsidR="005067A6" w:rsidRDefault="00A14DC9">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176" w:type="dxa"/>
          </w:tcPr>
          <w:p w14:paraId="13AB5468" w14:textId="77777777" w:rsidR="005067A6" w:rsidRDefault="00A14DC9">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20738" w:type="dxa"/>
          </w:tcPr>
          <w:p w14:paraId="2ED1D247" w14:textId="77777777" w:rsidR="005067A6" w:rsidRDefault="00A14DC9">
            <w:pPr>
              <w:spacing w:afterLines="50" w:after="120"/>
            </w:pPr>
            <w:r>
              <w:rPr>
                <w:rFonts w:hint="eastAsia"/>
              </w:rPr>
              <w:t>I</w:t>
            </w:r>
            <w:r>
              <w:t>n RAN</w:t>
            </w:r>
            <w:r>
              <w:rPr>
                <w:rFonts w:hint="eastAsia"/>
              </w:rPr>
              <w:t>1#115 meeting, there is one remaining issue on UE feature of Rel-18 XR, i.e., whether/how to capture the relationship with 11-9a and the note for the FG50-1b, which is</w:t>
            </w:r>
            <w:r>
              <w:t xml:space="preserve"> </w:t>
            </w:r>
            <w:r>
              <w:rPr>
                <w:rFonts w:hint="eastAsia"/>
              </w:rPr>
              <w:t>shown as follows: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1565"/>
              <w:gridCol w:w="2719"/>
              <w:gridCol w:w="1322"/>
              <w:gridCol w:w="606"/>
              <w:gridCol w:w="2796"/>
            </w:tblGrid>
            <w:tr w:rsidR="005067A6" w14:paraId="479A839D" w14:textId="77777777">
              <w:trPr>
                <w:trHeight w:val="20"/>
              </w:trPr>
              <w:tc>
                <w:tcPr>
                  <w:tcW w:w="626" w:type="dxa"/>
                  <w:tcBorders>
                    <w:top w:val="single" w:sz="4" w:space="0" w:color="auto"/>
                    <w:left w:val="single" w:sz="4" w:space="0" w:color="auto"/>
                    <w:bottom w:val="single" w:sz="4" w:space="0" w:color="auto"/>
                    <w:right w:val="single" w:sz="4" w:space="0" w:color="auto"/>
                  </w:tcBorders>
                </w:tcPr>
                <w:p w14:paraId="427CC5FC" w14:textId="77777777" w:rsidR="005067A6" w:rsidRDefault="00A14DC9">
                  <w:pPr>
                    <w:pStyle w:val="TAL"/>
                    <w:snapToGrid w:val="0"/>
                    <w:rPr>
                      <w:rFonts w:ascii="Times New Roman" w:hAnsi="Times New Roman"/>
                      <w:color w:val="000000"/>
                      <w:sz w:val="16"/>
                    </w:rPr>
                  </w:pPr>
                  <w:r>
                    <w:rPr>
                      <w:rFonts w:ascii="Times New Roman" w:hAnsi="Times New Roman"/>
                      <w:color w:val="000000"/>
                      <w:sz w:val="16"/>
                    </w:rPr>
                    <w:t>Index</w:t>
                  </w:r>
                </w:p>
              </w:tc>
              <w:tc>
                <w:tcPr>
                  <w:tcW w:w="1565" w:type="dxa"/>
                  <w:tcBorders>
                    <w:top w:val="single" w:sz="4" w:space="0" w:color="auto"/>
                    <w:left w:val="nil"/>
                    <w:bottom w:val="single" w:sz="4" w:space="0" w:color="auto"/>
                    <w:right w:val="single" w:sz="4" w:space="0" w:color="auto"/>
                  </w:tcBorders>
                </w:tcPr>
                <w:p w14:paraId="47C4265E"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Feature group</w:t>
                  </w:r>
                </w:p>
              </w:tc>
              <w:tc>
                <w:tcPr>
                  <w:tcW w:w="2719" w:type="dxa"/>
                  <w:tcBorders>
                    <w:top w:val="single" w:sz="4" w:space="0" w:color="auto"/>
                    <w:left w:val="nil"/>
                    <w:bottom w:val="single" w:sz="4" w:space="0" w:color="auto"/>
                    <w:right w:val="single" w:sz="4" w:space="0" w:color="auto"/>
                  </w:tcBorders>
                </w:tcPr>
                <w:p w14:paraId="4B00CB79"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Components</w:t>
                  </w:r>
                </w:p>
              </w:tc>
              <w:tc>
                <w:tcPr>
                  <w:tcW w:w="1322" w:type="dxa"/>
                  <w:tcBorders>
                    <w:top w:val="single" w:sz="4" w:space="0" w:color="auto"/>
                    <w:left w:val="nil"/>
                    <w:bottom w:val="single" w:sz="4" w:space="0" w:color="auto"/>
                    <w:right w:val="single" w:sz="4" w:space="0" w:color="auto"/>
                  </w:tcBorders>
                </w:tcPr>
                <w:p w14:paraId="788ACD4D"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Prerequisite feature groups</w:t>
                  </w:r>
                </w:p>
              </w:tc>
              <w:tc>
                <w:tcPr>
                  <w:tcW w:w="606" w:type="dxa"/>
                  <w:tcBorders>
                    <w:top w:val="single" w:sz="4" w:space="0" w:color="auto"/>
                    <w:left w:val="nil"/>
                    <w:bottom w:val="single" w:sz="4" w:space="0" w:color="auto"/>
                    <w:right w:val="single" w:sz="4" w:space="0" w:color="auto"/>
                  </w:tcBorders>
                </w:tcPr>
                <w:p w14:paraId="7FF2F5D6" w14:textId="77777777" w:rsidR="005067A6" w:rsidRDefault="005067A6">
                  <w:pPr>
                    <w:pStyle w:val="TAL"/>
                    <w:snapToGrid w:val="0"/>
                    <w:rPr>
                      <w:rFonts w:ascii="Times New Roman" w:hAnsi="Times New Roman"/>
                      <w:color w:val="000000"/>
                      <w:sz w:val="16"/>
                    </w:rPr>
                  </w:pPr>
                </w:p>
              </w:tc>
              <w:tc>
                <w:tcPr>
                  <w:tcW w:w="2796" w:type="dxa"/>
                  <w:tcBorders>
                    <w:top w:val="single" w:sz="4" w:space="0" w:color="auto"/>
                    <w:left w:val="nil"/>
                    <w:bottom w:val="single" w:sz="4" w:space="0" w:color="auto"/>
                    <w:right w:val="single" w:sz="4" w:space="0" w:color="auto"/>
                  </w:tcBorders>
                </w:tcPr>
                <w:p w14:paraId="26CDFE1E" w14:textId="77777777" w:rsidR="005067A6" w:rsidRDefault="00A14DC9">
                  <w:pPr>
                    <w:pStyle w:val="TAL"/>
                    <w:snapToGrid w:val="0"/>
                    <w:rPr>
                      <w:rFonts w:ascii="Times New Roman" w:hAnsi="Times New Roman"/>
                      <w:color w:val="000000"/>
                      <w:sz w:val="16"/>
                    </w:rPr>
                  </w:pPr>
                  <w:r>
                    <w:rPr>
                      <w:rFonts w:ascii="Times New Roman" w:hAnsi="Times New Roman"/>
                      <w:color w:val="000000"/>
                      <w:sz w:val="16"/>
                    </w:rPr>
                    <w:t>Note</w:t>
                  </w:r>
                </w:p>
              </w:tc>
            </w:tr>
            <w:tr w:rsidR="005067A6" w14:paraId="64F6221A" w14:textId="77777777">
              <w:trPr>
                <w:trHeight w:val="20"/>
              </w:trPr>
              <w:tc>
                <w:tcPr>
                  <w:tcW w:w="626" w:type="dxa"/>
                  <w:tcBorders>
                    <w:top w:val="single" w:sz="4" w:space="0" w:color="auto"/>
                    <w:left w:val="single" w:sz="4" w:space="0" w:color="auto"/>
                    <w:bottom w:val="single" w:sz="4" w:space="0" w:color="auto"/>
                    <w:right w:val="single" w:sz="4" w:space="0" w:color="auto"/>
                  </w:tcBorders>
                </w:tcPr>
                <w:p w14:paraId="0DB7F927" w14:textId="77777777" w:rsidR="005067A6" w:rsidRDefault="00A14DC9">
                  <w:pPr>
                    <w:pStyle w:val="TAL"/>
                    <w:snapToGrid w:val="0"/>
                    <w:rPr>
                      <w:rFonts w:ascii="Times New Roman" w:hAnsi="Times New Roman"/>
                      <w:color w:val="000000"/>
                      <w:sz w:val="16"/>
                      <w:szCs w:val="18"/>
                    </w:rPr>
                  </w:pPr>
                  <w:r>
                    <w:rPr>
                      <w:rFonts w:ascii="Times New Roman" w:hAnsi="Times New Roman" w:hint="eastAsia"/>
                      <w:color w:val="000000"/>
                      <w:sz w:val="16"/>
                    </w:rPr>
                    <w:t>50-1b</w:t>
                  </w:r>
                </w:p>
              </w:tc>
              <w:tc>
                <w:tcPr>
                  <w:tcW w:w="1565" w:type="dxa"/>
                  <w:tcBorders>
                    <w:top w:val="single" w:sz="4" w:space="0" w:color="auto"/>
                    <w:left w:val="nil"/>
                    <w:bottom w:val="single" w:sz="4" w:space="0" w:color="auto"/>
                    <w:right w:val="single" w:sz="4" w:space="0" w:color="auto"/>
                  </w:tcBorders>
                </w:tcPr>
                <w:p w14:paraId="65DDFBD9" w14:textId="77777777" w:rsidR="005067A6" w:rsidRDefault="00A14DC9">
                  <w:pPr>
                    <w:pStyle w:val="TAL"/>
                    <w:snapToGrid w:val="0"/>
                    <w:rPr>
                      <w:rFonts w:ascii="Times New Roman" w:hAnsi="Times New Roman"/>
                      <w:color w:val="000000"/>
                      <w:sz w:val="16"/>
                    </w:rPr>
                  </w:pPr>
                  <w:r>
                    <w:rPr>
                      <w:rFonts w:ascii="Times New Roman" w:hAnsi="Times New Roman" w:hint="eastAsia"/>
                      <w:color w:val="000000"/>
                      <w:sz w:val="16"/>
                    </w:rPr>
                    <w:t>Joint release in a DCI for two or more configured grant Type 2 configurations, including multi-PUSCH CG configuration(s) for a given BWP of a serving cell.</w:t>
                  </w:r>
                </w:p>
              </w:tc>
              <w:tc>
                <w:tcPr>
                  <w:tcW w:w="2719" w:type="dxa"/>
                  <w:tcBorders>
                    <w:top w:val="single" w:sz="4" w:space="0" w:color="auto"/>
                    <w:left w:val="nil"/>
                    <w:bottom w:val="single" w:sz="4" w:space="0" w:color="auto"/>
                    <w:right w:val="single" w:sz="4" w:space="0" w:color="auto"/>
                  </w:tcBorders>
                </w:tcPr>
                <w:p w14:paraId="101393E5"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M&lt;= 4 bits indication in the Release DCI is used for indicating which CG configuration(s) is/are released, where the association between each state indicated by the indication and the CG configuration(s) is </w:t>
                  </w:r>
                </w:p>
                <w:p w14:paraId="5A1D666C"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Up to 2^M states are higher layer configurable, where each of the state can be mapped to a single or multiple CG configurations to be released</w:t>
                  </w:r>
                  <w:r>
                    <w:rPr>
                      <w:rFonts w:hint="eastAsia"/>
                      <w:bCs/>
                      <w:color w:val="000000"/>
                      <w:kern w:val="2"/>
                      <w:sz w:val="16"/>
                      <w:szCs w:val="18"/>
                    </w:rPr>
                    <w:t>.</w:t>
                  </w:r>
                </w:p>
                <w:p w14:paraId="34EF19D9"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In case of no higher layer configured state(s), separate release is used where the release corresponds to the CG configuration index indicated by the indication</w:t>
                  </w:r>
                </w:p>
                <w:p w14:paraId="53BF60CA" w14:textId="77777777" w:rsidR="005067A6" w:rsidRDefault="005067A6">
                  <w:pPr>
                    <w:spacing w:before="60"/>
                    <w:contextualSpacing/>
                    <w:rPr>
                      <w:bCs/>
                      <w:color w:val="000000"/>
                      <w:kern w:val="2"/>
                      <w:sz w:val="16"/>
                      <w:szCs w:val="18"/>
                    </w:rPr>
                  </w:pPr>
                </w:p>
                <w:p w14:paraId="6FF0FFBE" w14:textId="77777777" w:rsidR="005067A6" w:rsidRDefault="00A14DC9">
                  <w:pPr>
                    <w:spacing w:before="60"/>
                    <w:contextualSpacing/>
                    <w:rPr>
                      <w:bCs/>
                      <w:color w:val="000000"/>
                      <w:kern w:val="2"/>
                      <w:sz w:val="16"/>
                      <w:szCs w:val="18"/>
                      <w:highlight w:val="yellow"/>
                    </w:rPr>
                  </w:pPr>
                  <w:r>
                    <w:rPr>
                      <w:rFonts w:hint="eastAsia"/>
                      <w:bCs/>
                      <w:color w:val="000000"/>
                      <w:kern w:val="2"/>
                      <w:sz w:val="16"/>
                      <w:szCs w:val="18"/>
                      <w:highlight w:val="yellow"/>
                    </w:rPr>
                    <w:t>FFS whether/how to capture the relationship with 11-9a</w:t>
                  </w:r>
                </w:p>
              </w:tc>
              <w:tc>
                <w:tcPr>
                  <w:tcW w:w="1322" w:type="dxa"/>
                  <w:tcBorders>
                    <w:top w:val="single" w:sz="4" w:space="0" w:color="auto"/>
                    <w:left w:val="nil"/>
                    <w:bottom w:val="single" w:sz="4" w:space="0" w:color="auto"/>
                    <w:right w:val="single" w:sz="4" w:space="0" w:color="auto"/>
                  </w:tcBorders>
                </w:tcPr>
                <w:p w14:paraId="0B901E7A" w14:textId="77777777" w:rsidR="005067A6" w:rsidRDefault="00A14DC9">
                  <w:pPr>
                    <w:pStyle w:val="TAL"/>
                    <w:snapToGrid w:val="0"/>
                    <w:rPr>
                      <w:rFonts w:ascii="Times New Roman" w:hAnsi="Times New Roman"/>
                      <w:color w:val="000000"/>
                      <w:sz w:val="16"/>
                      <w:szCs w:val="18"/>
                    </w:rPr>
                  </w:pPr>
                  <w:r>
                    <w:rPr>
                      <w:rFonts w:ascii="Times New Roman" w:hAnsi="Times New Roman" w:hint="eastAsia"/>
                      <w:color w:val="000000"/>
                      <w:sz w:val="16"/>
                    </w:rPr>
                    <w:t>One of {50-1, 50-1a}</w:t>
                  </w:r>
                </w:p>
              </w:tc>
              <w:tc>
                <w:tcPr>
                  <w:tcW w:w="606" w:type="dxa"/>
                  <w:tcBorders>
                    <w:top w:val="single" w:sz="4" w:space="0" w:color="auto"/>
                    <w:left w:val="nil"/>
                    <w:bottom w:val="single" w:sz="4" w:space="0" w:color="auto"/>
                    <w:right w:val="single" w:sz="4" w:space="0" w:color="auto"/>
                  </w:tcBorders>
                </w:tcPr>
                <w:p w14:paraId="32EDEAF0" w14:textId="77777777" w:rsidR="005067A6" w:rsidRDefault="005067A6">
                  <w:pPr>
                    <w:pStyle w:val="TAL"/>
                    <w:snapToGrid w:val="0"/>
                    <w:rPr>
                      <w:rFonts w:ascii="Times New Roman" w:hAnsi="Times New Roman"/>
                      <w:color w:val="000000"/>
                      <w:sz w:val="16"/>
                    </w:rPr>
                  </w:pPr>
                </w:p>
              </w:tc>
              <w:tc>
                <w:tcPr>
                  <w:tcW w:w="2796" w:type="dxa"/>
                  <w:tcBorders>
                    <w:top w:val="single" w:sz="4" w:space="0" w:color="auto"/>
                    <w:left w:val="nil"/>
                    <w:bottom w:val="single" w:sz="4" w:space="0" w:color="auto"/>
                    <w:right w:val="single" w:sz="4" w:space="0" w:color="auto"/>
                  </w:tcBorders>
                </w:tcPr>
                <w:p w14:paraId="6C5AD100" w14:textId="77777777" w:rsidR="005067A6" w:rsidRDefault="00A14DC9">
                  <w:pPr>
                    <w:pStyle w:val="TAL"/>
                    <w:snapToGrid w:val="0"/>
                    <w:rPr>
                      <w:rFonts w:ascii="Times New Roman" w:hAnsi="Times New Roman"/>
                      <w:color w:val="000000"/>
                      <w:sz w:val="16"/>
                      <w:highlight w:val="yellow"/>
                    </w:rPr>
                  </w:pPr>
                  <w:r>
                    <w:rPr>
                      <w:rFonts w:ascii="Times New Roman" w:hAnsi="Times New Roman" w:hint="eastAsia"/>
                      <w:color w:val="000000"/>
                      <w:sz w:val="16"/>
                      <w:highlight w:val="yellow"/>
                    </w:rPr>
                    <w:t>Regarding the interpretation of UE capabilities in case of cross-carrier operation, support of FG50-1b is based on the support of this capability for the band of the scheduled/triggered/indicated cell only</w:t>
                  </w:r>
                </w:p>
                <w:p w14:paraId="7310E8B4" w14:textId="77777777" w:rsidR="005067A6" w:rsidRDefault="005067A6">
                  <w:pPr>
                    <w:pStyle w:val="TAL"/>
                    <w:snapToGrid w:val="0"/>
                    <w:rPr>
                      <w:rFonts w:ascii="Times New Roman" w:hAnsi="Times New Roman"/>
                      <w:color w:val="000000"/>
                      <w:sz w:val="16"/>
                      <w:highlight w:val="yellow"/>
                    </w:rPr>
                  </w:pPr>
                </w:p>
                <w:p w14:paraId="6ABC3D65" w14:textId="77777777" w:rsidR="005067A6" w:rsidRDefault="00A14DC9">
                  <w:pPr>
                    <w:pStyle w:val="TAL"/>
                    <w:snapToGrid w:val="0"/>
                    <w:rPr>
                      <w:rFonts w:ascii="Times New Roman" w:hAnsi="Times New Roman"/>
                      <w:color w:val="000000"/>
                      <w:sz w:val="16"/>
                      <w:highlight w:val="yellow"/>
                    </w:rPr>
                  </w:pPr>
                  <w:r>
                    <w:rPr>
                      <w:rFonts w:ascii="Times New Roman" w:hAnsi="Times New Roman" w:hint="eastAsia"/>
                      <w:color w:val="000000"/>
                      <w:sz w:val="16"/>
                      <w:highlight w:val="yellow"/>
                    </w:rPr>
                    <w:t>Note: For the case of joint release in a DCI for two or more configured grant Type 2 configurations, including multi-PUSCH CG configuration(s), for given BWP of a serving cell, the reporting of this FG applies, i.e., ignore FG 11-9a.</w:t>
                  </w:r>
                </w:p>
                <w:p w14:paraId="528C3D35" w14:textId="77777777" w:rsidR="005067A6" w:rsidRDefault="005067A6">
                  <w:pPr>
                    <w:pStyle w:val="TAL"/>
                    <w:snapToGrid w:val="0"/>
                    <w:rPr>
                      <w:rFonts w:ascii="Times New Roman" w:hAnsi="Times New Roman"/>
                      <w:color w:val="000000"/>
                      <w:sz w:val="16"/>
                      <w:highlight w:val="yellow"/>
                    </w:rPr>
                  </w:pPr>
                </w:p>
                <w:p w14:paraId="6914FB35" w14:textId="77777777" w:rsidR="005067A6" w:rsidRDefault="00A14DC9">
                  <w:pPr>
                    <w:pStyle w:val="TAL"/>
                    <w:snapToGrid w:val="0"/>
                    <w:rPr>
                      <w:rFonts w:ascii="Times New Roman" w:hAnsi="Times New Roman"/>
                      <w:color w:val="000000"/>
                      <w:sz w:val="16"/>
                    </w:rPr>
                  </w:pPr>
                  <w:r>
                    <w:rPr>
                      <w:rFonts w:ascii="Times New Roman" w:hAnsi="Times New Roman" w:hint="eastAsia"/>
                      <w:color w:val="000000"/>
                      <w:sz w:val="16"/>
                      <w:highlight w:val="yellow"/>
                    </w:rPr>
                    <w:t>If UE supports 11-9a but does not support this FG, the UE does not expect to be indicated for joint release including multi-PUSCH CG configuration(s).</w:t>
                  </w:r>
                </w:p>
              </w:tc>
            </w:tr>
          </w:tbl>
          <w:p w14:paraId="51873754" w14:textId="77777777" w:rsidR="005067A6" w:rsidRDefault="00A14DC9">
            <w:pPr>
              <w:spacing w:after="0"/>
              <w:rPr>
                <w:iCs/>
              </w:rPr>
            </w:pPr>
            <w:r>
              <w:rPr>
                <w:iCs/>
              </w:rPr>
              <w:t xml:space="preserve"> </w:t>
            </w:r>
          </w:p>
          <w:p w14:paraId="4B628355" w14:textId="77777777" w:rsidR="005067A6" w:rsidRDefault="00A14DC9">
            <w:pPr>
              <w:spacing w:after="0"/>
              <w:rPr>
                <w:iCs/>
              </w:rPr>
            </w:pPr>
            <w:r>
              <w:rPr>
                <w:iCs/>
              </w:rPr>
              <w:t>M</w:t>
            </w:r>
            <w:r>
              <w:rPr>
                <w:rFonts w:hint="eastAsia"/>
                <w:iCs/>
              </w:rPr>
              <w:t xml:space="preserve">ultiple active multi-PUSCHs configured grant configurations for a BWP of a serving cell was specified </w:t>
            </w:r>
            <w:r>
              <w:rPr>
                <w:iCs/>
              </w:rPr>
              <w:t>in</w:t>
            </w:r>
            <w:r>
              <w:rPr>
                <w:rFonts w:hint="eastAsia"/>
                <w:iCs/>
              </w:rPr>
              <w:t xml:space="preserve"> RAN1#114bis meeting. In our opinion, </w:t>
            </w:r>
            <w:r>
              <w:rPr>
                <w:iCs/>
              </w:rPr>
              <w:t xml:space="preserve">the </w:t>
            </w:r>
            <w:r>
              <w:rPr>
                <w:rFonts w:hint="eastAsia"/>
                <w:iCs/>
              </w:rPr>
              <w:t xml:space="preserve">following three cases of configured grant configurations can be included </w:t>
            </w:r>
            <w:r>
              <w:rPr>
                <w:iCs/>
              </w:rPr>
              <w:t>considering</w:t>
            </w:r>
            <w:r>
              <w:rPr>
                <w:rFonts w:hint="eastAsia"/>
                <w:iCs/>
              </w:rPr>
              <w:t xml:space="preserve"> the relationship with 11-9.</w:t>
            </w:r>
          </w:p>
          <w:p w14:paraId="1D552A59" w14:textId="77777777" w:rsidR="005067A6" w:rsidRDefault="00A14DC9">
            <w:pPr>
              <w:pStyle w:val="aff6"/>
              <w:numPr>
                <w:ilvl w:val="0"/>
                <w:numId w:val="33"/>
              </w:numPr>
              <w:snapToGrid w:val="0"/>
              <w:spacing w:after="0" w:line="240" w:lineRule="auto"/>
              <w:ind w:leftChars="0"/>
              <w:jc w:val="both"/>
              <w:rPr>
                <w:iCs/>
              </w:rPr>
            </w:pPr>
            <w:r>
              <w:rPr>
                <w:rFonts w:hint="eastAsia"/>
                <w:iCs/>
              </w:rPr>
              <w:t>Case 1: There are only Rel-16 CG configurations (if UE supports FG 11-9 but does not support FG 50-1a).</w:t>
            </w:r>
          </w:p>
          <w:p w14:paraId="67466355" w14:textId="77777777" w:rsidR="005067A6" w:rsidRDefault="00A14DC9">
            <w:pPr>
              <w:pStyle w:val="aff6"/>
              <w:numPr>
                <w:ilvl w:val="0"/>
                <w:numId w:val="33"/>
              </w:numPr>
              <w:snapToGrid w:val="0"/>
              <w:spacing w:after="0" w:line="240" w:lineRule="auto"/>
              <w:ind w:leftChars="0"/>
              <w:jc w:val="both"/>
              <w:rPr>
                <w:iCs/>
              </w:rPr>
            </w:pPr>
            <w:r>
              <w:rPr>
                <w:rFonts w:hint="eastAsia"/>
                <w:iCs/>
              </w:rPr>
              <w:t>Case 2: There are only Rel-18 CG configurations (if UE supports FG 50-1a but does not support FG 11-9).</w:t>
            </w:r>
          </w:p>
          <w:p w14:paraId="125DAD44" w14:textId="77777777" w:rsidR="005067A6" w:rsidRDefault="00A14DC9">
            <w:pPr>
              <w:pStyle w:val="aff6"/>
              <w:numPr>
                <w:ilvl w:val="0"/>
                <w:numId w:val="33"/>
              </w:numPr>
              <w:snapToGrid w:val="0"/>
              <w:spacing w:after="0" w:line="240" w:lineRule="auto"/>
              <w:ind w:leftChars="0"/>
              <w:jc w:val="both"/>
              <w:rPr>
                <w:iCs/>
              </w:rPr>
            </w:pPr>
            <w:r>
              <w:rPr>
                <w:rFonts w:hint="eastAsia"/>
                <w:iCs/>
              </w:rPr>
              <w:t>Case 3: There are both Rel-16 CG configurations and Rel-18 CG configurations (Both FG 11-9 and FG 50-1a are supported)</w:t>
            </w:r>
          </w:p>
          <w:p w14:paraId="2ECCC712" w14:textId="77777777" w:rsidR="005067A6" w:rsidRDefault="00A14DC9">
            <w:pPr>
              <w:spacing w:after="0"/>
              <w:rPr>
                <w:iCs/>
              </w:rPr>
            </w:pPr>
            <w:r>
              <w:rPr>
                <w:rFonts w:hint="eastAsia"/>
                <w:iCs/>
              </w:rPr>
              <w:t>In order to avoid large specification impact or vague definition of UE capability</w:t>
            </w:r>
            <w:r>
              <w:rPr>
                <w:iCs/>
              </w:rPr>
              <w:t>,</w:t>
            </w:r>
            <w:r>
              <w:rPr>
                <w:rFonts w:hint="eastAsia"/>
                <w:iCs/>
              </w:rPr>
              <w:t xml:space="preserve"> </w:t>
            </w:r>
            <w:r>
              <w:rPr>
                <w:iCs/>
              </w:rPr>
              <w:t>i</w:t>
            </w:r>
            <w:r>
              <w:rPr>
                <w:rFonts w:hint="eastAsia"/>
                <w:iCs/>
              </w:rPr>
              <w:t>t is good to make it clear whether or not the function supports joint release of aforementioned cases. Therefore, proposal 1 is provides as follows:</w:t>
            </w:r>
          </w:p>
          <w:p w14:paraId="00FDCE51" w14:textId="77777777" w:rsidR="005067A6" w:rsidRDefault="00A14DC9">
            <w:pPr>
              <w:spacing w:beforeLines="50" w:before="120" w:afterLines="50" w:after="120"/>
              <w:rPr>
                <w:b/>
                <w:bCs/>
                <w:i/>
                <w:iCs/>
              </w:rPr>
            </w:pPr>
            <w:r>
              <w:rPr>
                <w:rFonts w:hint="eastAsia"/>
                <w:b/>
                <w:bCs/>
                <w:i/>
                <w:iCs/>
              </w:rPr>
              <w:t xml:space="preserve">Proposal 1: </w:t>
            </w:r>
            <w:r>
              <w:rPr>
                <w:rFonts w:hint="eastAsia"/>
                <w:i/>
                <w:iCs/>
              </w:rPr>
              <w:t>Support FG 50-1b with the function of supporting joint release of, including e.g., Rel-16 CG configurations, Rel-18 CG configuration and both Rel-16 CG configuration</w:t>
            </w:r>
            <w:r>
              <w:rPr>
                <w:i/>
                <w:iCs/>
              </w:rPr>
              <w:t>s and</w:t>
            </w:r>
            <w:r>
              <w:rPr>
                <w:rFonts w:hint="eastAsia"/>
                <w:i/>
                <w:iCs/>
              </w:rPr>
              <w:t xml:space="preserve"> Rel-18 CG configurations.</w:t>
            </w:r>
          </w:p>
          <w:p w14:paraId="23E0A590" w14:textId="77777777" w:rsidR="005067A6" w:rsidRDefault="00A14DC9">
            <w:pPr>
              <w:spacing w:after="0"/>
              <w:rPr>
                <w:iCs/>
              </w:rPr>
            </w:pPr>
            <w:r>
              <w:rPr>
                <w:rFonts w:hint="eastAsia"/>
                <w:iCs/>
              </w:rPr>
              <w:lastRenderedPageBreak/>
              <w:t xml:space="preserve">Moreover, as discussed in the column of </w:t>
            </w:r>
            <w:r>
              <w:rPr>
                <w:iCs/>
              </w:rPr>
              <w:t>‘</w:t>
            </w:r>
            <w:r>
              <w:rPr>
                <w:rFonts w:hint="eastAsia"/>
                <w:iCs/>
              </w:rPr>
              <w:t>Note</w:t>
            </w:r>
            <w:r>
              <w:rPr>
                <w:iCs/>
              </w:rPr>
              <w:t>’</w:t>
            </w:r>
            <w:r>
              <w:rPr>
                <w:rFonts w:hint="eastAsia"/>
                <w:iCs/>
              </w:rPr>
              <w:t xml:space="preserve"> at RAN1#115, the formulation is pending and basically can capture the relationship with 11-9a. For the first paragraph, it illustrates the UE capability for supporting joint release in case of cross-carrier operation, which is similar with that of FG 11-9a. For the second paragraph and third paragraph, it determines that how to deal with the case </w:t>
            </w:r>
            <w:r>
              <w:rPr>
                <w:iCs/>
              </w:rPr>
              <w:t>when</w:t>
            </w:r>
            <w:r>
              <w:rPr>
                <w:rFonts w:hint="eastAsia"/>
                <w:iCs/>
              </w:rPr>
              <w:t xml:space="preserve"> UE supports FG 11-9a and/or FG 50-1b. Specifically, </w:t>
            </w:r>
            <w:r>
              <w:rPr>
                <w:iCs/>
              </w:rPr>
              <w:t>the intention is that i</w:t>
            </w:r>
            <w:r>
              <w:rPr>
                <w:rFonts w:hint="eastAsia"/>
                <w:iCs/>
              </w:rPr>
              <w:t xml:space="preserve">f UE supports FG 50-1b, </w:t>
            </w:r>
            <w:r>
              <w:rPr>
                <w:iCs/>
              </w:rPr>
              <w:t xml:space="preserve">or </w:t>
            </w:r>
            <w:r>
              <w:rPr>
                <w:rFonts w:hint="eastAsia"/>
                <w:iCs/>
              </w:rPr>
              <w:t>UE supports both FG 11-9a and FG 50-1b</w:t>
            </w:r>
            <w:r>
              <w:rPr>
                <w:iCs/>
              </w:rPr>
              <w:t xml:space="preserve">, </w:t>
            </w:r>
            <w:r>
              <w:rPr>
                <w:rFonts w:hint="eastAsia"/>
                <w:iCs/>
              </w:rPr>
              <w:t xml:space="preserve">the mentioned case 2/3 are supported. In addition, if UE supports FG 11-9a but does not support this FG 50-1b, we agree that legacy FG 11-9a is remained as third paragraph describes. </w:t>
            </w:r>
            <w:r>
              <w:rPr>
                <w:iCs/>
              </w:rPr>
              <w:t>But</w:t>
            </w:r>
            <w:r>
              <w:rPr>
                <w:rFonts w:hint="eastAsia"/>
                <w:iCs/>
              </w:rPr>
              <w:t xml:space="preserve"> we </w:t>
            </w:r>
            <w:r>
              <w:rPr>
                <w:iCs/>
              </w:rPr>
              <w:t>prefer</w:t>
            </w:r>
            <w:r>
              <w:rPr>
                <w:rFonts w:hint="eastAsia"/>
                <w:iCs/>
              </w:rPr>
              <w:t xml:space="preserve"> to separately clarify these cases</w:t>
            </w:r>
            <w:r>
              <w:rPr>
                <w:iCs/>
              </w:rPr>
              <w:t xml:space="preserve"> to make UE’s behaviour clear.</w:t>
            </w:r>
            <w:r>
              <w:rPr>
                <w:rFonts w:hint="eastAsia"/>
                <w:iCs/>
              </w:rPr>
              <w:t xml:space="preserve"> Thus, </w:t>
            </w:r>
            <w:r>
              <w:rPr>
                <w:iCs/>
              </w:rPr>
              <w:t>we suggest to update the FG 50-1b as follows</w:t>
            </w:r>
            <w:r>
              <w:rPr>
                <w:rFonts w:hint="eastAsia"/>
                <w:iCs/>
              </w:rPr>
              <w:t>:</w:t>
            </w:r>
          </w:p>
          <w:p w14:paraId="7C3C3843" w14:textId="77777777" w:rsidR="005067A6" w:rsidRDefault="00A14DC9">
            <w:pPr>
              <w:spacing w:beforeLines="50" w:before="120" w:afterLines="50" w:after="120"/>
              <w:rPr>
                <w:iCs/>
              </w:rPr>
            </w:pPr>
            <w:r>
              <w:rPr>
                <w:rFonts w:hint="eastAsia"/>
                <w:b/>
                <w:bCs/>
                <w:i/>
                <w:iCs/>
              </w:rPr>
              <w:t>P</w:t>
            </w:r>
            <w:r>
              <w:rPr>
                <w:b/>
                <w:bCs/>
                <w:i/>
                <w:iCs/>
              </w:rPr>
              <w:t xml:space="preserve">roposal </w:t>
            </w:r>
            <w:r>
              <w:rPr>
                <w:rFonts w:hint="eastAsia"/>
                <w:b/>
                <w:bCs/>
                <w:i/>
                <w:iCs/>
              </w:rPr>
              <w:t>2</w:t>
            </w:r>
            <w:r>
              <w:rPr>
                <w:b/>
                <w:bCs/>
                <w:i/>
                <w:iCs/>
              </w:rPr>
              <w:t>:</w:t>
            </w:r>
            <w:r>
              <w:rPr>
                <w:bCs/>
                <w:i/>
                <w:iCs/>
              </w:rPr>
              <w:t xml:space="preserve"> Update</w:t>
            </w:r>
            <w:r>
              <w:rPr>
                <w:rFonts w:hint="eastAsia"/>
                <w:bCs/>
                <w:i/>
                <w:iCs/>
              </w:rPr>
              <w:t xml:space="preserve"> the FG 50-1b </w:t>
            </w:r>
            <w:r>
              <w:rPr>
                <w:bCs/>
                <w:i/>
                <w:iCs/>
              </w:rPr>
              <w:t>as follows.</w:t>
            </w:r>
            <w:r>
              <w:rPr>
                <w:rFonts w:hint="eastAsia"/>
                <w:bCs/>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2552"/>
              <w:gridCol w:w="1134"/>
              <w:gridCol w:w="425"/>
              <w:gridCol w:w="3822"/>
            </w:tblGrid>
            <w:tr w:rsidR="005067A6" w14:paraId="0B840D96" w14:textId="77777777">
              <w:trPr>
                <w:trHeight w:val="20"/>
              </w:trPr>
              <w:tc>
                <w:tcPr>
                  <w:tcW w:w="562" w:type="dxa"/>
                  <w:tcBorders>
                    <w:top w:val="single" w:sz="4" w:space="0" w:color="auto"/>
                    <w:left w:val="single" w:sz="4" w:space="0" w:color="auto"/>
                    <w:bottom w:val="single" w:sz="4" w:space="0" w:color="auto"/>
                    <w:right w:val="single" w:sz="4" w:space="0" w:color="auto"/>
                  </w:tcBorders>
                </w:tcPr>
                <w:p w14:paraId="2D475B77" w14:textId="77777777" w:rsidR="005067A6" w:rsidRDefault="00A14DC9">
                  <w:pPr>
                    <w:pStyle w:val="TAL"/>
                    <w:snapToGrid w:val="0"/>
                    <w:rPr>
                      <w:rFonts w:ascii="Times New Roman" w:hAnsi="Times New Roman"/>
                      <w:color w:val="000000"/>
                      <w:sz w:val="16"/>
                    </w:rPr>
                  </w:pPr>
                  <w:r>
                    <w:rPr>
                      <w:rFonts w:ascii="Times New Roman" w:hAnsi="Times New Roman"/>
                      <w:color w:val="000000"/>
                      <w:sz w:val="16"/>
                    </w:rPr>
                    <w:t>Index</w:t>
                  </w:r>
                </w:p>
              </w:tc>
              <w:tc>
                <w:tcPr>
                  <w:tcW w:w="1134" w:type="dxa"/>
                  <w:tcBorders>
                    <w:top w:val="single" w:sz="4" w:space="0" w:color="auto"/>
                    <w:left w:val="nil"/>
                    <w:bottom w:val="single" w:sz="4" w:space="0" w:color="auto"/>
                    <w:right w:val="single" w:sz="4" w:space="0" w:color="auto"/>
                  </w:tcBorders>
                </w:tcPr>
                <w:p w14:paraId="258C9C81"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Feature group</w:t>
                  </w:r>
                </w:p>
              </w:tc>
              <w:tc>
                <w:tcPr>
                  <w:tcW w:w="2552" w:type="dxa"/>
                  <w:tcBorders>
                    <w:top w:val="single" w:sz="4" w:space="0" w:color="auto"/>
                    <w:left w:val="nil"/>
                    <w:bottom w:val="single" w:sz="4" w:space="0" w:color="auto"/>
                    <w:right w:val="single" w:sz="4" w:space="0" w:color="auto"/>
                  </w:tcBorders>
                </w:tcPr>
                <w:p w14:paraId="1E5CC427"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Components</w:t>
                  </w:r>
                </w:p>
              </w:tc>
              <w:tc>
                <w:tcPr>
                  <w:tcW w:w="1134" w:type="dxa"/>
                  <w:tcBorders>
                    <w:top w:val="single" w:sz="4" w:space="0" w:color="auto"/>
                    <w:left w:val="nil"/>
                    <w:bottom w:val="single" w:sz="4" w:space="0" w:color="auto"/>
                    <w:right w:val="single" w:sz="4" w:space="0" w:color="auto"/>
                  </w:tcBorders>
                </w:tcPr>
                <w:p w14:paraId="67DDC3FD" w14:textId="77777777" w:rsidR="005067A6" w:rsidRDefault="00A14DC9">
                  <w:pPr>
                    <w:pStyle w:val="TAH"/>
                    <w:rPr>
                      <w:rFonts w:ascii="Times New Roman" w:hAnsi="Times New Roman"/>
                      <w:b w:val="0"/>
                      <w:color w:val="000000"/>
                      <w:sz w:val="16"/>
                    </w:rPr>
                  </w:pPr>
                  <w:r>
                    <w:rPr>
                      <w:rFonts w:ascii="Times New Roman" w:hAnsi="Times New Roman"/>
                      <w:b w:val="0"/>
                      <w:color w:val="000000"/>
                      <w:sz w:val="16"/>
                    </w:rPr>
                    <w:t>Prerequisite feature groups</w:t>
                  </w:r>
                </w:p>
              </w:tc>
              <w:tc>
                <w:tcPr>
                  <w:tcW w:w="425" w:type="dxa"/>
                  <w:tcBorders>
                    <w:top w:val="single" w:sz="4" w:space="0" w:color="auto"/>
                    <w:left w:val="nil"/>
                    <w:bottom w:val="single" w:sz="4" w:space="0" w:color="auto"/>
                    <w:right w:val="single" w:sz="4" w:space="0" w:color="auto"/>
                  </w:tcBorders>
                </w:tcPr>
                <w:p w14:paraId="41B4A71D" w14:textId="77777777" w:rsidR="005067A6" w:rsidRDefault="005067A6">
                  <w:pPr>
                    <w:pStyle w:val="TAL"/>
                    <w:snapToGrid w:val="0"/>
                    <w:rPr>
                      <w:rFonts w:ascii="Times New Roman" w:hAnsi="Times New Roman"/>
                      <w:color w:val="000000"/>
                      <w:sz w:val="16"/>
                    </w:rPr>
                  </w:pPr>
                </w:p>
              </w:tc>
              <w:tc>
                <w:tcPr>
                  <w:tcW w:w="3822" w:type="dxa"/>
                  <w:tcBorders>
                    <w:top w:val="single" w:sz="4" w:space="0" w:color="auto"/>
                    <w:left w:val="nil"/>
                    <w:bottom w:val="single" w:sz="4" w:space="0" w:color="auto"/>
                    <w:right w:val="single" w:sz="4" w:space="0" w:color="auto"/>
                  </w:tcBorders>
                </w:tcPr>
                <w:p w14:paraId="4A7BD415" w14:textId="77777777" w:rsidR="005067A6" w:rsidRDefault="00A14DC9">
                  <w:pPr>
                    <w:pStyle w:val="TAL"/>
                    <w:snapToGrid w:val="0"/>
                    <w:rPr>
                      <w:rFonts w:ascii="Times New Roman" w:hAnsi="Times New Roman"/>
                      <w:color w:val="000000"/>
                      <w:sz w:val="16"/>
                    </w:rPr>
                  </w:pPr>
                  <w:r>
                    <w:rPr>
                      <w:rFonts w:ascii="Times New Roman" w:hAnsi="Times New Roman"/>
                      <w:color w:val="000000"/>
                      <w:sz w:val="16"/>
                    </w:rPr>
                    <w:t>Note</w:t>
                  </w:r>
                </w:p>
              </w:tc>
            </w:tr>
            <w:tr w:rsidR="005067A6" w14:paraId="40B778E5" w14:textId="77777777">
              <w:trPr>
                <w:trHeight w:val="20"/>
              </w:trPr>
              <w:tc>
                <w:tcPr>
                  <w:tcW w:w="562" w:type="dxa"/>
                  <w:tcBorders>
                    <w:top w:val="single" w:sz="4" w:space="0" w:color="auto"/>
                    <w:left w:val="single" w:sz="4" w:space="0" w:color="auto"/>
                    <w:bottom w:val="single" w:sz="4" w:space="0" w:color="auto"/>
                    <w:right w:val="single" w:sz="4" w:space="0" w:color="auto"/>
                  </w:tcBorders>
                </w:tcPr>
                <w:p w14:paraId="6409F2CE" w14:textId="77777777" w:rsidR="005067A6" w:rsidRDefault="00A14DC9">
                  <w:pPr>
                    <w:pStyle w:val="TAL"/>
                    <w:snapToGrid w:val="0"/>
                    <w:rPr>
                      <w:rFonts w:ascii="Times New Roman" w:hAnsi="Times New Roman"/>
                      <w:color w:val="000000"/>
                      <w:sz w:val="16"/>
                      <w:szCs w:val="18"/>
                    </w:rPr>
                  </w:pPr>
                  <w:r>
                    <w:rPr>
                      <w:rFonts w:ascii="Times New Roman" w:hAnsi="Times New Roman" w:hint="eastAsia"/>
                      <w:color w:val="000000"/>
                      <w:sz w:val="16"/>
                    </w:rPr>
                    <w:t>50-1b</w:t>
                  </w:r>
                </w:p>
              </w:tc>
              <w:tc>
                <w:tcPr>
                  <w:tcW w:w="1134" w:type="dxa"/>
                  <w:tcBorders>
                    <w:top w:val="single" w:sz="4" w:space="0" w:color="auto"/>
                    <w:left w:val="nil"/>
                    <w:bottom w:val="single" w:sz="4" w:space="0" w:color="auto"/>
                    <w:right w:val="single" w:sz="4" w:space="0" w:color="auto"/>
                  </w:tcBorders>
                </w:tcPr>
                <w:p w14:paraId="6CB4B554" w14:textId="77777777" w:rsidR="005067A6" w:rsidRDefault="00A14DC9">
                  <w:pPr>
                    <w:pStyle w:val="TAL"/>
                    <w:snapToGrid w:val="0"/>
                    <w:rPr>
                      <w:rFonts w:ascii="Times New Roman" w:hAnsi="Times New Roman"/>
                      <w:color w:val="000000"/>
                      <w:sz w:val="16"/>
                    </w:rPr>
                  </w:pPr>
                  <w:r>
                    <w:rPr>
                      <w:rFonts w:ascii="Times New Roman" w:hAnsi="Times New Roman" w:hint="eastAsia"/>
                      <w:color w:val="000000"/>
                      <w:sz w:val="16"/>
                    </w:rPr>
                    <w:t>Joint release in a DCI for two or more configured grant Type 2 configurations, including multi-PUSCH CG configuration(s) for a given BWP of a serving cell.</w:t>
                  </w:r>
                </w:p>
              </w:tc>
              <w:tc>
                <w:tcPr>
                  <w:tcW w:w="2552" w:type="dxa"/>
                  <w:tcBorders>
                    <w:top w:val="single" w:sz="4" w:space="0" w:color="auto"/>
                    <w:left w:val="nil"/>
                    <w:bottom w:val="single" w:sz="4" w:space="0" w:color="auto"/>
                    <w:right w:val="single" w:sz="4" w:space="0" w:color="auto"/>
                  </w:tcBorders>
                </w:tcPr>
                <w:p w14:paraId="6B9D5851"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M&lt;= 4 bits indication in the Release DCI is used for indicating which CG configuration(s) is/are released, where the association between each state indicated by the indication and the CG configuration(s) is </w:t>
                  </w:r>
                </w:p>
                <w:p w14:paraId="0E51FE8F"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Up to 2^M states are higher layer configurable, where each of the state can be mapped to a single or multiple CG configurations to be released</w:t>
                  </w:r>
                  <w:r>
                    <w:rPr>
                      <w:rFonts w:hint="eastAsia"/>
                      <w:bCs/>
                      <w:color w:val="000000"/>
                      <w:kern w:val="2"/>
                      <w:sz w:val="16"/>
                      <w:szCs w:val="18"/>
                    </w:rPr>
                    <w:t>.</w:t>
                  </w:r>
                </w:p>
                <w:p w14:paraId="7A9F7369" w14:textId="77777777" w:rsidR="005067A6" w:rsidRDefault="00A14DC9">
                  <w:pPr>
                    <w:spacing w:before="60"/>
                    <w:contextualSpacing/>
                    <w:rPr>
                      <w:bCs/>
                      <w:color w:val="000000"/>
                      <w:kern w:val="2"/>
                      <w:sz w:val="16"/>
                      <w:szCs w:val="18"/>
                    </w:rPr>
                  </w:pPr>
                  <w:r>
                    <w:rPr>
                      <w:rFonts w:hint="eastAsia"/>
                      <w:bCs/>
                      <w:color w:val="000000"/>
                      <w:kern w:val="2"/>
                      <w:sz w:val="16"/>
                      <w:szCs w:val="18"/>
                    </w:rPr>
                    <w:t xml:space="preserve">- </w:t>
                  </w:r>
                  <w:r>
                    <w:rPr>
                      <w:bCs/>
                      <w:color w:val="000000"/>
                      <w:kern w:val="2"/>
                      <w:sz w:val="16"/>
                      <w:szCs w:val="18"/>
                    </w:rPr>
                    <w:t>In case of no higher layer configured state(s), separate release is used where the release corresponds to the CG configuration index indicated by the indication</w:t>
                  </w:r>
                </w:p>
                <w:p w14:paraId="521B7D94" w14:textId="77777777" w:rsidR="005067A6" w:rsidRDefault="005067A6">
                  <w:pPr>
                    <w:spacing w:before="60"/>
                    <w:contextualSpacing/>
                    <w:rPr>
                      <w:bCs/>
                      <w:color w:val="000000"/>
                      <w:kern w:val="2"/>
                      <w:sz w:val="16"/>
                      <w:szCs w:val="18"/>
                    </w:rPr>
                  </w:pPr>
                </w:p>
                <w:p w14:paraId="03AD691E" w14:textId="77777777" w:rsidR="005067A6" w:rsidRDefault="00A14DC9">
                  <w:pPr>
                    <w:spacing w:before="60"/>
                    <w:contextualSpacing/>
                    <w:rPr>
                      <w:bCs/>
                      <w:strike/>
                      <w:color w:val="FF0000"/>
                      <w:kern w:val="2"/>
                      <w:sz w:val="16"/>
                      <w:szCs w:val="18"/>
                    </w:rPr>
                  </w:pPr>
                  <w:r>
                    <w:rPr>
                      <w:rFonts w:hint="eastAsia"/>
                      <w:bCs/>
                      <w:strike/>
                      <w:color w:val="FF0000"/>
                      <w:kern w:val="2"/>
                      <w:sz w:val="16"/>
                      <w:szCs w:val="18"/>
                    </w:rPr>
                    <w:t>FFS whether/how to capture the relationship with 11-9a</w:t>
                  </w:r>
                </w:p>
              </w:tc>
              <w:tc>
                <w:tcPr>
                  <w:tcW w:w="1134" w:type="dxa"/>
                  <w:tcBorders>
                    <w:top w:val="single" w:sz="4" w:space="0" w:color="auto"/>
                    <w:left w:val="nil"/>
                    <w:bottom w:val="single" w:sz="4" w:space="0" w:color="auto"/>
                    <w:right w:val="single" w:sz="4" w:space="0" w:color="auto"/>
                  </w:tcBorders>
                </w:tcPr>
                <w:p w14:paraId="2EA648EA" w14:textId="77777777" w:rsidR="005067A6" w:rsidRDefault="00A14DC9">
                  <w:pPr>
                    <w:pStyle w:val="TAL"/>
                    <w:snapToGrid w:val="0"/>
                    <w:rPr>
                      <w:rFonts w:ascii="Times New Roman" w:hAnsi="Times New Roman"/>
                      <w:color w:val="000000"/>
                      <w:sz w:val="16"/>
                      <w:szCs w:val="18"/>
                    </w:rPr>
                  </w:pPr>
                  <w:r>
                    <w:rPr>
                      <w:rFonts w:ascii="Times New Roman" w:hAnsi="Times New Roman" w:hint="eastAsia"/>
                      <w:color w:val="000000"/>
                      <w:sz w:val="16"/>
                    </w:rPr>
                    <w:t>One of {50-1, 50-1a}</w:t>
                  </w:r>
                </w:p>
              </w:tc>
              <w:tc>
                <w:tcPr>
                  <w:tcW w:w="425" w:type="dxa"/>
                  <w:tcBorders>
                    <w:top w:val="single" w:sz="4" w:space="0" w:color="auto"/>
                    <w:left w:val="nil"/>
                    <w:bottom w:val="single" w:sz="4" w:space="0" w:color="auto"/>
                    <w:right w:val="single" w:sz="4" w:space="0" w:color="auto"/>
                  </w:tcBorders>
                </w:tcPr>
                <w:p w14:paraId="3C480882" w14:textId="77777777" w:rsidR="005067A6" w:rsidRDefault="005067A6">
                  <w:pPr>
                    <w:pStyle w:val="TAL"/>
                    <w:snapToGrid w:val="0"/>
                    <w:rPr>
                      <w:rFonts w:ascii="Times New Roman" w:hAnsi="Times New Roman"/>
                      <w:color w:val="000000"/>
                      <w:sz w:val="16"/>
                    </w:rPr>
                  </w:pPr>
                </w:p>
              </w:tc>
              <w:tc>
                <w:tcPr>
                  <w:tcW w:w="3822" w:type="dxa"/>
                  <w:tcBorders>
                    <w:top w:val="single" w:sz="4" w:space="0" w:color="auto"/>
                    <w:left w:val="nil"/>
                    <w:bottom w:val="single" w:sz="4" w:space="0" w:color="auto"/>
                    <w:right w:val="single" w:sz="4" w:space="0" w:color="auto"/>
                  </w:tcBorders>
                </w:tcPr>
                <w:p w14:paraId="327B325A" w14:textId="77777777" w:rsidR="005067A6" w:rsidRDefault="00A14DC9">
                  <w:pPr>
                    <w:pStyle w:val="TAL"/>
                    <w:snapToGrid w:val="0"/>
                    <w:rPr>
                      <w:rFonts w:ascii="Times New Roman" w:hAnsi="Times New Roman"/>
                      <w:color w:val="000000"/>
                      <w:sz w:val="16"/>
                    </w:rPr>
                  </w:pPr>
                  <w:r>
                    <w:rPr>
                      <w:rFonts w:ascii="Times New Roman" w:hAnsi="Times New Roman" w:hint="eastAsia"/>
                      <w:color w:val="000000"/>
                      <w:sz w:val="16"/>
                    </w:rPr>
                    <w:t>Regarding the interpretation of UE capabilities in case of cross-carrier operation, support of FG50-1b is based on the support of this capability for the band of the scheduled/triggered/indicated cell only</w:t>
                  </w:r>
                </w:p>
                <w:p w14:paraId="3B477958" w14:textId="77777777" w:rsidR="005067A6" w:rsidRDefault="005067A6">
                  <w:pPr>
                    <w:pStyle w:val="TAL"/>
                    <w:snapToGrid w:val="0"/>
                    <w:rPr>
                      <w:rFonts w:ascii="Times New Roman" w:hAnsi="Times New Roman"/>
                      <w:color w:val="000000"/>
                      <w:sz w:val="16"/>
                      <w:highlight w:val="yellow"/>
                    </w:rPr>
                  </w:pPr>
                </w:p>
                <w:p w14:paraId="4006E5DB" w14:textId="77777777" w:rsidR="005067A6" w:rsidRDefault="00A14DC9">
                  <w:pPr>
                    <w:pStyle w:val="TAL"/>
                    <w:snapToGrid w:val="0"/>
                    <w:rPr>
                      <w:rFonts w:ascii="Times New Roman" w:hAnsi="Times New Roman"/>
                      <w:strike/>
                      <w:color w:val="FF0000"/>
                      <w:sz w:val="16"/>
                    </w:rPr>
                  </w:pPr>
                  <w:r>
                    <w:rPr>
                      <w:rFonts w:ascii="Times New Roman" w:hAnsi="Times New Roman" w:hint="eastAsia"/>
                      <w:iCs/>
                      <w:color w:val="FF0000"/>
                      <w:sz w:val="16"/>
                    </w:rPr>
                    <w:t xml:space="preserve">If UE supports 50-1b, the UE </w:t>
                  </w:r>
                  <w:r>
                    <w:rPr>
                      <w:rFonts w:ascii="Times New Roman" w:hAnsi="Times New Roman"/>
                      <w:iCs/>
                      <w:color w:val="FF0000"/>
                      <w:sz w:val="16"/>
                    </w:rPr>
                    <w:t>can be indicated to</w:t>
                  </w:r>
                  <w:r>
                    <w:rPr>
                      <w:rFonts w:ascii="Times New Roman" w:hAnsi="Times New Roman"/>
                      <w:color w:val="FF0000"/>
                      <w:sz w:val="16"/>
                    </w:rPr>
                    <w:t xml:space="preserve"> jointly release in a DCI for two or more configured grant Type 2 configurations, including multi-PUSCH CG configuration(s), for given BWP of a serving cell, </w:t>
                  </w:r>
                </w:p>
                <w:p w14:paraId="63ACE7EF" w14:textId="77777777" w:rsidR="005067A6" w:rsidRDefault="00A14DC9">
                  <w:pPr>
                    <w:pStyle w:val="TAL"/>
                    <w:snapToGrid w:val="0"/>
                    <w:rPr>
                      <w:rFonts w:ascii="Times New Roman" w:hAnsi="Times New Roman"/>
                      <w:iCs/>
                      <w:color w:val="FF0000"/>
                      <w:sz w:val="16"/>
                    </w:rPr>
                  </w:pPr>
                  <w:r>
                    <w:rPr>
                      <w:rFonts w:ascii="Times New Roman" w:hAnsi="Times New Roman" w:hint="eastAsia"/>
                      <w:iCs/>
                      <w:color w:val="FF0000"/>
                      <w:sz w:val="16"/>
                    </w:rPr>
                    <w:t xml:space="preserve">If UE supports both 50-1a and 11-9a, the UE </w:t>
                  </w:r>
                  <w:r>
                    <w:rPr>
                      <w:rFonts w:ascii="Times New Roman" w:hAnsi="Times New Roman"/>
                      <w:iCs/>
                      <w:color w:val="FF0000"/>
                      <w:sz w:val="16"/>
                    </w:rPr>
                    <w:t xml:space="preserve">can be indicated to </w:t>
                  </w:r>
                  <w:r>
                    <w:rPr>
                      <w:rFonts w:ascii="Times New Roman" w:hAnsi="Times New Roman" w:hint="eastAsia"/>
                      <w:iCs/>
                      <w:color w:val="FF0000"/>
                      <w:sz w:val="16"/>
                    </w:rPr>
                    <w:t>jointly release in a DCI for two or more configured grant Type 2 configurations, including multi-PUSCH CG configuration(s), for given BWP of a serving cell, and FG 11-9a is ignored.</w:t>
                  </w:r>
                </w:p>
                <w:p w14:paraId="7B4AB2CF" w14:textId="77777777" w:rsidR="005067A6" w:rsidRDefault="005067A6">
                  <w:pPr>
                    <w:pStyle w:val="TAL"/>
                    <w:snapToGrid w:val="0"/>
                    <w:rPr>
                      <w:rFonts w:ascii="Times New Roman" w:hAnsi="Times New Roman"/>
                      <w:color w:val="000000"/>
                      <w:sz w:val="16"/>
                      <w:highlight w:val="yellow"/>
                    </w:rPr>
                  </w:pPr>
                </w:p>
                <w:p w14:paraId="7BBA9A1E" w14:textId="77777777" w:rsidR="005067A6" w:rsidRDefault="00A14DC9">
                  <w:pPr>
                    <w:pStyle w:val="TAL"/>
                    <w:snapToGrid w:val="0"/>
                    <w:rPr>
                      <w:rFonts w:ascii="Times New Roman" w:hAnsi="Times New Roman"/>
                      <w:color w:val="000000"/>
                      <w:sz w:val="16"/>
                    </w:rPr>
                  </w:pPr>
                  <w:r>
                    <w:rPr>
                      <w:rFonts w:ascii="Times New Roman" w:hAnsi="Times New Roman" w:hint="eastAsia"/>
                      <w:sz w:val="16"/>
                    </w:rPr>
                    <w:t>If UE supports 11-9a but does not support this FG, the UE does not expect to be indicated for joint release including multi-PUSCH CG configuration(s).</w:t>
                  </w:r>
                </w:p>
              </w:tc>
            </w:tr>
          </w:tbl>
          <w:p w14:paraId="59A5B6BE" w14:textId="77777777" w:rsidR="005067A6" w:rsidRDefault="005067A6">
            <w:pPr>
              <w:spacing w:after="120" w:line="240" w:lineRule="auto"/>
              <w:jc w:val="both"/>
              <w:rPr>
                <w:rFonts w:eastAsia="Malgun Gothic"/>
                <w:sz w:val="20"/>
                <w:lang w:eastAsia="zh-CN"/>
              </w:rPr>
            </w:pPr>
          </w:p>
        </w:tc>
      </w:tr>
      <w:tr w:rsidR="005067A6" w14:paraId="528A28F9" w14:textId="77777777">
        <w:tc>
          <w:tcPr>
            <w:tcW w:w="653" w:type="dxa"/>
          </w:tcPr>
          <w:p w14:paraId="1FD3C017" w14:textId="77777777" w:rsidR="005067A6" w:rsidRDefault="00A14DC9">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176" w:type="dxa"/>
          </w:tcPr>
          <w:p w14:paraId="197CE981" w14:textId="77777777" w:rsidR="005067A6" w:rsidRDefault="00A14DC9">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20738" w:type="dxa"/>
          </w:tcPr>
          <w:p w14:paraId="6816C7B6" w14:textId="77777777" w:rsidR="005067A6" w:rsidRDefault="00A14DC9">
            <w:r>
              <w:t xml:space="preserve">Most of the components in the UE features FGs 50-1, 50-1a, 50-2, and 50-3 for XR had are stable except whether additional values of maximum number of configured/active configured grant configurations in a BWP of a serving cell would be included in addition to the agreed values {1, 2, 4, 8, 12}.  The set of the maximum number of configured grants {1, 2, 4, 8, 12}is sufficiently large and flexible.  Thus, no additional values need to be introduced for the maximum number of configured/active configured grant configurations in a BWP of a serving cell in component 1 of FG 50-1a.  </w:t>
            </w:r>
          </w:p>
          <w:p w14:paraId="4CF886C1" w14:textId="77777777" w:rsidR="005067A6" w:rsidRDefault="00A14DC9">
            <w:pPr>
              <w:rPr>
                <w:b/>
                <w:bCs/>
              </w:rPr>
            </w:pPr>
            <w:r>
              <w:rPr>
                <w:b/>
                <w:bCs/>
              </w:rPr>
              <w:t xml:space="preserve">Proposal 1: No additional values are introduced for the maximum number of configured/active configured grant configurations in a BWP of a serving cell in component 1 of FG 50-1a.  </w:t>
            </w:r>
          </w:p>
          <w:p w14:paraId="75567AB1" w14:textId="77777777" w:rsidR="005067A6" w:rsidRDefault="005067A6">
            <w:pPr>
              <w:rPr>
                <w:b/>
                <w:bCs/>
              </w:rPr>
            </w:pPr>
          </w:p>
          <w:p w14:paraId="11ADDDAD" w14:textId="77777777" w:rsidR="005067A6" w:rsidRDefault="00A14DC9">
            <w:r>
              <w:t xml:space="preserve">In RAN1#115, it was agreed that FG 11-9a multi-PUSCH CG configuration for URLLC is not the pre-requisite of FG 50-1a multiple active PUSCH CG for XR.   It implies that multi-PUSCH CG for URLLC in FG 11-9a and for XR in FG 50-1a would operate independently when UE indicates the support of both FGs 11-9a and 50-1a.  However, the control </w:t>
            </w:r>
            <w:proofErr w:type="spellStart"/>
            <w:r>
              <w:t>signaling</w:t>
            </w:r>
            <w:proofErr w:type="spellEnd"/>
            <w:r>
              <w:t xml:space="preserve"> of Type2 CG release for multi-PUSCH CG for URLLC and XR could be in the same DCI.  The indication Type 2 CG release should support both joint indication and independent indication when the multi-PUSCH CG for URLLC and XR are configured.  </w:t>
            </w:r>
          </w:p>
          <w:p w14:paraId="561DF59C" w14:textId="77777777" w:rsidR="005067A6" w:rsidRDefault="00A14DC9">
            <w:r>
              <w:t xml:space="preserve">It was agreed in RAN1#115 that FG 50-1b was introduced for the joint release in a DCI for more than one multi-PUSCH CGs being configured.   Most of components had been discussed with clear descriptions.  One remaining issue is whether the relation of FG 50-1b and FG 11-9a should be captured in the UE capability when UE supports both multi-PUSCH CG configurations for URLLC in FG 11-9a and for XR in FG 50-1a and FG 50-1b for joint indication.   If UE indicates the support of both multi-PUSCH CG configuration for URLLC in FG 11-9a and XR in FG 50-1a, UE could be configured with two sets of multi-PUSCH CGs in the same time.   The indication of UE support of FG 50-1b would allow the network to indicate the Type 2 CG release jointly or individually in the same DCI.   Thus, </w:t>
            </w:r>
            <w:bookmarkStart w:id="9" w:name="_Hlk156313948"/>
            <w:r>
              <w:t>no additional text is needed to capture the relation of FG 50-1b and FG 11-9a.</w:t>
            </w:r>
          </w:p>
          <w:bookmarkEnd w:id="9"/>
          <w:p w14:paraId="5664519D" w14:textId="77777777" w:rsidR="005067A6" w:rsidRDefault="00A14DC9">
            <w:pPr>
              <w:rPr>
                <w:b/>
                <w:bCs/>
              </w:rPr>
            </w:pPr>
            <w:r>
              <w:rPr>
                <w:b/>
                <w:bCs/>
              </w:rPr>
              <w:t xml:space="preserve">Proposal 2: No additional text is needed to capture the relation of FG 50-1b and FG 11-9a. </w:t>
            </w:r>
          </w:p>
          <w:p w14:paraId="619BDC1C" w14:textId="77777777" w:rsidR="005067A6" w:rsidRDefault="00A14DC9">
            <w:r>
              <w:rPr>
                <w:b/>
                <w:bCs/>
              </w:rPr>
              <w:t xml:space="preserve">Proposal 3: The note of comments in FG 50-1b is clear without further modification.  </w:t>
            </w:r>
            <w:r>
              <w:t xml:space="preserve"> </w:t>
            </w:r>
          </w:p>
          <w:p w14:paraId="3358037A" w14:textId="77777777" w:rsidR="005067A6" w:rsidRDefault="005067A6">
            <w:pPr>
              <w:spacing w:after="120" w:line="240" w:lineRule="auto"/>
              <w:jc w:val="both"/>
              <w:rPr>
                <w:rFonts w:eastAsia="Malgun Gothic"/>
                <w:sz w:val="20"/>
                <w:lang w:val="en-US" w:eastAsia="zh-CN"/>
              </w:rPr>
            </w:pPr>
          </w:p>
        </w:tc>
      </w:tr>
      <w:tr w:rsidR="005067A6" w14:paraId="6966E9E1" w14:textId="77777777">
        <w:tc>
          <w:tcPr>
            <w:tcW w:w="653" w:type="dxa"/>
          </w:tcPr>
          <w:p w14:paraId="1952C781" w14:textId="77777777" w:rsidR="005067A6" w:rsidRDefault="00A14DC9">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176" w:type="dxa"/>
          </w:tcPr>
          <w:p w14:paraId="17BC5AAF" w14:textId="77777777" w:rsidR="005067A6" w:rsidRDefault="00A14DC9">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20738" w:type="dxa"/>
          </w:tcPr>
          <w:p w14:paraId="2FEFB59B" w14:textId="77777777" w:rsidR="005067A6" w:rsidRDefault="00A14DC9">
            <w:pPr>
              <w:pStyle w:val="a6"/>
              <w:ind w:left="1442" w:hanging="482"/>
            </w:pPr>
            <w:r>
              <w:rPr>
                <w:b/>
                <w:bCs/>
                <w:i/>
                <w:iCs/>
                <w:u w:val="single"/>
              </w:rPr>
              <w:t>For FG50-1b</w:t>
            </w:r>
          </w:p>
          <w:p w14:paraId="1A16C078" w14:textId="77777777" w:rsidR="005067A6" w:rsidRDefault="00A14DC9">
            <w:pPr>
              <w:pStyle w:val="a6"/>
              <w:ind w:left="1440" w:hanging="480"/>
              <w:jc w:val="center"/>
            </w:pPr>
            <w:r>
              <w:rPr>
                <w:noProof/>
                <w:lang w:val="en-US" w:eastAsia="zh-CN"/>
              </w:rPr>
              <w:lastRenderedPageBreak/>
              <w:drawing>
                <wp:inline distT="0" distB="0" distL="114300" distR="114300" wp14:anchorId="1318BA11" wp14:editId="36A6E476">
                  <wp:extent cx="2492375" cy="260032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cstate="print"/>
                          <a:stretch>
                            <a:fillRect/>
                          </a:stretch>
                        </pic:blipFill>
                        <pic:spPr>
                          <a:xfrm>
                            <a:off x="0" y="0"/>
                            <a:ext cx="2494285" cy="2601703"/>
                          </a:xfrm>
                          <a:prstGeom prst="rect">
                            <a:avLst/>
                          </a:prstGeom>
                          <a:noFill/>
                          <a:ln>
                            <a:noFill/>
                          </a:ln>
                        </pic:spPr>
                      </pic:pic>
                    </a:graphicData>
                  </a:graphic>
                </wp:inline>
              </w:drawing>
            </w:r>
          </w:p>
          <w:p w14:paraId="75E2882B" w14:textId="77777777" w:rsidR="005067A6" w:rsidRDefault="00A14DC9">
            <w:pPr>
              <w:pStyle w:val="a9"/>
              <w:jc w:val="center"/>
              <w:rPr>
                <w:lang w:val="en-US"/>
              </w:rPr>
            </w:pPr>
            <w:bookmarkStart w:id="10" w:name="_Ref234657674"/>
            <w:r>
              <w:t xml:space="preserve">Figure </w:t>
            </w:r>
            <w:r>
              <w:fldChar w:fldCharType="begin"/>
            </w:r>
            <w:r>
              <w:instrText xml:space="preserve"> SEQ Figure \* ARABIC </w:instrText>
            </w:r>
            <w:r>
              <w:fldChar w:fldCharType="separate"/>
            </w:r>
            <w:r>
              <w:t>1</w:t>
            </w:r>
            <w:r>
              <w:fldChar w:fldCharType="end"/>
            </w:r>
            <w:bookmarkEnd w:id="10"/>
            <w:r>
              <w:rPr>
                <w:lang w:val="en-US"/>
              </w:rPr>
              <w:t xml:space="preserve"> Relationship between FG50-1b and FG 11-9a</w:t>
            </w:r>
          </w:p>
          <w:p w14:paraId="0E8ECBE4" w14:textId="77777777" w:rsidR="005067A6" w:rsidRDefault="00A14DC9">
            <w:pPr>
              <w:pStyle w:val="a6"/>
              <w:ind w:left="1440" w:hanging="480"/>
            </w:pPr>
            <w:r>
              <w:t xml:space="preserve">It can be seen from </w:t>
            </w:r>
            <w:r>
              <w:fldChar w:fldCharType="begin"/>
            </w:r>
            <w:r>
              <w:instrText xml:space="preserve"> REF _Ref234657674 \h </w:instrText>
            </w:r>
            <w:r>
              <w:fldChar w:fldCharType="separate"/>
            </w:r>
            <w:r>
              <w:t>Figure 1</w:t>
            </w:r>
            <w:r>
              <w:fldChar w:fldCharType="end"/>
            </w:r>
            <w:r>
              <w:t xml:space="preserve"> that a UE supporting FG 50-1b (joint release in Rel-18) must already support both single-PUSCH CG (FG 5-19/5-20) and multi-PUSCH CG (FG 50-1), but not necessarily support any of FG11-9 (multiple single-PUSCH CG configurations), FG11-9a (joint release of multiple single-PUSCH CG configurations) and FG50-1a (multiple multi-PUSCH CG configurations). </w:t>
            </w:r>
          </w:p>
          <w:p w14:paraId="17309D75" w14:textId="77777777" w:rsidR="005067A6" w:rsidRDefault="00A14DC9">
            <w:pPr>
              <w:pStyle w:val="a6"/>
              <w:ind w:left="1440" w:hanging="480"/>
            </w:pPr>
            <w:r>
              <w:t xml:space="preserve">There was a proposal in RAN1 #115 to ignore FG11-9a if UE reports FG50-1b. However, even if FG11-9a is ignored, a reported “no-support” in FG11-9 still plays a role in disallowing multiple single-PUSCH CG configurations in the joint release. Meanwhile, the currently agreed FG50-1a already excludes the chance to ignore FG11-9 (there is no such text for “ignoring”). Therefore, ignoring FG11-9a is not enough to finalize the logic and therefore is not an appropriate direction in our view. </w:t>
            </w:r>
          </w:p>
          <w:p w14:paraId="3F154AC0" w14:textId="77777777" w:rsidR="005067A6" w:rsidRDefault="00A14DC9">
            <w:pPr>
              <w:pStyle w:val="a6"/>
              <w:ind w:left="1440" w:hanging="480"/>
            </w:pPr>
            <w:r>
              <w:t xml:space="preserve">With FG11-9 and FG11-9a being taken into account, </w:t>
            </w:r>
            <w:r>
              <w:fldChar w:fldCharType="begin"/>
            </w:r>
            <w:r>
              <w:instrText xml:space="preserve"> REF _Ref1624290908 \h </w:instrText>
            </w:r>
            <w:r>
              <w:fldChar w:fldCharType="separate"/>
            </w:r>
            <w:r>
              <w:t>Table 1</w:t>
            </w:r>
            <w:r>
              <w:fldChar w:fldCharType="end"/>
            </w:r>
            <w:r>
              <w:t xml:space="preserve"> shows the applicable CG configurations in Rel-18 joint release based on various combinations of supporting on {FG11-9, FG11-9a, FG50-1a}, which also reflects a fact that the impact of FG11-9 to Rel-18 joint release can be well masked by the impact of FG11-9a. </w:t>
            </w:r>
          </w:p>
          <w:p w14:paraId="2EE178E6" w14:textId="77777777" w:rsidR="005067A6" w:rsidRDefault="00A14DC9">
            <w:pPr>
              <w:pStyle w:val="a9"/>
              <w:spacing w:before="240" w:after="0"/>
              <w:jc w:val="center"/>
              <w:rPr>
                <w:lang w:val="en-US"/>
              </w:rPr>
            </w:pPr>
            <w:bookmarkStart w:id="11" w:name="_Ref1624290908"/>
            <w:r>
              <w:t xml:space="preserve">Table </w:t>
            </w:r>
            <w:r>
              <w:fldChar w:fldCharType="begin"/>
            </w:r>
            <w:r>
              <w:instrText xml:space="preserve"> SEQ Table \* ARABIC </w:instrText>
            </w:r>
            <w:r>
              <w:fldChar w:fldCharType="separate"/>
            </w:r>
            <w:r>
              <w:t>1</w:t>
            </w:r>
            <w:r>
              <w:fldChar w:fldCharType="end"/>
            </w:r>
            <w:bookmarkEnd w:id="11"/>
            <w:r>
              <w:rPr>
                <w:lang w:val="en-US"/>
              </w:rPr>
              <w:t xml:space="preserve"> Applicable CG configurations for joint release in FG50-1b</w:t>
            </w:r>
          </w:p>
          <w:tbl>
            <w:tblPr>
              <w:tblStyle w:val="aff2"/>
              <w:tblW w:w="0" w:type="auto"/>
              <w:jc w:val="center"/>
              <w:tblLayout w:type="fixed"/>
              <w:tblLook w:val="04A0" w:firstRow="1" w:lastRow="0" w:firstColumn="1" w:lastColumn="0" w:noHBand="0" w:noVBand="1"/>
            </w:tblPr>
            <w:tblGrid>
              <w:gridCol w:w="3003"/>
              <w:gridCol w:w="3110"/>
              <w:gridCol w:w="2803"/>
              <w:gridCol w:w="9976"/>
            </w:tblGrid>
            <w:tr w:rsidR="005067A6" w14:paraId="7C9780A6" w14:textId="77777777">
              <w:trPr>
                <w:jc w:val="center"/>
              </w:trPr>
              <w:tc>
                <w:tcPr>
                  <w:tcW w:w="3003" w:type="dxa"/>
                  <w:vAlign w:val="center"/>
                </w:tcPr>
                <w:p w14:paraId="1AE7DE88" w14:textId="77777777" w:rsidR="005067A6" w:rsidRDefault="00A14DC9">
                  <w:pPr>
                    <w:pStyle w:val="a6"/>
                    <w:spacing w:before="60" w:after="60"/>
                    <w:ind w:left="1440" w:hanging="480"/>
                    <w:jc w:val="center"/>
                  </w:pPr>
                  <w:r>
                    <w:t>Support of FG11-9</w:t>
                  </w:r>
                </w:p>
              </w:tc>
              <w:tc>
                <w:tcPr>
                  <w:tcW w:w="3110" w:type="dxa"/>
                  <w:vAlign w:val="center"/>
                </w:tcPr>
                <w:p w14:paraId="4C50CC1D" w14:textId="77777777" w:rsidR="005067A6" w:rsidRDefault="00A14DC9">
                  <w:pPr>
                    <w:pStyle w:val="a6"/>
                    <w:spacing w:before="60" w:after="60"/>
                    <w:ind w:left="1440" w:hanging="480"/>
                    <w:jc w:val="center"/>
                  </w:pPr>
                  <w:r>
                    <w:t>Support of FG11-9a</w:t>
                  </w:r>
                </w:p>
              </w:tc>
              <w:tc>
                <w:tcPr>
                  <w:tcW w:w="2803" w:type="dxa"/>
                  <w:vAlign w:val="center"/>
                </w:tcPr>
                <w:p w14:paraId="52B36407" w14:textId="77777777" w:rsidR="005067A6" w:rsidRDefault="00A14DC9">
                  <w:pPr>
                    <w:pStyle w:val="a6"/>
                    <w:spacing w:before="60" w:after="60"/>
                    <w:ind w:left="1440" w:hanging="480"/>
                    <w:jc w:val="center"/>
                  </w:pPr>
                  <w:r>
                    <w:t>Support of 50-1a</w:t>
                  </w:r>
                </w:p>
              </w:tc>
              <w:tc>
                <w:tcPr>
                  <w:tcW w:w="9976" w:type="dxa"/>
                  <w:vAlign w:val="center"/>
                </w:tcPr>
                <w:p w14:paraId="4711452C" w14:textId="77777777" w:rsidR="005067A6" w:rsidRDefault="00A14DC9">
                  <w:pPr>
                    <w:pStyle w:val="a6"/>
                    <w:spacing w:before="60" w:after="60"/>
                    <w:ind w:left="1440" w:hanging="480"/>
                    <w:jc w:val="center"/>
                  </w:pPr>
                  <w:r>
                    <w:t>Applicable CG configurations for FG50-1b joint release</w:t>
                  </w:r>
                </w:p>
              </w:tc>
            </w:tr>
            <w:tr w:rsidR="005067A6" w14:paraId="47D3C256" w14:textId="77777777">
              <w:trPr>
                <w:jc w:val="center"/>
              </w:trPr>
              <w:tc>
                <w:tcPr>
                  <w:tcW w:w="3003" w:type="dxa"/>
                  <w:vAlign w:val="center"/>
                </w:tcPr>
                <w:p w14:paraId="5B2F4E13" w14:textId="77777777" w:rsidR="005067A6" w:rsidRDefault="00A14DC9">
                  <w:pPr>
                    <w:pStyle w:val="a6"/>
                    <w:spacing w:before="60" w:after="60"/>
                    <w:ind w:left="1440" w:hanging="480"/>
                    <w:jc w:val="center"/>
                  </w:pPr>
                  <w:r>
                    <w:t>N</w:t>
                  </w:r>
                </w:p>
              </w:tc>
              <w:tc>
                <w:tcPr>
                  <w:tcW w:w="3110" w:type="dxa"/>
                  <w:vAlign w:val="center"/>
                </w:tcPr>
                <w:p w14:paraId="40D30CCA" w14:textId="77777777" w:rsidR="005067A6" w:rsidRDefault="00A14DC9">
                  <w:pPr>
                    <w:pStyle w:val="a6"/>
                    <w:spacing w:before="60" w:after="60"/>
                    <w:ind w:left="1440" w:hanging="480"/>
                    <w:jc w:val="center"/>
                  </w:pPr>
                  <w:r>
                    <w:t>N</w:t>
                  </w:r>
                </w:p>
              </w:tc>
              <w:tc>
                <w:tcPr>
                  <w:tcW w:w="2803" w:type="dxa"/>
                  <w:vAlign w:val="center"/>
                </w:tcPr>
                <w:p w14:paraId="7B9E6BB5" w14:textId="77777777" w:rsidR="005067A6" w:rsidRDefault="00A14DC9">
                  <w:pPr>
                    <w:pStyle w:val="a6"/>
                    <w:spacing w:before="60" w:after="60"/>
                    <w:ind w:left="1440" w:hanging="480"/>
                    <w:jc w:val="center"/>
                  </w:pPr>
                  <w:r>
                    <w:t>N</w:t>
                  </w:r>
                </w:p>
              </w:tc>
              <w:tc>
                <w:tcPr>
                  <w:tcW w:w="9976" w:type="dxa"/>
                  <w:vAlign w:val="center"/>
                </w:tcPr>
                <w:p w14:paraId="07970627" w14:textId="77777777" w:rsidR="005067A6" w:rsidRDefault="00A14DC9">
                  <w:pPr>
                    <w:pStyle w:val="a6"/>
                    <w:spacing w:before="60" w:after="60"/>
                    <w:ind w:left="1440" w:hanging="480"/>
                    <w:jc w:val="center"/>
                  </w:pPr>
                  <w:r>
                    <w:t>Up to one single-PUSCH CG configuration and up to one multi-PUSCH CG configuration</w:t>
                  </w:r>
                </w:p>
              </w:tc>
            </w:tr>
            <w:tr w:rsidR="005067A6" w14:paraId="3A304FE8" w14:textId="77777777">
              <w:trPr>
                <w:jc w:val="center"/>
              </w:trPr>
              <w:tc>
                <w:tcPr>
                  <w:tcW w:w="3003" w:type="dxa"/>
                  <w:vAlign w:val="center"/>
                </w:tcPr>
                <w:p w14:paraId="21D3319D" w14:textId="77777777" w:rsidR="005067A6" w:rsidRDefault="00A14DC9">
                  <w:pPr>
                    <w:pStyle w:val="a6"/>
                    <w:spacing w:before="60" w:after="60"/>
                    <w:ind w:left="1440" w:hanging="480"/>
                    <w:jc w:val="center"/>
                  </w:pPr>
                  <w:r>
                    <w:t>N</w:t>
                  </w:r>
                </w:p>
              </w:tc>
              <w:tc>
                <w:tcPr>
                  <w:tcW w:w="3110" w:type="dxa"/>
                  <w:vAlign w:val="center"/>
                </w:tcPr>
                <w:p w14:paraId="3E231BBE" w14:textId="77777777" w:rsidR="005067A6" w:rsidRDefault="00A14DC9">
                  <w:pPr>
                    <w:pStyle w:val="a6"/>
                    <w:spacing w:before="60" w:after="60"/>
                    <w:ind w:left="1440" w:hanging="480"/>
                    <w:jc w:val="center"/>
                  </w:pPr>
                  <w:r>
                    <w:t>N</w:t>
                  </w:r>
                </w:p>
              </w:tc>
              <w:tc>
                <w:tcPr>
                  <w:tcW w:w="2803" w:type="dxa"/>
                  <w:vAlign w:val="center"/>
                </w:tcPr>
                <w:p w14:paraId="63EC1B58" w14:textId="77777777" w:rsidR="005067A6" w:rsidRDefault="00A14DC9">
                  <w:pPr>
                    <w:pStyle w:val="a6"/>
                    <w:spacing w:before="60" w:after="60"/>
                    <w:ind w:left="1440" w:hanging="480"/>
                    <w:jc w:val="center"/>
                  </w:pPr>
                  <w:r>
                    <w:t>Y</w:t>
                  </w:r>
                </w:p>
              </w:tc>
              <w:tc>
                <w:tcPr>
                  <w:tcW w:w="9976" w:type="dxa"/>
                  <w:vAlign w:val="center"/>
                </w:tcPr>
                <w:p w14:paraId="73E1D835" w14:textId="77777777" w:rsidR="005067A6" w:rsidRDefault="00A14DC9">
                  <w:pPr>
                    <w:pStyle w:val="a6"/>
                    <w:spacing w:before="60" w:after="60"/>
                    <w:ind w:left="1440" w:hanging="480"/>
                    <w:jc w:val="center"/>
                  </w:pPr>
                  <w:r>
                    <w:t>Up to one single-PUSCH CG configuration and multiple multi-PUSCH CG configurations</w:t>
                  </w:r>
                </w:p>
              </w:tc>
            </w:tr>
            <w:tr w:rsidR="005067A6" w14:paraId="493011F6" w14:textId="77777777">
              <w:trPr>
                <w:jc w:val="center"/>
              </w:trPr>
              <w:tc>
                <w:tcPr>
                  <w:tcW w:w="3003" w:type="dxa"/>
                  <w:vMerge w:val="restart"/>
                  <w:vAlign w:val="center"/>
                </w:tcPr>
                <w:p w14:paraId="6A764B6C" w14:textId="77777777" w:rsidR="005067A6" w:rsidRDefault="00A14DC9">
                  <w:pPr>
                    <w:pStyle w:val="a6"/>
                    <w:spacing w:before="60" w:after="60"/>
                    <w:ind w:left="1440" w:hanging="480"/>
                    <w:jc w:val="center"/>
                  </w:pPr>
                  <w:r>
                    <w:t>Y</w:t>
                  </w:r>
                </w:p>
              </w:tc>
              <w:tc>
                <w:tcPr>
                  <w:tcW w:w="3110" w:type="dxa"/>
                  <w:vAlign w:val="center"/>
                </w:tcPr>
                <w:p w14:paraId="57386DC3" w14:textId="77777777" w:rsidR="005067A6" w:rsidRDefault="00A14DC9">
                  <w:pPr>
                    <w:pStyle w:val="a6"/>
                    <w:spacing w:before="60" w:after="60"/>
                    <w:ind w:left="1440" w:hanging="480"/>
                    <w:jc w:val="center"/>
                  </w:pPr>
                  <w:r>
                    <w:t>N</w:t>
                  </w:r>
                </w:p>
              </w:tc>
              <w:tc>
                <w:tcPr>
                  <w:tcW w:w="2803" w:type="dxa"/>
                  <w:vMerge w:val="restart"/>
                  <w:vAlign w:val="center"/>
                </w:tcPr>
                <w:p w14:paraId="2AD7B186" w14:textId="77777777" w:rsidR="005067A6" w:rsidRDefault="00A14DC9">
                  <w:pPr>
                    <w:pStyle w:val="a6"/>
                    <w:spacing w:before="60" w:after="60"/>
                    <w:ind w:left="1440" w:hanging="480"/>
                    <w:jc w:val="center"/>
                  </w:pPr>
                  <w:r>
                    <w:t>N</w:t>
                  </w:r>
                </w:p>
              </w:tc>
              <w:tc>
                <w:tcPr>
                  <w:tcW w:w="9976" w:type="dxa"/>
                  <w:vAlign w:val="center"/>
                </w:tcPr>
                <w:p w14:paraId="2FC239CC" w14:textId="77777777" w:rsidR="005067A6" w:rsidRDefault="00A14DC9">
                  <w:pPr>
                    <w:pStyle w:val="a6"/>
                    <w:spacing w:before="60" w:after="60"/>
                    <w:ind w:left="1440" w:hanging="480"/>
                    <w:jc w:val="center"/>
                  </w:pPr>
                  <w:r>
                    <w:t>Up to one single-PUSCH CG configurations and up to one multi-PUSCH CG configuration</w:t>
                  </w:r>
                </w:p>
              </w:tc>
            </w:tr>
            <w:tr w:rsidR="005067A6" w14:paraId="7F62BBAE" w14:textId="77777777">
              <w:trPr>
                <w:jc w:val="center"/>
              </w:trPr>
              <w:tc>
                <w:tcPr>
                  <w:tcW w:w="3003" w:type="dxa"/>
                  <w:vMerge/>
                  <w:vAlign w:val="center"/>
                </w:tcPr>
                <w:p w14:paraId="542DF5D0" w14:textId="77777777" w:rsidR="005067A6" w:rsidRDefault="005067A6">
                  <w:pPr>
                    <w:pStyle w:val="a6"/>
                    <w:spacing w:before="60" w:after="60"/>
                    <w:ind w:left="1440" w:hanging="480"/>
                    <w:jc w:val="center"/>
                  </w:pPr>
                </w:p>
              </w:tc>
              <w:tc>
                <w:tcPr>
                  <w:tcW w:w="3110" w:type="dxa"/>
                  <w:vAlign w:val="center"/>
                </w:tcPr>
                <w:p w14:paraId="023C188A" w14:textId="77777777" w:rsidR="005067A6" w:rsidRDefault="00A14DC9">
                  <w:pPr>
                    <w:pStyle w:val="a6"/>
                    <w:spacing w:before="60" w:after="60"/>
                    <w:ind w:left="1440" w:hanging="480"/>
                    <w:jc w:val="center"/>
                  </w:pPr>
                  <w:r>
                    <w:t>Y</w:t>
                  </w:r>
                </w:p>
              </w:tc>
              <w:tc>
                <w:tcPr>
                  <w:tcW w:w="2803" w:type="dxa"/>
                  <w:vMerge/>
                  <w:vAlign w:val="center"/>
                </w:tcPr>
                <w:p w14:paraId="56860FCB" w14:textId="77777777" w:rsidR="005067A6" w:rsidRDefault="005067A6">
                  <w:pPr>
                    <w:pStyle w:val="a6"/>
                    <w:spacing w:before="60" w:after="60"/>
                    <w:ind w:left="1440" w:hanging="480"/>
                    <w:jc w:val="center"/>
                  </w:pPr>
                </w:p>
              </w:tc>
              <w:tc>
                <w:tcPr>
                  <w:tcW w:w="9976" w:type="dxa"/>
                  <w:vAlign w:val="center"/>
                </w:tcPr>
                <w:p w14:paraId="7018B849" w14:textId="77777777" w:rsidR="005067A6" w:rsidRDefault="00A14DC9">
                  <w:pPr>
                    <w:pStyle w:val="a6"/>
                    <w:spacing w:before="60" w:after="60"/>
                    <w:ind w:left="1440" w:hanging="480"/>
                    <w:jc w:val="center"/>
                  </w:pPr>
                  <w:r>
                    <w:t>Multiple single-PUSCH CG configurations and up to one multi-PUSCH CG configuration</w:t>
                  </w:r>
                </w:p>
              </w:tc>
            </w:tr>
            <w:tr w:rsidR="005067A6" w14:paraId="12615221" w14:textId="77777777">
              <w:trPr>
                <w:jc w:val="center"/>
              </w:trPr>
              <w:tc>
                <w:tcPr>
                  <w:tcW w:w="3003" w:type="dxa"/>
                  <w:vMerge w:val="restart"/>
                  <w:vAlign w:val="center"/>
                </w:tcPr>
                <w:p w14:paraId="09C70976" w14:textId="77777777" w:rsidR="005067A6" w:rsidRDefault="00A14DC9">
                  <w:pPr>
                    <w:pStyle w:val="a6"/>
                    <w:spacing w:before="60" w:after="60"/>
                    <w:ind w:left="1440" w:hanging="480"/>
                    <w:jc w:val="center"/>
                  </w:pPr>
                  <w:r>
                    <w:t>Y</w:t>
                  </w:r>
                </w:p>
              </w:tc>
              <w:tc>
                <w:tcPr>
                  <w:tcW w:w="3110" w:type="dxa"/>
                  <w:vAlign w:val="center"/>
                </w:tcPr>
                <w:p w14:paraId="33C2A219" w14:textId="77777777" w:rsidR="005067A6" w:rsidRDefault="00A14DC9">
                  <w:pPr>
                    <w:pStyle w:val="a6"/>
                    <w:spacing w:before="60" w:after="60"/>
                    <w:ind w:left="1440" w:hanging="480"/>
                    <w:jc w:val="center"/>
                  </w:pPr>
                  <w:r>
                    <w:t>N</w:t>
                  </w:r>
                </w:p>
              </w:tc>
              <w:tc>
                <w:tcPr>
                  <w:tcW w:w="2803" w:type="dxa"/>
                  <w:vMerge w:val="restart"/>
                  <w:vAlign w:val="center"/>
                </w:tcPr>
                <w:p w14:paraId="4CD175B1" w14:textId="77777777" w:rsidR="005067A6" w:rsidRDefault="00A14DC9">
                  <w:pPr>
                    <w:pStyle w:val="a6"/>
                    <w:spacing w:before="60" w:after="60"/>
                    <w:ind w:left="1440" w:hanging="480"/>
                    <w:jc w:val="center"/>
                  </w:pPr>
                  <w:r>
                    <w:t>Y</w:t>
                  </w:r>
                </w:p>
              </w:tc>
              <w:tc>
                <w:tcPr>
                  <w:tcW w:w="9976" w:type="dxa"/>
                  <w:vAlign w:val="center"/>
                </w:tcPr>
                <w:p w14:paraId="1A9CF4A0" w14:textId="77777777" w:rsidR="005067A6" w:rsidRDefault="00A14DC9">
                  <w:pPr>
                    <w:pStyle w:val="a6"/>
                    <w:spacing w:before="60" w:after="60"/>
                    <w:ind w:left="1440" w:hanging="480"/>
                    <w:jc w:val="center"/>
                  </w:pPr>
                  <w:r>
                    <w:t>Up to one single-PUSCH CG configurations and multiple multi-PUSCH CG configurations</w:t>
                  </w:r>
                </w:p>
              </w:tc>
            </w:tr>
            <w:tr w:rsidR="005067A6" w14:paraId="64D96CEB" w14:textId="77777777">
              <w:trPr>
                <w:jc w:val="center"/>
              </w:trPr>
              <w:tc>
                <w:tcPr>
                  <w:tcW w:w="3003" w:type="dxa"/>
                  <w:vMerge/>
                  <w:vAlign w:val="center"/>
                </w:tcPr>
                <w:p w14:paraId="3A9871B6" w14:textId="77777777" w:rsidR="005067A6" w:rsidRDefault="005067A6">
                  <w:pPr>
                    <w:pStyle w:val="a6"/>
                    <w:spacing w:before="60" w:after="60"/>
                    <w:ind w:left="1440" w:hanging="480"/>
                    <w:jc w:val="center"/>
                  </w:pPr>
                </w:p>
              </w:tc>
              <w:tc>
                <w:tcPr>
                  <w:tcW w:w="3110" w:type="dxa"/>
                  <w:vAlign w:val="center"/>
                </w:tcPr>
                <w:p w14:paraId="054F3607" w14:textId="77777777" w:rsidR="005067A6" w:rsidRDefault="00A14DC9">
                  <w:pPr>
                    <w:pStyle w:val="a6"/>
                    <w:spacing w:before="60" w:after="60"/>
                    <w:ind w:left="1440" w:hanging="480"/>
                    <w:jc w:val="center"/>
                  </w:pPr>
                  <w:r>
                    <w:t>Y</w:t>
                  </w:r>
                </w:p>
              </w:tc>
              <w:tc>
                <w:tcPr>
                  <w:tcW w:w="2803" w:type="dxa"/>
                  <w:vMerge/>
                  <w:vAlign w:val="center"/>
                </w:tcPr>
                <w:p w14:paraId="4AD85507" w14:textId="77777777" w:rsidR="005067A6" w:rsidRDefault="005067A6">
                  <w:pPr>
                    <w:pStyle w:val="a6"/>
                    <w:spacing w:before="60" w:after="60"/>
                    <w:ind w:left="1440" w:hanging="480"/>
                    <w:jc w:val="center"/>
                  </w:pPr>
                </w:p>
              </w:tc>
              <w:tc>
                <w:tcPr>
                  <w:tcW w:w="9976" w:type="dxa"/>
                  <w:vAlign w:val="center"/>
                </w:tcPr>
                <w:p w14:paraId="6842C701" w14:textId="77777777" w:rsidR="005067A6" w:rsidRDefault="00A14DC9">
                  <w:pPr>
                    <w:pStyle w:val="a6"/>
                    <w:spacing w:before="60" w:after="60"/>
                    <w:ind w:left="1440" w:hanging="480"/>
                    <w:jc w:val="center"/>
                  </w:pPr>
                  <w:r>
                    <w:t>Multiple single-PUSCH CG configurations and multiple multi-PUSCH CG configurations</w:t>
                  </w:r>
                </w:p>
              </w:tc>
            </w:tr>
          </w:tbl>
          <w:p w14:paraId="0434615F" w14:textId="77777777" w:rsidR="005067A6" w:rsidRDefault="005067A6">
            <w:pPr>
              <w:pStyle w:val="a6"/>
              <w:ind w:left="1440" w:hanging="480"/>
            </w:pPr>
          </w:p>
          <w:p w14:paraId="68881F80" w14:textId="77777777" w:rsidR="005067A6" w:rsidRDefault="00A14DC9">
            <w:pPr>
              <w:pStyle w:val="a6"/>
              <w:ind w:left="1440" w:hanging="480"/>
            </w:pPr>
            <w:r>
              <w:t xml:space="preserve">In case UE supports both FG11-9a and FG50-1b, the values for M in both FGs should be the same, so that there is no need to distinguish further in DCI field size determination. </w:t>
            </w:r>
          </w:p>
          <w:p w14:paraId="492D4EDC" w14:textId="77777777" w:rsidR="005067A6" w:rsidRDefault="00A14DC9">
            <w:pPr>
              <w:pStyle w:val="a6"/>
              <w:ind w:left="1442" w:hanging="482"/>
              <w:rPr>
                <w:b/>
                <w:bCs/>
                <w:i/>
                <w:iCs/>
              </w:rPr>
            </w:pPr>
            <w:r>
              <w:rPr>
                <w:b/>
                <w:bCs/>
                <w:i/>
                <w:iCs/>
              </w:rPr>
              <w:t xml:space="preserve">Proposal-1: Adopt following for FG50-1b (Rel-18 XR joint release).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438"/>
              <w:gridCol w:w="3790"/>
              <w:gridCol w:w="4795"/>
              <w:gridCol w:w="758"/>
              <w:gridCol w:w="422"/>
              <w:gridCol w:w="417"/>
              <w:gridCol w:w="236"/>
              <w:gridCol w:w="561"/>
              <w:gridCol w:w="417"/>
              <w:gridCol w:w="417"/>
              <w:gridCol w:w="417"/>
              <w:gridCol w:w="5705"/>
              <w:gridCol w:w="1164"/>
            </w:tblGrid>
            <w:tr w:rsidR="005067A6" w14:paraId="2ECA38BE" w14:textId="77777777">
              <w:trPr>
                <w:trHeight w:val="20"/>
              </w:trPr>
              <w:tc>
                <w:tcPr>
                  <w:tcW w:w="238" w:type="pct"/>
                  <w:tcBorders>
                    <w:top w:val="single" w:sz="4" w:space="0" w:color="auto"/>
                    <w:left w:val="single" w:sz="4" w:space="0" w:color="auto"/>
                    <w:bottom w:val="single" w:sz="4" w:space="0" w:color="auto"/>
                    <w:right w:val="single" w:sz="4" w:space="0" w:color="auto"/>
                  </w:tcBorders>
                  <w:shd w:val="clear" w:color="auto" w:fill="auto"/>
                </w:tcPr>
                <w:p w14:paraId="6A373432" w14:textId="77777777" w:rsidR="005067A6" w:rsidRDefault="00A14DC9">
                  <w:pPr>
                    <w:keepNext/>
                    <w:keepLines/>
                    <w:rPr>
                      <w:rFonts w:ascii="Arial" w:eastAsia="ＭＳ 明朝" w:hAnsi="Arial" w:cs="Arial"/>
                      <w:color w:val="000000"/>
                      <w:sz w:val="20"/>
                    </w:rPr>
                  </w:pPr>
                  <w:r>
                    <w:rPr>
                      <w:rFonts w:ascii="Arial" w:eastAsia="ＭＳ 明朝" w:hAnsi="Arial" w:cs="Arial"/>
                      <w:color w:val="000000"/>
                      <w:sz w:val="20"/>
                      <w:lang w:val="nl-NL"/>
                    </w:rPr>
                    <w:lastRenderedPageBreak/>
                    <w:t>50. NR_XR_Enh</w:t>
                  </w: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62DA600B" w14:textId="77777777" w:rsidR="005067A6" w:rsidRDefault="00A14DC9">
                  <w:pPr>
                    <w:keepNext/>
                    <w:keepLines/>
                    <w:rPr>
                      <w:rFonts w:ascii="Arial" w:eastAsia="ＭＳ 明朝" w:hAnsi="Arial" w:cs="Arial"/>
                      <w:color w:val="000000"/>
                      <w:sz w:val="20"/>
                    </w:rPr>
                  </w:pPr>
                  <w:r>
                    <w:rPr>
                      <w:rFonts w:ascii="Arial" w:eastAsia="ＭＳ 明朝" w:hAnsi="Arial" w:cs="Arial"/>
                      <w:color w:val="000000"/>
                      <w:sz w:val="20"/>
                    </w:rPr>
                    <w:t>50-1b</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6EA365D4" w14:textId="77777777" w:rsidR="005067A6" w:rsidRDefault="00A14DC9">
                  <w:pPr>
                    <w:keepNext/>
                    <w:keepLines/>
                    <w:rPr>
                      <w:rFonts w:ascii="Arial" w:eastAsia="SimSun" w:hAnsi="Arial" w:cs="Arial"/>
                      <w:color w:val="000000"/>
                      <w:sz w:val="20"/>
                      <w:lang w:eastAsia="zh-CN"/>
                    </w:rPr>
                  </w:pPr>
                  <w:r>
                    <w:rPr>
                      <w:rFonts w:ascii="Arial" w:eastAsia="ＭＳ 明朝" w:hAnsi="Arial"/>
                      <w:sz w:val="20"/>
                    </w:rPr>
                    <w:t>Joint release in a DCI for two or more configured grant Type 2 configurations, including multi-PUSCH CG configuration(s), for a given BWP of a serving cell</w:t>
                  </w:r>
                </w:p>
              </w:tc>
              <w:tc>
                <w:tcPr>
                  <w:tcW w:w="1169" w:type="pct"/>
                  <w:tcBorders>
                    <w:top w:val="single" w:sz="4" w:space="0" w:color="auto"/>
                    <w:left w:val="single" w:sz="4" w:space="0" w:color="auto"/>
                    <w:bottom w:val="single" w:sz="4" w:space="0" w:color="auto"/>
                    <w:right w:val="single" w:sz="4" w:space="0" w:color="auto"/>
                  </w:tcBorders>
                  <w:shd w:val="clear" w:color="auto" w:fill="auto"/>
                </w:tcPr>
                <w:p w14:paraId="0D865C12" w14:textId="77777777" w:rsidR="005067A6" w:rsidRDefault="00A14DC9">
                  <w:pPr>
                    <w:rPr>
                      <w:rFonts w:ascii="Arial" w:hAnsi="Arial" w:cs="Arial"/>
                      <w:color w:val="000000"/>
                      <w:sz w:val="20"/>
                    </w:rPr>
                  </w:pPr>
                  <w:r>
                    <w:rPr>
                      <w:rFonts w:ascii="Arial" w:hAnsi="Arial" w:cs="Arial"/>
                      <w:color w:val="000000"/>
                      <w:sz w:val="20"/>
                    </w:rPr>
                    <w:t>M&lt;=4 bits indication in the Release DCI is used for indicating which CG configuration(s) is/are released, where the association between each state indicated by the indication and the CG configuration(s) is</w:t>
                  </w:r>
                </w:p>
                <w:p w14:paraId="7686E14C" w14:textId="77777777" w:rsidR="005067A6" w:rsidRDefault="00A14DC9">
                  <w:pPr>
                    <w:numPr>
                      <w:ilvl w:val="0"/>
                      <w:numId w:val="27"/>
                    </w:numPr>
                    <w:spacing w:after="0" w:line="240" w:lineRule="auto"/>
                    <w:ind w:left="200" w:hanging="200"/>
                    <w:rPr>
                      <w:rFonts w:ascii="Arial" w:hAnsi="Arial" w:cs="Arial"/>
                      <w:color w:val="000000"/>
                      <w:sz w:val="20"/>
                    </w:rPr>
                  </w:pPr>
                  <w:r>
                    <w:rPr>
                      <w:rFonts w:ascii="Arial" w:hAnsi="Arial" w:cs="Arial"/>
                      <w:color w:val="000000"/>
                      <w:sz w:val="20"/>
                    </w:rPr>
                    <w:t>Up to 2^M states are higher layer configurable, where each of the state can be mapped to a single or multiple CG</w:t>
                  </w:r>
                  <w:r>
                    <w:rPr>
                      <w:sz w:val="20"/>
                    </w:rPr>
                    <w:t xml:space="preserve"> </w:t>
                  </w:r>
                  <w:r>
                    <w:rPr>
                      <w:rFonts w:ascii="Arial" w:hAnsi="Arial" w:cs="Arial"/>
                      <w:color w:val="000000"/>
                      <w:sz w:val="20"/>
                    </w:rPr>
                    <w:t>configurations to be released</w:t>
                  </w:r>
                </w:p>
                <w:p w14:paraId="2F7E1ABE" w14:textId="77777777" w:rsidR="005067A6" w:rsidRDefault="00A14DC9">
                  <w:pPr>
                    <w:numPr>
                      <w:ilvl w:val="0"/>
                      <w:numId w:val="27"/>
                    </w:numPr>
                    <w:spacing w:after="0" w:line="240" w:lineRule="auto"/>
                    <w:ind w:left="200" w:hanging="200"/>
                    <w:rPr>
                      <w:rFonts w:ascii="Arial" w:hAnsi="Arial" w:cs="Arial"/>
                      <w:color w:val="000000"/>
                      <w:sz w:val="20"/>
                    </w:rPr>
                  </w:pPr>
                  <w:r>
                    <w:rPr>
                      <w:rFonts w:ascii="Arial" w:hAnsi="Arial" w:cs="Arial"/>
                      <w:color w:val="000000"/>
                      <w:sz w:val="20"/>
                    </w:rPr>
                    <w:t>In case of no higher layer configured state(s), separate release is used where the release corresponds to the CG configuration index indicated by the indication</w:t>
                  </w:r>
                </w:p>
                <w:p w14:paraId="13D4C7DD" w14:textId="77777777" w:rsidR="005067A6" w:rsidRDefault="00A14DC9">
                  <w:pPr>
                    <w:rPr>
                      <w:rFonts w:ascii="Arial" w:hAnsi="Arial" w:cs="Arial"/>
                      <w:color w:val="000000"/>
                      <w:sz w:val="20"/>
                    </w:rPr>
                  </w:pPr>
                  <w:r>
                    <w:rPr>
                      <w:rFonts w:ascii="Arial" w:hAnsi="Arial" w:cs="Arial" w:hint="eastAsia"/>
                      <w:strike/>
                      <w:color w:val="FF0000"/>
                      <w:sz w:val="20"/>
                    </w:rPr>
                    <w:t>F</w:t>
                  </w:r>
                  <w:r>
                    <w:rPr>
                      <w:rFonts w:ascii="Arial" w:hAnsi="Arial" w:cs="Arial"/>
                      <w:strike/>
                      <w:color w:val="FF0000"/>
                      <w:sz w:val="20"/>
                    </w:rPr>
                    <w:t>FS whether/how to capture the relationship with 11-9a</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5041EC8" w14:textId="77777777" w:rsidR="005067A6" w:rsidRDefault="00A14DC9">
                  <w:pPr>
                    <w:keepNext/>
                    <w:keepLines/>
                    <w:rPr>
                      <w:rFonts w:ascii="Arial" w:eastAsia="ＭＳ 明朝" w:hAnsi="Arial" w:cs="Arial"/>
                      <w:color w:val="000000"/>
                      <w:sz w:val="20"/>
                    </w:rPr>
                  </w:pPr>
                  <w:r>
                    <w:rPr>
                      <w:rFonts w:ascii="Arial" w:eastAsia="ＭＳ 明朝" w:hAnsi="Arial" w:cs="Arial"/>
                      <w:color w:val="000000"/>
                      <w:sz w:val="20"/>
                    </w:rPr>
                    <w:t xml:space="preserve">One of {50-1, </w:t>
                  </w:r>
                  <w:r>
                    <w:rPr>
                      <w:rFonts w:ascii="Arial" w:eastAsia="ＭＳ 明朝" w:hAnsi="Arial" w:cs="Arial" w:hint="eastAsia"/>
                      <w:color w:val="000000"/>
                      <w:sz w:val="20"/>
                    </w:rPr>
                    <w:t>5</w:t>
                  </w:r>
                  <w:r>
                    <w:rPr>
                      <w:rFonts w:ascii="Arial" w:eastAsia="ＭＳ 明朝" w:hAnsi="Arial" w:cs="Arial"/>
                      <w:color w:val="000000"/>
                      <w:sz w:val="20"/>
                    </w:rPr>
                    <w:t>0-1a}</w:t>
                  </w:r>
                </w:p>
              </w:tc>
              <w:tc>
                <w:tcPr>
                  <w:tcW w:w="103" w:type="pct"/>
                  <w:tcBorders>
                    <w:top w:val="single" w:sz="4" w:space="0" w:color="auto"/>
                    <w:left w:val="single" w:sz="4" w:space="0" w:color="auto"/>
                    <w:bottom w:val="single" w:sz="4" w:space="0" w:color="auto"/>
                    <w:right w:val="single" w:sz="4" w:space="0" w:color="auto"/>
                  </w:tcBorders>
                  <w:shd w:val="clear" w:color="auto" w:fill="auto"/>
                </w:tcPr>
                <w:p w14:paraId="6A1DD305" w14:textId="77777777" w:rsidR="005067A6" w:rsidRDefault="00A14DC9">
                  <w:pPr>
                    <w:keepNext/>
                    <w:keepLines/>
                    <w:rPr>
                      <w:rFonts w:ascii="Arial" w:eastAsia="SimSun" w:hAnsi="Arial" w:cs="Arial"/>
                      <w:color w:val="000000"/>
                      <w:sz w:val="20"/>
                      <w:lang w:eastAsia="zh-CN"/>
                    </w:rPr>
                  </w:pPr>
                  <w:r>
                    <w:rPr>
                      <w:rFonts w:ascii="Arial" w:eastAsia="SimSun" w:hAnsi="Arial" w:cs="Arial"/>
                      <w:sz w:val="20"/>
                      <w:lang w:eastAsia="zh-CN"/>
                    </w:rPr>
                    <w:t>Yes</w:t>
                  </w:r>
                </w:p>
              </w:tc>
              <w:tc>
                <w:tcPr>
                  <w:tcW w:w="102" w:type="pct"/>
                  <w:tcBorders>
                    <w:top w:val="single" w:sz="4" w:space="0" w:color="auto"/>
                    <w:left w:val="single" w:sz="4" w:space="0" w:color="auto"/>
                    <w:bottom w:val="single" w:sz="4" w:space="0" w:color="auto"/>
                    <w:right w:val="single" w:sz="4" w:space="0" w:color="auto"/>
                  </w:tcBorders>
                  <w:shd w:val="clear" w:color="auto" w:fill="auto"/>
                </w:tcPr>
                <w:p w14:paraId="15354408" w14:textId="77777777" w:rsidR="005067A6" w:rsidRDefault="00A14DC9">
                  <w:pPr>
                    <w:keepNext/>
                    <w:keepLines/>
                    <w:rPr>
                      <w:rFonts w:ascii="Arial" w:eastAsia="ＭＳ 明朝" w:hAnsi="Arial" w:cs="Arial"/>
                      <w:color w:val="000000"/>
                      <w:sz w:val="20"/>
                    </w:rPr>
                  </w:pPr>
                  <w:r>
                    <w:rPr>
                      <w:rFonts w:ascii="Arial" w:eastAsia="ＭＳ 明朝" w:hAnsi="Arial" w:cs="Arial"/>
                      <w:sz w:val="20"/>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377F98E2" w14:textId="77777777" w:rsidR="005067A6" w:rsidRDefault="005067A6">
                  <w:pPr>
                    <w:keepNext/>
                    <w:keepLines/>
                    <w:rPr>
                      <w:rFonts w:ascii="Arial" w:eastAsia="SimSun" w:hAnsi="Arial" w:cs="Arial"/>
                      <w:color w:val="000000"/>
                      <w:sz w:val="20"/>
                      <w:lang w:eastAsia="zh-CN"/>
                    </w:rPr>
                  </w:pP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3518F5DC" w14:textId="77777777" w:rsidR="005067A6" w:rsidRDefault="00A14DC9">
                  <w:pPr>
                    <w:keepNext/>
                    <w:keepLines/>
                    <w:rPr>
                      <w:rFonts w:ascii="Arial" w:eastAsia="ＭＳ 明朝" w:hAnsi="Arial" w:cs="Arial"/>
                      <w:color w:val="000000"/>
                      <w:sz w:val="20"/>
                    </w:rPr>
                  </w:pPr>
                  <w:r>
                    <w:rPr>
                      <w:rFonts w:ascii="Arial" w:eastAsia="ＭＳ 明朝" w:hAnsi="Arial" w:cs="Arial"/>
                      <w:color w:val="000000"/>
                      <w:sz w:val="20"/>
                    </w:rPr>
                    <w:t>Per band</w:t>
                  </w:r>
                </w:p>
              </w:tc>
              <w:tc>
                <w:tcPr>
                  <w:tcW w:w="102" w:type="pct"/>
                  <w:tcBorders>
                    <w:top w:val="single" w:sz="4" w:space="0" w:color="auto"/>
                    <w:left w:val="single" w:sz="4" w:space="0" w:color="auto"/>
                    <w:bottom w:val="single" w:sz="4" w:space="0" w:color="auto"/>
                    <w:right w:val="single" w:sz="4" w:space="0" w:color="auto"/>
                  </w:tcBorders>
                  <w:shd w:val="clear" w:color="auto" w:fill="FFFFFF" w:themeFill="background1"/>
                </w:tcPr>
                <w:p w14:paraId="199CD802" w14:textId="77777777" w:rsidR="005067A6" w:rsidRDefault="00A14DC9">
                  <w:pPr>
                    <w:keepNext/>
                    <w:keepLines/>
                    <w:rPr>
                      <w:rFonts w:ascii="Arial" w:eastAsia="ＭＳ 明朝" w:hAnsi="Arial" w:cs="Arial"/>
                      <w:color w:val="000000"/>
                      <w:sz w:val="20"/>
                    </w:rPr>
                  </w:pPr>
                  <w:r>
                    <w:rPr>
                      <w:rFonts w:ascii="Arial" w:eastAsia="ＭＳ 明朝" w:hAnsi="Arial" w:cs="Arial" w:hint="eastAsia"/>
                      <w:color w:val="000000"/>
                      <w:sz w:val="20"/>
                    </w:rPr>
                    <w:t>N</w:t>
                  </w:r>
                  <w:r>
                    <w:rPr>
                      <w:rFonts w:ascii="Arial" w:eastAsia="ＭＳ 明朝" w:hAnsi="Arial" w:cs="Arial"/>
                      <w:color w:val="000000"/>
                      <w:sz w:val="20"/>
                    </w:rPr>
                    <w:t>/A</w:t>
                  </w:r>
                </w:p>
              </w:tc>
              <w:tc>
                <w:tcPr>
                  <w:tcW w:w="102" w:type="pct"/>
                  <w:tcBorders>
                    <w:top w:val="single" w:sz="4" w:space="0" w:color="auto"/>
                    <w:left w:val="single" w:sz="4" w:space="0" w:color="auto"/>
                    <w:bottom w:val="single" w:sz="4" w:space="0" w:color="auto"/>
                    <w:right w:val="single" w:sz="4" w:space="0" w:color="auto"/>
                  </w:tcBorders>
                  <w:shd w:val="clear" w:color="auto" w:fill="FFFFFF" w:themeFill="background1"/>
                </w:tcPr>
                <w:p w14:paraId="31178B76" w14:textId="77777777" w:rsidR="005067A6" w:rsidRDefault="00A14DC9">
                  <w:pPr>
                    <w:keepNext/>
                    <w:keepLines/>
                    <w:rPr>
                      <w:rFonts w:ascii="Arial" w:eastAsia="ＭＳ 明朝" w:hAnsi="Arial" w:cs="Arial"/>
                      <w:color w:val="000000"/>
                      <w:sz w:val="20"/>
                    </w:rPr>
                  </w:pPr>
                  <w:r>
                    <w:rPr>
                      <w:rFonts w:ascii="Arial" w:eastAsia="ＭＳ 明朝" w:hAnsi="Arial" w:cs="Arial" w:hint="eastAsia"/>
                      <w:color w:val="000000"/>
                      <w:sz w:val="20"/>
                    </w:rPr>
                    <w:t>N</w:t>
                  </w:r>
                  <w:r>
                    <w:rPr>
                      <w:rFonts w:ascii="Arial" w:eastAsia="ＭＳ 明朝" w:hAnsi="Arial" w:cs="Arial"/>
                      <w:color w:val="000000"/>
                      <w:sz w:val="20"/>
                    </w:rPr>
                    <w:t>/A</w:t>
                  </w:r>
                </w:p>
              </w:tc>
              <w:tc>
                <w:tcPr>
                  <w:tcW w:w="102" w:type="pct"/>
                  <w:tcBorders>
                    <w:top w:val="single" w:sz="4" w:space="0" w:color="auto"/>
                    <w:left w:val="single" w:sz="4" w:space="0" w:color="auto"/>
                    <w:bottom w:val="single" w:sz="4" w:space="0" w:color="auto"/>
                    <w:right w:val="single" w:sz="4" w:space="0" w:color="auto"/>
                  </w:tcBorders>
                  <w:shd w:val="clear" w:color="auto" w:fill="FFFFFF" w:themeFill="background1"/>
                </w:tcPr>
                <w:p w14:paraId="6F4DF353" w14:textId="77777777" w:rsidR="005067A6" w:rsidRDefault="00A14DC9">
                  <w:pPr>
                    <w:keepNext/>
                    <w:keepLines/>
                    <w:rPr>
                      <w:rFonts w:ascii="Arial" w:eastAsia="ＭＳ 明朝" w:hAnsi="Arial" w:cs="Arial"/>
                      <w:color w:val="000000"/>
                      <w:sz w:val="20"/>
                    </w:rPr>
                  </w:pPr>
                  <w:r>
                    <w:rPr>
                      <w:rFonts w:ascii="Arial" w:eastAsia="ＭＳ 明朝" w:hAnsi="Arial" w:cs="Arial" w:hint="eastAsia"/>
                      <w:color w:val="000000"/>
                      <w:sz w:val="20"/>
                    </w:rPr>
                    <w:t>N</w:t>
                  </w:r>
                  <w:r>
                    <w:rPr>
                      <w:rFonts w:ascii="Arial" w:eastAsia="ＭＳ 明朝" w:hAnsi="Arial" w:cs="Arial"/>
                      <w:color w:val="000000"/>
                      <w:sz w:val="20"/>
                    </w:rPr>
                    <w:t>/A</w:t>
                  </w:r>
                </w:p>
              </w:tc>
              <w:tc>
                <w:tcPr>
                  <w:tcW w:w="1391" w:type="pct"/>
                  <w:tcBorders>
                    <w:top w:val="single" w:sz="4" w:space="0" w:color="auto"/>
                    <w:left w:val="single" w:sz="4" w:space="0" w:color="auto"/>
                    <w:bottom w:val="single" w:sz="4" w:space="0" w:color="auto"/>
                    <w:right w:val="single" w:sz="4" w:space="0" w:color="auto"/>
                  </w:tcBorders>
                  <w:shd w:val="clear" w:color="auto" w:fill="FFFFFF" w:themeFill="background1"/>
                </w:tcPr>
                <w:p w14:paraId="1C7C9F9B" w14:textId="77777777" w:rsidR="005067A6" w:rsidRDefault="00A14DC9">
                  <w:pPr>
                    <w:keepNext/>
                    <w:keepLines/>
                    <w:rPr>
                      <w:rFonts w:ascii="Arial" w:eastAsia="ＭＳ 明朝" w:hAnsi="Arial" w:cs="Arial"/>
                      <w:color w:val="FF0000"/>
                      <w:sz w:val="20"/>
                      <w:u w:val="single"/>
                    </w:rPr>
                  </w:pPr>
                  <w:r>
                    <w:rPr>
                      <w:rFonts w:ascii="Arial" w:eastAsia="ＭＳ 明朝" w:hAnsi="Arial" w:cs="Arial"/>
                      <w:color w:val="FF0000"/>
                      <w:sz w:val="20"/>
                      <w:u w:val="single"/>
                    </w:rPr>
                    <w:t>Regarding the interpretation of UE capabilities in case of cross-carrier operation, support of FG50-1b is based on the support of this capability for the band of the scheduled/triggered/indicated cell only</w:t>
                  </w:r>
                </w:p>
                <w:p w14:paraId="7403B8E0" w14:textId="77777777" w:rsidR="005067A6" w:rsidRDefault="005067A6">
                  <w:pPr>
                    <w:keepNext/>
                    <w:keepLines/>
                    <w:rPr>
                      <w:rFonts w:ascii="Arial" w:eastAsia="ＭＳ 明朝" w:hAnsi="Arial" w:cs="Arial"/>
                      <w:color w:val="000000"/>
                      <w:sz w:val="20"/>
                    </w:rPr>
                  </w:pPr>
                </w:p>
                <w:p w14:paraId="4DD852B9" w14:textId="77777777" w:rsidR="005067A6" w:rsidRDefault="00A14DC9">
                  <w:pPr>
                    <w:keepNext/>
                    <w:keepLines/>
                    <w:rPr>
                      <w:rFonts w:ascii="Arial" w:eastAsia="ＭＳ 明朝" w:hAnsi="Arial"/>
                      <w:sz w:val="20"/>
                    </w:rPr>
                  </w:pPr>
                  <w:r>
                    <w:rPr>
                      <w:rFonts w:ascii="Arial" w:eastAsia="ＭＳ 明朝" w:hAnsi="Arial" w:cs="Arial" w:hint="eastAsia"/>
                      <w:strike/>
                      <w:color w:val="FF0000"/>
                      <w:sz w:val="20"/>
                    </w:rPr>
                    <w:t>N</w:t>
                  </w:r>
                  <w:r>
                    <w:rPr>
                      <w:rFonts w:ascii="Arial" w:eastAsia="ＭＳ 明朝" w:hAnsi="Arial" w:cs="Arial"/>
                      <w:strike/>
                      <w:color w:val="FF0000"/>
                      <w:sz w:val="20"/>
                    </w:rPr>
                    <w:t>ote: For the case of j</w:t>
                  </w:r>
                  <w:r>
                    <w:rPr>
                      <w:rFonts w:ascii="Arial" w:eastAsia="ＭＳ 明朝" w:hAnsi="Arial"/>
                      <w:strike/>
                      <w:color w:val="FF0000"/>
                      <w:sz w:val="20"/>
                    </w:rPr>
                    <w:t>oint release in a DCI for two or more configured grant Type 2 configurations, including multi-PUSCH CG configuration(s), for a given BWP of a serving cell, the reporting of this FG applies, i.e., ignore FG 11-9a</w:t>
                  </w:r>
                </w:p>
                <w:p w14:paraId="7EEA6C07" w14:textId="77777777" w:rsidR="005067A6" w:rsidRDefault="005067A6">
                  <w:pPr>
                    <w:keepNext/>
                    <w:keepLines/>
                    <w:rPr>
                      <w:rFonts w:ascii="Arial" w:eastAsia="ＭＳ 明朝" w:hAnsi="Arial"/>
                      <w:sz w:val="20"/>
                    </w:rPr>
                  </w:pPr>
                </w:p>
                <w:p w14:paraId="023F4D2C" w14:textId="77777777" w:rsidR="005067A6" w:rsidRDefault="00A14DC9">
                  <w:pPr>
                    <w:keepNext/>
                    <w:keepLines/>
                    <w:rPr>
                      <w:rFonts w:ascii="Arial" w:eastAsia="ＭＳ 明朝" w:hAnsi="Arial"/>
                      <w:color w:val="FF0000"/>
                      <w:sz w:val="20"/>
                      <w:u w:val="single"/>
                    </w:rPr>
                  </w:pPr>
                  <w:r>
                    <w:rPr>
                      <w:rFonts w:ascii="Arial" w:eastAsia="ＭＳ 明朝" w:hAnsi="Arial"/>
                      <w:color w:val="FF0000"/>
                      <w:sz w:val="20"/>
                      <w:u w:val="single"/>
                    </w:rPr>
                    <w:t xml:space="preserve">If UE does not support FG50-1a, there can be up to one multi-PUSCH CG configuration in the configured states. </w:t>
                  </w:r>
                </w:p>
                <w:p w14:paraId="51803194" w14:textId="77777777" w:rsidR="005067A6" w:rsidRDefault="005067A6">
                  <w:pPr>
                    <w:keepNext/>
                    <w:keepLines/>
                    <w:rPr>
                      <w:rFonts w:ascii="Arial" w:eastAsia="ＭＳ 明朝" w:hAnsi="Arial"/>
                      <w:color w:val="FF0000"/>
                      <w:sz w:val="20"/>
                      <w:u w:val="single"/>
                    </w:rPr>
                  </w:pPr>
                </w:p>
                <w:p w14:paraId="3DFAD522" w14:textId="77777777" w:rsidR="005067A6" w:rsidRDefault="00A14DC9">
                  <w:pPr>
                    <w:keepNext/>
                    <w:keepLines/>
                    <w:rPr>
                      <w:rFonts w:ascii="Arial" w:eastAsia="ＭＳ 明朝" w:hAnsi="Arial"/>
                      <w:color w:val="FF0000"/>
                      <w:sz w:val="20"/>
                      <w:u w:val="single"/>
                    </w:rPr>
                  </w:pPr>
                  <w:r>
                    <w:rPr>
                      <w:rFonts w:ascii="Arial" w:eastAsia="ＭＳ 明朝" w:hAnsi="Arial"/>
                      <w:color w:val="FF0000"/>
                      <w:sz w:val="20"/>
                      <w:u w:val="single"/>
                    </w:rPr>
                    <w:t>If UE supports FG11-9a, the value of M associated with FG11-9a is equal to the value of M associated with this FG.</w:t>
                  </w:r>
                </w:p>
                <w:p w14:paraId="5ACF4614" w14:textId="77777777" w:rsidR="005067A6" w:rsidRDefault="005067A6">
                  <w:pPr>
                    <w:keepNext/>
                    <w:keepLines/>
                    <w:rPr>
                      <w:rFonts w:ascii="Arial" w:eastAsia="ＭＳ 明朝" w:hAnsi="Arial"/>
                      <w:color w:val="FF0000"/>
                      <w:sz w:val="20"/>
                      <w:u w:val="single"/>
                    </w:rPr>
                  </w:pPr>
                </w:p>
                <w:p w14:paraId="5CC0471A" w14:textId="77777777" w:rsidR="005067A6" w:rsidRDefault="00A14DC9">
                  <w:pPr>
                    <w:keepNext/>
                    <w:keepLines/>
                    <w:rPr>
                      <w:rFonts w:ascii="Arial" w:eastAsia="ＭＳ 明朝" w:hAnsi="Arial"/>
                      <w:color w:val="FF0000"/>
                      <w:sz w:val="20"/>
                      <w:u w:val="single"/>
                    </w:rPr>
                  </w:pPr>
                  <w:r>
                    <w:rPr>
                      <w:rFonts w:ascii="Arial" w:eastAsia="ＭＳ 明朝" w:hAnsi="Arial"/>
                      <w:color w:val="FF0000"/>
                      <w:sz w:val="20"/>
                      <w:u w:val="single"/>
                    </w:rPr>
                    <w:t xml:space="preserve">If UE does not support FG11-9a, there can be up to one single-PUSCH CG configuration in each of the configured states. </w:t>
                  </w:r>
                </w:p>
                <w:p w14:paraId="5774A87B" w14:textId="77777777" w:rsidR="005067A6" w:rsidRDefault="005067A6">
                  <w:pPr>
                    <w:keepNext/>
                    <w:keepLines/>
                    <w:rPr>
                      <w:rFonts w:ascii="Arial" w:eastAsia="ＭＳ 明朝" w:hAnsi="Arial"/>
                      <w:color w:val="FF0000"/>
                      <w:sz w:val="20"/>
                      <w:u w:val="single"/>
                    </w:rPr>
                  </w:pPr>
                </w:p>
                <w:p w14:paraId="31705013" w14:textId="77777777" w:rsidR="005067A6" w:rsidRDefault="00A14DC9">
                  <w:pPr>
                    <w:keepNext/>
                    <w:keepLines/>
                    <w:rPr>
                      <w:rFonts w:ascii="Arial" w:eastAsia="ＭＳ 明朝" w:hAnsi="Arial"/>
                      <w:sz w:val="20"/>
                    </w:rPr>
                  </w:pPr>
                  <w:r>
                    <w:rPr>
                      <w:rFonts w:ascii="Arial" w:eastAsia="ＭＳ 明朝" w:hAnsi="Arial" w:hint="eastAsia"/>
                      <w:color w:val="FF0000"/>
                      <w:sz w:val="20"/>
                      <w:u w:val="single"/>
                    </w:rPr>
                    <w:t>I</w:t>
                  </w:r>
                  <w:r>
                    <w:rPr>
                      <w:rFonts w:ascii="Arial" w:eastAsia="ＭＳ 明朝" w:hAnsi="Arial"/>
                      <w:color w:val="FF0000"/>
                      <w:sz w:val="20"/>
                      <w:u w:val="single"/>
                    </w:rPr>
                    <w:t>f UE supports FG11-9a but does not support this FG, the UE does not expect to be indicated for joint release including multi-PUSCH CG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CBCB721" w14:textId="77777777" w:rsidR="005067A6" w:rsidRDefault="00A14DC9">
                  <w:pPr>
                    <w:keepNext/>
                    <w:keepLines/>
                    <w:rPr>
                      <w:rFonts w:ascii="Arial" w:eastAsia="ＭＳ 明朝" w:hAnsi="Arial" w:cs="Arial"/>
                      <w:color w:val="000000"/>
                      <w:sz w:val="20"/>
                    </w:rPr>
                  </w:pPr>
                  <w:r>
                    <w:rPr>
                      <w:rFonts w:ascii="Arial" w:eastAsia="ＭＳ 明朝" w:hAnsi="Arial" w:cs="Arial"/>
                      <w:sz w:val="20"/>
                    </w:rPr>
                    <w:t xml:space="preserve">Optional with capability </w:t>
                  </w:r>
                  <w:proofErr w:type="spellStart"/>
                  <w:r>
                    <w:rPr>
                      <w:rFonts w:ascii="Arial" w:eastAsia="ＭＳ 明朝" w:hAnsi="Arial" w:cs="Arial"/>
                      <w:sz w:val="20"/>
                    </w:rPr>
                    <w:t>signaling</w:t>
                  </w:r>
                  <w:proofErr w:type="spellEnd"/>
                </w:p>
              </w:tc>
            </w:tr>
          </w:tbl>
          <w:p w14:paraId="1EEF9D01" w14:textId="77777777" w:rsidR="005067A6" w:rsidRDefault="00A14DC9">
            <w:pPr>
              <w:pStyle w:val="a6"/>
              <w:ind w:left="1440" w:hanging="480"/>
            </w:pPr>
            <w:r>
              <w:t xml:space="preserve"> </w:t>
            </w:r>
          </w:p>
        </w:tc>
      </w:tr>
      <w:tr w:rsidR="005067A6" w14:paraId="4B0C41B1" w14:textId="77777777">
        <w:tc>
          <w:tcPr>
            <w:tcW w:w="653" w:type="dxa"/>
          </w:tcPr>
          <w:p w14:paraId="2C27579F" w14:textId="77777777" w:rsidR="005067A6" w:rsidRDefault="00A14DC9">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176" w:type="dxa"/>
          </w:tcPr>
          <w:p w14:paraId="7C594467" w14:textId="77777777" w:rsidR="005067A6" w:rsidRDefault="00A14DC9">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20738" w:type="dxa"/>
          </w:tcPr>
          <w:p w14:paraId="07A214DD" w14:textId="77777777" w:rsidR="005067A6" w:rsidRDefault="00A14DC9">
            <w:pPr>
              <w:pStyle w:val="a6"/>
              <w:spacing w:before="120" w:after="0"/>
              <w:rPr>
                <w:sz w:val="20"/>
              </w:rPr>
            </w:pPr>
            <w:r>
              <w:rPr>
                <w:sz w:val="20"/>
              </w:rPr>
              <w:t>The remaining open issue is regarding FG 50-1b and the relationship between this feature and FG 11-9a for join release of multiple CG configurations. The description in the note captures the common view discussed last meeting and it is reasonable in our view. Hence, we suggest endorsing it.</w:t>
            </w:r>
          </w:p>
          <w:p w14:paraId="7007160F" w14:textId="77777777" w:rsidR="005067A6" w:rsidRDefault="005067A6">
            <w:pPr>
              <w:rPr>
                <w:sz w:val="20"/>
              </w:rPr>
            </w:pPr>
          </w:p>
          <w:p w14:paraId="5AE62AFE" w14:textId="77777777" w:rsidR="005067A6" w:rsidRDefault="00A14DC9">
            <w:pPr>
              <w:pStyle w:val="Proposal"/>
              <w:tabs>
                <w:tab w:val="clear" w:pos="1304"/>
              </w:tabs>
              <w:spacing w:after="160" w:line="240" w:lineRule="auto"/>
              <w:ind w:left="1701" w:hanging="1701"/>
              <w:rPr>
                <w:sz w:val="20"/>
                <w:szCs w:val="20"/>
              </w:rPr>
            </w:pPr>
            <w:bookmarkStart w:id="12" w:name="_Toc159027571"/>
            <w:bookmarkStart w:id="13" w:name="_Toc159240019"/>
            <w:r>
              <w:rPr>
                <w:sz w:val="20"/>
                <w:szCs w:val="20"/>
              </w:rPr>
              <w:t>For XR, to resolve the FG 50-1b open issue, endorse the description in “Note” column as described in the corresponding RAN1#115 agreement.</w:t>
            </w:r>
            <w:bookmarkEnd w:id="12"/>
            <w:bookmarkEnd w:id="13"/>
          </w:p>
        </w:tc>
      </w:tr>
      <w:tr w:rsidR="005067A6" w14:paraId="32C789CB" w14:textId="77777777">
        <w:tc>
          <w:tcPr>
            <w:tcW w:w="653" w:type="dxa"/>
          </w:tcPr>
          <w:p w14:paraId="304100F6" w14:textId="77777777" w:rsidR="005067A6" w:rsidRDefault="00A14DC9">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176" w:type="dxa"/>
          </w:tcPr>
          <w:p w14:paraId="48CEB927" w14:textId="77777777" w:rsidR="005067A6" w:rsidRDefault="00A14DC9">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20738" w:type="dxa"/>
          </w:tcPr>
          <w:p w14:paraId="3DA1FA90" w14:textId="77777777" w:rsidR="005067A6" w:rsidRDefault="00A14DC9">
            <w:pPr>
              <w:spacing w:afterLines="50" w:after="120"/>
              <w:jc w:val="both"/>
              <w:rPr>
                <w:rFonts w:eastAsia="SimSun"/>
                <w:sz w:val="22"/>
                <w:szCs w:val="22"/>
                <w:lang w:eastAsia="zh-CN"/>
              </w:rPr>
            </w:pPr>
            <w:r>
              <w:rPr>
                <w:rFonts w:eastAsia="SimSun"/>
                <w:sz w:val="22"/>
                <w:szCs w:val="22"/>
                <w:lang w:eastAsia="zh-CN"/>
              </w:rPr>
              <w:t xml:space="preserve">FG 50-1b is introduced for joint release in a DCI for two or more configured grant Type 2 configurations, including multi-PUSCH CG configuration(s). </w:t>
            </w:r>
          </w:p>
          <w:p w14:paraId="0A1647A6" w14:textId="77777777" w:rsidR="005067A6" w:rsidRDefault="00A14DC9">
            <w:pPr>
              <w:spacing w:afterLines="50" w:after="120"/>
              <w:jc w:val="both"/>
              <w:rPr>
                <w:rFonts w:eastAsia="SimSun"/>
                <w:sz w:val="22"/>
                <w:szCs w:val="22"/>
                <w:lang w:eastAsia="zh-CN"/>
              </w:rPr>
            </w:pPr>
            <w:r>
              <w:rPr>
                <w:rFonts w:eastAsia="SimSun"/>
                <w:sz w:val="22"/>
                <w:szCs w:val="22"/>
                <w:lang w:eastAsia="zh-CN"/>
              </w:rPr>
              <w:t>The difference between FG 50-1b and FG 11-9a is whether the multiple type 2 CG configuration</w:t>
            </w:r>
            <w:r>
              <w:rPr>
                <w:rFonts w:eastAsiaTheme="minorEastAsia" w:hint="eastAsia"/>
                <w:sz w:val="22"/>
                <w:szCs w:val="22"/>
              </w:rPr>
              <w:t>s</w:t>
            </w:r>
            <w:r>
              <w:rPr>
                <w:rFonts w:eastAsia="SimSun"/>
                <w:sz w:val="22"/>
                <w:szCs w:val="22"/>
                <w:lang w:eastAsia="zh-CN"/>
              </w:rPr>
              <w:t xml:space="preserve"> jointly released by a DCI can include multi-PUSCH CG configurations. </w:t>
            </w:r>
          </w:p>
          <w:tbl>
            <w:tblPr>
              <w:tblW w:w="5000" w:type="pct"/>
              <w:tblLayout w:type="fixed"/>
              <w:tblLook w:val="04A0" w:firstRow="1" w:lastRow="0" w:firstColumn="1" w:lastColumn="0" w:noHBand="0" w:noVBand="1"/>
            </w:tblPr>
            <w:tblGrid>
              <w:gridCol w:w="1657"/>
              <w:gridCol w:w="730"/>
              <w:gridCol w:w="1862"/>
              <w:gridCol w:w="2929"/>
              <w:gridCol w:w="1083"/>
              <w:gridCol w:w="3307"/>
              <w:gridCol w:w="1973"/>
              <w:gridCol w:w="1354"/>
              <w:gridCol w:w="1305"/>
              <w:gridCol w:w="2523"/>
              <w:gridCol w:w="1789"/>
            </w:tblGrid>
            <w:tr w:rsidR="005067A6" w14:paraId="3129BBFB" w14:textId="77777777">
              <w:tc>
                <w:tcPr>
                  <w:tcW w:w="404" w:type="pct"/>
                  <w:tcBorders>
                    <w:top w:val="single" w:sz="4" w:space="0" w:color="auto"/>
                    <w:left w:val="single" w:sz="4" w:space="0" w:color="auto"/>
                    <w:bottom w:val="single" w:sz="4" w:space="0" w:color="auto"/>
                    <w:right w:val="single" w:sz="4" w:space="0" w:color="auto"/>
                  </w:tcBorders>
                </w:tcPr>
                <w:p w14:paraId="13C75CE9" w14:textId="77777777" w:rsidR="005067A6" w:rsidRDefault="005067A6">
                  <w:pPr>
                    <w:keepNext/>
                    <w:keepLines/>
                    <w:overflowPunct w:val="0"/>
                    <w:autoSpaceDE w:val="0"/>
                    <w:autoSpaceDN w:val="0"/>
                    <w:adjustRightInd w:val="0"/>
                    <w:textAlignment w:val="baseline"/>
                    <w:rPr>
                      <w:rFonts w:ascii="Arial" w:eastAsia="Times New Roman" w:hAnsi="Arial"/>
                      <w:sz w:val="13"/>
                      <w:szCs w:val="13"/>
                    </w:rPr>
                  </w:pPr>
                </w:p>
              </w:tc>
              <w:tc>
                <w:tcPr>
                  <w:tcW w:w="178" w:type="pct"/>
                  <w:tcBorders>
                    <w:top w:val="single" w:sz="4" w:space="0" w:color="auto"/>
                    <w:left w:val="single" w:sz="4" w:space="0" w:color="auto"/>
                    <w:bottom w:val="single" w:sz="4" w:space="0" w:color="auto"/>
                    <w:right w:val="single" w:sz="4" w:space="0" w:color="auto"/>
                  </w:tcBorders>
                </w:tcPr>
                <w:p w14:paraId="6244138F" w14:textId="77777777" w:rsidR="005067A6" w:rsidRDefault="00A14DC9">
                  <w:pPr>
                    <w:keepNext/>
                    <w:keepLines/>
                    <w:overflowPunct w:val="0"/>
                    <w:autoSpaceDE w:val="0"/>
                    <w:autoSpaceDN w:val="0"/>
                    <w:adjustRightInd w:val="0"/>
                    <w:textAlignment w:val="baseline"/>
                    <w:rPr>
                      <w:rFonts w:ascii="Arial" w:eastAsia="SimSun" w:hAnsi="Arial"/>
                      <w:sz w:val="13"/>
                      <w:szCs w:val="13"/>
                    </w:rPr>
                  </w:pPr>
                  <w:r>
                    <w:rPr>
                      <w:rFonts w:ascii="Arial" w:eastAsia="SimSun" w:hAnsi="Arial"/>
                      <w:sz w:val="13"/>
                      <w:szCs w:val="13"/>
                    </w:rPr>
                    <w:t>11-9a</w:t>
                  </w:r>
                </w:p>
              </w:tc>
              <w:tc>
                <w:tcPr>
                  <w:tcW w:w="454" w:type="pct"/>
                  <w:tcBorders>
                    <w:top w:val="single" w:sz="4" w:space="0" w:color="auto"/>
                    <w:left w:val="single" w:sz="4" w:space="0" w:color="auto"/>
                    <w:bottom w:val="single" w:sz="4" w:space="0" w:color="auto"/>
                    <w:right w:val="single" w:sz="4" w:space="0" w:color="auto"/>
                  </w:tcBorders>
                </w:tcPr>
                <w:p w14:paraId="68AF48A3" w14:textId="77777777" w:rsidR="005067A6" w:rsidRDefault="00A14DC9">
                  <w:pPr>
                    <w:keepNext/>
                    <w:keepLines/>
                    <w:overflowPunct w:val="0"/>
                    <w:autoSpaceDE w:val="0"/>
                    <w:autoSpaceDN w:val="0"/>
                    <w:adjustRightInd w:val="0"/>
                    <w:textAlignment w:val="baseline"/>
                    <w:rPr>
                      <w:rFonts w:ascii="Arial" w:eastAsia="SimSun" w:hAnsi="Arial"/>
                      <w:sz w:val="13"/>
                      <w:szCs w:val="13"/>
                    </w:rPr>
                  </w:pPr>
                  <w:r>
                    <w:rPr>
                      <w:rFonts w:ascii="Arial" w:eastAsia="SimSun" w:hAnsi="Arial"/>
                      <w:sz w:val="13"/>
                      <w:szCs w:val="13"/>
                    </w:rPr>
                    <w:t>Joint release in a DCI for two or more configured grant Type 2 configurations for a given BWP of a serving cell</w:t>
                  </w:r>
                </w:p>
              </w:tc>
              <w:tc>
                <w:tcPr>
                  <w:tcW w:w="714" w:type="pct"/>
                  <w:tcBorders>
                    <w:top w:val="single" w:sz="4" w:space="0" w:color="auto"/>
                    <w:left w:val="single" w:sz="4" w:space="0" w:color="auto"/>
                    <w:bottom w:val="single" w:sz="4" w:space="0" w:color="auto"/>
                    <w:right w:val="single" w:sz="4" w:space="0" w:color="auto"/>
                  </w:tcBorders>
                </w:tcPr>
                <w:p w14:paraId="27828070"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M&lt;=4 bits indication in the Release DCI is used for indicating which CG configuration(s) is/are released, where the association between each state indicated by the indication and the CG configuration(s) is</w:t>
                  </w:r>
                </w:p>
                <w:p w14:paraId="54861FC1" w14:textId="77777777" w:rsidR="005067A6" w:rsidRDefault="00A14DC9">
                  <w:pPr>
                    <w:keepNext/>
                    <w:keepLines/>
                    <w:overflowPunct w:val="0"/>
                    <w:autoSpaceDE w:val="0"/>
                    <w:autoSpaceDN w:val="0"/>
                    <w:adjustRightInd w:val="0"/>
                    <w:ind w:left="318" w:hanging="318"/>
                    <w:textAlignment w:val="baseline"/>
                    <w:rPr>
                      <w:rFonts w:ascii="Arial" w:eastAsia="Times New Roman" w:hAnsi="Arial"/>
                      <w:sz w:val="13"/>
                      <w:szCs w:val="13"/>
                    </w:rPr>
                  </w:pPr>
                  <w:r>
                    <w:rPr>
                      <w:rFonts w:ascii="Arial" w:eastAsia="Times New Roman" w:hAnsi="Arial"/>
                      <w:sz w:val="13"/>
                      <w:szCs w:val="13"/>
                    </w:rPr>
                    <w:t>-</w:t>
                  </w:r>
                  <w:r>
                    <w:rPr>
                      <w:rFonts w:ascii="Arial" w:eastAsia="Times New Roman" w:hAnsi="Arial"/>
                      <w:sz w:val="13"/>
                      <w:szCs w:val="13"/>
                    </w:rPr>
                    <w:tab/>
                    <w:t>Up to 2^M states are higher layer configurable, where each of the state can be mapped to a single or multiple CG configurations to be released</w:t>
                  </w:r>
                </w:p>
                <w:p w14:paraId="387D0B80" w14:textId="77777777" w:rsidR="005067A6" w:rsidRDefault="00A14DC9">
                  <w:pPr>
                    <w:keepNext/>
                    <w:keepLines/>
                    <w:overflowPunct w:val="0"/>
                    <w:autoSpaceDE w:val="0"/>
                    <w:autoSpaceDN w:val="0"/>
                    <w:adjustRightInd w:val="0"/>
                    <w:ind w:left="318" w:hanging="318"/>
                    <w:textAlignment w:val="baseline"/>
                    <w:rPr>
                      <w:rFonts w:ascii="Arial" w:eastAsia="Times New Roman" w:hAnsi="Arial"/>
                      <w:sz w:val="13"/>
                      <w:szCs w:val="13"/>
                    </w:rPr>
                  </w:pPr>
                  <w:r>
                    <w:rPr>
                      <w:rFonts w:ascii="Arial" w:eastAsia="Times New Roman" w:hAnsi="Arial"/>
                      <w:sz w:val="13"/>
                      <w:szCs w:val="13"/>
                    </w:rPr>
                    <w:t>-</w:t>
                  </w:r>
                  <w:r>
                    <w:rPr>
                      <w:rFonts w:ascii="Arial" w:eastAsia="Times New Roman" w:hAnsi="Arial"/>
                      <w:sz w:val="13"/>
                      <w:szCs w:val="13"/>
                    </w:rPr>
                    <w:tab/>
                    <w:t>In case of no higher layer configured state(s), separate release is used where the release corresponds to the CG configuration index indicated by the indication</w:t>
                  </w:r>
                </w:p>
                <w:p w14:paraId="302F05EB" w14:textId="77777777" w:rsidR="005067A6" w:rsidRDefault="005067A6">
                  <w:pPr>
                    <w:keepNext/>
                    <w:keepLines/>
                    <w:overflowPunct w:val="0"/>
                    <w:autoSpaceDE w:val="0"/>
                    <w:autoSpaceDN w:val="0"/>
                    <w:adjustRightInd w:val="0"/>
                    <w:ind w:left="318" w:hanging="318"/>
                    <w:textAlignment w:val="baseline"/>
                    <w:rPr>
                      <w:rFonts w:ascii="Arial" w:eastAsia="Times New Roman" w:hAnsi="Arial"/>
                      <w:sz w:val="13"/>
                      <w:szCs w:val="13"/>
                    </w:rPr>
                  </w:pPr>
                </w:p>
              </w:tc>
              <w:tc>
                <w:tcPr>
                  <w:tcW w:w="264" w:type="pct"/>
                  <w:tcBorders>
                    <w:top w:val="single" w:sz="4" w:space="0" w:color="auto"/>
                    <w:left w:val="single" w:sz="4" w:space="0" w:color="auto"/>
                    <w:bottom w:val="single" w:sz="4" w:space="0" w:color="auto"/>
                    <w:right w:val="single" w:sz="4" w:space="0" w:color="auto"/>
                  </w:tcBorders>
                </w:tcPr>
                <w:p w14:paraId="1702C8BD"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11-9</w:t>
                  </w:r>
                </w:p>
              </w:tc>
              <w:tc>
                <w:tcPr>
                  <w:tcW w:w="806" w:type="pct"/>
                  <w:tcBorders>
                    <w:top w:val="single" w:sz="4" w:space="0" w:color="auto"/>
                    <w:left w:val="single" w:sz="4" w:space="0" w:color="auto"/>
                    <w:bottom w:val="single" w:sz="4" w:space="0" w:color="auto"/>
                    <w:right w:val="single" w:sz="4" w:space="0" w:color="auto"/>
                  </w:tcBorders>
                </w:tcPr>
                <w:p w14:paraId="60DBAF42" w14:textId="77777777" w:rsidR="005067A6" w:rsidRDefault="00A14DC9">
                  <w:pPr>
                    <w:keepNext/>
                    <w:keepLines/>
                    <w:overflowPunct w:val="0"/>
                    <w:autoSpaceDE w:val="0"/>
                    <w:autoSpaceDN w:val="0"/>
                    <w:adjustRightInd w:val="0"/>
                    <w:textAlignment w:val="baseline"/>
                    <w:rPr>
                      <w:rFonts w:ascii="Arial" w:eastAsia="Times New Roman" w:hAnsi="Arial"/>
                      <w:i/>
                      <w:iCs/>
                      <w:sz w:val="13"/>
                      <w:szCs w:val="13"/>
                    </w:rPr>
                  </w:pPr>
                  <w:r>
                    <w:rPr>
                      <w:rFonts w:ascii="Arial" w:eastAsia="Times New Roman" w:hAnsi="Arial"/>
                      <w:i/>
                      <w:iCs/>
                      <w:sz w:val="13"/>
                      <w:szCs w:val="13"/>
                    </w:rPr>
                    <w:t>jointReleaseConfiguredGrantType2-r16</w:t>
                  </w:r>
                </w:p>
              </w:tc>
              <w:tc>
                <w:tcPr>
                  <w:tcW w:w="481" w:type="pct"/>
                  <w:tcBorders>
                    <w:top w:val="single" w:sz="4" w:space="0" w:color="auto"/>
                    <w:left w:val="single" w:sz="4" w:space="0" w:color="auto"/>
                    <w:bottom w:val="single" w:sz="4" w:space="0" w:color="auto"/>
                    <w:right w:val="single" w:sz="4" w:space="0" w:color="auto"/>
                  </w:tcBorders>
                </w:tcPr>
                <w:p w14:paraId="66DF6472" w14:textId="77777777" w:rsidR="005067A6" w:rsidRDefault="00A14DC9">
                  <w:pPr>
                    <w:keepNext/>
                    <w:keepLines/>
                    <w:overflowPunct w:val="0"/>
                    <w:autoSpaceDE w:val="0"/>
                    <w:autoSpaceDN w:val="0"/>
                    <w:adjustRightInd w:val="0"/>
                    <w:textAlignment w:val="baseline"/>
                    <w:rPr>
                      <w:rFonts w:ascii="Arial" w:eastAsia="Times New Roman" w:hAnsi="Arial"/>
                      <w:i/>
                      <w:iCs/>
                      <w:sz w:val="13"/>
                      <w:szCs w:val="13"/>
                    </w:rPr>
                  </w:pPr>
                  <w:proofErr w:type="spellStart"/>
                  <w:r>
                    <w:rPr>
                      <w:rFonts w:ascii="Arial" w:eastAsia="Times New Roman" w:hAnsi="Arial"/>
                      <w:i/>
                      <w:iCs/>
                      <w:sz w:val="13"/>
                      <w:szCs w:val="13"/>
                    </w:rPr>
                    <w:t>BandNR</w:t>
                  </w:r>
                  <w:proofErr w:type="spellEnd"/>
                </w:p>
              </w:tc>
              <w:tc>
                <w:tcPr>
                  <w:tcW w:w="330" w:type="pct"/>
                  <w:tcBorders>
                    <w:top w:val="single" w:sz="4" w:space="0" w:color="auto"/>
                    <w:left w:val="single" w:sz="4" w:space="0" w:color="auto"/>
                    <w:bottom w:val="single" w:sz="4" w:space="0" w:color="auto"/>
                    <w:right w:val="single" w:sz="4" w:space="0" w:color="auto"/>
                  </w:tcBorders>
                </w:tcPr>
                <w:p w14:paraId="231D51B7"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n/a</w:t>
                  </w:r>
                </w:p>
              </w:tc>
              <w:tc>
                <w:tcPr>
                  <w:tcW w:w="318" w:type="pct"/>
                  <w:tcBorders>
                    <w:top w:val="single" w:sz="4" w:space="0" w:color="auto"/>
                    <w:left w:val="single" w:sz="4" w:space="0" w:color="auto"/>
                    <w:bottom w:val="single" w:sz="4" w:space="0" w:color="auto"/>
                    <w:right w:val="single" w:sz="4" w:space="0" w:color="auto"/>
                  </w:tcBorders>
                </w:tcPr>
                <w:p w14:paraId="36D4AD53"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n/a</w:t>
                  </w:r>
                </w:p>
              </w:tc>
              <w:tc>
                <w:tcPr>
                  <w:tcW w:w="615" w:type="pct"/>
                  <w:tcBorders>
                    <w:top w:val="single" w:sz="4" w:space="0" w:color="auto"/>
                    <w:left w:val="single" w:sz="4" w:space="0" w:color="auto"/>
                    <w:bottom w:val="single" w:sz="4" w:space="0" w:color="auto"/>
                    <w:right w:val="single" w:sz="4" w:space="0" w:color="auto"/>
                  </w:tcBorders>
                </w:tcPr>
                <w:p w14:paraId="180A2CCF"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Regarding the interpretation of UE capabilities in case of cross-carrier operation, support of FG11-9a is based on the support of this capability for the band of the scheduled/triggered/indicated cell only</w:t>
                  </w:r>
                </w:p>
              </w:tc>
              <w:tc>
                <w:tcPr>
                  <w:tcW w:w="436" w:type="pct"/>
                  <w:tcBorders>
                    <w:top w:val="single" w:sz="4" w:space="0" w:color="auto"/>
                    <w:left w:val="single" w:sz="4" w:space="0" w:color="auto"/>
                    <w:bottom w:val="single" w:sz="4" w:space="0" w:color="auto"/>
                    <w:right w:val="single" w:sz="4" w:space="0" w:color="auto"/>
                  </w:tcBorders>
                </w:tcPr>
                <w:p w14:paraId="5965CB01" w14:textId="77777777" w:rsidR="005067A6" w:rsidRDefault="00A14DC9">
                  <w:pPr>
                    <w:keepNext/>
                    <w:keepLines/>
                    <w:overflowPunct w:val="0"/>
                    <w:autoSpaceDE w:val="0"/>
                    <w:autoSpaceDN w:val="0"/>
                    <w:adjustRightInd w:val="0"/>
                    <w:textAlignment w:val="baseline"/>
                    <w:rPr>
                      <w:rFonts w:ascii="Arial" w:eastAsia="Times New Roman" w:hAnsi="Arial"/>
                      <w:sz w:val="13"/>
                      <w:szCs w:val="13"/>
                    </w:rPr>
                  </w:pPr>
                  <w:r>
                    <w:rPr>
                      <w:rFonts w:ascii="Arial" w:eastAsia="Times New Roman" w:hAnsi="Arial"/>
                      <w:sz w:val="13"/>
                      <w:szCs w:val="13"/>
                    </w:rPr>
                    <w:t>Optional with capability signalling</w:t>
                  </w:r>
                </w:p>
              </w:tc>
            </w:tr>
          </w:tbl>
          <w:p w14:paraId="291D6520" w14:textId="77777777" w:rsidR="005067A6" w:rsidRDefault="005067A6">
            <w:pPr>
              <w:spacing w:afterLines="50" w:after="120"/>
              <w:jc w:val="both"/>
              <w:rPr>
                <w:rFonts w:eastAsia="SimSun"/>
                <w:sz w:val="22"/>
                <w:szCs w:val="22"/>
                <w:lang w:eastAsia="zh-CN"/>
              </w:rPr>
            </w:pPr>
          </w:p>
          <w:p w14:paraId="67BD4767" w14:textId="77777777" w:rsidR="005067A6" w:rsidRDefault="00A14DC9">
            <w:pPr>
              <w:spacing w:afterLines="50" w:after="120"/>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f UE reports FG 50-1b, UE supports a joint release in a DCI for two or more configured grant Type 2 configurations, including multi-PUSCH CG configuration(s). A joint release in a DCI for two or more configured grant Type 2 configurations including single-PUSCH CG configurations is also possible, regardless of whether UE reports FG 11-9a. </w:t>
            </w:r>
          </w:p>
          <w:p w14:paraId="63691EE5" w14:textId="77777777" w:rsidR="005067A6" w:rsidRDefault="00A14DC9">
            <w:pPr>
              <w:spacing w:afterLines="50" w:after="120"/>
              <w:jc w:val="both"/>
              <w:rPr>
                <w:rFonts w:eastAsia="SimSun"/>
                <w:sz w:val="22"/>
                <w:szCs w:val="22"/>
                <w:lang w:eastAsia="zh-CN"/>
              </w:rPr>
            </w:pPr>
            <w:r>
              <w:rPr>
                <w:rFonts w:eastAsia="SimSun"/>
                <w:sz w:val="22"/>
                <w:szCs w:val="22"/>
                <w:lang w:eastAsia="zh-CN"/>
              </w:rPr>
              <w:lastRenderedPageBreak/>
              <w:t>If UE doesn’t report FG 50-1b, while UE reports FG 11-9a, UE can only support a joint release in a DCI for two or more configured grant Type 2 configurations including only single-PUSCH CG configuration(s). UE does not expect to be indicated for joint release including multi-PUSCH CG configuration(s).</w:t>
            </w:r>
          </w:p>
          <w:p w14:paraId="52D32749" w14:textId="77777777" w:rsidR="005067A6" w:rsidRDefault="00A14DC9">
            <w:pPr>
              <w:spacing w:afterLines="50" w:after="120"/>
              <w:jc w:val="both"/>
              <w:rPr>
                <w:rFonts w:eastAsia="SimSun"/>
                <w:sz w:val="22"/>
                <w:szCs w:val="22"/>
                <w:lang w:eastAsia="zh-CN"/>
              </w:rPr>
            </w:pPr>
            <w:r>
              <w:rPr>
                <w:rFonts w:eastAsia="SimSun"/>
                <w:sz w:val="22"/>
                <w:szCs w:val="22"/>
                <w:lang w:eastAsia="zh-CN"/>
              </w:rPr>
              <w:t>The notes in FG 50-1b can be confirmed.</w:t>
            </w:r>
          </w:p>
          <w:p w14:paraId="0996EB2C" w14:textId="77777777" w:rsidR="005067A6" w:rsidRDefault="00A14DC9">
            <w:pPr>
              <w:spacing w:afterLines="50" w:after="120"/>
              <w:jc w:val="both"/>
              <w:rPr>
                <w:rFonts w:eastAsia="SimSun"/>
                <w:sz w:val="22"/>
                <w:szCs w:val="22"/>
                <w:lang w:eastAsia="zh-CN"/>
              </w:rPr>
            </w:pPr>
            <w:r>
              <w:rPr>
                <w:rFonts w:eastAsia="SimSun" w:hint="eastAsia"/>
                <w:sz w:val="22"/>
                <w:szCs w:val="22"/>
                <w:lang w:eastAsia="zh-CN"/>
              </w:rPr>
              <w:t>A</w:t>
            </w:r>
            <w:r>
              <w:rPr>
                <w:rFonts w:eastAsia="SimSun"/>
                <w:sz w:val="22"/>
                <w:szCs w:val="22"/>
                <w:lang w:eastAsia="zh-CN"/>
              </w:rPr>
              <w:t>s the FG 50-1b and FG 11-9a are independent FGs, UE may report none/one/both of them. UE capability/</w:t>
            </w:r>
            <w:proofErr w:type="spellStart"/>
            <w:r>
              <w:rPr>
                <w:rFonts w:eastAsia="SimSun"/>
                <w:sz w:val="22"/>
                <w:szCs w:val="22"/>
                <w:lang w:eastAsia="zh-CN"/>
              </w:rPr>
              <w:t>behavior</w:t>
            </w:r>
            <w:proofErr w:type="spellEnd"/>
            <w:r>
              <w:rPr>
                <w:rFonts w:eastAsia="SimSun"/>
                <w:sz w:val="22"/>
                <w:szCs w:val="22"/>
                <w:lang w:eastAsia="zh-CN"/>
              </w:rPr>
              <w:t xml:space="preserve"> for UE reporting one or both them are provided in the notes in FG 50-1b. There is no need to capture the relationship between FG 50-1b and FG 11-9a in the component of FG 50-1b.</w:t>
            </w:r>
          </w:p>
          <w:p w14:paraId="7DC8ADAE" w14:textId="77777777" w:rsidR="005067A6" w:rsidRDefault="005067A6">
            <w:pPr>
              <w:spacing w:afterLines="50" w:after="120"/>
              <w:jc w:val="both"/>
              <w:rPr>
                <w:rFonts w:eastAsia="SimSun"/>
                <w:sz w:val="22"/>
                <w:szCs w:val="22"/>
                <w:lang w:eastAsia="zh-CN"/>
              </w:rPr>
            </w:pPr>
          </w:p>
          <w:p w14:paraId="16BBDCFB" w14:textId="77777777" w:rsidR="005067A6" w:rsidRDefault="00A14DC9">
            <w:pPr>
              <w:rPr>
                <w:b/>
                <w:bCs/>
                <w:sz w:val="22"/>
                <w:szCs w:val="22"/>
              </w:rPr>
            </w:pPr>
            <w:r>
              <w:rPr>
                <w:b/>
                <w:bCs/>
                <w:sz w:val="22"/>
                <w:szCs w:val="22"/>
              </w:rPr>
              <w:t>Proposal 2-1: For FG 50-1b:</w:t>
            </w:r>
          </w:p>
          <w:p w14:paraId="40194AE5" w14:textId="77777777" w:rsidR="005067A6" w:rsidRDefault="00A14DC9">
            <w:pPr>
              <w:pStyle w:val="aff6"/>
              <w:numPr>
                <w:ilvl w:val="0"/>
                <w:numId w:val="34"/>
              </w:numPr>
              <w:spacing w:after="0" w:line="240" w:lineRule="auto"/>
              <w:ind w:leftChars="0"/>
              <w:rPr>
                <w:rFonts w:eastAsia="SimSun"/>
                <w:b/>
                <w:bCs/>
                <w:sz w:val="22"/>
                <w:szCs w:val="22"/>
                <w:lang w:eastAsia="zh-CN"/>
              </w:rPr>
            </w:pPr>
            <w:r>
              <w:rPr>
                <w:b/>
                <w:bCs/>
                <w:sz w:val="22"/>
                <w:szCs w:val="22"/>
              </w:rPr>
              <w:t>Confirm</w:t>
            </w:r>
            <w:r>
              <w:rPr>
                <w:rFonts w:eastAsia="SimSun"/>
                <w:b/>
                <w:bCs/>
                <w:sz w:val="22"/>
                <w:szCs w:val="22"/>
                <w:lang w:eastAsia="zh-CN"/>
              </w:rPr>
              <w:t xml:space="preserve"> the notes.</w:t>
            </w:r>
          </w:p>
          <w:p w14:paraId="255B187F" w14:textId="77777777" w:rsidR="005067A6" w:rsidRDefault="00A14DC9">
            <w:pPr>
              <w:pStyle w:val="aff6"/>
              <w:numPr>
                <w:ilvl w:val="0"/>
                <w:numId w:val="34"/>
              </w:numPr>
              <w:spacing w:after="0" w:line="240" w:lineRule="auto"/>
              <w:ind w:leftChars="0"/>
              <w:rPr>
                <w:rFonts w:eastAsia="SimSun"/>
                <w:b/>
                <w:bCs/>
                <w:sz w:val="22"/>
                <w:szCs w:val="22"/>
                <w:lang w:eastAsia="zh-CN"/>
              </w:rPr>
            </w:pPr>
            <w:r>
              <w:rPr>
                <w:b/>
                <w:bCs/>
                <w:sz w:val="22"/>
                <w:szCs w:val="22"/>
              </w:rPr>
              <w:t>Not</w:t>
            </w:r>
            <w:r>
              <w:rPr>
                <w:rFonts w:eastAsia="SimSun"/>
                <w:b/>
                <w:bCs/>
                <w:sz w:val="22"/>
                <w:szCs w:val="22"/>
                <w:lang w:eastAsia="zh-CN"/>
              </w:rPr>
              <w:t xml:space="preserve"> capture the relationship with FG 11-9a in components.</w:t>
            </w:r>
          </w:p>
        </w:tc>
      </w:tr>
    </w:tbl>
    <w:p w14:paraId="2BFDF96E" w14:textId="77777777" w:rsidR="005067A6" w:rsidRDefault="005067A6">
      <w:pPr>
        <w:spacing w:afterLines="50" w:after="120"/>
        <w:jc w:val="both"/>
        <w:rPr>
          <w:sz w:val="22"/>
        </w:rPr>
      </w:pPr>
    </w:p>
    <w:p w14:paraId="4956ABC8" w14:textId="77777777" w:rsidR="005067A6" w:rsidRDefault="005067A6">
      <w:pPr>
        <w:spacing w:afterLines="50" w:after="120"/>
        <w:jc w:val="both"/>
        <w:rPr>
          <w:sz w:val="22"/>
        </w:rPr>
      </w:pPr>
    </w:p>
    <w:p w14:paraId="1D08E1B0" w14:textId="77777777" w:rsidR="005067A6" w:rsidRDefault="00A14DC9">
      <w:pPr>
        <w:pStyle w:val="20"/>
        <w:rPr>
          <w:b/>
          <w:bCs/>
        </w:rPr>
      </w:pPr>
      <w:r>
        <w:rPr>
          <w:b/>
          <w:bCs/>
        </w:rPr>
        <w:t>Discussion</w:t>
      </w:r>
    </w:p>
    <w:p w14:paraId="78C6E218" w14:textId="6FAC7452" w:rsidR="005067A6" w:rsidRDefault="00616339">
      <w:pPr>
        <w:pStyle w:val="30"/>
        <w:rPr>
          <w:rFonts w:ascii="Times New Roman" w:hAnsi="Times New Roman"/>
          <w:b/>
          <w:bCs/>
          <w:lang w:val="en-US"/>
        </w:rPr>
      </w:pPr>
      <w:r w:rsidRPr="00616339">
        <w:rPr>
          <w:rFonts w:ascii="Times New Roman" w:hAnsi="Times New Roman"/>
          <w:b/>
          <w:bCs/>
          <w:lang w:val="en-US"/>
        </w:rPr>
        <w:t xml:space="preserve">(Closed) </w:t>
      </w:r>
      <w:r w:rsidR="00A14DC9" w:rsidRPr="00616339">
        <w:rPr>
          <w:rFonts w:ascii="Times New Roman" w:hAnsi="Times New Roman"/>
          <w:b/>
          <w:bCs/>
          <w:lang w:val="en-US"/>
        </w:rPr>
        <w:t>Proposal 2-1:</w:t>
      </w:r>
    </w:p>
    <w:p w14:paraId="00DCA5AA" w14:textId="77777777" w:rsidR="005067A6" w:rsidRDefault="00A14DC9">
      <w:pPr>
        <w:pStyle w:val="aff6"/>
        <w:numPr>
          <w:ilvl w:val="0"/>
          <w:numId w:val="26"/>
        </w:numPr>
        <w:spacing w:afterLines="50" w:after="120"/>
        <w:ind w:leftChars="0"/>
        <w:jc w:val="both"/>
        <w:rPr>
          <w:szCs w:val="21"/>
          <w:lang w:val="en-US"/>
        </w:rPr>
      </w:pPr>
      <w:r>
        <w:rPr>
          <w:b/>
          <w:bCs/>
          <w:szCs w:val="21"/>
          <w:lang w:val="en-US"/>
        </w:rPr>
        <w:t>Confirm the note column in FG 50-1b</w:t>
      </w:r>
    </w:p>
    <w:p w14:paraId="2BCC1073" w14:textId="77777777" w:rsidR="005067A6" w:rsidRDefault="00A14DC9">
      <w:pPr>
        <w:pStyle w:val="aff6"/>
        <w:numPr>
          <w:ilvl w:val="0"/>
          <w:numId w:val="26"/>
        </w:numPr>
        <w:spacing w:afterLines="50" w:after="120"/>
        <w:ind w:leftChars="0"/>
        <w:jc w:val="both"/>
        <w:rPr>
          <w:szCs w:val="21"/>
          <w:lang w:val="en-US"/>
        </w:rPr>
      </w:pPr>
      <w:r>
        <w:rPr>
          <w:rFonts w:hint="eastAsia"/>
          <w:b/>
          <w:bCs/>
          <w:szCs w:val="21"/>
          <w:lang w:val="en-US"/>
        </w:rPr>
        <w:t>D</w:t>
      </w:r>
      <w:r>
        <w:rPr>
          <w:b/>
          <w:bCs/>
          <w:szCs w:val="21"/>
          <w:lang w:val="en-US"/>
        </w:rPr>
        <w:t>elete “FFS whether/how to capture the relationship with 11-9a” from component column in FG 50-1b</w:t>
      </w:r>
    </w:p>
    <w:tbl>
      <w:tblPr>
        <w:tblStyle w:val="aff2"/>
        <w:tblW w:w="4900" w:type="pct"/>
        <w:tblLook w:val="04A0" w:firstRow="1" w:lastRow="0" w:firstColumn="1" w:lastColumn="0" w:noHBand="0" w:noVBand="1"/>
      </w:tblPr>
      <w:tblGrid>
        <w:gridCol w:w="2211"/>
        <w:gridCol w:w="19724"/>
      </w:tblGrid>
      <w:tr w:rsidR="005067A6" w14:paraId="071C49A7" w14:textId="77777777" w:rsidTr="00616339">
        <w:tc>
          <w:tcPr>
            <w:tcW w:w="504" w:type="pct"/>
            <w:shd w:val="clear" w:color="auto" w:fill="F2F2F2" w:themeFill="background1" w:themeFillShade="F2"/>
          </w:tcPr>
          <w:p w14:paraId="4E9FCD44" w14:textId="77777777" w:rsidR="005067A6" w:rsidRDefault="00A14DC9">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6392859A" w14:textId="77777777" w:rsidR="005067A6" w:rsidRDefault="00A14DC9">
            <w:pPr>
              <w:spacing w:afterLines="50" w:after="120"/>
              <w:jc w:val="both"/>
              <w:rPr>
                <w:szCs w:val="21"/>
                <w:lang w:val="en-US"/>
              </w:rPr>
            </w:pPr>
            <w:r>
              <w:rPr>
                <w:rFonts w:hint="eastAsia"/>
                <w:szCs w:val="21"/>
                <w:lang w:val="en-US"/>
              </w:rPr>
              <w:t>C</w:t>
            </w:r>
            <w:r>
              <w:rPr>
                <w:szCs w:val="21"/>
                <w:lang w:val="en-US"/>
              </w:rPr>
              <w:t>omment</w:t>
            </w:r>
          </w:p>
        </w:tc>
      </w:tr>
      <w:tr w:rsidR="005067A6" w14:paraId="181A2E0E" w14:textId="77777777" w:rsidTr="00616339">
        <w:tc>
          <w:tcPr>
            <w:tcW w:w="504" w:type="pct"/>
          </w:tcPr>
          <w:p w14:paraId="634243F0" w14:textId="77777777" w:rsidR="005067A6" w:rsidRDefault="00A14DC9">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6" w:type="pct"/>
          </w:tcPr>
          <w:p w14:paraId="003537D7" w14:textId="77777777" w:rsidR="005067A6" w:rsidRDefault="00A14DC9">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views:</w:t>
            </w:r>
          </w:p>
          <w:p w14:paraId="14ABEAEE" w14:textId="77777777" w:rsidR="005067A6" w:rsidRDefault="00A14DC9">
            <w:pPr>
              <w:pStyle w:val="aff6"/>
              <w:numPr>
                <w:ilvl w:val="0"/>
                <w:numId w:val="35"/>
              </w:numPr>
              <w:spacing w:afterLines="50" w:after="120"/>
              <w:ind w:leftChars="0"/>
              <w:jc w:val="both"/>
              <w:rPr>
                <w:sz w:val="22"/>
                <w:lang w:val="en-US"/>
              </w:rPr>
            </w:pPr>
            <w:r>
              <w:rPr>
                <w:sz w:val="22"/>
                <w:lang w:val="en-US"/>
              </w:rPr>
              <w:t>For the case when UE supports FG 11-9a and FG 50-1 but does not support FG 50-1b,</w:t>
            </w:r>
          </w:p>
          <w:p w14:paraId="22606C4E" w14:textId="77777777" w:rsidR="005067A6" w:rsidRDefault="00A14DC9">
            <w:pPr>
              <w:pStyle w:val="aff6"/>
              <w:numPr>
                <w:ilvl w:val="1"/>
                <w:numId w:val="35"/>
              </w:numPr>
              <w:spacing w:afterLines="50" w:after="120"/>
              <w:ind w:leftChars="0"/>
              <w:jc w:val="both"/>
              <w:rPr>
                <w:sz w:val="22"/>
                <w:lang w:val="en-US"/>
              </w:rPr>
            </w:pPr>
            <w:r>
              <w:rPr>
                <w:sz w:val="22"/>
                <w:lang w:val="en-US"/>
              </w:rPr>
              <w:t>Interpretation 1: The UE does not expect to be indicated for joint release including multi-PUSCH CG configuration(s), i.e., only Rel-16 single-PUSCH CG configurations can be included in the joint release</w:t>
            </w:r>
          </w:p>
          <w:p w14:paraId="6827A4E3"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H</w:t>
            </w:r>
            <w:r>
              <w:rPr>
                <w:sz w:val="22"/>
                <w:lang w:val="en-US"/>
              </w:rPr>
              <w:t>W/</w:t>
            </w:r>
            <w:proofErr w:type="spellStart"/>
            <w:r>
              <w:rPr>
                <w:sz w:val="22"/>
                <w:lang w:val="en-US"/>
              </w:rPr>
              <w:t>HiSi</w:t>
            </w:r>
            <w:proofErr w:type="spellEnd"/>
            <w:r>
              <w:rPr>
                <w:sz w:val="22"/>
                <w:lang w:val="en-US"/>
              </w:rPr>
              <w:t xml:space="preserve">, </w:t>
            </w:r>
            <w:proofErr w:type="gramStart"/>
            <w:r>
              <w:rPr>
                <w:sz w:val="22"/>
                <w:lang w:val="en-US"/>
              </w:rPr>
              <w:t>vivo?,</w:t>
            </w:r>
            <w:proofErr w:type="gramEnd"/>
            <w:r>
              <w:rPr>
                <w:sz w:val="22"/>
                <w:lang w:val="en-US"/>
              </w:rPr>
              <w:t xml:space="preserve"> ZTE, CATT, OPPO, E///, DCM</w:t>
            </w:r>
          </w:p>
          <w:p w14:paraId="53ED7F7E" w14:textId="77777777" w:rsidR="005067A6" w:rsidRDefault="00A14DC9">
            <w:pPr>
              <w:pStyle w:val="aff6"/>
              <w:numPr>
                <w:ilvl w:val="1"/>
                <w:numId w:val="35"/>
              </w:numPr>
              <w:spacing w:afterLines="50" w:after="120"/>
              <w:ind w:leftChars="0"/>
              <w:jc w:val="both"/>
              <w:rPr>
                <w:sz w:val="22"/>
                <w:lang w:val="en-US"/>
              </w:rPr>
            </w:pPr>
            <w:r>
              <w:rPr>
                <w:sz w:val="22"/>
                <w:lang w:val="en-US"/>
              </w:rPr>
              <w:t xml:space="preserve">Interpretation 2: The UE does not expect to be indicated for joint release of any CG configurations </w:t>
            </w:r>
            <w:r>
              <w:rPr>
                <w:sz w:val="22"/>
                <w:u w:val="single"/>
                <w:lang w:val="en-US"/>
              </w:rPr>
              <w:t>if multi-PUSCH CG(s) is configured</w:t>
            </w:r>
            <w:r>
              <w:rPr>
                <w:sz w:val="22"/>
                <w:lang w:val="en-US"/>
              </w:rPr>
              <w:t>, i.e., joint release cannot be used</w:t>
            </w:r>
          </w:p>
          <w:p w14:paraId="5940D53F" w14:textId="77777777" w:rsidR="005067A6" w:rsidRDefault="00A14DC9">
            <w:pPr>
              <w:pStyle w:val="aff6"/>
              <w:numPr>
                <w:ilvl w:val="2"/>
                <w:numId w:val="35"/>
              </w:numPr>
              <w:spacing w:afterLines="50" w:after="120"/>
              <w:ind w:leftChars="0"/>
              <w:jc w:val="both"/>
              <w:rPr>
                <w:sz w:val="22"/>
                <w:lang w:val="en-US"/>
              </w:rPr>
            </w:pPr>
            <w:r>
              <w:rPr>
                <w:sz w:val="22"/>
                <w:lang w:val="en-US"/>
              </w:rPr>
              <w:t>Nokia/NSB?</w:t>
            </w:r>
          </w:p>
          <w:p w14:paraId="2741AEE0" w14:textId="77777777" w:rsidR="005067A6" w:rsidRDefault="00A14DC9">
            <w:pPr>
              <w:pStyle w:val="aff6"/>
              <w:numPr>
                <w:ilvl w:val="0"/>
                <w:numId w:val="35"/>
              </w:numPr>
              <w:spacing w:afterLines="50" w:after="120"/>
              <w:ind w:leftChars="0"/>
              <w:jc w:val="both"/>
              <w:rPr>
                <w:sz w:val="22"/>
                <w:lang w:val="en-US"/>
              </w:rPr>
            </w:pPr>
            <w:r>
              <w:rPr>
                <w:rFonts w:hint="eastAsia"/>
                <w:sz w:val="22"/>
                <w:lang w:val="en-US"/>
              </w:rPr>
              <w:t>O</w:t>
            </w:r>
            <w:r>
              <w:rPr>
                <w:sz w:val="22"/>
                <w:lang w:val="en-US"/>
              </w:rPr>
              <w:t>ther clarifications for FG 50-1b</w:t>
            </w:r>
          </w:p>
          <w:p w14:paraId="1DDE8AD0" w14:textId="77777777" w:rsidR="005067A6" w:rsidRDefault="00A14DC9">
            <w:pPr>
              <w:pStyle w:val="aff6"/>
              <w:numPr>
                <w:ilvl w:val="1"/>
                <w:numId w:val="35"/>
              </w:numPr>
              <w:spacing w:afterLines="50" w:after="120"/>
              <w:ind w:leftChars="0"/>
              <w:jc w:val="both"/>
              <w:rPr>
                <w:sz w:val="22"/>
                <w:lang w:val="en-US"/>
              </w:rPr>
            </w:pPr>
            <w:r>
              <w:rPr>
                <w:rFonts w:hint="eastAsia"/>
                <w:sz w:val="22"/>
                <w:lang w:val="en-US"/>
              </w:rPr>
              <w:t>N</w:t>
            </w:r>
            <w:r>
              <w:rPr>
                <w:sz w:val="22"/>
                <w:lang w:val="en-US"/>
              </w:rPr>
              <w:t>ot necessary</w:t>
            </w:r>
          </w:p>
          <w:p w14:paraId="7D801351" w14:textId="77777777" w:rsidR="005067A6" w:rsidRDefault="00A14DC9">
            <w:pPr>
              <w:pStyle w:val="aff6"/>
              <w:numPr>
                <w:ilvl w:val="2"/>
                <w:numId w:val="35"/>
              </w:numPr>
              <w:spacing w:afterLines="50" w:after="120"/>
              <w:ind w:leftChars="0"/>
              <w:jc w:val="both"/>
              <w:rPr>
                <w:sz w:val="22"/>
                <w:lang w:val="en-US"/>
              </w:rPr>
            </w:pPr>
            <w:r>
              <w:rPr>
                <w:sz w:val="22"/>
                <w:lang w:val="en-US"/>
              </w:rPr>
              <w:t>HW/</w:t>
            </w:r>
            <w:proofErr w:type="spellStart"/>
            <w:r>
              <w:rPr>
                <w:sz w:val="22"/>
                <w:lang w:val="en-US"/>
              </w:rPr>
              <w:t>HiSi</w:t>
            </w:r>
            <w:proofErr w:type="spellEnd"/>
            <w:r>
              <w:rPr>
                <w:sz w:val="22"/>
                <w:lang w:val="en-US"/>
              </w:rPr>
              <w:t>, CATT, E///, DCM</w:t>
            </w:r>
          </w:p>
          <w:p w14:paraId="35720EC0" w14:textId="77777777" w:rsidR="005067A6" w:rsidRDefault="00A14DC9">
            <w:pPr>
              <w:pStyle w:val="aff6"/>
              <w:numPr>
                <w:ilvl w:val="1"/>
                <w:numId w:val="35"/>
              </w:numPr>
              <w:spacing w:afterLines="50" w:after="120"/>
              <w:ind w:leftChars="0"/>
              <w:jc w:val="both"/>
              <w:rPr>
                <w:sz w:val="22"/>
                <w:lang w:val="en-US"/>
              </w:rPr>
            </w:pPr>
            <w:r>
              <w:rPr>
                <w:sz w:val="22"/>
                <w:lang w:val="en-US"/>
              </w:rPr>
              <w:t>If UE supports 50-1b, the UE can be indicated to jointly release in a DCI for two or more configured grant Type 2 configurations, including multi-PUSCH CG configuration(s), for given BWP of a serving cell</w:t>
            </w:r>
          </w:p>
          <w:p w14:paraId="73ACAD32"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Z</w:t>
            </w:r>
            <w:r>
              <w:rPr>
                <w:sz w:val="22"/>
                <w:lang w:val="en-US"/>
              </w:rPr>
              <w:t>TE</w:t>
            </w:r>
          </w:p>
          <w:p w14:paraId="427D4203" w14:textId="77777777" w:rsidR="005067A6" w:rsidRDefault="00A14DC9">
            <w:pPr>
              <w:pStyle w:val="aff6"/>
              <w:numPr>
                <w:ilvl w:val="1"/>
                <w:numId w:val="35"/>
              </w:numPr>
              <w:spacing w:afterLines="50" w:after="120"/>
              <w:ind w:leftChars="0"/>
              <w:jc w:val="both"/>
              <w:rPr>
                <w:sz w:val="22"/>
                <w:lang w:val="en-US"/>
              </w:rPr>
            </w:pPr>
            <w:r>
              <w:rPr>
                <w:sz w:val="22"/>
                <w:lang w:val="en-US"/>
              </w:rPr>
              <w:t>If UE supports both 50-1a and 11-9a, the UE can be indicated to jointly release in a DCI for two or more configured grant Type 2 configurations, including multi-PUSCH CG configuration(s), for given BWP of a serving cell, and FG 11-9a is ignored.</w:t>
            </w:r>
          </w:p>
          <w:p w14:paraId="5A5A47D4"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Z</w:t>
            </w:r>
            <w:r>
              <w:rPr>
                <w:sz w:val="22"/>
                <w:lang w:val="en-US"/>
              </w:rPr>
              <w:t>TE</w:t>
            </w:r>
          </w:p>
          <w:p w14:paraId="54826894" w14:textId="77777777" w:rsidR="005067A6" w:rsidRDefault="00A14DC9">
            <w:pPr>
              <w:pStyle w:val="aff6"/>
              <w:numPr>
                <w:ilvl w:val="1"/>
                <w:numId w:val="35"/>
              </w:numPr>
              <w:spacing w:afterLines="50" w:after="120"/>
              <w:ind w:leftChars="0"/>
              <w:jc w:val="both"/>
              <w:rPr>
                <w:sz w:val="22"/>
                <w:lang w:val="en-US"/>
              </w:rPr>
            </w:pPr>
            <w:r>
              <w:rPr>
                <w:sz w:val="22"/>
                <w:lang w:val="en-US"/>
              </w:rPr>
              <w:t xml:space="preserve">If UE does not support FG50-1a, there can be up to one multi-PUSCH CG configuration in the configured states. </w:t>
            </w:r>
          </w:p>
          <w:p w14:paraId="29F2EA6E"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O</w:t>
            </w:r>
            <w:r>
              <w:rPr>
                <w:sz w:val="22"/>
                <w:lang w:val="en-US"/>
              </w:rPr>
              <w:t>PPO</w:t>
            </w:r>
          </w:p>
          <w:p w14:paraId="671850AE" w14:textId="77777777" w:rsidR="005067A6" w:rsidRDefault="00A14DC9">
            <w:pPr>
              <w:pStyle w:val="aff6"/>
              <w:numPr>
                <w:ilvl w:val="1"/>
                <w:numId w:val="35"/>
              </w:numPr>
              <w:spacing w:afterLines="50" w:after="120"/>
              <w:ind w:leftChars="0"/>
              <w:jc w:val="both"/>
              <w:rPr>
                <w:sz w:val="22"/>
                <w:lang w:val="en-US"/>
              </w:rPr>
            </w:pPr>
            <w:r>
              <w:rPr>
                <w:sz w:val="22"/>
                <w:lang w:val="en-US"/>
              </w:rPr>
              <w:t>If UE supports FG11-9a, the value of M associated with FG11-9a is equal to the value of M associated with this FG.</w:t>
            </w:r>
          </w:p>
          <w:p w14:paraId="2ADC116F"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O</w:t>
            </w:r>
            <w:r>
              <w:rPr>
                <w:sz w:val="22"/>
                <w:lang w:val="en-US"/>
              </w:rPr>
              <w:t>PPO</w:t>
            </w:r>
          </w:p>
          <w:p w14:paraId="57958A37" w14:textId="77777777" w:rsidR="005067A6" w:rsidRDefault="00A14DC9">
            <w:pPr>
              <w:pStyle w:val="aff6"/>
              <w:numPr>
                <w:ilvl w:val="1"/>
                <w:numId w:val="35"/>
              </w:numPr>
              <w:spacing w:afterLines="50" w:after="120"/>
              <w:ind w:leftChars="0"/>
              <w:jc w:val="both"/>
              <w:rPr>
                <w:sz w:val="22"/>
                <w:lang w:val="en-US"/>
              </w:rPr>
            </w:pPr>
            <w:r>
              <w:rPr>
                <w:sz w:val="22"/>
                <w:lang w:val="en-US"/>
              </w:rPr>
              <w:t>If UE does not support FG11-9a, there can be up to one single-PUSCH CG configuration in each of the configured states</w:t>
            </w:r>
          </w:p>
          <w:p w14:paraId="1EE45758" w14:textId="77777777" w:rsidR="005067A6" w:rsidRDefault="00A14DC9">
            <w:pPr>
              <w:pStyle w:val="aff6"/>
              <w:numPr>
                <w:ilvl w:val="2"/>
                <w:numId w:val="35"/>
              </w:numPr>
              <w:spacing w:afterLines="50" w:after="120"/>
              <w:ind w:leftChars="0"/>
              <w:jc w:val="both"/>
              <w:rPr>
                <w:sz w:val="22"/>
                <w:lang w:val="en-US"/>
              </w:rPr>
            </w:pPr>
            <w:r>
              <w:rPr>
                <w:rFonts w:hint="eastAsia"/>
                <w:sz w:val="22"/>
                <w:lang w:val="en-US"/>
              </w:rPr>
              <w:t>O</w:t>
            </w:r>
            <w:r>
              <w:rPr>
                <w:sz w:val="22"/>
                <w:lang w:val="en-US"/>
              </w:rPr>
              <w:t>PPO</w:t>
            </w:r>
          </w:p>
          <w:p w14:paraId="38F78C02" w14:textId="77777777" w:rsidR="005067A6" w:rsidRDefault="005067A6">
            <w:pPr>
              <w:spacing w:afterLines="50" w:after="120"/>
              <w:jc w:val="both"/>
              <w:rPr>
                <w:sz w:val="22"/>
                <w:lang w:val="en-US"/>
              </w:rPr>
            </w:pPr>
          </w:p>
          <w:tbl>
            <w:tblPr>
              <w:tblW w:w="5000" w:type="pct"/>
              <w:tblLook w:val="04A0" w:firstRow="1" w:lastRow="0" w:firstColumn="1" w:lastColumn="0" w:noHBand="0" w:noVBand="1"/>
            </w:tblPr>
            <w:tblGrid>
              <w:gridCol w:w="562"/>
              <w:gridCol w:w="1736"/>
              <w:gridCol w:w="7414"/>
              <w:gridCol w:w="696"/>
              <w:gridCol w:w="3387"/>
              <w:gridCol w:w="897"/>
              <w:gridCol w:w="467"/>
              <w:gridCol w:w="467"/>
              <w:gridCol w:w="2568"/>
              <w:gridCol w:w="1304"/>
            </w:tblGrid>
            <w:tr w:rsidR="005067A6" w14:paraId="79C92E38" w14:textId="77777777">
              <w:tc>
                <w:tcPr>
                  <w:tcW w:w="146" w:type="pct"/>
                  <w:tcBorders>
                    <w:top w:val="single" w:sz="4" w:space="0" w:color="auto"/>
                    <w:left w:val="single" w:sz="4" w:space="0" w:color="auto"/>
                    <w:bottom w:val="single" w:sz="4" w:space="0" w:color="auto"/>
                    <w:right w:val="single" w:sz="4" w:space="0" w:color="auto"/>
                  </w:tcBorders>
                </w:tcPr>
                <w:p w14:paraId="0BC2F5AE" w14:textId="77777777" w:rsidR="005067A6" w:rsidRDefault="00A14DC9">
                  <w:pPr>
                    <w:pStyle w:val="TAL"/>
                    <w:rPr>
                      <w:rFonts w:eastAsia="SimSun"/>
                      <w:lang w:eastAsia="zh-CN"/>
                    </w:rPr>
                  </w:pPr>
                  <w:r>
                    <w:rPr>
                      <w:rFonts w:eastAsia="SimSun"/>
                      <w:lang w:eastAsia="zh-CN"/>
                    </w:rPr>
                    <w:lastRenderedPageBreak/>
                    <w:t>11-9a</w:t>
                  </w:r>
                </w:p>
              </w:tc>
              <w:tc>
                <w:tcPr>
                  <w:tcW w:w="447" w:type="pct"/>
                  <w:tcBorders>
                    <w:top w:val="single" w:sz="4" w:space="0" w:color="auto"/>
                    <w:left w:val="single" w:sz="4" w:space="0" w:color="auto"/>
                    <w:bottom w:val="single" w:sz="4" w:space="0" w:color="auto"/>
                    <w:right w:val="single" w:sz="4" w:space="0" w:color="auto"/>
                  </w:tcBorders>
                </w:tcPr>
                <w:p w14:paraId="5157DC97" w14:textId="77777777" w:rsidR="005067A6" w:rsidRDefault="00A14DC9">
                  <w:pPr>
                    <w:pStyle w:val="TAL"/>
                    <w:rPr>
                      <w:rFonts w:eastAsia="SimSun"/>
                      <w:lang w:eastAsia="zh-CN"/>
                    </w:rPr>
                  </w:pPr>
                  <w:r>
                    <w:rPr>
                      <w:rFonts w:eastAsia="SimSun"/>
                      <w:lang w:eastAsia="zh-CN"/>
                    </w:rPr>
                    <w:t>Joint release in a DCI for two or more configured grant Type 2 configurations for a given BWP of a serving cell</w:t>
                  </w:r>
                </w:p>
              </w:tc>
              <w:tc>
                <w:tcPr>
                  <w:tcW w:w="1903" w:type="pct"/>
                  <w:tcBorders>
                    <w:top w:val="single" w:sz="4" w:space="0" w:color="auto"/>
                    <w:left w:val="single" w:sz="4" w:space="0" w:color="auto"/>
                    <w:bottom w:val="single" w:sz="4" w:space="0" w:color="auto"/>
                    <w:right w:val="single" w:sz="4" w:space="0" w:color="auto"/>
                  </w:tcBorders>
                </w:tcPr>
                <w:p w14:paraId="32B67887" w14:textId="77777777" w:rsidR="005067A6" w:rsidRDefault="00A14DC9">
                  <w:pPr>
                    <w:pStyle w:val="TAL"/>
                  </w:pPr>
                  <w:r>
                    <w:t>M&lt;=4 bits indication in the Release DCI is used for indicating which CG configuration(s) is/are released, where the association between each state indicated by the indication and the CG configuration(s) is</w:t>
                  </w:r>
                </w:p>
                <w:p w14:paraId="1D3AAD8F" w14:textId="77777777" w:rsidR="005067A6" w:rsidRDefault="00A14DC9">
                  <w:pPr>
                    <w:pStyle w:val="TAL"/>
                    <w:ind w:left="318" w:hanging="318"/>
                  </w:pPr>
                  <w:r>
                    <w:t>-</w:t>
                  </w:r>
                  <w:r>
                    <w:tab/>
                    <w:t>Up to 2^M states are higher layer configurable, where each of the state can be mapped to a single or multiple CG configurations to be released</w:t>
                  </w:r>
                </w:p>
                <w:p w14:paraId="6F210A9B" w14:textId="77777777" w:rsidR="005067A6" w:rsidRDefault="00A14DC9">
                  <w:pPr>
                    <w:pStyle w:val="TAL"/>
                    <w:ind w:left="318" w:hanging="318"/>
                  </w:pPr>
                  <w:r>
                    <w:t>-</w:t>
                  </w:r>
                  <w:r>
                    <w:tab/>
                    <w:t>In case of no higher layer configured state(s), separate release is used where the release corresponds to the CG configuration index indicated by the indication</w:t>
                  </w:r>
                </w:p>
              </w:tc>
              <w:tc>
                <w:tcPr>
                  <w:tcW w:w="180" w:type="pct"/>
                  <w:tcBorders>
                    <w:top w:val="single" w:sz="4" w:space="0" w:color="auto"/>
                    <w:left w:val="single" w:sz="4" w:space="0" w:color="auto"/>
                    <w:bottom w:val="single" w:sz="4" w:space="0" w:color="auto"/>
                    <w:right w:val="single" w:sz="4" w:space="0" w:color="auto"/>
                  </w:tcBorders>
                </w:tcPr>
                <w:p w14:paraId="61A0DD55" w14:textId="77777777" w:rsidR="005067A6" w:rsidRDefault="00A14DC9">
                  <w:pPr>
                    <w:pStyle w:val="TAL"/>
                  </w:pPr>
                  <w:r>
                    <w:t>11-9</w:t>
                  </w:r>
                </w:p>
              </w:tc>
              <w:tc>
                <w:tcPr>
                  <w:tcW w:w="870" w:type="pct"/>
                  <w:tcBorders>
                    <w:top w:val="single" w:sz="4" w:space="0" w:color="auto"/>
                    <w:left w:val="single" w:sz="4" w:space="0" w:color="auto"/>
                    <w:bottom w:val="single" w:sz="4" w:space="0" w:color="auto"/>
                    <w:right w:val="single" w:sz="4" w:space="0" w:color="auto"/>
                  </w:tcBorders>
                </w:tcPr>
                <w:p w14:paraId="7357FDFC" w14:textId="77777777" w:rsidR="005067A6" w:rsidRDefault="00A14DC9">
                  <w:pPr>
                    <w:pStyle w:val="TAL"/>
                    <w:rPr>
                      <w:i/>
                      <w:iCs/>
                    </w:rPr>
                  </w:pPr>
                  <w:r>
                    <w:rPr>
                      <w:i/>
                      <w:iCs/>
                    </w:rPr>
                    <w:t>jointReleaseConfiguredGrantType2-r16</w:t>
                  </w:r>
                </w:p>
              </w:tc>
              <w:tc>
                <w:tcPr>
                  <w:tcW w:w="228" w:type="pct"/>
                  <w:tcBorders>
                    <w:top w:val="single" w:sz="4" w:space="0" w:color="auto"/>
                    <w:left w:val="single" w:sz="4" w:space="0" w:color="auto"/>
                    <w:bottom w:val="single" w:sz="4" w:space="0" w:color="auto"/>
                    <w:right w:val="single" w:sz="4" w:space="0" w:color="auto"/>
                  </w:tcBorders>
                </w:tcPr>
                <w:p w14:paraId="11B7B345" w14:textId="77777777" w:rsidR="005067A6" w:rsidRDefault="00A14DC9">
                  <w:pPr>
                    <w:pStyle w:val="TAL"/>
                    <w:rPr>
                      <w:i/>
                      <w:iCs/>
                    </w:rPr>
                  </w:pPr>
                  <w:proofErr w:type="spellStart"/>
                  <w:r>
                    <w:rPr>
                      <w:i/>
                      <w:iCs/>
                    </w:rPr>
                    <w:t>BandNR</w:t>
                  </w:r>
                  <w:proofErr w:type="spellEnd"/>
                </w:p>
              </w:tc>
              <w:tc>
                <w:tcPr>
                  <w:tcW w:w="119" w:type="pct"/>
                  <w:tcBorders>
                    <w:top w:val="single" w:sz="4" w:space="0" w:color="auto"/>
                    <w:left w:val="single" w:sz="4" w:space="0" w:color="auto"/>
                    <w:bottom w:val="single" w:sz="4" w:space="0" w:color="auto"/>
                    <w:right w:val="single" w:sz="4" w:space="0" w:color="auto"/>
                  </w:tcBorders>
                </w:tcPr>
                <w:p w14:paraId="4F652852" w14:textId="77777777" w:rsidR="005067A6" w:rsidRDefault="00A14DC9">
                  <w:pPr>
                    <w:pStyle w:val="TAL"/>
                  </w:pPr>
                  <w:r>
                    <w:t>n/a</w:t>
                  </w:r>
                </w:p>
              </w:tc>
              <w:tc>
                <w:tcPr>
                  <w:tcW w:w="119" w:type="pct"/>
                  <w:tcBorders>
                    <w:top w:val="single" w:sz="4" w:space="0" w:color="auto"/>
                    <w:left w:val="single" w:sz="4" w:space="0" w:color="auto"/>
                    <w:bottom w:val="single" w:sz="4" w:space="0" w:color="auto"/>
                    <w:right w:val="single" w:sz="4" w:space="0" w:color="auto"/>
                  </w:tcBorders>
                </w:tcPr>
                <w:p w14:paraId="76C8ABDA" w14:textId="77777777" w:rsidR="005067A6" w:rsidRDefault="00A14DC9">
                  <w:pPr>
                    <w:pStyle w:val="TAL"/>
                  </w:pPr>
                  <w:r>
                    <w:t>n/a</w:t>
                  </w:r>
                </w:p>
              </w:tc>
              <w:tc>
                <w:tcPr>
                  <w:tcW w:w="652" w:type="pct"/>
                  <w:tcBorders>
                    <w:top w:val="single" w:sz="4" w:space="0" w:color="auto"/>
                    <w:left w:val="single" w:sz="4" w:space="0" w:color="auto"/>
                    <w:bottom w:val="single" w:sz="4" w:space="0" w:color="auto"/>
                    <w:right w:val="single" w:sz="4" w:space="0" w:color="auto"/>
                  </w:tcBorders>
                </w:tcPr>
                <w:p w14:paraId="0B75B0C7" w14:textId="77777777" w:rsidR="005067A6" w:rsidRDefault="00A14DC9">
                  <w:pPr>
                    <w:pStyle w:val="TAL"/>
                  </w:pPr>
                  <w:r>
                    <w:t>Regarding the interpretation of UE capabilities in case of cross-carrier operation, support of FG11-9a is based on the support of this capability for the band of the scheduled/triggered/indicated cell only</w:t>
                  </w:r>
                </w:p>
              </w:tc>
              <w:tc>
                <w:tcPr>
                  <w:tcW w:w="336" w:type="pct"/>
                  <w:tcBorders>
                    <w:top w:val="single" w:sz="4" w:space="0" w:color="auto"/>
                    <w:left w:val="single" w:sz="4" w:space="0" w:color="auto"/>
                    <w:bottom w:val="single" w:sz="4" w:space="0" w:color="auto"/>
                    <w:right w:val="single" w:sz="4" w:space="0" w:color="auto"/>
                  </w:tcBorders>
                </w:tcPr>
                <w:p w14:paraId="3D0B6908" w14:textId="77777777" w:rsidR="005067A6" w:rsidRDefault="00A14DC9">
                  <w:pPr>
                    <w:pStyle w:val="TAL"/>
                  </w:pPr>
                  <w:r>
                    <w:t>Optional with capability signalling</w:t>
                  </w:r>
                </w:p>
              </w:tc>
            </w:tr>
          </w:tbl>
          <w:p w14:paraId="35FF2423" w14:textId="77777777" w:rsidR="005067A6" w:rsidRDefault="005067A6">
            <w:pPr>
              <w:spacing w:afterLines="50" w:after="120"/>
              <w:jc w:val="both"/>
              <w:rPr>
                <w:sz w:val="22"/>
                <w:lang w:val="en-US"/>
              </w:rPr>
            </w:pPr>
          </w:p>
        </w:tc>
      </w:tr>
      <w:tr w:rsidR="005067A6" w14:paraId="647F4E6D" w14:textId="77777777" w:rsidTr="00616339">
        <w:tc>
          <w:tcPr>
            <w:tcW w:w="504" w:type="pct"/>
          </w:tcPr>
          <w:p w14:paraId="3F6592AC" w14:textId="77777777" w:rsidR="005067A6" w:rsidRDefault="00A14DC9">
            <w:pPr>
              <w:spacing w:after="0"/>
              <w:jc w:val="both"/>
              <w:rPr>
                <w:rFonts w:eastAsia="SimSun"/>
                <w:szCs w:val="21"/>
                <w:lang w:val="en-US" w:eastAsia="zh-CN"/>
              </w:rPr>
            </w:pPr>
            <w:r>
              <w:rPr>
                <w:rFonts w:eastAsia="SimSun" w:hint="eastAsia"/>
                <w:szCs w:val="21"/>
                <w:lang w:val="en-US" w:eastAsia="zh-CN"/>
              </w:rPr>
              <w:lastRenderedPageBreak/>
              <w:t>D</w:t>
            </w:r>
            <w:r>
              <w:rPr>
                <w:rFonts w:eastAsia="SimSun"/>
                <w:szCs w:val="21"/>
                <w:lang w:val="en-US" w:eastAsia="zh-CN"/>
              </w:rPr>
              <w:t>OCOMO</w:t>
            </w:r>
          </w:p>
        </w:tc>
        <w:tc>
          <w:tcPr>
            <w:tcW w:w="4496" w:type="pct"/>
          </w:tcPr>
          <w:p w14:paraId="36B8A42E" w14:textId="77777777" w:rsidR="005067A6" w:rsidRDefault="00A14DC9">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 the proposal.</w:t>
            </w:r>
          </w:p>
        </w:tc>
      </w:tr>
      <w:tr w:rsidR="005067A6" w14:paraId="35F9C535" w14:textId="77777777" w:rsidTr="00616339">
        <w:tc>
          <w:tcPr>
            <w:tcW w:w="504" w:type="pct"/>
          </w:tcPr>
          <w:p w14:paraId="02F0A403" w14:textId="77777777" w:rsidR="005067A6" w:rsidRDefault="00A14DC9">
            <w:pPr>
              <w:spacing w:after="0"/>
              <w:jc w:val="both"/>
              <w:rPr>
                <w:rFonts w:eastAsia="SimSun"/>
                <w:szCs w:val="21"/>
                <w:lang w:val="en-US" w:eastAsia="zh-CN"/>
              </w:rPr>
            </w:pPr>
            <w:r>
              <w:rPr>
                <w:rFonts w:eastAsia="SimSun"/>
                <w:szCs w:val="21"/>
                <w:lang w:val="en-US" w:eastAsia="zh-CN"/>
              </w:rPr>
              <w:t xml:space="preserve">ZTE, </w:t>
            </w:r>
            <w:proofErr w:type="spellStart"/>
            <w:r>
              <w:rPr>
                <w:rFonts w:eastAsia="SimSun"/>
                <w:szCs w:val="21"/>
                <w:lang w:val="en-US" w:eastAsia="zh-CN"/>
              </w:rPr>
              <w:t>Sanechips</w:t>
            </w:r>
            <w:proofErr w:type="spellEnd"/>
          </w:p>
        </w:tc>
        <w:tc>
          <w:tcPr>
            <w:tcW w:w="4496" w:type="pct"/>
          </w:tcPr>
          <w:p w14:paraId="64D0B698"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We support Proposal 2-1.</w:t>
            </w:r>
          </w:p>
        </w:tc>
      </w:tr>
      <w:tr w:rsidR="005067A6" w14:paraId="0CB68E81" w14:textId="77777777" w:rsidTr="00616339">
        <w:tc>
          <w:tcPr>
            <w:tcW w:w="504" w:type="pct"/>
          </w:tcPr>
          <w:p w14:paraId="4A0F4085" w14:textId="77777777" w:rsidR="005067A6" w:rsidRDefault="00A14DC9">
            <w:pPr>
              <w:spacing w:after="0"/>
              <w:jc w:val="both"/>
              <w:rPr>
                <w:rFonts w:eastAsia="SimSun"/>
                <w:szCs w:val="21"/>
                <w:lang w:val="en-US" w:eastAsia="zh-CN"/>
              </w:rPr>
            </w:pPr>
            <w:r>
              <w:rPr>
                <w:rFonts w:eastAsia="SimSun"/>
                <w:szCs w:val="21"/>
                <w:lang w:val="en-US" w:eastAsia="zh-CN"/>
              </w:rPr>
              <w:t>OPPO</w:t>
            </w:r>
          </w:p>
        </w:tc>
        <w:tc>
          <w:tcPr>
            <w:tcW w:w="4496" w:type="pct"/>
          </w:tcPr>
          <w:p w14:paraId="462B05FC"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 xml:space="preserve"> The current Note column contains a note saying that, under certain condition, this FG (FG50-1b) can overrule FG11-9a (reporting in FG11-9a is ignored, and the capability is taken from FG50-1b). In the related FG dependency chart below, even if FG11-9a is made to have no impact to FG50-1b (whatever is reported in FG11-9a is overruled by FG50-1b), would the same happens between FG11-9 and FG50-1b? i.e., would report in FG11-9 be ignored/overruled by FG50-1b? It seems to us that the interaction between FG11-9 and FG50-1b may still need to be clarified, just like between FG11-9a and FG50-1b. In our preference, there should be no scenario where FG11-9a can be overruled or ignored due to a report from FG50-1b. So that note should be deleted. </w:t>
            </w:r>
          </w:p>
          <w:p w14:paraId="7B915BF3" w14:textId="77777777" w:rsidR="005067A6" w:rsidRDefault="005067A6">
            <w:pPr>
              <w:spacing w:after="0"/>
              <w:rPr>
                <w:rFonts w:eastAsia="SimSun"/>
                <w:color w:val="000000" w:themeColor="text1"/>
                <w:lang w:val="en-US" w:eastAsia="zh-CN"/>
              </w:rPr>
            </w:pPr>
          </w:p>
          <w:p w14:paraId="12817D74" w14:textId="77777777" w:rsidR="005067A6" w:rsidRDefault="00A14DC9">
            <w:pPr>
              <w:spacing w:after="0"/>
              <w:rPr>
                <w:lang w:val="en-US" w:eastAsia="zh-CN"/>
              </w:rPr>
            </w:pPr>
            <w:r>
              <w:rPr>
                <w:noProof/>
                <w:lang w:eastAsia="zh-CN"/>
              </w:rPr>
              <w:drawing>
                <wp:inline distT="0" distB="0" distL="114300" distR="114300" wp14:anchorId="3B9744E1" wp14:editId="30524557">
                  <wp:extent cx="4419600" cy="4609933"/>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cstate="print"/>
                          <a:stretch>
                            <a:fillRect/>
                          </a:stretch>
                        </pic:blipFill>
                        <pic:spPr>
                          <a:xfrm>
                            <a:off x="0" y="0"/>
                            <a:ext cx="4432842" cy="4623745"/>
                          </a:xfrm>
                          <a:prstGeom prst="rect">
                            <a:avLst/>
                          </a:prstGeom>
                          <a:noFill/>
                          <a:ln>
                            <a:noFill/>
                          </a:ln>
                        </pic:spPr>
                      </pic:pic>
                    </a:graphicData>
                  </a:graphic>
                </wp:inline>
              </w:drawing>
            </w:r>
          </w:p>
        </w:tc>
      </w:tr>
      <w:tr w:rsidR="00902494" w14:paraId="28158FAD" w14:textId="77777777" w:rsidTr="00616339">
        <w:tc>
          <w:tcPr>
            <w:tcW w:w="504" w:type="pct"/>
          </w:tcPr>
          <w:p w14:paraId="5285A9A7" w14:textId="77777777" w:rsidR="00902494" w:rsidRDefault="00902494">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6" w:type="pct"/>
          </w:tcPr>
          <w:p w14:paraId="6CCA4DBF" w14:textId="77777777" w:rsidR="00902494" w:rsidRDefault="00902494">
            <w:pPr>
              <w:spacing w:after="0"/>
              <w:rPr>
                <w:rFonts w:eastAsia="SimSun"/>
                <w:color w:val="000000" w:themeColor="text1"/>
                <w:lang w:val="en-US" w:eastAsia="zh-CN"/>
              </w:rPr>
            </w:pPr>
            <w:r>
              <w:rPr>
                <w:rFonts w:eastAsia="SimSun"/>
                <w:color w:val="000000" w:themeColor="text1"/>
                <w:lang w:val="en-US" w:eastAsia="zh-CN"/>
              </w:rPr>
              <w:t>Support Moderator’s proposal.</w:t>
            </w:r>
          </w:p>
        </w:tc>
      </w:tr>
      <w:tr w:rsidR="00BF33EB" w14:paraId="5680C1B1" w14:textId="77777777" w:rsidTr="00616339">
        <w:tc>
          <w:tcPr>
            <w:tcW w:w="504" w:type="pct"/>
          </w:tcPr>
          <w:p w14:paraId="1FCEA596" w14:textId="2FD702AE" w:rsidR="00BF33EB" w:rsidRDefault="00BF33EB">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6" w:type="pct"/>
          </w:tcPr>
          <w:p w14:paraId="2E7EA014" w14:textId="256717BB" w:rsidR="00BF33EB" w:rsidRPr="00BF33EB" w:rsidRDefault="00BF33EB">
            <w:pPr>
              <w:spacing w:after="0"/>
              <w:rPr>
                <w:rFonts w:eastAsiaTheme="minorEastAsia"/>
                <w:color w:val="000000" w:themeColor="text1"/>
                <w:lang w:val="en-US"/>
              </w:rPr>
            </w:pPr>
            <w:r>
              <w:rPr>
                <w:rFonts w:eastAsiaTheme="minorEastAsia" w:hint="eastAsia"/>
                <w:color w:val="000000" w:themeColor="text1"/>
                <w:lang w:val="en-US"/>
              </w:rPr>
              <w:t>L</w:t>
            </w:r>
            <w:r>
              <w:rPr>
                <w:rFonts w:eastAsiaTheme="minorEastAsia"/>
                <w:color w:val="000000" w:themeColor="text1"/>
                <w:lang w:val="en-US"/>
              </w:rPr>
              <w:t>et’s discuss the proposal in UE feature online session.</w:t>
            </w:r>
          </w:p>
          <w:p w14:paraId="4ACFFBE0" w14:textId="77777777" w:rsidR="00BF33EB" w:rsidRDefault="00BF33EB" w:rsidP="00BF33EB">
            <w:pPr>
              <w:pStyle w:val="30"/>
              <w:rPr>
                <w:rFonts w:ascii="Times New Roman" w:hAnsi="Times New Roman"/>
                <w:b/>
                <w:bCs/>
                <w:lang w:val="en-US"/>
              </w:rPr>
            </w:pPr>
            <w:bookmarkStart w:id="14" w:name="_Hlk159894337"/>
            <w:r>
              <w:rPr>
                <w:rFonts w:ascii="Times New Roman" w:hAnsi="Times New Roman"/>
                <w:b/>
                <w:bCs/>
                <w:highlight w:val="yellow"/>
                <w:lang w:val="en-US"/>
              </w:rPr>
              <w:t>Proposal 2-1:</w:t>
            </w:r>
          </w:p>
          <w:p w14:paraId="08F8BDCD" w14:textId="77777777" w:rsidR="00BF33EB" w:rsidRPr="00BF33EB" w:rsidRDefault="00BF33EB" w:rsidP="00BF33EB">
            <w:pPr>
              <w:pStyle w:val="aff6"/>
              <w:numPr>
                <w:ilvl w:val="0"/>
                <w:numId w:val="26"/>
              </w:numPr>
              <w:spacing w:afterLines="50" w:after="120"/>
              <w:ind w:leftChars="0"/>
              <w:jc w:val="both"/>
              <w:rPr>
                <w:szCs w:val="21"/>
                <w:lang w:val="en-US"/>
              </w:rPr>
            </w:pPr>
            <w:r>
              <w:rPr>
                <w:rFonts w:hint="eastAsia"/>
                <w:b/>
                <w:bCs/>
                <w:szCs w:val="21"/>
                <w:lang w:val="en-US"/>
              </w:rPr>
              <w:t>D</w:t>
            </w:r>
            <w:r>
              <w:rPr>
                <w:b/>
                <w:bCs/>
                <w:szCs w:val="21"/>
                <w:lang w:val="en-US"/>
              </w:rPr>
              <w:t xml:space="preserve">elete “FFS whether/how to capture the relationship with 11-9a” from component column in FG 50-1b </w:t>
            </w:r>
          </w:p>
          <w:p w14:paraId="27FEADB2" w14:textId="68EA8B8E" w:rsidR="00BF33EB" w:rsidRPr="00BF33EB" w:rsidRDefault="00BF33EB" w:rsidP="00BF33EB">
            <w:pPr>
              <w:pStyle w:val="aff6"/>
              <w:numPr>
                <w:ilvl w:val="0"/>
                <w:numId w:val="26"/>
              </w:numPr>
              <w:spacing w:afterLines="50" w:after="120"/>
              <w:ind w:leftChars="0"/>
              <w:jc w:val="both"/>
              <w:rPr>
                <w:szCs w:val="21"/>
                <w:lang w:val="en-US"/>
              </w:rPr>
            </w:pPr>
            <w:r>
              <w:rPr>
                <w:b/>
                <w:bCs/>
                <w:szCs w:val="21"/>
                <w:lang w:val="en-US"/>
              </w:rPr>
              <w:t>Alt.1: Confirm the note column in FG 50-1b</w:t>
            </w:r>
          </w:p>
          <w:p w14:paraId="32B0F126" w14:textId="0BE14E99" w:rsidR="00BF33EB" w:rsidRPr="00BF33EB" w:rsidRDefault="00BF33EB" w:rsidP="00BF33EB">
            <w:pPr>
              <w:pStyle w:val="aff6"/>
              <w:numPr>
                <w:ilvl w:val="0"/>
                <w:numId w:val="26"/>
              </w:numPr>
              <w:spacing w:afterLines="50" w:after="120"/>
              <w:ind w:leftChars="0"/>
              <w:jc w:val="both"/>
              <w:rPr>
                <w:szCs w:val="21"/>
                <w:lang w:val="en-US"/>
              </w:rPr>
            </w:pPr>
            <w:r>
              <w:rPr>
                <w:rFonts w:hint="eastAsia"/>
                <w:b/>
                <w:bCs/>
                <w:szCs w:val="21"/>
                <w:lang w:val="en-US"/>
              </w:rPr>
              <w:t>A</w:t>
            </w:r>
            <w:r>
              <w:rPr>
                <w:b/>
                <w:bCs/>
                <w:szCs w:val="21"/>
                <w:lang w:val="en-US"/>
              </w:rPr>
              <w:t>lt.2: Confirm the note column in FG 50-1b with removing following note</w:t>
            </w:r>
          </w:p>
          <w:p w14:paraId="55B3318D" w14:textId="3237B7A3" w:rsidR="00BF33EB" w:rsidRPr="00BF33EB" w:rsidRDefault="00BF33EB" w:rsidP="00BF33EB">
            <w:pPr>
              <w:pStyle w:val="aff6"/>
              <w:numPr>
                <w:ilvl w:val="1"/>
                <w:numId w:val="26"/>
              </w:numPr>
              <w:spacing w:afterLines="50" w:after="120"/>
              <w:ind w:leftChars="0"/>
              <w:jc w:val="both"/>
              <w:rPr>
                <w:b/>
                <w:bCs/>
                <w:szCs w:val="21"/>
                <w:lang w:val="en-US"/>
              </w:rPr>
            </w:pPr>
            <w:r w:rsidRPr="00BF33EB">
              <w:rPr>
                <w:b/>
                <w:bCs/>
                <w:szCs w:val="21"/>
                <w:lang w:val="en-US"/>
              </w:rPr>
              <w:lastRenderedPageBreak/>
              <w:t xml:space="preserve">“Note: For the case of joint release in a DCI for two or more configured grant Type 2 configurations, including multi-PUSCH CG configuration(s), for a given BWP of a serving cell, the reporting of this FG applies, i.e., </w:t>
            </w:r>
            <w:r w:rsidR="00AC1300">
              <w:rPr>
                <w:b/>
                <w:bCs/>
                <w:szCs w:val="21"/>
                <w:lang w:val="en-US"/>
              </w:rPr>
              <w:t>irrespective of</w:t>
            </w:r>
            <w:r w:rsidRPr="00BF33EB">
              <w:rPr>
                <w:b/>
                <w:bCs/>
                <w:szCs w:val="21"/>
                <w:lang w:val="en-US"/>
              </w:rPr>
              <w:t xml:space="preserve"> FG 11-9a”</w:t>
            </w:r>
            <w:bookmarkEnd w:id="14"/>
          </w:p>
        </w:tc>
      </w:tr>
      <w:tr w:rsidR="00616339" w:rsidRPr="00BF33EB" w14:paraId="30D76FFA" w14:textId="77777777" w:rsidTr="00616339">
        <w:tc>
          <w:tcPr>
            <w:tcW w:w="504" w:type="pct"/>
          </w:tcPr>
          <w:p w14:paraId="4CB7BFCE" w14:textId="77777777" w:rsidR="00616339" w:rsidRDefault="00616339" w:rsidP="000E7DBA">
            <w:pPr>
              <w:spacing w:after="0"/>
              <w:jc w:val="both"/>
              <w:rPr>
                <w:rFonts w:eastAsia="SimSun"/>
                <w:szCs w:val="21"/>
                <w:lang w:val="en-US" w:eastAsia="zh-CN"/>
              </w:rPr>
            </w:pPr>
            <w:r>
              <w:rPr>
                <w:rFonts w:eastAsiaTheme="minorEastAsia" w:hint="eastAsia"/>
                <w:szCs w:val="21"/>
                <w:lang w:val="en-US"/>
              </w:rPr>
              <w:lastRenderedPageBreak/>
              <w:t>M</w:t>
            </w:r>
            <w:r>
              <w:rPr>
                <w:rFonts w:eastAsiaTheme="minorEastAsia"/>
                <w:szCs w:val="21"/>
                <w:lang w:val="en-US"/>
              </w:rPr>
              <w:t>oderator</w:t>
            </w:r>
          </w:p>
        </w:tc>
        <w:tc>
          <w:tcPr>
            <w:tcW w:w="4496" w:type="pct"/>
          </w:tcPr>
          <w:p w14:paraId="28797BD8" w14:textId="77777777" w:rsidR="00616339" w:rsidRPr="00091F44" w:rsidRDefault="00616339" w:rsidP="00616339">
            <w:pPr>
              <w:rPr>
                <w:iCs/>
                <w:lang w:val="en-US" w:eastAsia="x-none"/>
              </w:rPr>
            </w:pPr>
            <w:r w:rsidRPr="004E62BA">
              <w:rPr>
                <w:iCs/>
                <w:highlight w:val="green"/>
                <w:lang w:val="en-US" w:eastAsia="x-none"/>
              </w:rPr>
              <w:t>Agreement:</w:t>
            </w:r>
          </w:p>
          <w:p w14:paraId="5790E2D0" w14:textId="77777777" w:rsidR="00616339" w:rsidRPr="005166DD" w:rsidRDefault="00616339" w:rsidP="00616339">
            <w:pPr>
              <w:numPr>
                <w:ilvl w:val="0"/>
                <w:numId w:val="26"/>
              </w:numPr>
              <w:spacing w:after="0" w:line="240" w:lineRule="auto"/>
              <w:rPr>
                <w:iCs/>
                <w:lang w:val="en-US" w:eastAsia="x-none"/>
              </w:rPr>
            </w:pPr>
            <w:r w:rsidRPr="005166DD">
              <w:rPr>
                <w:rFonts w:hint="eastAsia"/>
                <w:iCs/>
                <w:lang w:val="en-US" w:eastAsia="x-none"/>
              </w:rPr>
              <w:t>D</w:t>
            </w:r>
            <w:r w:rsidRPr="005166DD">
              <w:rPr>
                <w:iCs/>
                <w:lang w:val="en-US" w:eastAsia="x-none"/>
              </w:rPr>
              <w:t xml:space="preserve">elete “FFS whether/how to capture the relationship with 11-9a” from component column in FG 50-1b </w:t>
            </w:r>
          </w:p>
          <w:p w14:paraId="6C5A1B21" w14:textId="77777777" w:rsidR="00616339" w:rsidRPr="00DF0E26" w:rsidRDefault="00616339" w:rsidP="00616339">
            <w:pPr>
              <w:numPr>
                <w:ilvl w:val="0"/>
                <w:numId w:val="26"/>
              </w:numPr>
              <w:spacing w:after="0" w:line="240" w:lineRule="auto"/>
              <w:rPr>
                <w:iCs/>
                <w:lang w:val="en-US" w:eastAsia="x-none"/>
              </w:rPr>
            </w:pPr>
            <w:r w:rsidRPr="005166DD">
              <w:rPr>
                <w:iCs/>
                <w:lang w:val="en-US" w:eastAsia="x-none"/>
              </w:rPr>
              <w:t xml:space="preserve">Confirm the note column in FG 50-1b with </w:t>
            </w:r>
            <w:r>
              <w:rPr>
                <w:iCs/>
                <w:lang w:val="en-US" w:eastAsia="x-none"/>
              </w:rPr>
              <w:t>updat</w:t>
            </w:r>
            <w:r w:rsidRPr="005166DD">
              <w:rPr>
                <w:iCs/>
                <w:lang w:val="en-US" w:eastAsia="x-none"/>
              </w:rPr>
              <w:t>ing following note</w:t>
            </w:r>
          </w:p>
          <w:p w14:paraId="33D94276" w14:textId="65BE6991" w:rsidR="00616339" w:rsidRPr="00616339" w:rsidRDefault="00616339" w:rsidP="00616339">
            <w:pPr>
              <w:numPr>
                <w:ilvl w:val="1"/>
                <w:numId w:val="26"/>
              </w:numPr>
              <w:spacing w:after="0" w:line="240" w:lineRule="auto"/>
              <w:rPr>
                <w:iCs/>
                <w:lang w:val="en-US" w:eastAsia="x-none"/>
              </w:rPr>
            </w:pPr>
            <w:r w:rsidRPr="00DF0E26">
              <w:rPr>
                <w:iCs/>
                <w:lang w:val="en-US" w:eastAsia="x-none"/>
              </w:rPr>
              <w:t xml:space="preserve">“Note: For the case of joint release in a DCI for two or more configured grant Type 2 configurations, including multi-PUSCH CG configuration(s), for a given BWP of a serving cell, the reporting of this FG applies, i.e., </w:t>
            </w:r>
            <w:r w:rsidRPr="006212D3">
              <w:rPr>
                <w:iCs/>
                <w:color w:val="FF0000"/>
                <w:lang w:val="en-US" w:eastAsia="x-none"/>
              </w:rPr>
              <w:t>irrespective of</w:t>
            </w:r>
            <w:r w:rsidRPr="00DF0E26">
              <w:rPr>
                <w:iCs/>
                <w:lang w:val="en-US" w:eastAsia="x-none"/>
              </w:rPr>
              <w:t xml:space="preserve"> FG 11-9a”</w:t>
            </w:r>
          </w:p>
        </w:tc>
      </w:tr>
    </w:tbl>
    <w:p w14:paraId="5E3599EA" w14:textId="77777777" w:rsidR="005067A6" w:rsidRPr="00616339" w:rsidRDefault="005067A6">
      <w:pPr>
        <w:spacing w:afterLines="50" w:after="120"/>
        <w:jc w:val="both"/>
        <w:rPr>
          <w:sz w:val="22"/>
          <w:lang w:val="en-US"/>
        </w:rPr>
      </w:pPr>
    </w:p>
    <w:p w14:paraId="495E9D71" w14:textId="77777777" w:rsidR="005067A6" w:rsidRDefault="005067A6">
      <w:pPr>
        <w:spacing w:afterLines="50" w:after="120"/>
        <w:jc w:val="both"/>
        <w:rPr>
          <w:sz w:val="22"/>
          <w:lang w:val="en-US"/>
        </w:rPr>
      </w:pPr>
    </w:p>
    <w:p w14:paraId="4DCAE66B" w14:textId="5B24AE82" w:rsidR="005067A6" w:rsidRDefault="0032404D">
      <w:pPr>
        <w:pStyle w:val="30"/>
        <w:rPr>
          <w:rFonts w:ascii="Times New Roman" w:hAnsi="Times New Roman"/>
          <w:b/>
          <w:bCs/>
          <w:lang w:val="en-US"/>
        </w:rPr>
      </w:pPr>
      <w:bookmarkStart w:id="15" w:name="_Hlk159943975"/>
      <w:r w:rsidRPr="0032404D">
        <w:rPr>
          <w:rFonts w:ascii="Times New Roman" w:hAnsi="Times New Roman"/>
          <w:b/>
          <w:bCs/>
          <w:lang w:val="en-US"/>
        </w:rPr>
        <w:t xml:space="preserve">(Closed) </w:t>
      </w:r>
      <w:r w:rsidR="00A14DC9" w:rsidRPr="0032404D">
        <w:rPr>
          <w:rFonts w:ascii="Times New Roman" w:hAnsi="Times New Roman"/>
          <w:b/>
          <w:bCs/>
          <w:lang w:val="en-US"/>
        </w:rPr>
        <w:t>Question 2-2:</w:t>
      </w:r>
    </w:p>
    <w:p w14:paraId="7BF68610" w14:textId="77777777" w:rsidR="005067A6" w:rsidRDefault="00A14DC9">
      <w:pPr>
        <w:pStyle w:val="aff6"/>
        <w:numPr>
          <w:ilvl w:val="0"/>
          <w:numId w:val="26"/>
        </w:numPr>
        <w:spacing w:afterLines="50" w:after="120"/>
        <w:ind w:leftChars="0"/>
        <w:jc w:val="both"/>
        <w:rPr>
          <w:szCs w:val="21"/>
          <w:lang w:val="en-US"/>
        </w:rPr>
      </w:pPr>
      <w:r>
        <w:rPr>
          <w:b/>
          <w:bCs/>
          <w:szCs w:val="21"/>
          <w:lang w:val="en-US"/>
        </w:rPr>
        <w:t>Companies are encouraged to provide views on whether/how to clarity followings:</w:t>
      </w:r>
    </w:p>
    <w:p w14:paraId="3B8202EF" w14:textId="77777777" w:rsidR="005067A6" w:rsidRDefault="00A14DC9">
      <w:pPr>
        <w:pStyle w:val="aff6"/>
        <w:numPr>
          <w:ilvl w:val="1"/>
          <w:numId w:val="26"/>
        </w:numPr>
        <w:spacing w:afterLines="50" w:after="120"/>
        <w:ind w:leftChars="0"/>
        <w:jc w:val="both"/>
        <w:rPr>
          <w:szCs w:val="21"/>
          <w:lang w:val="en-US"/>
        </w:rPr>
      </w:pPr>
      <w:r>
        <w:rPr>
          <w:b/>
          <w:bCs/>
          <w:szCs w:val="18"/>
        </w:rPr>
        <w:t>The possibility for separate release of different m</w:t>
      </w:r>
      <w:r>
        <w:rPr>
          <w:rFonts w:eastAsia="Times New Roman"/>
          <w:b/>
          <w:bCs/>
          <w:szCs w:val="18"/>
        </w:rPr>
        <w:t>ulti-PUSCHs</w:t>
      </w:r>
      <w:r>
        <w:rPr>
          <w:b/>
          <w:bCs/>
          <w:szCs w:val="18"/>
        </w:rPr>
        <w:t xml:space="preserve"> configured grant Type 2 configurations in FG 50-1a</w:t>
      </w:r>
    </w:p>
    <w:p w14:paraId="05B74CB1" w14:textId="77777777" w:rsidR="005067A6" w:rsidRDefault="00A14DC9">
      <w:pPr>
        <w:pStyle w:val="aff6"/>
        <w:numPr>
          <w:ilvl w:val="1"/>
          <w:numId w:val="26"/>
        </w:numPr>
        <w:spacing w:afterLines="50" w:after="120"/>
        <w:ind w:leftChars="0"/>
        <w:jc w:val="both"/>
        <w:rPr>
          <w:szCs w:val="21"/>
          <w:lang w:val="en-US"/>
        </w:rPr>
      </w:pPr>
      <w:r>
        <w:rPr>
          <w:b/>
          <w:bCs/>
          <w:szCs w:val="18"/>
        </w:rPr>
        <w:t>If FG 11-10 and 11-11 can be used to release single multi-PUSCH CG with DCI type 0_1 and 0_2</w:t>
      </w:r>
      <w:r>
        <w:t xml:space="preserve"> </w:t>
      </w:r>
      <w:r>
        <w:rPr>
          <w:b/>
          <w:bCs/>
        </w:rPr>
        <w:t>together</w:t>
      </w:r>
      <w:r>
        <w:t xml:space="preserve"> </w:t>
      </w:r>
      <w:r>
        <w:rPr>
          <w:b/>
          <w:bCs/>
          <w:szCs w:val="18"/>
        </w:rPr>
        <w:t>with FG 50-1/1a</w:t>
      </w:r>
    </w:p>
    <w:tbl>
      <w:tblPr>
        <w:tblStyle w:val="aff2"/>
        <w:tblW w:w="4950" w:type="pct"/>
        <w:tblLook w:val="04A0" w:firstRow="1" w:lastRow="0" w:firstColumn="1" w:lastColumn="0" w:noHBand="0" w:noVBand="1"/>
      </w:tblPr>
      <w:tblGrid>
        <w:gridCol w:w="2238"/>
        <w:gridCol w:w="19921"/>
      </w:tblGrid>
      <w:tr w:rsidR="005067A6" w14:paraId="0A20C20A" w14:textId="77777777">
        <w:tc>
          <w:tcPr>
            <w:tcW w:w="505" w:type="pct"/>
            <w:shd w:val="clear" w:color="auto" w:fill="F2F2F2" w:themeFill="background1" w:themeFillShade="F2"/>
          </w:tcPr>
          <w:bookmarkEnd w:id="15"/>
          <w:p w14:paraId="6405C8D0" w14:textId="77777777" w:rsidR="005067A6" w:rsidRDefault="00A14D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CF5BB56" w14:textId="77777777" w:rsidR="005067A6" w:rsidRDefault="00A14DC9">
            <w:pPr>
              <w:spacing w:afterLines="50" w:after="120"/>
              <w:jc w:val="both"/>
              <w:rPr>
                <w:szCs w:val="21"/>
                <w:lang w:val="en-US"/>
              </w:rPr>
            </w:pPr>
            <w:r>
              <w:rPr>
                <w:rFonts w:hint="eastAsia"/>
                <w:szCs w:val="21"/>
                <w:lang w:val="en-US"/>
              </w:rPr>
              <w:t>C</w:t>
            </w:r>
            <w:r>
              <w:rPr>
                <w:szCs w:val="21"/>
                <w:lang w:val="en-US"/>
              </w:rPr>
              <w:t>omment</w:t>
            </w:r>
          </w:p>
        </w:tc>
      </w:tr>
      <w:tr w:rsidR="005067A6" w14:paraId="2B233F86" w14:textId="77777777">
        <w:tc>
          <w:tcPr>
            <w:tcW w:w="505" w:type="pct"/>
          </w:tcPr>
          <w:p w14:paraId="25C0AD69" w14:textId="77777777" w:rsidR="005067A6" w:rsidRDefault="00A14DC9">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BC95C53" w14:textId="77777777" w:rsidR="005067A6" w:rsidRDefault="00A14DC9">
            <w:pPr>
              <w:spacing w:afterLines="50" w:after="120"/>
              <w:jc w:val="both"/>
              <w:rPr>
                <w:sz w:val="22"/>
                <w:lang w:val="en-US"/>
              </w:rPr>
            </w:pPr>
            <w:r>
              <w:rPr>
                <w:rFonts w:hint="eastAsia"/>
                <w:sz w:val="22"/>
                <w:lang w:val="en-US"/>
              </w:rPr>
              <w:t>T</w:t>
            </w:r>
            <w:r>
              <w:rPr>
                <w:sz w:val="22"/>
                <w:lang w:val="en-US"/>
              </w:rPr>
              <w:t>his issue was raised by Nokia/NSB as follows:</w:t>
            </w:r>
          </w:p>
          <w:p w14:paraId="26E7CB6C" w14:textId="77777777" w:rsidR="005067A6" w:rsidRDefault="00A14DC9">
            <w:pPr>
              <w:spacing w:afterLines="50" w:after="120"/>
              <w:jc w:val="both"/>
              <w:rPr>
                <w:sz w:val="22"/>
                <w:lang w:val="en-US"/>
              </w:rPr>
            </w:pPr>
            <w:r>
              <w:rPr>
                <w:rFonts w:hint="eastAsia"/>
                <w:sz w:val="22"/>
                <w:lang w:val="en-US"/>
              </w:rPr>
              <w:t>-</w:t>
            </w:r>
            <w:r>
              <w:rPr>
                <w:sz w:val="22"/>
                <w:lang w:val="en-US"/>
              </w:rPr>
              <w:t>--</w:t>
            </w:r>
          </w:p>
          <w:p w14:paraId="2573BE09" w14:textId="77777777" w:rsidR="005067A6" w:rsidRDefault="00A14DC9">
            <w:pPr>
              <w:spacing w:afterLines="50" w:after="120"/>
              <w:jc w:val="both"/>
              <w:rPr>
                <w:szCs w:val="18"/>
              </w:rPr>
            </w:pPr>
            <w:r>
              <w:t xml:space="preserve">we also wanted to clarify the release of CG configurations in case of 50-1a </w:t>
            </w:r>
            <w:r>
              <w:rPr>
                <w:szCs w:val="18"/>
              </w:rPr>
              <w:t>Multiple active m</w:t>
            </w:r>
            <w:r>
              <w:rPr>
                <w:rFonts w:eastAsia="Times New Roman"/>
                <w:szCs w:val="18"/>
              </w:rPr>
              <w:t xml:space="preserve">ulti-PUSCHs </w:t>
            </w:r>
            <w:r>
              <w:rPr>
                <w:szCs w:val="18"/>
              </w:rPr>
              <w:t>configured grant configurations. The similar FG 11-9 (Multiple active configured grant configurations) has three components in contrast to the agreed components for 50-1a (two components). The first component of 11-9 says that Separate release for different configured grant Type 2 configurations is used as part of this FG. In our understanding, the same applies for 50-1a where Separate release for different configured grant Type 2 configurations is used</w:t>
            </w:r>
          </w:p>
          <w:p w14:paraId="644E23E7" w14:textId="77777777" w:rsidR="005067A6" w:rsidRDefault="00A14DC9">
            <w:pPr>
              <w:spacing w:afterLines="50" w:after="120"/>
              <w:jc w:val="both"/>
              <w:rPr>
                <w:szCs w:val="18"/>
              </w:rPr>
            </w:pPr>
            <w:r>
              <w:rPr>
                <w:szCs w:val="18"/>
              </w:rPr>
              <w:t>Next, we discuss the FG 11-10 and 11-11, Type 2 configured grant release by DCI format 0_1 or DCI format 0_2. In case these features are supported together with FG 50-1a and/or FG 50-1, will it be possible to indicate with DCI types 0_1 and 0_2 the release of single multi-PUSCH CG? Or in order to support these indications, a separate FG tailored for multi-PUSCH is needed?</w:t>
            </w:r>
          </w:p>
          <w:p w14:paraId="24C43D72" w14:textId="77777777" w:rsidR="005067A6" w:rsidRDefault="005067A6">
            <w:pPr>
              <w:spacing w:afterLines="50" w:after="120"/>
              <w:jc w:val="both"/>
              <w:rPr>
                <w:szCs w:val="18"/>
              </w:rPr>
            </w:pPr>
          </w:p>
          <w:tbl>
            <w:tblPr>
              <w:tblW w:w="5000" w:type="pct"/>
              <w:tblLook w:val="04A0" w:firstRow="1" w:lastRow="0" w:firstColumn="1" w:lastColumn="0" w:noHBand="0" w:noVBand="1"/>
            </w:tblPr>
            <w:tblGrid>
              <w:gridCol w:w="477"/>
              <w:gridCol w:w="1274"/>
              <w:gridCol w:w="63"/>
              <w:gridCol w:w="5942"/>
              <w:gridCol w:w="40"/>
              <w:gridCol w:w="517"/>
              <w:gridCol w:w="50"/>
              <w:gridCol w:w="1976"/>
              <w:gridCol w:w="614"/>
              <w:gridCol w:w="1082"/>
              <w:gridCol w:w="181"/>
              <w:gridCol w:w="349"/>
              <w:gridCol w:w="98"/>
              <w:gridCol w:w="424"/>
              <w:gridCol w:w="23"/>
              <w:gridCol w:w="5226"/>
              <w:gridCol w:w="50"/>
              <w:gridCol w:w="967"/>
              <w:gridCol w:w="342"/>
            </w:tblGrid>
            <w:tr w:rsidR="005067A6" w14:paraId="09468B7E" w14:textId="77777777">
              <w:trPr>
                <w:gridAfter w:val="1"/>
                <w:wAfter w:w="87" w:type="pct"/>
              </w:trPr>
              <w:tc>
                <w:tcPr>
                  <w:tcW w:w="121" w:type="pct"/>
                  <w:tcBorders>
                    <w:top w:val="single" w:sz="4" w:space="0" w:color="auto"/>
                    <w:left w:val="single" w:sz="4" w:space="0" w:color="auto"/>
                    <w:bottom w:val="single" w:sz="4" w:space="0" w:color="auto"/>
                    <w:right w:val="single" w:sz="4" w:space="0" w:color="auto"/>
                  </w:tcBorders>
                </w:tcPr>
                <w:p w14:paraId="177600CE" w14:textId="77777777" w:rsidR="005067A6" w:rsidRDefault="00A14DC9">
                  <w:pPr>
                    <w:pStyle w:val="TAL"/>
                    <w:rPr>
                      <w:rFonts w:eastAsia="SimSun"/>
                      <w:lang w:eastAsia="zh-CN"/>
                    </w:rPr>
                  </w:pPr>
                  <w:r>
                    <w:rPr>
                      <w:rFonts w:eastAsia="SimSun"/>
                      <w:lang w:eastAsia="zh-CN"/>
                    </w:rPr>
                    <w:t>11-9</w:t>
                  </w:r>
                </w:p>
              </w:tc>
              <w:tc>
                <w:tcPr>
                  <w:tcW w:w="339" w:type="pct"/>
                  <w:gridSpan w:val="2"/>
                  <w:tcBorders>
                    <w:top w:val="single" w:sz="4" w:space="0" w:color="auto"/>
                    <w:left w:val="single" w:sz="4" w:space="0" w:color="auto"/>
                    <w:bottom w:val="single" w:sz="4" w:space="0" w:color="auto"/>
                    <w:right w:val="single" w:sz="4" w:space="0" w:color="auto"/>
                  </w:tcBorders>
                </w:tcPr>
                <w:p w14:paraId="25098FC4" w14:textId="77777777" w:rsidR="005067A6" w:rsidRDefault="00A14DC9">
                  <w:pPr>
                    <w:pStyle w:val="TAL"/>
                    <w:rPr>
                      <w:rFonts w:eastAsia="SimSun"/>
                      <w:lang w:eastAsia="zh-CN"/>
                    </w:rPr>
                  </w:pPr>
                  <w:r>
                    <w:rPr>
                      <w:rFonts w:eastAsia="SimSun"/>
                      <w:lang w:eastAsia="zh-CN"/>
                    </w:rPr>
                    <w:t>Multiple active configured grant configurations for a BWP of a serving cell</w:t>
                  </w:r>
                </w:p>
              </w:tc>
              <w:tc>
                <w:tcPr>
                  <w:tcW w:w="1509" w:type="pct"/>
                  <w:tcBorders>
                    <w:top w:val="single" w:sz="4" w:space="0" w:color="auto"/>
                    <w:left w:val="single" w:sz="4" w:space="0" w:color="auto"/>
                    <w:bottom w:val="single" w:sz="4" w:space="0" w:color="auto"/>
                    <w:right w:val="single" w:sz="4" w:space="0" w:color="auto"/>
                  </w:tcBorders>
                </w:tcPr>
                <w:p w14:paraId="7ADD1D21" w14:textId="77777777" w:rsidR="005067A6" w:rsidRDefault="00A14DC9">
                  <w:pPr>
                    <w:pStyle w:val="TAL"/>
                  </w:pPr>
                  <w:r>
                    <w:t>1.</w:t>
                  </w:r>
                  <w:r>
                    <w:rPr>
                      <w:rFonts w:eastAsia="Batang"/>
                      <w:lang w:eastAsia="zh-CN"/>
                    </w:rPr>
                    <w:tab/>
                  </w:r>
                  <w:r>
                    <w:t>Supports up to 12 configured/active configured grant configurations in a BWP of a serving cell.</w:t>
                  </w:r>
                </w:p>
                <w:p w14:paraId="0FB36D68" w14:textId="77777777" w:rsidR="005067A6" w:rsidRDefault="00A14DC9">
                  <w:pPr>
                    <w:pStyle w:val="TAL"/>
                    <w:ind w:left="601" w:hanging="283"/>
                  </w:pPr>
                  <w:r>
                    <w:t>-</w:t>
                  </w:r>
                  <w:r>
                    <w:rPr>
                      <w:rFonts w:eastAsia="Batang"/>
                      <w:lang w:eastAsia="zh-CN"/>
                    </w:rPr>
                    <w:tab/>
                  </w:r>
                  <w:r>
                    <w:t>Separate RRC parameters for different configured grant configurations</w:t>
                  </w:r>
                </w:p>
                <w:p w14:paraId="7178F057" w14:textId="77777777" w:rsidR="005067A6" w:rsidRDefault="00A14DC9">
                  <w:pPr>
                    <w:pStyle w:val="TAL"/>
                    <w:ind w:left="601" w:hanging="283"/>
                  </w:pPr>
                  <w:r>
                    <w:t>-</w:t>
                  </w:r>
                  <w:r>
                    <w:rPr>
                      <w:rFonts w:eastAsia="Batang"/>
                      <w:lang w:eastAsia="zh-CN"/>
                    </w:rPr>
                    <w:tab/>
                  </w:r>
                  <w:r>
                    <w:t>Separate activation for different configured grant Type 2 configurations</w:t>
                  </w:r>
                </w:p>
                <w:p w14:paraId="47A93756" w14:textId="77777777" w:rsidR="005067A6" w:rsidRDefault="00A14DC9">
                  <w:pPr>
                    <w:pStyle w:val="TAL"/>
                    <w:ind w:left="601" w:hanging="283"/>
                  </w:pPr>
                  <w:r>
                    <w:rPr>
                      <w:highlight w:val="yellow"/>
                    </w:rPr>
                    <w:t>-</w:t>
                  </w:r>
                  <w:r>
                    <w:rPr>
                      <w:rFonts w:eastAsia="Batang"/>
                      <w:highlight w:val="yellow"/>
                      <w:lang w:eastAsia="zh-CN"/>
                    </w:rPr>
                    <w:tab/>
                  </w:r>
                  <w:r>
                    <w:rPr>
                      <w:highlight w:val="yellow"/>
                    </w:rPr>
                    <w:t>Separate release for different configured grant Type 2 configurations</w:t>
                  </w:r>
                </w:p>
                <w:p w14:paraId="41BCB04A" w14:textId="77777777" w:rsidR="005067A6" w:rsidRDefault="00A14DC9">
                  <w:pPr>
                    <w:pStyle w:val="TAL"/>
                  </w:pPr>
                  <w:r>
                    <w:t>2.</w:t>
                  </w:r>
                  <w:r>
                    <w:rPr>
                      <w:rFonts w:eastAsia="Batang"/>
                      <w:lang w:eastAsia="zh-CN"/>
                    </w:rPr>
                    <w:tab/>
                  </w:r>
                  <w:r>
                    <w:t>Supported maximum number of configured/active configured grant configurations in a BWP of a serving cell</w:t>
                  </w:r>
                </w:p>
                <w:p w14:paraId="7EC3DCBF" w14:textId="77777777" w:rsidR="005067A6" w:rsidRDefault="00A14DC9">
                  <w:pPr>
                    <w:pStyle w:val="TAL"/>
                  </w:pPr>
                  <w:r>
                    <w:t>Candidate values for component 2: {1, 2, 4, 8, 12}</w:t>
                  </w:r>
                </w:p>
                <w:p w14:paraId="3AF891BC" w14:textId="77777777" w:rsidR="005067A6" w:rsidRDefault="00A14DC9">
                  <w:pPr>
                    <w:pStyle w:val="TAL"/>
                  </w:pPr>
                  <w:r>
                    <w:t>3.</w:t>
                  </w:r>
                  <w:r>
                    <w:rPr>
                      <w:rFonts w:eastAsia="Batang"/>
                      <w:lang w:eastAsia="zh-CN"/>
                    </w:rPr>
                    <w:tab/>
                  </w:r>
                  <w:r>
                    <w:t>Supported maximum number of configured/active configured grant configurations across all serving cells, and across MCG and SCG in case of NR-DC</w:t>
                  </w:r>
                </w:p>
                <w:p w14:paraId="6CFBA6FF" w14:textId="77777777" w:rsidR="005067A6" w:rsidRDefault="00A14DC9">
                  <w:pPr>
                    <w:pStyle w:val="TAL"/>
                  </w:pPr>
                  <w:r>
                    <w:t>Candidate values for component 3: {2, …, 32}</w:t>
                  </w:r>
                </w:p>
              </w:tc>
              <w:tc>
                <w:tcPr>
                  <w:tcW w:w="141" w:type="pct"/>
                  <w:gridSpan w:val="2"/>
                  <w:tcBorders>
                    <w:top w:val="single" w:sz="4" w:space="0" w:color="auto"/>
                    <w:left w:val="single" w:sz="4" w:space="0" w:color="auto"/>
                    <w:bottom w:val="single" w:sz="4" w:space="0" w:color="auto"/>
                    <w:right w:val="single" w:sz="4" w:space="0" w:color="auto"/>
                  </w:tcBorders>
                </w:tcPr>
                <w:p w14:paraId="0D426C57" w14:textId="77777777" w:rsidR="005067A6" w:rsidRDefault="00A14DC9">
                  <w:pPr>
                    <w:pStyle w:val="TAL"/>
                  </w:pPr>
                  <w:r>
                    <w:t>One of {5-19, 5-20}</w:t>
                  </w:r>
                </w:p>
              </w:tc>
              <w:tc>
                <w:tcPr>
                  <w:tcW w:w="671" w:type="pct"/>
                  <w:gridSpan w:val="3"/>
                  <w:tcBorders>
                    <w:top w:val="single" w:sz="4" w:space="0" w:color="auto"/>
                    <w:left w:val="single" w:sz="4" w:space="0" w:color="auto"/>
                    <w:bottom w:val="single" w:sz="4" w:space="0" w:color="auto"/>
                    <w:right w:val="single" w:sz="4" w:space="0" w:color="auto"/>
                  </w:tcBorders>
                </w:tcPr>
                <w:p w14:paraId="48430811" w14:textId="77777777" w:rsidR="005067A6" w:rsidRDefault="00A14DC9">
                  <w:pPr>
                    <w:pStyle w:val="TAL"/>
                    <w:rPr>
                      <w:i/>
                      <w:iCs/>
                    </w:rPr>
                  </w:pPr>
                  <w:r>
                    <w:rPr>
                      <w:i/>
                      <w:iCs/>
                    </w:rPr>
                    <w:t>activeConfiguredGrant-r16 {</w:t>
                  </w:r>
                </w:p>
                <w:p w14:paraId="4E99526F" w14:textId="77777777" w:rsidR="005067A6" w:rsidRDefault="00A14DC9">
                  <w:pPr>
                    <w:pStyle w:val="TAL"/>
                    <w:rPr>
                      <w:i/>
                      <w:iCs/>
                    </w:rPr>
                  </w:pPr>
                  <w:r>
                    <w:rPr>
                      <w:i/>
                      <w:iCs/>
                    </w:rPr>
                    <w:t>maxNumberConfigsPerBWP-r16,</w:t>
                  </w:r>
                </w:p>
                <w:p w14:paraId="6AFC597E" w14:textId="77777777" w:rsidR="005067A6" w:rsidRDefault="00A14DC9">
                  <w:pPr>
                    <w:pStyle w:val="TAL"/>
                    <w:rPr>
                      <w:i/>
                      <w:iCs/>
                    </w:rPr>
                  </w:pPr>
                  <w:r>
                    <w:rPr>
                      <w:i/>
                      <w:iCs/>
                    </w:rPr>
                    <w:t>maxNumberConfigsAllCC-r16</w:t>
                  </w:r>
                </w:p>
                <w:p w14:paraId="6E022990" w14:textId="77777777" w:rsidR="005067A6" w:rsidRDefault="00A14DC9">
                  <w:pPr>
                    <w:pStyle w:val="TAL"/>
                    <w:rPr>
                      <w:i/>
                      <w:iCs/>
                    </w:rPr>
                  </w:pPr>
                  <w:r>
                    <w:rPr>
                      <w:i/>
                      <w:iCs/>
                    </w:rPr>
                    <w:t>}</w:t>
                  </w:r>
                </w:p>
              </w:tc>
              <w:tc>
                <w:tcPr>
                  <w:tcW w:w="275" w:type="pct"/>
                  <w:tcBorders>
                    <w:top w:val="single" w:sz="4" w:space="0" w:color="auto"/>
                    <w:left w:val="single" w:sz="4" w:space="0" w:color="auto"/>
                    <w:bottom w:val="single" w:sz="4" w:space="0" w:color="auto"/>
                    <w:right w:val="single" w:sz="4" w:space="0" w:color="auto"/>
                  </w:tcBorders>
                </w:tcPr>
                <w:p w14:paraId="64015DA4" w14:textId="77777777" w:rsidR="005067A6" w:rsidRDefault="00A14DC9">
                  <w:pPr>
                    <w:pStyle w:val="TAL"/>
                    <w:rPr>
                      <w:i/>
                      <w:iCs/>
                    </w:rPr>
                  </w:pPr>
                  <w:proofErr w:type="spellStart"/>
                  <w:r>
                    <w:rPr>
                      <w:i/>
                      <w:iCs/>
                    </w:rPr>
                    <w:t>BandNR</w:t>
                  </w:r>
                  <w:proofErr w:type="spellEnd"/>
                </w:p>
              </w:tc>
              <w:tc>
                <w:tcPr>
                  <w:tcW w:w="134" w:type="pct"/>
                  <w:gridSpan w:val="2"/>
                  <w:tcBorders>
                    <w:top w:val="single" w:sz="4" w:space="0" w:color="auto"/>
                    <w:left w:val="single" w:sz="4" w:space="0" w:color="auto"/>
                    <w:bottom w:val="single" w:sz="4" w:space="0" w:color="auto"/>
                    <w:right w:val="single" w:sz="4" w:space="0" w:color="auto"/>
                  </w:tcBorders>
                </w:tcPr>
                <w:p w14:paraId="23723ED0" w14:textId="77777777" w:rsidR="005067A6" w:rsidRDefault="00A14DC9">
                  <w:pPr>
                    <w:pStyle w:val="TAL"/>
                    <w:rPr>
                      <w:rFonts w:eastAsia="ＭＳ 明朝"/>
                    </w:rPr>
                  </w:pPr>
                  <w:r>
                    <w:t>n/a</w:t>
                  </w:r>
                </w:p>
              </w:tc>
              <w:tc>
                <w:tcPr>
                  <w:tcW w:w="132" w:type="pct"/>
                  <w:gridSpan w:val="2"/>
                  <w:tcBorders>
                    <w:top w:val="single" w:sz="4" w:space="0" w:color="auto"/>
                    <w:left w:val="single" w:sz="4" w:space="0" w:color="auto"/>
                    <w:bottom w:val="single" w:sz="4" w:space="0" w:color="auto"/>
                    <w:right w:val="single" w:sz="4" w:space="0" w:color="auto"/>
                  </w:tcBorders>
                </w:tcPr>
                <w:p w14:paraId="70E06A0E" w14:textId="77777777" w:rsidR="005067A6" w:rsidRDefault="00A14DC9">
                  <w:pPr>
                    <w:pStyle w:val="TAL"/>
                    <w:rPr>
                      <w:rFonts w:eastAsia="ＭＳ 明朝"/>
                    </w:rPr>
                  </w:pPr>
                  <w:r>
                    <w:t>n/a</w:t>
                  </w:r>
                </w:p>
              </w:tc>
              <w:tc>
                <w:tcPr>
                  <w:tcW w:w="1346" w:type="pct"/>
                  <w:gridSpan w:val="3"/>
                  <w:tcBorders>
                    <w:top w:val="single" w:sz="4" w:space="0" w:color="auto"/>
                    <w:left w:val="single" w:sz="4" w:space="0" w:color="auto"/>
                    <w:bottom w:val="single" w:sz="4" w:space="0" w:color="auto"/>
                    <w:right w:val="single" w:sz="4" w:space="0" w:color="auto"/>
                  </w:tcBorders>
                </w:tcPr>
                <w:p w14:paraId="6C5199A3" w14:textId="77777777" w:rsidR="005067A6" w:rsidRDefault="00A14DC9">
                  <w:pPr>
                    <w:pStyle w:val="TAL"/>
                  </w:pPr>
                  <w:r>
                    <w:t>-For all the reported bands in FR1, a same X1 value is reported for component 3. For all the reported bands in FR2, a same X2 value is reported for component 3.</w:t>
                  </w:r>
                </w:p>
                <w:p w14:paraId="117FFA7A" w14:textId="77777777" w:rsidR="005067A6" w:rsidRDefault="00A14DC9">
                  <w:pPr>
                    <w:pStyle w:val="TAL"/>
                  </w:pPr>
                  <w:r>
                    <w:t>-The total number of configured/active configured grant configurations across all serving cells in FR1 is no greater than X1.</w:t>
                  </w:r>
                </w:p>
                <w:p w14:paraId="75B8E253" w14:textId="77777777" w:rsidR="005067A6" w:rsidRDefault="00A14DC9">
                  <w:pPr>
                    <w:pStyle w:val="TAL"/>
                  </w:pPr>
                  <w:r>
                    <w:t>-The total number of configured/active configured grant configurations across all serving cells in FR2 is no greater than X2.</w:t>
                  </w:r>
                </w:p>
                <w:p w14:paraId="50CF7958" w14:textId="77777777" w:rsidR="005067A6" w:rsidRDefault="00A14DC9">
                  <w:pPr>
                    <w:pStyle w:val="TAL"/>
                  </w:pPr>
                  <w:r>
                    <w:t xml:space="preserve">-If there are some serving cell(s) in FR1 and some serving cell(s) in FR2, the total number of configured/active configured grant configurations across all serving cells is no greater than </w:t>
                  </w:r>
                  <w:proofErr w:type="gramStart"/>
                  <w:r>
                    <w:t>max(</w:t>
                  </w:r>
                  <w:proofErr w:type="gramEnd"/>
                  <w:r>
                    <w:t>X1, X2).</w:t>
                  </w:r>
                </w:p>
                <w:p w14:paraId="426F1416" w14:textId="77777777" w:rsidR="005067A6" w:rsidRDefault="005067A6">
                  <w:pPr>
                    <w:pStyle w:val="TAL"/>
                  </w:pPr>
                </w:p>
                <w:p w14:paraId="3A627825" w14:textId="77777777" w:rsidR="005067A6" w:rsidRDefault="00A14DC9">
                  <w:pPr>
                    <w:pStyle w:val="TAL"/>
                    <w:rPr>
                      <w:lang w:eastAsia="zh-CN"/>
                    </w:rPr>
                  </w:pPr>
                  <w:r>
                    <w:t>Regarding the interpretation of UE capabilities in case of cross-carrier operation, support of FG11-9 is based on the support of this capability for the band of the scheduled/triggered/indicated cell only</w:t>
                  </w:r>
                </w:p>
              </w:tc>
              <w:tc>
                <w:tcPr>
                  <w:tcW w:w="245" w:type="pct"/>
                  <w:tcBorders>
                    <w:top w:val="single" w:sz="4" w:space="0" w:color="auto"/>
                    <w:left w:val="single" w:sz="4" w:space="0" w:color="auto"/>
                    <w:bottom w:val="single" w:sz="4" w:space="0" w:color="auto"/>
                    <w:right w:val="single" w:sz="4" w:space="0" w:color="auto"/>
                  </w:tcBorders>
                </w:tcPr>
                <w:p w14:paraId="6EA7E959" w14:textId="77777777" w:rsidR="005067A6" w:rsidRDefault="00A14DC9">
                  <w:pPr>
                    <w:pStyle w:val="TAL"/>
                  </w:pPr>
                  <w:r>
                    <w:t>Optional with capability signalling</w:t>
                  </w:r>
                </w:p>
                <w:p w14:paraId="3AAFE73B" w14:textId="77777777" w:rsidR="005067A6" w:rsidRDefault="005067A6">
                  <w:pPr>
                    <w:pStyle w:val="TAL"/>
                  </w:pPr>
                </w:p>
              </w:tc>
            </w:tr>
            <w:tr w:rsidR="005067A6" w14:paraId="0DADFA33" w14:textId="77777777">
              <w:tc>
                <w:tcPr>
                  <w:tcW w:w="121" w:type="pct"/>
                  <w:tcBorders>
                    <w:top w:val="single" w:sz="4" w:space="0" w:color="auto"/>
                    <w:left w:val="single" w:sz="4" w:space="0" w:color="auto"/>
                    <w:bottom w:val="single" w:sz="4" w:space="0" w:color="auto"/>
                    <w:right w:val="single" w:sz="4" w:space="0" w:color="auto"/>
                  </w:tcBorders>
                </w:tcPr>
                <w:p w14:paraId="72621811" w14:textId="77777777" w:rsidR="005067A6" w:rsidRDefault="00A14DC9">
                  <w:pPr>
                    <w:pStyle w:val="TAL"/>
                    <w:rPr>
                      <w:rFonts w:eastAsia="SimSun"/>
                      <w:lang w:eastAsia="zh-CN"/>
                    </w:rPr>
                  </w:pPr>
                  <w:r>
                    <w:rPr>
                      <w:rFonts w:eastAsia="SimSun"/>
                      <w:lang w:eastAsia="zh-CN"/>
                    </w:rPr>
                    <w:lastRenderedPageBreak/>
                    <w:t xml:space="preserve">11-10 </w:t>
                  </w:r>
                </w:p>
              </w:tc>
              <w:tc>
                <w:tcPr>
                  <w:tcW w:w="323" w:type="pct"/>
                  <w:tcBorders>
                    <w:top w:val="single" w:sz="4" w:space="0" w:color="auto"/>
                    <w:left w:val="single" w:sz="4" w:space="0" w:color="auto"/>
                    <w:bottom w:val="single" w:sz="4" w:space="0" w:color="auto"/>
                    <w:right w:val="single" w:sz="4" w:space="0" w:color="auto"/>
                  </w:tcBorders>
                </w:tcPr>
                <w:p w14:paraId="38424654" w14:textId="77777777" w:rsidR="005067A6" w:rsidRDefault="00A14DC9">
                  <w:pPr>
                    <w:pStyle w:val="TAL"/>
                    <w:rPr>
                      <w:rFonts w:eastAsia="SimSun"/>
                      <w:lang w:eastAsia="zh-CN"/>
                    </w:rPr>
                  </w:pPr>
                  <w:r>
                    <w:rPr>
                      <w:rFonts w:eastAsia="SimSun"/>
                      <w:lang w:eastAsia="zh-CN"/>
                    </w:rPr>
                    <w:t>Type 2 configured grant release by DCI format 0_1</w:t>
                  </w:r>
                </w:p>
              </w:tc>
              <w:tc>
                <w:tcPr>
                  <w:tcW w:w="1535" w:type="pct"/>
                  <w:gridSpan w:val="3"/>
                  <w:tcBorders>
                    <w:top w:val="single" w:sz="4" w:space="0" w:color="auto"/>
                    <w:left w:val="single" w:sz="4" w:space="0" w:color="auto"/>
                    <w:bottom w:val="single" w:sz="4" w:space="0" w:color="auto"/>
                    <w:right w:val="single" w:sz="4" w:space="0" w:color="auto"/>
                  </w:tcBorders>
                </w:tcPr>
                <w:p w14:paraId="6190CB9F" w14:textId="77777777" w:rsidR="005067A6" w:rsidRDefault="00A14DC9">
                  <w:pPr>
                    <w:pStyle w:val="TAL"/>
                  </w:pPr>
                  <w:r>
                    <w:t>Support of type 2 configured grant release by DCI format 0_1</w:t>
                  </w:r>
                </w:p>
              </w:tc>
              <w:tc>
                <w:tcPr>
                  <w:tcW w:w="144" w:type="pct"/>
                  <w:gridSpan w:val="2"/>
                  <w:tcBorders>
                    <w:top w:val="single" w:sz="4" w:space="0" w:color="auto"/>
                    <w:left w:val="single" w:sz="4" w:space="0" w:color="auto"/>
                    <w:bottom w:val="single" w:sz="4" w:space="0" w:color="auto"/>
                    <w:right w:val="single" w:sz="4" w:space="0" w:color="auto"/>
                  </w:tcBorders>
                </w:tcPr>
                <w:p w14:paraId="0AE07B11" w14:textId="77777777" w:rsidR="005067A6" w:rsidRDefault="00A14DC9">
                  <w:pPr>
                    <w:pStyle w:val="TAL"/>
                  </w:pPr>
                  <w:r>
                    <w:t>5-20</w:t>
                  </w:r>
                </w:p>
              </w:tc>
              <w:tc>
                <w:tcPr>
                  <w:tcW w:w="502" w:type="pct"/>
                  <w:tcBorders>
                    <w:top w:val="single" w:sz="4" w:space="0" w:color="auto"/>
                    <w:left w:val="single" w:sz="4" w:space="0" w:color="auto"/>
                    <w:bottom w:val="single" w:sz="4" w:space="0" w:color="auto"/>
                    <w:right w:val="single" w:sz="4" w:space="0" w:color="auto"/>
                  </w:tcBorders>
                </w:tcPr>
                <w:p w14:paraId="60DDE8A8" w14:textId="77777777" w:rsidR="005067A6" w:rsidRDefault="00A14DC9">
                  <w:pPr>
                    <w:pStyle w:val="TAL"/>
                    <w:rPr>
                      <w:i/>
                      <w:iCs/>
                    </w:rPr>
                  </w:pPr>
                  <w:r>
                    <w:rPr>
                      <w:i/>
                      <w:iCs/>
                    </w:rPr>
                    <w:t>type2-CG-ReleaseDCI-0-1-r16</w:t>
                  </w:r>
                </w:p>
              </w:tc>
              <w:tc>
                <w:tcPr>
                  <w:tcW w:w="477" w:type="pct"/>
                  <w:gridSpan w:val="3"/>
                  <w:tcBorders>
                    <w:top w:val="single" w:sz="4" w:space="0" w:color="auto"/>
                    <w:left w:val="single" w:sz="4" w:space="0" w:color="auto"/>
                    <w:bottom w:val="single" w:sz="4" w:space="0" w:color="auto"/>
                    <w:right w:val="single" w:sz="4" w:space="0" w:color="auto"/>
                  </w:tcBorders>
                </w:tcPr>
                <w:p w14:paraId="3C3358B0" w14:textId="77777777" w:rsidR="005067A6" w:rsidRDefault="00A14DC9">
                  <w:pPr>
                    <w:pStyle w:val="TAL"/>
                    <w:rPr>
                      <w:i/>
                      <w:iCs/>
                    </w:rPr>
                  </w:pPr>
                  <w:proofErr w:type="spellStart"/>
                  <w:r>
                    <w:rPr>
                      <w:i/>
                      <w:iCs/>
                    </w:rPr>
                    <w:t>Phy-ParametersCommon</w:t>
                  </w:r>
                  <w:proofErr w:type="spellEnd"/>
                </w:p>
              </w:tc>
              <w:tc>
                <w:tcPr>
                  <w:tcW w:w="113" w:type="pct"/>
                  <w:gridSpan w:val="2"/>
                  <w:tcBorders>
                    <w:top w:val="single" w:sz="4" w:space="0" w:color="auto"/>
                    <w:left w:val="single" w:sz="4" w:space="0" w:color="auto"/>
                    <w:bottom w:val="single" w:sz="4" w:space="0" w:color="auto"/>
                    <w:right w:val="single" w:sz="4" w:space="0" w:color="auto"/>
                  </w:tcBorders>
                </w:tcPr>
                <w:p w14:paraId="18DE21BF" w14:textId="77777777" w:rsidR="005067A6" w:rsidRDefault="00A14DC9">
                  <w:pPr>
                    <w:pStyle w:val="TAL"/>
                  </w:pPr>
                  <w:r>
                    <w:t>No</w:t>
                  </w:r>
                </w:p>
              </w:tc>
              <w:tc>
                <w:tcPr>
                  <w:tcW w:w="113" w:type="pct"/>
                  <w:gridSpan w:val="2"/>
                  <w:tcBorders>
                    <w:top w:val="single" w:sz="4" w:space="0" w:color="auto"/>
                    <w:left w:val="single" w:sz="4" w:space="0" w:color="auto"/>
                    <w:bottom w:val="single" w:sz="4" w:space="0" w:color="auto"/>
                    <w:right w:val="single" w:sz="4" w:space="0" w:color="auto"/>
                  </w:tcBorders>
                </w:tcPr>
                <w:p w14:paraId="1CC14CA5" w14:textId="77777777" w:rsidR="005067A6" w:rsidRDefault="00A14DC9">
                  <w:pPr>
                    <w:pStyle w:val="TAL"/>
                  </w:pPr>
                  <w:r>
                    <w:t>No</w:t>
                  </w:r>
                </w:p>
              </w:tc>
              <w:tc>
                <w:tcPr>
                  <w:tcW w:w="1327" w:type="pct"/>
                  <w:tcBorders>
                    <w:top w:val="single" w:sz="4" w:space="0" w:color="auto"/>
                    <w:left w:val="single" w:sz="4" w:space="0" w:color="auto"/>
                    <w:bottom w:val="single" w:sz="4" w:space="0" w:color="auto"/>
                    <w:right w:val="single" w:sz="4" w:space="0" w:color="auto"/>
                  </w:tcBorders>
                </w:tcPr>
                <w:p w14:paraId="3EA60885" w14:textId="77777777" w:rsidR="005067A6" w:rsidRDefault="00A14DC9">
                  <w:pPr>
                    <w:pStyle w:val="TAL"/>
                  </w:pPr>
                  <w:r>
                    <w:t>A UE supporting this feature and 11-1 (DCI format 0_2/1_2) shall also support 11-11 (Type 2 configured grant release by DCI format 0_2).</w:t>
                  </w:r>
                </w:p>
              </w:tc>
              <w:tc>
                <w:tcPr>
                  <w:tcW w:w="345" w:type="pct"/>
                  <w:gridSpan w:val="3"/>
                  <w:tcBorders>
                    <w:top w:val="single" w:sz="4" w:space="0" w:color="auto"/>
                    <w:left w:val="single" w:sz="4" w:space="0" w:color="auto"/>
                    <w:bottom w:val="single" w:sz="4" w:space="0" w:color="auto"/>
                    <w:right w:val="single" w:sz="4" w:space="0" w:color="auto"/>
                  </w:tcBorders>
                </w:tcPr>
                <w:p w14:paraId="02A1A119" w14:textId="77777777" w:rsidR="005067A6" w:rsidRDefault="00A14DC9">
                  <w:pPr>
                    <w:pStyle w:val="TAL"/>
                  </w:pPr>
                  <w:r>
                    <w:t>Optional with capability signalling</w:t>
                  </w:r>
                </w:p>
              </w:tc>
            </w:tr>
            <w:tr w:rsidR="005067A6" w14:paraId="06DC3647" w14:textId="77777777">
              <w:tc>
                <w:tcPr>
                  <w:tcW w:w="121" w:type="pct"/>
                  <w:tcBorders>
                    <w:top w:val="single" w:sz="4" w:space="0" w:color="auto"/>
                    <w:left w:val="single" w:sz="4" w:space="0" w:color="auto"/>
                    <w:bottom w:val="single" w:sz="4" w:space="0" w:color="auto"/>
                    <w:right w:val="single" w:sz="4" w:space="0" w:color="auto"/>
                  </w:tcBorders>
                </w:tcPr>
                <w:p w14:paraId="66644042" w14:textId="77777777" w:rsidR="005067A6" w:rsidRDefault="00A14DC9">
                  <w:pPr>
                    <w:pStyle w:val="TAL"/>
                    <w:rPr>
                      <w:rFonts w:eastAsia="SimSun"/>
                      <w:lang w:eastAsia="zh-CN"/>
                    </w:rPr>
                  </w:pPr>
                  <w:r>
                    <w:rPr>
                      <w:rFonts w:eastAsia="SimSun"/>
                      <w:lang w:eastAsia="zh-CN"/>
                    </w:rPr>
                    <w:t xml:space="preserve">11-11 </w:t>
                  </w:r>
                </w:p>
              </w:tc>
              <w:tc>
                <w:tcPr>
                  <w:tcW w:w="323" w:type="pct"/>
                  <w:tcBorders>
                    <w:top w:val="single" w:sz="4" w:space="0" w:color="auto"/>
                    <w:left w:val="single" w:sz="4" w:space="0" w:color="auto"/>
                    <w:bottom w:val="single" w:sz="4" w:space="0" w:color="auto"/>
                    <w:right w:val="single" w:sz="4" w:space="0" w:color="auto"/>
                  </w:tcBorders>
                </w:tcPr>
                <w:p w14:paraId="2F020AA1" w14:textId="77777777" w:rsidR="005067A6" w:rsidRDefault="00A14DC9">
                  <w:pPr>
                    <w:pStyle w:val="TAL"/>
                    <w:rPr>
                      <w:rFonts w:eastAsia="SimSun"/>
                      <w:lang w:eastAsia="zh-CN"/>
                    </w:rPr>
                  </w:pPr>
                  <w:r>
                    <w:rPr>
                      <w:rFonts w:eastAsia="SimSun"/>
                      <w:lang w:eastAsia="zh-CN"/>
                    </w:rPr>
                    <w:t>Type 2 configured grant release by DCI format 0_2</w:t>
                  </w:r>
                </w:p>
              </w:tc>
              <w:tc>
                <w:tcPr>
                  <w:tcW w:w="1535" w:type="pct"/>
                  <w:gridSpan w:val="3"/>
                  <w:tcBorders>
                    <w:top w:val="single" w:sz="4" w:space="0" w:color="auto"/>
                    <w:left w:val="single" w:sz="4" w:space="0" w:color="auto"/>
                    <w:bottom w:val="single" w:sz="4" w:space="0" w:color="auto"/>
                    <w:right w:val="single" w:sz="4" w:space="0" w:color="auto"/>
                  </w:tcBorders>
                </w:tcPr>
                <w:p w14:paraId="7C5E967B" w14:textId="77777777" w:rsidR="005067A6" w:rsidRDefault="00A14DC9">
                  <w:pPr>
                    <w:pStyle w:val="TAL"/>
                  </w:pPr>
                  <w:r>
                    <w:t>Support of type 2 configured grant release by DCI format 0_2</w:t>
                  </w:r>
                </w:p>
              </w:tc>
              <w:tc>
                <w:tcPr>
                  <w:tcW w:w="144" w:type="pct"/>
                  <w:gridSpan w:val="2"/>
                  <w:tcBorders>
                    <w:top w:val="single" w:sz="4" w:space="0" w:color="auto"/>
                    <w:left w:val="single" w:sz="4" w:space="0" w:color="auto"/>
                    <w:bottom w:val="single" w:sz="4" w:space="0" w:color="auto"/>
                    <w:right w:val="single" w:sz="4" w:space="0" w:color="auto"/>
                  </w:tcBorders>
                </w:tcPr>
                <w:p w14:paraId="53BFDE46" w14:textId="77777777" w:rsidR="005067A6" w:rsidRDefault="00A14DC9">
                  <w:pPr>
                    <w:pStyle w:val="TAL"/>
                  </w:pPr>
                  <w:r>
                    <w:t>5-20, 11-1</w:t>
                  </w:r>
                </w:p>
              </w:tc>
              <w:tc>
                <w:tcPr>
                  <w:tcW w:w="502" w:type="pct"/>
                  <w:tcBorders>
                    <w:top w:val="single" w:sz="4" w:space="0" w:color="auto"/>
                    <w:left w:val="single" w:sz="4" w:space="0" w:color="auto"/>
                    <w:bottom w:val="single" w:sz="4" w:space="0" w:color="auto"/>
                    <w:right w:val="single" w:sz="4" w:space="0" w:color="auto"/>
                  </w:tcBorders>
                </w:tcPr>
                <w:p w14:paraId="02BF0B5C" w14:textId="77777777" w:rsidR="005067A6" w:rsidRDefault="00A14DC9">
                  <w:pPr>
                    <w:pStyle w:val="TAL"/>
                    <w:rPr>
                      <w:i/>
                      <w:iCs/>
                    </w:rPr>
                  </w:pPr>
                  <w:r>
                    <w:rPr>
                      <w:i/>
                      <w:iCs/>
                    </w:rPr>
                    <w:t>type2-CG-ReleaseDCI-0-2-r16</w:t>
                  </w:r>
                </w:p>
              </w:tc>
              <w:tc>
                <w:tcPr>
                  <w:tcW w:w="477" w:type="pct"/>
                  <w:gridSpan w:val="3"/>
                  <w:tcBorders>
                    <w:top w:val="single" w:sz="4" w:space="0" w:color="auto"/>
                    <w:left w:val="single" w:sz="4" w:space="0" w:color="auto"/>
                    <w:bottom w:val="single" w:sz="4" w:space="0" w:color="auto"/>
                    <w:right w:val="single" w:sz="4" w:space="0" w:color="auto"/>
                  </w:tcBorders>
                </w:tcPr>
                <w:p w14:paraId="7623796C" w14:textId="77777777" w:rsidR="005067A6" w:rsidRDefault="00A14DC9">
                  <w:pPr>
                    <w:pStyle w:val="TAL"/>
                    <w:rPr>
                      <w:i/>
                      <w:iCs/>
                    </w:rPr>
                  </w:pPr>
                  <w:proofErr w:type="spellStart"/>
                  <w:r>
                    <w:rPr>
                      <w:i/>
                      <w:iCs/>
                    </w:rPr>
                    <w:t>Phy-ParametersCommon</w:t>
                  </w:r>
                  <w:proofErr w:type="spellEnd"/>
                </w:p>
              </w:tc>
              <w:tc>
                <w:tcPr>
                  <w:tcW w:w="113" w:type="pct"/>
                  <w:gridSpan w:val="2"/>
                  <w:tcBorders>
                    <w:top w:val="single" w:sz="4" w:space="0" w:color="auto"/>
                    <w:left w:val="single" w:sz="4" w:space="0" w:color="auto"/>
                    <w:bottom w:val="single" w:sz="4" w:space="0" w:color="auto"/>
                    <w:right w:val="single" w:sz="4" w:space="0" w:color="auto"/>
                  </w:tcBorders>
                </w:tcPr>
                <w:p w14:paraId="49F61C7F" w14:textId="77777777" w:rsidR="005067A6" w:rsidRDefault="00A14DC9">
                  <w:pPr>
                    <w:pStyle w:val="TAL"/>
                  </w:pPr>
                  <w:r>
                    <w:t>No</w:t>
                  </w:r>
                </w:p>
              </w:tc>
              <w:tc>
                <w:tcPr>
                  <w:tcW w:w="113" w:type="pct"/>
                  <w:gridSpan w:val="2"/>
                  <w:tcBorders>
                    <w:top w:val="single" w:sz="4" w:space="0" w:color="auto"/>
                    <w:left w:val="single" w:sz="4" w:space="0" w:color="auto"/>
                    <w:bottom w:val="single" w:sz="4" w:space="0" w:color="auto"/>
                    <w:right w:val="single" w:sz="4" w:space="0" w:color="auto"/>
                  </w:tcBorders>
                </w:tcPr>
                <w:p w14:paraId="01B01313" w14:textId="77777777" w:rsidR="005067A6" w:rsidRDefault="00A14DC9">
                  <w:pPr>
                    <w:pStyle w:val="TAL"/>
                  </w:pPr>
                  <w:r>
                    <w:t>No</w:t>
                  </w:r>
                </w:p>
              </w:tc>
              <w:tc>
                <w:tcPr>
                  <w:tcW w:w="1327" w:type="pct"/>
                  <w:tcBorders>
                    <w:top w:val="single" w:sz="4" w:space="0" w:color="auto"/>
                    <w:left w:val="single" w:sz="4" w:space="0" w:color="auto"/>
                    <w:bottom w:val="single" w:sz="4" w:space="0" w:color="auto"/>
                    <w:right w:val="single" w:sz="4" w:space="0" w:color="auto"/>
                  </w:tcBorders>
                </w:tcPr>
                <w:p w14:paraId="5AD878B2" w14:textId="77777777" w:rsidR="005067A6" w:rsidRDefault="00A14DC9">
                  <w:pPr>
                    <w:pStyle w:val="TAL"/>
                  </w:pPr>
                  <w:r>
                    <w:t>A UE supporting this feature shall also support 11-10 (Type 2 configured grant release by DCI format 0_1).</w:t>
                  </w:r>
                </w:p>
              </w:tc>
              <w:tc>
                <w:tcPr>
                  <w:tcW w:w="345" w:type="pct"/>
                  <w:gridSpan w:val="3"/>
                  <w:tcBorders>
                    <w:top w:val="single" w:sz="4" w:space="0" w:color="auto"/>
                    <w:left w:val="single" w:sz="4" w:space="0" w:color="auto"/>
                    <w:bottom w:val="single" w:sz="4" w:space="0" w:color="auto"/>
                    <w:right w:val="single" w:sz="4" w:space="0" w:color="auto"/>
                  </w:tcBorders>
                </w:tcPr>
                <w:p w14:paraId="3D9B38BB" w14:textId="77777777" w:rsidR="005067A6" w:rsidRDefault="00A14DC9">
                  <w:pPr>
                    <w:pStyle w:val="TAL"/>
                  </w:pPr>
                  <w:r>
                    <w:t>Optional with capability signalling</w:t>
                  </w:r>
                </w:p>
              </w:tc>
            </w:tr>
          </w:tbl>
          <w:p w14:paraId="491AFB30" w14:textId="77777777" w:rsidR="005067A6" w:rsidRDefault="005067A6">
            <w:pPr>
              <w:spacing w:afterLines="50" w:after="120"/>
              <w:jc w:val="both"/>
              <w:rPr>
                <w:sz w:val="22"/>
                <w:lang w:val="en-US"/>
              </w:rPr>
            </w:pPr>
          </w:p>
        </w:tc>
      </w:tr>
      <w:tr w:rsidR="005067A6" w14:paraId="68E46E7E" w14:textId="77777777">
        <w:tc>
          <w:tcPr>
            <w:tcW w:w="505" w:type="pct"/>
          </w:tcPr>
          <w:p w14:paraId="0248BE6B" w14:textId="77777777" w:rsidR="005067A6" w:rsidRDefault="00A14DC9">
            <w:pPr>
              <w:spacing w:after="0"/>
              <w:jc w:val="both"/>
              <w:rPr>
                <w:rFonts w:eastAsia="SimSun"/>
                <w:szCs w:val="21"/>
                <w:lang w:val="en-US" w:eastAsia="zh-CN"/>
              </w:rPr>
            </w:pPr>
            <w:r>
              <w:rPr>
                <w:rFonts w:eastAsia="SimSun" w:hint="eastAsia"/>
                <w:szCs w:val="21"/>
                <w:lang w:val="en-US" w:eastAsia="zh-CN"/>
              </w:rPr>
              <w:lastRenderedPageBreak/>
              <w:t>D</w:t>
            </w:r>
            <w:r>
              <w:rPr>
                <w:rFonts w:eastAsia="SimSun"/>
                <w:szCs w:val="21"/>
                <w:lang w:val="en-US" w:eastAsia="zh-CN"/>
              </w:rPr>
              <w:t>OCOMO</w:t>
            </w:r>
          </w:p>
        </w:tc>
        <w:tc>
          <w:tcPr>
            <w:tcW w:w="4495" w:type="pct"/>
          </w:tcPr>
          <w:p w14:paraId="3BBDADF8"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As FG 11-9a is not pre-requisite FG of FG 50-1a, it is possible that a UE reporting support of FG 50-1a doesn’t not report support of FG 11-9. For such case, separate release of different multi-PUSCHs configured grant Type 2 configurations needs to be supported. Therefore, we are fine to add a note in FG 50-1a to separate release of different multi-PUSCHs configured grant Type 2 configurations.</w:t>
            </w:r>
          </w:p>
          <w:p w14:paraId="76C7C52E"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For Type 2 configured grant release by DCI format 0_1 or DCI format 0_2, we prefer to reuse FG 11-10 and 11-11 to release single multi-PUSCH CG with DCI type 0_1 and 0_2 together with FG 50-1/1a, in order to avoid too much separate FGs for similar functions with not much difference on complexity.</w:t>
            </w:r>
          </w:p>
        </w:tc>
      </w:tr>
      <w:tr w:rsidR="005067A6" w14:paraId="75DBFE34" w14:textId="77777777">
        <w:tc>
          <w:tcPr>
            <w:tcW w:w="505" w:type="pct"/>
          </w:tcPr>
          <w:p w14:paraId="1E6FD07C" w14:textId="77777777" w:rsidR="005067A6" w:rsidRDefault="00A14DC9">
            <w:pPr>
              <w:spacing w:after="0"/>
              <w:jc w:val="both"/>
              <w:rPr>
                <w:rFonts w:eastAsia="SimSun"/>
                <w:szCs w:val="21"/>
                <w:lang w:val="en-US" w:eastAsia="zh-CN"/>
              </w:rPr>
            </w:pPr>
            <w:r>
              <w:rPr>
                <w:rFonts w:eastAsia="SimSun"/>
                <w:szCs w:val="21"/>
                <w:lang w:val="en-US" w:eastAsia="zh-CN"/>
              </w:rPr>
              <w:t xml:space="preserve">ZTE, </w:t>
            </w:r>
            <w:proofErr w:type="spellStart"/>
            <w:r>
              <w:rPr>
                <w:rFonts w:eastAsia="SimSun"/>
                <w:szCs w:val="21"/>
                <w:lang w:val="en-US" w:eastAsia="zh-CN"/>
              </w:rPr>
              <w:t>Sanechips</w:t>
            </w:r>
            <w:proofErr w:type="spellEnd"/>
          </w:p>
        </w:tc>
        <w:tc>
          <w:tcPr>
            <w:tcW w:w="4495" w:type="pct"/>
          </w:tcPr>
          <w:p w14:paraId="429DF06D"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Thanks for this question, our views are as follows</w:t>
            </w:r>
            <w:r>
              <w:rPr>
                <w:rFonts w:eastAsia="SimSun" w:hint="eastAsia"/>
                <w:color w:val="000000" w:themeColor="text1"/>
                <w:lang w:val="en-US" w:eastAsia="zh-CN"/>
              </w:rPr>
              <w:t>:</w:t>
            </w:r>
          </w:p>
          <w:p w14:paraId="401D5519" w14:textId="77777777" w:rsidR="005067A6" w:rsidRDefault="00A14DC9">
            <w:pPr>
              <w:numPr>
                <w:ilvl w:val="0"/>
                <w:numId w:val="36"/>
              </w:numPr>
              <w:spacing w:after="0"/>
              <w:rPr>
                <w:b/>
                <w:bCs/>
                <w:szCs w:val="18"/>
              </w:rPr>
            </w:pPr>
            <w:r>
              <w:rPr>
                <w:b/>
                <w:bCs/>
                <w:szCs w:val="18"/>
              </w:rPr>
              <w:t>The possibility for separate release of different multi-PUSCHs configured grant Type 2 configurations in FG 50-1a</w:t>
            </w:r>
            <w:r>
              <w:rPr>
                <w:rFonts w:hint="eastAsia"/>
                <w:b/>
                <w:bCs/>
                <w:szCs w:val="18"/>
              </w:rPr>
              <w:t xml:space="preserve"> </w:t>
            </w:r>
          </w:p>
          <w:p w14:paraId="40566F35" w14:textId="77777777" w:rsidR="005067A6" w:rsidRDefault="00A14DC9">
            <w:pPr>
              <w:spacing w:after="0"/>
              <w:rPr>
                <w:rFonts w:eastAsia="SimSun"/>
                <w:color w:val="000000" w:themeColor="text1"/>
                <w:lang w:val="en-US" w:eastAsia="zh-CN"/>
              </w:rPr>
            </w:pPr>
            <w:r>
              <w:rPr>
                <w:rFonts w:eastAsia="SimSun" w:hint="eastAsia"/>
                <w:color w:val="000000" w:themeColor="text1"/>
                <w:lang w:val="en-US" w:eastAsia="zh-CN"/>
              </w:rPr>
              <w:t>According to Clause 10.2 in TS</w:t>
            </w:r>
            <w:r>
              <w:rPr>
                <w:rFonts w:eastAsia="SimSun"/>
                <w:color w:val="000000" w:themeColor="text1"/>
                <w:lang w:val="en-US" w:eastAsia="zh-CN"/>
              </w:rPr>
              <w:t xml:space="preserve"> </w:t>
            </w:r>
            <w:r>
              <w:rPr>
                <w:rFonts w:eastAsia="SimSun" w:hint="eastAsia"/>
                <w:color w:val="000000" w:themeColor="text1"/>
                <w:lang w:val="en-US" w:eastAsia="zh-CN"/>
              </w:rPr>
              <w:t xml:space="preserve">38.213, separate release of different multi-PUSCHs configuration grant Type 2 configuration, i.e., one DCI release one multi-PUSCHs configured grant Type 2 configuration </w:t>
            </w:r>
            <w:r>
              <w:rPr>
                <w:rFonts w:eastAsia="SimSun" w:hint="eastAsia"/>
                <w:color w:val="000000" w:themeColor="text1"/>
                <w:u w:val="single"/>
                <w:lang w:val="en-US" w:eastAsia="zh-CN"/>
              </w:rPr>
              <w:t>is supported</w:t>
            </w:r>
            <w:r>
              <w:rPr>
                <w:rFonts w:eastAsia="SimSun" w:hint="eastAsia"/>
                <w:color w:val="000000" w:themeColor="text1"/>
                <w:lang w:val="en-US" w:eastAsia="zh-CN"/>
              </w:rPr>
              <w:t xml:space="preserve"> by default. </w:t>
            </w:r>
          </w:p>
          <w:p w14:paraId="4EF516E6" w14:textId="77777777" w:rsidR="005067A6" w:rsidRDefault="00A14DC9">
            <w:pPr>
              <w:numPr>
                <w:ilvl w:val="0"/>
                <w:numId w:val="36"/>
              </w:numPr>
              <w:spacing w:after="0"/>
              <w:rPr>
                <w:rFonts w:eastAsia="SimSun"/>
                <w:color w:val="000000" w:themeColor="text1"/>
                <w:lang w:val="en-US" w:eastAsia="zh-CN"/>
              </w:rPr>
            </w:pPr>
            <w:r>
              <w:rPr>
                <w:b/>
                <w:bCs/>
                <w:szCs w:val="18"/>
              </w:rPr>
              <w:t>If FG 11-10 and 11-11 can be used to release single multi-PUSCH CG with DCI type 0_1 and 0_2 together with FG 50-1/1a</w:t>
            </w:r>
          </w:p>
          <w:p w14:paraId="2B7C5CCF" w14:textId="77777777" w:rsidR="005067A6" w:rsidRDefault="00A14DC9">
            <w:pPr>
              <w:spacing w:after="0"/>
              <w:rPr>
                <w:rFonts w:eastAsia="SimSun"/>
                <w:szCs w:val="18"/>
                <w:lang w:val="en-US" w:eastAsia="zh-CN"/>
              </w:rPr>
            </w:pPr>
            <w:r>
              <w:rPr>
                <w:rFonts w:eastAsia="SimSun" w:hint="eastAsia"/>
                <w:szCs w:val="18"/>
                <w:lang w:val="en-US" w:eastAsia="zh-CN"/>
              </w:rPr>
              <w:t xml:space="preserve">According to Clause 10.2 in TS 38.213, DCI </w:t>
            </w:r>
            <w:r>
              <w:rPr>
                <w:rFonts w:eastAsia="SimSun"/>
                <w:szCs w:val="18"/>
                <w:lang w:val="en-US" w:eastAsia="zh-CN"/>
              </w:rPr>
              <w:t>format</w:t>
            </w:r>
            <w:r>
              <w:rPr>
                <w:rFonts w:eastAsia="SimSun" w:hint="eastAsia"/>
                <w:szCs w:val="18"/>
                <w:lang w:val="en-US" w:eastAsia="zh-CN"/>
              </w:rPr>
              <w:t xml:space="preserve"> 0_0 </w:t>
            </w:r>
            <w:r>
              <w:rPr>
                <w:rFonts w:eastAsia="SimSun"/>
                <w:szCs w:val="18"/>
                <w:lang w:val="en-US" w:eastAsia="zh-CN"/>
              </w:rPr>
              <w:t>can support</w:t>
            </w:r>
            <w:r>
              <w:rPr>
                <w:rFonts w:eastAsia="SimSun" w:hint="eastAsia"/>
                <w:szCs w:val="18"/>
                <w:lang w:val="en-US" w:eastAsia="zh-CN"/>
              </w:rPr>
              <w:t xml:space="preserve"> separate release/joint release of different multi-PUSCHs configured grant Type 2 configurations. </w:t>
            </w:r>
            <w:r>
              <w:rPr>
                <w:rFonts w:eastAsia="SimSun"/>
                <w:szCs w:val="18"/>
                <w:lang w:val="en-US" w:eastAsia="zh-CN"/>
              </w:rPr>
              <w:t>Then regarding</w:t>
            </w:r>
            <w:r>
              <w:rPr>
                <w:rFonts w:eastAsia="SimSun" w:hint="eastAsia"/>
                <w:szCs w:val="18"/>
                <w:lang w:val="en-US" w:eastAsia="zh-CN"/>
              </w:rPr>
              <w:t xml:space="preserve"> DCI format 0_1 and DCI format 0_2</w:t>
            </w:r>
            <w:r>
              <w:rPr>
                <w:rFonts w:eastAsia="SimSun"/>
                <w:szCs w:val="18"/>
                <w:lang w:val="en-US" w:eastAsia="zh-CN"/>
              </w:rPr>
              <w:t>, I think these DCI formats</w:t>
            </w:r>
            <w:r>
              <w:rPr>
                <w:rFonts w:eastAsia="SimSun" w:hint="eastAsia"/>
                <w:szCs w:val="18"/>
                <w:lang w:val="en-US" w:eastAsia="zh-CN"/>
              </w:rPr>
              <w:t xml:space="preserve"> should </w:t>
            </w:r>
            <w:r>
              <w:rPr>
                <w:rFonts w:eastAsia="SimSun"/>
                <w:szCs w:val="18"/>
                <w:lang w:val="en-US" w:eastAsia="zh-CN"/>
              </w:rPr>
              <w:t xml:space="preserve">also </w:t>
            </w:r>
            <w:r>
              <w:rPr>
                <w:rFonts w:eastAsia="SimSun" w:hint="eastAsia"/>
                <w:szCs w:val="18"/>
                <w:lang w:val="en-US" w:eastAsia="zh-CN"/>
              </w:rPr>
              <w:t xml:space="preserve">be considered </w:t>
            </w:r>
            <w:r>
              <w:rPr>
                <w:rFonts w:eastAsia="SimSun"/>
                <w:szCs w:val="18"/>
                <w:lang w:val="en-US" w:eastAsia="zh-CN"/>
              </w:rPr>
              <w:t>thus results in a more complete</w:t>
            </w:r>
            <w:r>
              <w:rPr>
                <w:rFonts w:eastAsia="SimSun" w:hint="eastAsia"/>
                <w:szCs w:val="18"/>
                <w:lang w:val="en-US" w:eastAsia="zh-CN"/>
              </w:rPr>
              <w:t xml:space="preserve"> UE feature</w:t>
            </w:r>
            <w:r>
              <w:rPr>
                <w:rFonts w:eastAsia="SimSun"/>
                <w:szCs w:val="18"/>
                <w:lang w:val="en-US" w:eastAsia="zh-CN"/>
              </w:rPr>
              <w:t>s</w:t>
            </w:r>
            <w:r>
              <w:rPr>
                <w:rFonts w:eastAsia="SimSun" w:hint="eastAsia"/>
                <w:szCs w:val="18"/>
                <w:lang w:val="en-US" w:eastAsia="zh-CN"/>
              </w:rPr>
              <w:t xml:space="preserve">. </w:t>
            </w:r>
          </w:p>
          <w:p w14:paraId="5D013036" w14:textId="77777777" w:rsidR="005067A6" w:rsidRDefault="00A14DC9">
            <w:pPr>
              <w:spacing w:after="0"/>
              <w:rPr>
                <w:rFonts w:eastAsia="SimSun"/>
                <w:szCs w:val="18"/>
                <w:lang w:val="en-US" w:eastAsia="zh-CN"/>
              </w:rPr>
            </w:pPr>
            <w:r>
              <w:rPr>
                <w:rFonts w:eastAsia="SimSun"/>
                <w:szCs w:val="18"/>
                <w:lang w:val="en-US" w:eastAsia="zh-CN"/>
              </w:rPr>
              <w:t>As for</w:t>
            </w:r>
            <w:r>
              <w:rPr>
                <w:rFonts w:eastAsia="SimSun" w:hint="eastAsia"/>
                <w:szCs w:val="18"/>
                <w:lang w:val="en-US" w:eastAsia="zh-CN"/>
              </w:rPr>
              <w:t xml:space="preserve"> whether FG 11-10 and 11-11 can be used to release single/multiple multi-PUSCH CG with DCI format 0_1 and 0_2 together with FG50-1/1a. </w:t>
            </w:r>
            <w:r>
              <w:rPr>
                <w:rFonts w:eastAsia="SimSun"/>
                <w:szCs w:val="18"/>
                <w:lang w:val="en-US" w:eastAsia="zh-CN"/>
              </w:rPr>
              <w:t>One</w:t>
            </w:r>
            <w:r>
              <w:rPr>
                <w:rFonts w:eastAsia="SimSun" w:hint="eastAsia"/>
                <w:szCs w:val="18"/>
                <w:lang w:val="en-US" w:eastAsia="zh-CN"/>
              </w:rPr>
              <w:t xml:space="preserve"> concern is </w:t>
            </w:r>
            <w:r>
              <w:rPr>
                <w:rFonts w:eastAsia="SimSun"/>
                <w:szCs w:val="18"/>
                <w:lang w:val="en-US" w:eastAsia="zh-CN"/>
              </w:rPr>
              <w:t xml:space="preserve">that </w:t>
            </w:r>
            <w:r>
              <w:rPr>
                <w:rFonts w:eastAsia="SimSun" w:hint="eastAsia"/>
                <w:szCs w:val="18"/>
                <w:lang w:val="en-US" w:eastAsia="zh-CN"/>
              </w:rPr>
              <w:t xml:space="preserve">reusing FG 11-10 and FG 11-11 would cause ambiguity. For </w:t>
            </w:r>
            <w:r>
              <w:rPr>
                <w:rFonts w:eastAsia="SimSun"/>
                <w:szCs w:val="18"/>
                <w:lang w:val="en-US" w:eastAsia="zh-CN"/>
              </w:rPr>
              <w:t>example</w:t>
            </w:r>
            <w:r>
              <w:rPr>
                <w:rFonts w:eastAsia="SimSun" w:hint="eastAsia"/>
                <w:szCs w:val="18"/>
                <w:lang w:val="en-US" w:eastAsia="zh-CN"/>
              </w:rPr>
              <w:t xml:space="preserve">, the component of FG11-10 and FG11-11 would </w:t>
            </w:r>
            <w:r>
              <w:rPr>
                <w:rFonts w:eastAsia="SimSun"/>
                <w:szCs w:val="18"/>
                <w:lang w:val="en-US" w:eastAsia="zh-CN"/>
              </w:rPr>
              <w:t>be interpreted as</w:t>
            </w:r>
            <w:r>
              <w:rPr>
                <w:rFonts w:eastAsia="SimSun" w:hint="eastAsia"/>
                <w:szCs w:val="18"/>
                <w:lang w:val="en-US" w:eastAsia="zh-CN"/>
              </w:rPr>
              <w:t xml:space="preserve"> different meanings </w:t>
            </w:r>
            <w:r>
              <w:rPr>
                <w:rFonts w:eastAsia="SimSun"/>
                <w:szCs w:val="18"/>
                <w:lang w:val="en-US" w:eastAsia="zh-CN"/>
              </w:rPr>
              <w:t xml:space="preserve">from legacy </w:t>
            </w:r>
            <w:r>
              <w:rPr>
                <w:rFonts w:eastAsia="SimSun" w:hint="eastAsia"/>
                <w:szCs w:val="18"/>
                <w:lang w:val="en-US" w:eastAsia="zh-CN"/>
              </w:rPr>
              <w:t>when FG</w:t>
            </w:r>
            <w:r>
              <w:rPr>
                <w:rFonts w:eastAsia="SimSun"/>
                <w:szCs w:val="18"/>
                <w:lang w:val="en-US" w:eastAsia="zh-CN"/>
              </w:rPr>
              <w:t xml:space="preserve"> </w:t>
            </w:r>
            <w:r>
              <w:rPr>
                <w:rFonts w:eastAsia="SimSun" w:hint="eastAsia"/>
                <w:szCs w:val="18"/>
                <w:lang w:val="en-US" w:eastAsia="zh-CN"/>
              </w:rPr>
              <w:t>50-1/FG</w:t>
            </w:r>
            <w:r>
              <w:rPr>
                <w:rFonts w:eastAsia="SimSun"/>
                <w:szCs w:val="18"/>
                <w:lang w:val="en-US" w:eastAsia="zh-CN"/>
              </w:rPr>
              <w:t xml:space="preserve"> </w:t>
            </w:r>
            <w:r>
              <w:rPr>
                <w:rFonts w:eastAsia="SimSun" w:hint="eastAsia"/>
                <w:szCs w:val="18"/>
                <w:lang w:val="en-US" w:eastAsia="zh-CN"/>
              </w:rPr>
              <w:t xml:space="preserve">50-1a is supported. </w:t>
            </w:r>
            <w:r>
              <w:rPr>
                <w:rFonts w:eastAsia="SimSun"/>
                <w:szCs w:val="18"/>
                <w:lang w:val="en-US" w:eastAsia="zh-CN"/>
              </w:rPr>
              <w:t>In addition</w:t>
            </w:r>
            <w:r>
              <w:rPr>
                <w:rFonts w:eastAsia="SimSun" w:hint="eastAsia"/>
                <w:szCs w:val="18"/>
                <w:lang w:val="en-US" w:eastAsia="zh-CN"/>
              </w:rPr>
              <w:t xml:space="preserve">, the RRC parameter </w:t>
            </w:r>
            <w:r>
              <w:rPr>
                <w:rFonts w:eastAsia="SimSun" w:hint="eastAsia"/>
                <w:i/>
                <w:szCs w:val="18"/>
                <w:lang w:val="en-US" w:eastAsia="zh-CN"/>
              </w:rPr>
              <w:t>type2-CG-ReleaseDCI-0-1-r16/type2-CG-ReleaseDCI-0-2-r16</w:t>
            </w:r>
            <w:r>
              <w:rPr>
                <w:rFonts w:eastAsia="SimSun" w:hint="eastAsia"/>
                <w:szCs w:val="18"/>
                <w:lang w:val="en-US" w:eastAsia="zh-CN"/>
              </w:rPr>
              <w:t xml:space="preserve"> would have different </w:t>
            </w:r>
            <w:r>
              <w:rPr>
                <w:rFonts w:eastAsia="SimSun"/>
                <w:szCs w:val="18"/>
                <w:lang w:val="en-US" w:eastAsia="zh-CN"/>
              </w:rPr>
              <w:t>interpretations</w:t>
            </w:r>
            <w:r>
              <w:rPr>
                <w:rFonts w:eastAsia="SimSun" w:hint="eastAsia"/>
                <w:szCs w:val="18"/>
                <w:lang w:val="en-US" w:eastAsia="zh-CN"/>
              </w:rPr>
              <w:t xml:space="preserve"> when FG50-1/FG50-1a is supported. </w:t>
            </w:r>
          </w:p>
          <w:p w14:paraId="11A37E9B" w14:textId="77777777" w:rsidR="005067A6" w:rsidRDefault="005067A6">
            <w:pPr>
              <w:spacing w:after="0"/>
              <w:rPr>
                <w:rFonts w:eastAsia="SimSun"/>
                <w:szCs w:val="18"/>
                <w:lang w:val="en-US" w:eastAsia="zh-CN"/>
              </w:rPr>
            </w:pPr>
          </w:p>
          <w:p w14:paraId="483CC4DE" w14:textId="77777777" w:rsidR="005067A6" w:rsidRDefault="00A14DC9">
            <w:pPr>
              <w:spacing w:after="0"/>
              <w:rPr>
                <w:rFonts w:eastAsia="SimSun"/>
                <w:szCs w:val="18"/>
                <w:lang w:val="en-US" w:eastAsia="zh-CN"/>
              </w:rPr>
            </w:pPr>
            <w:r>
              <w:rPr>
                <w:rFonts w:eastAsia="SimSun"/>
                <w:szCs w:val="18"/>
                <w:lang w:val="en-US" w:eastAsia="zh-CN"/>
              </w:rPr>
              <w:t>Therefore, we prefer to have additional</w:t>
            </w:r>
            <w:r>
              <w:rPr>
                <w:rFonts w:eastAsia="SimSun" w:hint="eastAsia"/>
                <w:szCs w:val="18"/>
                <w:lang w:val="en-US" w:eastAsia="zh-CN"/>
              </w:rPr>
              <w:t xml:space="preserve"> UE features to support release single/multiple multi-PUSCH CG with 0_1 and 0_2, respectively. For example,</w:t>
            </w:r>
          </w:p>
          <w:tbl>
            <w:tblPr>
              <w:tblStyle w:val="aff2"/>
              <w:tblW w:w="0" w:type="auto"/>
              <w:jc w:val="center"/>
              <w:tblLook w:val="04A0" w:firstRow="1" w:lastRow="0" w:firstColumn="1" w:lastColumn="0" w:noHBand="0" w:noVBand="1"/>
            </w:tblPr>
            <w:tblGrid>
              <w:gridCol w:w="801"/>
              <w:gridCol w:w="2111"/>
              <w:gridCol w:w="3566"/>
              <w:gridCol w:w="905"/>
              <w:gridCol w:w="4778"/>
              <w:gridCol w:w="2088"/>
            </w:tblGrid>
            <w:tr w:rsidR="005067A6" w14:paraId="71DBF65C" w14:textId="77777777">
              <w:trPr>
                <w:jc w:val="center"/>
              </w:trPr>
              <w:tc>
                <w:tcPr>
                  <w:tcW w:w="801" w:type="dxa"/>
                </w:tcPr>
                <w:p w14:paraId="5E595A34"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50-1c</w:t>
                  </w:r>
                </w:p>
              </w:tc>
              <w:tc>
                <w:tcPr>
                  <w:tcW w:w="2111" w:type="dxa"/>
                </w:tcPr>
                <w:p w14:paraId="24E669C3"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 xml:space="preserve">Multi-PUSCHs Type 2 configured grant release by DCI format 0_1 </w:t>
                  </w:r>
                </w:p>
              </w:tc>
              <w:tc>
                <w:tcPr>
                  <w:tcW w:w="3566" w:type="dxa"/>
                </w:tcPr>
                <w:p w14:paraId="367434C2"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Support of Multi-PUSCHs type 2 configured grant release by DCI format 0_1</w:t>
                  </w:r>
                </w:p>
              </w:tc>
              <w:tc>
                <w:tcPr>
                  <w:tcW w:w="905" w:type="dxa"/>
                </w:tcPr>
                <w:p w14:paraId="2318C4EE"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5-20</w:t>
                  </w:r>
                </w:p>
              </w:tc>
              <w:tc>
                <w:tcPr>
                  <w:tcW w:w="4778" w:type="dxa"/>
                </w:tcPr>
                <w:p w14:paraId="084798C2" w14:textId="77777777" w:rsidR="005067A6" w:rsidRDefault="00A14DC9">
                  <w:pPr>
                    <w:spacing w:after="0"/>
                    <w:rPr>
                      <w:rFonts w:eastAsia="SimSun"/>
                      <w:color w:val="FF0000"/>
                      <w:szCs w:val="18"/>
                      <w:lang w:val="en-US" w:eastAsia="zh-CN"/>
                    </w:rPr>
                  </w:pPr>
                  <w:r>
                    <w:rPr>
                      <w:i/>
                      <w:iCs/>
                      <w:color w:val="FF0000"/>
                    </w:rPr>
                    <w:t>type2-</w:t>
                  </w:r>
                  <w:proofErr w:type="spellStart"/>
                  <w:r>
                    <w:rPr>
                      <w:rFonts w:eastAsia="SimSun" w:hint="eastAsia"/>
                      <w:i/>
                      <w:iCs/>
                      <w:color w:val="FF0000"/>
                      <w:lang w:val="en-US" w:eastAsia="zh-CN"/>
                    </w:rPr>
                    <w:t>multiPUSCH</w:t>
                  </w:r>
                  <w:proofErr w:type="spellEnd"/>
                  <w:r>
                    <w:rPr>
                      <w:i/>
                      <w:iCs/>
                      <w:color w:val="FF0000"/>
                    </w:rPr>
                    <w:t>CG-ReleaseDCI-0-1-r1</w:t>
                  </w:r>
                  <w:r>
                    <w:rPr>
                      <w:rFonts w:eastAsia="SimSun" w:hint="eastAsia"/>
                      <w:i/>
                      <w:iCs/>
                      <w:color w:val="FF0000"/>
                      <w:lang w:val="en-US" w:eastAsia="zh-CN"/>
                    </w:rPr>
                    <w:t>8</w:t>
                  </w:r>
                </w:p>
              </w:tc>
              <w:tc>
                <w:tcPr>
                  <w:tcW w:w="2088" w:type="dxa"/>
                </w:tcPr>
                <w:p w14:paraId="3DBC0A17"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&lt;Omit&gt;</w:t>
                  </w:r>
                </w:p>
              </w:tc>
            </w:tr>
            <w:tr w:rsidR="005067A6" w14:paraId="56D572EC" w14:textId="77777777">
              <w:trPr>
                <w:jc w:val="center"/>
              </w:trPr>
              <w:tc>
                <w:tcPr>
                  <w:tcW w:w="801" w:type="dxa"/>
                </w:tcPr>
                <w:p w14:paraId="1E8717BE"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50-1d</w:t>
                  </w:r>
                </w:p>
              </w:tc>
              <w:tc>
                <w:tcPr>
                  <w:tcW w:w="2111" w:type="dxa"/>
                </w:tcPr>
                <w:p w14:paraId="3FA6924A"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Multi-PUSCHs Type 2 configured grant release by DCI format 0_2</w:t>
                  </w:r>
                </w:p>
              </w:tc>
              <w:tc>
                <w:tcPr>
                  <w:tcW w:w="3566" w:type="dxa"/>
                </w:tcPr>
                <w:p w14:paraId="7446F88C"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Support of Multi-PUSCHs type 2 configured grant release by DCI format 0_2</w:t>
                  </w:r>
                </w:p>
              </w:tc>
              <w:tc>
                <w:tcPr>
                  <w:tcW w:w="905" w:type="dxa"/>
                </w:tcPr>
                <w:p w14:paraId="61BA00A1"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5-20, 11-1</w:t>
                  </w:r>
                </w:p>
              </w:tc>
              <w:tc>
                <w:tcPr>
                  <w:tcW w:w="4778" w:type="dxa"/>
                </w:tcPr>
                <w:p w14:paraId="37B6FE60" w14:textId="77777777" w:rsidR="005067A6" w:rsidRDefault="00A14DC9">
                  <w:pPr>
                    <w:spacing w:after="0"/>
                    <w:rPr>
                      <w:rFonts w:eastAsia="SimSun"/>
                      <w:color w:val="FF0000"/>
                      <w:szCs w:val="18"/>
                      <w:lang w:val="en-US" w:eastAsia="zh-CN"/>
                    </w:rPr>
                  </w:pPr>
                  <w:r>
                    <w:rPr>
                      <w:i/>
                      <w:iCs/>
                      <w:color w:val="FF0000"/>
                    </w:rPr>
                    <w:t>type2-</w:t>
                  </w:r>
                  <w:proofErr w:type="spellStart"/>
                  <w:r>
                    <w:rPr>
                      <w:rFonts w:eastAsia="SimSun" w:hint="eastAsia"/>
                      <w:i/>
                      <w:iCs/>
                      <w:color w:val="FF0000"/>
                      <w:lang w:val="en-US" w:eastAsia="zh-CN"/>
                    </w:rPr>
                    <w:t>multiPUSCH</w:t>
                  </w:r>
                  <w:proofErr w:type="spellEnd"/>
                  <w:r>
                    <w:rPr>
                      <w:i/>
                      <w:iCs/>
                      <w:color w:val="FF0000"/>
                    </w:rPr>
                    <w:t>CG-ReleaseDCI-0-</w:t>
                  </w:r>
                  <w:r>
                    <w:rPr>
                      <w:rFonts w:eastAsia="SimSun" w:hint="eastAsia"/>
                      <w:i/>
                      <w:iCs/>
                      <w:color w:val="FF0000"/>
                      <w:lang w:val="en-US" w:eastAsia="zh-CN"/>
                    </w:rPr>
                    <w:t>2</w:t>
                  </w:r>
                  <w:r>
                    <w:rPr>
                      <w:i/>
                      <w:iCs/>
                      <w:color w:val="FF0000"/>
                    </w:rPr>
                    <w:t>-r1</w:t>
                  </w:r>
                  <w:r>
                    <w:rPr>
                      <w:rFonts w:eastAsia="SimSun" w:hint="eastAsia"/>
                      <w:i/>
                      <w:iCs/>
                      <w:color w:val="FF0000"/>
                      <w:lang w:val="en-US" w:eastAsia="zh-CN"/>
                    </w:rPr>
                    <w:t>8</w:t>
                  </w:r>
                </w:p>
              </w:tc>
              <w:tc>
                <w:tcPr>
                  <w:tcW w:w="2088" w:type="dxa"/>
                </w:tcPr>
                <w:p w14:paraId="02497335" w14:textId="77777777" w:rsidR="005067A6" w:rsidRDefault="00A14DC9">
                  <w:pPr>
                    <w:spacing w:after="0"/>
                    <w:rPr>
                      <w:rFonts w:eastAsia="SimSun"/>
                      <w:color w:val="FF0000"/>
                      <w:szCs w:val="18"/>
                      <w:lang w:val="en-US" w:eastAsia="zh-CN"/>
                    </w:rPr>
                  </w:pPr>
                  <w:r>
                    <w:rPr>
                      <w:rFonts w:eastAsia="SimSun" w:hint="eastAsia"/>
                      <w:color w:val="FF0000"/>
                      <w:szCs w:val="18"/>
                      <w:lang w:val="en-US" w:eastAsia="zh-CN"/>
                    </w:rPr>
                    <w:t>&lt;Omit&gt;</w:t>
                  </w:r>
                </w:p>
              </w:tc>
            </w:tr>
          </w:tbl>
          <w:p w14:paraId="55A6AA31" w14:textId="77777777" w:rsidR="005067A6" w:rsidRDefault="005067A6">
            <w:pPr>
              <w:spacing w:after="0"/>
              <w:rPr>
                <w:rFonts w:eastAsia="SimSun"/>
                <w:color w:val="000000" w:themeColor="text1"/>
                <w:lang w:val="en-US" w:eastAsia="zh-CN"/>
              </w:rPr>
            </w:pPr>
          </w:p>
        </w:tc>
      </w:tr>
      <w:tr w:rsidR="005067A6" w14:paraId="25C6EB8C" w14:textId="77777777">
        <w:tc>
          <w:tcPr>
            <w:tcW w:w="2238" w:type="dxa"/>
          </w:tcPr>
          <w:p w14:paraId="13B3FA05" w14:textId="77777777" w:rsidR="005067A6" w:rsidRDefault="00A14DC9">
            <w:pPr>
              <w:spacing w:after="0"/>
              <w:jc w:val="both"/>
              <w:rPr>
                <w:rFonts w:eastAsia="SimSun"/>
                <w:szCs w:val="21"/>
                <w:lang w:val="en-US" w:eastAsia="zh-CN"/>
              </w:rPr>
            </w:pPr>
            <w:r>
              <w:rPr>
                <w:rFonts w:eastAsia="SimSun"/>
                <w:szCs w:val="21"/>
                <w:lang w:val="en-US" w:eastAsia="zh-CN"/>
              </w:rPr>
              <w:t>OPPO</w:t>
            </w:r>
          </w:p>
        </w:tc>
        <w:tc>
          <w:tcPr>
            <w:tcW w:w="19921" w:type="dxa"/>
          </w:tcPr>
          <w:p w14:paraId="7A8B3F4B"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With the following 38.213 text and an agreed conclusion from RAN1 #115, “</w:t>
            </w:r>
            <w:r>
              <w:rPr>
                <w:b/>
                <w:bCs/>
                <w:szCs w:val="18"/>
              </w:rPr>
              <w:t>separate release of different m</w:t>
            </w:r>
            <w:r>
              <w:rPr>
                <w:rFonts w:eastAsia="Times New Roman"/>
                <w:b/>
                <w:bCs/>
                <w:szCs w:val="18"/>
              </w:rPr>
              <w:t>ulti-PUSCHs</w:t>
            </w:r>
            <w:r>
              <w:rPr>
                <w:b/>
                <w:bCs/>
                <w:szCs w:val="18"/>
              </w:rPr>
              <w:t xml:space="preserve"> configured grant Type 2 configurations</w:t>
            </w:r>
            <w:r>
              <w:rPr>
                <w:rFonts w:eastAsia="SimSun"/>
                <w:color w:val="000000" w:themeColor="text1"/>
                <w:lang w:val="en-US" w:eastAsia="zh-CN"/>
              </w:rPr>
              <w:t xml:space="preserve">” is possible in FG50-1a. </w:t>
            </w:r>
          </w:p>
          <w:tbl>
            <w:tblPr>
              <w:tblStyle w:val="aff2"/>
              <w:tblW w:w="0" w:type="auto"/>
              <w:tblLook w:val="04A0" w:firstRow="1" w:lastRow="0" w:firstColumn="1" w:lastColumn="0" w:noHBand="0" w:noVBand="1"/>
            </w:tblPr>
            <w:tblGrid>
              <w:gridCol w:w="19695"/>
            </w:tblGrid>
            <w:tr w:rsidR="005067A6" w14:paraId="074D5114" w14:textId="77777777">
              <w:tc>
                <w:tcPr>
                  <w:tcW w:w="19906" w:type="dxa"/>
                </w:tcPr>
                <w:p w14:paraId="4B082A43" w14:textId="77777777" w:rsidR="005067A6" w:rsidRDefault="00A14DC9">
                  <w:pPr>
                    <w:spacing w:after="0"/>
                    <w:rPr>
                      <w:rFonts w:eastAsia="SimSun"/>
                      <w:b/>
                      <w:bCs/>
                      <w:color w:val="000000" w:themeColor="text1"/>
                      <w:u w:val="single"/>
                      <w:lang w:val="en-US" w:eastAsia="zh-CN"/>
                    </w:rPr>
                  </w:pPr>
                  <w:r>
                    <w:rPr>
                      <w:rFonts w:eastAsia="SimSun"/>
                      <w:b/>
                      <w:bCs/>
                      <w:color w:val="000000" w:themeColor="text1"/>
                      <w:u w:val="single"/>
                      <w:lang w:val="en-US" w:eastAsia="zh-CN"/>
                    </w:rPr>
                    <w:t xml:space="preserve">38.213 text: </w:t>
                  </w:r>
                </w:p>
                <w:p w14:paraId="134A3CA9" w14:textId="77777777" w:rsidR="005067A6" w:rsidRDefault="00A14DC9">
                  <w:pPr>
                    <w:rPr>
                      <w:rFonts w:eastAsia="DengXian"/>
                      <w:lang w:eastAsia="zh-CN"/>
                    </w:rPr>
                  </w:pPr>
                  <w:r>
                    <w:rPr>
                      <w:rFonts w:eastAsia="DengXian"/>
                      <w:lang w:eastAsia="zh-CN"/>
                    </w:rPr>
                    <w:t xml:space="preserve">If a UE is </w:t>
                  </w:r>
                  <w:r>
                    <w:rPr>
                      <w:rFonts w:eastAsia="DengXian"/>
                      <w:lang w:val="en-US" w:eastAsia="zh-CN"/>
                    </w:rPr>
                    <w:t xml:space="preserve">provided more than one configuration for UL grant Type 2 PUSCH or for </w:t>
                  </w:r>
                  <w:r>
                    <w:rPr>
                      <w:rFonts w:eastAsia="DengXian"/>
                      <w:lang w:eastAsia="zh-CN"/>
                    </w:rPr>
                    <w:t>SPS</w:t>
                  </w:r>
                  <w:r>
                    <w:rPr>
                      <w:rFonts w:eastAsia="DengXian"/>
                      <w:lang w:val="en-US" w:eastAsia="zh-CN"/>
                    </w:rPr>
                    <w:t xml:space="preserve"> PDSCH</w:t>
                  </w:r>
                  <w:r>
                    <w:rPr>
                      <w:rFonts w:eastAsia="DengXian"/>
                      <w:lang w:eastAsia="zh-CN"/>
                    </w:rPr>
                    <w:t xml:space="preserve"> </w:t>
                  </w:r>
                </w:p>
                <w:p w14:paraId="2205DD96" w14:textId="77777777" w:rsidR="005067A6" w:rsidRDefault="00A14DC9">
                  <w:pPr>
                    <w:pStyle w:val="B1"/>
                    <w:rPr>
                      <w:rFonts w:eastAsia="DengXian"/>
                      <w:lang w:val="en-US" w:eastAsia="zh-CN"/>
                    </w:rPr>
                  </w:pPr>
                  <w:r>
                    <w:t>-</w:t>
                  </w:r>
                  <w:r>
                    <w:tab/>
                  </w:r>
                  <w:r>
                    <w:rPr>
                      <w:rFonts w:eastAsia="DengXian"/>
                      <w:lang w:val="en-US" w:eastAsia="zh-CN"/>
                    </w:rPr>
                    <w:t xml:space="preserve">if the UE is </w:t>
                  </w:r>
                  <w:r>
                    <w:rPr>
                      <w:rFonts w:eastAsia="DengXian"/>
                      <w:lang w:eastAsia="zh-CN"/>
                    </w:rPr>
                    <w:t xml:space="preserve">provided </w:t>
                  </w:r>
                  <w:r>
                    <w:rPr>
                      <w:rFonts w:eastAsia="DengXian"/>
                      <w:i/>
                      <w:lang w:eastAsia="zh-CN"/>
                    </w:rPr>
                    <w:t>ConfiguredGrantConfigType2DeactivationStateList</w:t>
                  </w:r>
                  <w:r>
                    <w:rPr>
                      <w:rFonts w:eastAsia="DengXian"/>
                      <w:lang w:eastAsia="zh-CN"/>
                    </w:rPr>
                    <w:t xml:space="preserve"> or </w:t>
                  </w:r>
                  <w:proofErr w:type="spellStart"/>
                  <w:r>
                    <w:rPr>
                      <w:rFonts w:eastAsia="DengXian"/>
                      <w:i/>
                      <w:lang w:eastAsia="zh-CN"/>
                    </w:rPr>
                    <w:t>sps-ConfigDeactivationStateList</w:t>
                  </w:r>
                  <w:proofErr w:type="spellEnd"/>
                  <w:r>
                    <w:rPr>
                      <w:rFonts w:eastAsia="DengXian"/>
                      <w:lang w:eastAsia="zh-CN"/>
                    </w:rPr>
                    <w:t xml:space="preserve">, </w:t>
                  </w:r>
                  <w:r>
                    <w:rPr>
                      <w:rFonts w:eastAsia="DengXian"/>
                      <w:lang w:val="en-US" w:eastAsia="zh-CN"/>
                    </w:rPr>
                    <w:t>a</w:t>
                  </w:r>
                  <w:r>
                    <w:rPr>
                      <w:rFonts w:eastAsia="DengXian"/>
                      <w:lang w:eastAsia="zh-CN"/>
                    </w:rPr>
                    <w:t xml:space="preserve"> value of the HARQ process number field </w:t>
                  </w:r>
                  <w:r>
                    <w:rPr>
                      <w:rFonts w:eastAsia="DengXian"/>
                      <w:lang w:val="en-US" w:eastAsia="zh-CN"/>
                    </w:rPr>
                    <w:t xml:space="preserve">in a DCI format </w:t>
                  </w:r>
                  <w:r>
                    <w:rPr>
                      <w:rFonts w:eastAsia="DengXian"/>
                      <w:lang w:eastAsia="zh-CN"/>
                    </w:rPr>
                    <w:t xml:space="preserve">indicates a corresponding entry </w:t>
                  </w:r>
                  <w:r>
                    <w:rPr>
                      <w:rFonts w:eastAsia="DengXian"/>
                      <w:lang w:val="en-US" w:eastAsia="zh-CN"/>
                    </w:rPr>
                    <w:t xml:space="preserve">for scheduling release of one or more UL grant Type 2 PUSCH or </w:t>
                  </w:r>
                  <w:r>
                    <w:rPr>
                      <w:rFonts w:eastAsia="DengXian"/>
                      <w:lang w:eastAsia="zh-CN"/>
                    </w:rPr>
                    <w:t>SPS</w:t>
                  </w:r>
                  <w:r>
                    <w:rPr>
                      <w:rFonts w:eastAsia="DengXian"/>
                      <w:lang w:val="en-US" w:eastAsia="zh-CN"/>
                    </w:rPr>
                    <w:t xml:space="preserve"> PDSCH configurations</w:t>
                  </w:r>
                </w:p>
                <w:p w14:paraId="56129430" w14:textId="77777777" w:rsidR="005067A6" w:rsidRDefault="00A14DC9">
                  <w:pPr>
                    <w:pStyle w:val="B1"/>
                    <w:rPr>
                      <w:rFonts w:eastAsia="DengXian"/>
                      <w:lang w:val="en-US" w:eastAsia="zh-CN"/>
                    </w:rPr>
                  </w:pPr>
                  <w:r>
                    <w:t>-</w:t>
                  </w:r>
                  <w:r>
                    <w:tab/>
                  </w:r>
                  <w:r>
                    <w:rPr>
                      <w:rFonts w:eastAsia="DengXian"/>
                      <w:lang w:val="en-US" w:eastAsia="zh-CN"/>
                    </w:rPr>
                    <w:t xml:space="preserve">if the UE is not </w:t>
                  </w:r>
                  <w:r>
                    <w:rPr>
                      <w:rFonts w:eastAsia="DengXian"/>
                      <w:lang w:eastAsia="zh-CN"/>
                    </w:rPr>
                    <w:t xml:space="preserve">provided </w:t>
                  </w:r>
                  <w:r>
                    <w:rPr>
                      <w:rFonts w:eastAsia="DengXian"/>
                      <w:i/>
                      <w:lang w:eastAsia="zh-CN"/>
                    </w:rPr>
                    <w:t>ConfiguredGrantConfigType2DeactivationStateList</w:t>
                  </w:r>
                  <w:r>
                    <w:rPr>
                      <w:rFonts w:eastAsia="DengXian"/>
                      <w:lang w:eastAsia="zh-CN"/>
                    </w:rPr>
                    <w:t xml:space="preserve"> or </w:t>
                  </w:r>
                  <w:proofErr w:type="spellStart"/>
                  <w:r>
                    <w:rPr>
                      <w:rFonts w:eastAsia="DengXian"/>
                      <w:i/>
                      <w:lang w:eastAsia="zh-CN"/>
                    </w:rPr>
                    <w:t>sps-ConfigDeactivationStateList</w:t>
                  </w:r>
                  <w:proofErr w:type="spellEnd"/>
                  <w:r>
                    <w:rPr>
                      <w:rFonts w:eastAsia="DengXian"/>
                      <w:lang w:eastAsia="zh-CN"/>
                    </w:rPr>
                    <w:t xml:space="preserve">, </w:t>
                  </w:r>
                  <w:r>
                    <w:rPr>
                      <w:rFonts w:eastAsia="DengXian"/>
                      <w:lang w:val="en-US" w:eastAsia="zh-CN"/>
                    </w:rPr>
                    <w:t>a</w:t>
                  </w:r>
                  <w:r>
                    <w:rPr>
                      <w:rFonts w:eastAsia="DengXian"/>
                      <w:lang w:eastAsia="zh-CN"/>
                    </w:rPr>
                    <w:t xml:space="preserve"> value of the HARQ process number field </w:t>
                  </w:r>
                  <w:r>
                    <w:rPr>
                      <w:rFonts w:eastAsia="DengXian"/>
                      <w:lang w:val="en-US" w:eastAsia="zh-CN"/>
                    </w:rPr>
                    <w:t xml:space="preserve">in a DCI format </w:t>
                  </w:r>
                  <w:r>
                    <w:rPr>
                      <w:rFonts w:eastAsia="DengXian"/>
                      <w:lang w:eastAsia="zh-CN"/>
                    </w:rPr>
                    <w:t xml:space="preserve">indicates </w:t>
                  </w:r>
                  <w:r>
                    <w:rPr>
                      <w:rFonts w:eastAsia="DengXian"/>
                      <w:lang w:val="en-US" w:eastAsia="zh-CN"/>
                    </w:rPr>
                    <w:t xml:space="preserve">a release for </w:t>
                  </w:r>
                  <w:r>
                    <w:rPr>
                      <w:rFonts w:eastAsia="DengXian"/>
                      <w:lang w:eastAsia="zh-CN"/>
                    </w:rPr>
                    <w:t>a</w:t>
                  </w:r>
                  <w:r>
                    <w:rPr>
                      <w:rFonts w:eastAsia="DengXian"/>
                      <w:lang w:val="en-US" w:eastAsia="zh-CN"/>
                    </w:rPr>
                    <w:t xml:space="preserve"> corresponding UL grant Type 2 PUSCH or for a </w:t>
                  </w:r>
                  <w:r>
                    <w:rPr>
                      <w:rFonts w:eastAsia="DengXian"/>
                      <w:lang w:eastAsia="zh-CN"/>
                    </w:rPr>
                    <w:t>SPS</w:t>
                  </w:r>
                  <w:r>
                    <w:rPr>
                      <w:rFonts w:eastAsia="DengXian"/>
                      <w:lang w:val="en-US" w:eastAsia="zh-CN"/>
                    </w:rPr>
                    <w:t xml:space="preserve"> PDSCH configuration </w:t>
                  </w:r>
                  <w:r>
                    <w:rPr>
                      <w:lang w:eastAsia="zh-CN"/>
                    </w:rPr>
                    <w:t xml:space="preserve">with a same value as provided by </w:t>
                  </w:r>
                  <w:proofErr w:type="spellStart"/>
                  <w:r>
                    <w:rPr>
                      <w:rFonts w:eastAsia="DengXian"/>
                      <w:i/>
                      <w:lang w:val="en-US" w:eastAsia="zh-CN"/>
                    </w:rPr>
                    <w:t>ConfiguredGrantConfigIndex</w:t>
                  </w:r>
                  <w:proofErr w:type="spellEnd"/>
                  <w:r>
                    <w:rPr>
                      <w:rFonts w:eastAsia="DengXian"/>
                      <w:lang w:val="en-US" w:eastAsia="zh-CN"/>
                    </w:rPr>
                    <w:t xml:space="preserve"> or by </w:t>
                  </w:r>
                  <w:proofErr w:type="spellStart"/>
                  <w:r>
                    <w:rPr>
                      <w:i/>
                      <w:iCs/>
                    </w:rPr>
                    <w:t>sps-ConfigIndex</w:t>
                  </w:r>
                  <w:proofErr w:type="spellEnd"/>
                  <w:r>
                    <w:rPr>
                      <w:lang w:eastAsia="zh-CN"/>
                    </w:rPr>
                    <w:t>, respectively</w:t>
                  </w:r>
                </w:p>
                <w:p w14:paraId="21CBE755" w14:textId="77777777" w:rsidR="005067A6" w:rsidRDefault="00A14DC9">
                  <w:pPr>
                    <w:spacing w:after="0"/>
                    <w:rPr>
                      <w:rFonts w:eastAsia="SimSun"/>
                      <w:color w:val="000000" w:themeColor="text1"/>
                      <w:lang w:val="en-US" w:eastAsia="zh-CN"/>
                    </w:rPr>
                  </w:pPr>
                  <w:r>
                    <w:rPr>
                      <w:rFonts w:eastAsia="SimSun"/>
                      <w:b/>
                      <w:bCs/>
                      <w:color w:val="000000" w:themeColor="text1"/>
                      <w:u w:val="single"/>
                      <w:lang w:val="en-US" w:eastAsia="zh-CN"/>
                    </w:rPr>
                    <w:t>RAN1 #115 agreement:</w:t>
                  </w:r>
                  <w:r>
                    <w:rPr>
                      <w:rFonts w:eastAsia="SimSun"/>
                      <w:color w:val="000000" w:themeColor="text1"/>
                      <w:lang w:val="en-US" w:eastAsia="zh-CN"/>
                    </w:rPr>
                    <w:t xml:space="preserve"> </w:t>
                  </w:r>
                </w:p>
                <w:p w14:paraId="26765EF4" w14:textId="77777777" w:rsidR="005067A6" w:rsidRDefault="00A14DC9">
                  <w:pPr>
                    <w:overflowPunct/>
                    <w:autoSpaceDE/>
                    <w:autoSpaceDN/>
                    <w:adjustRightInd/>
                    <w:spacing w:after="120" w:line="260" w:lineRule="auto"/>
                    <w:textAlignment w:val="auto"/>
                    <w:rPr>
                      <w:rFonts w:eastAsia="DengXian"/>
                      <w:b/>
                      <w:bCs/>
                      <w:lang w:eastAsia="zh-CN"/>
                    </w:rPr>
                  </w:pPr>
                  <w:r>
                    <w:rPr>
                      <w:rFonts w:eastAsia="DengXian"/>
                      <w:b/>
                      <w:bCs/>
                      <w:lang w:eastAsia="zh-CN"/>
                    </w:rPr>
                    <w:t>Conclusion</w:t>
                  </w:r>
                </w:p>
                <w:p w14:paraId="26257D86" w14:textId="77777777" w:rsidR="005067A6" w:rsidRDefault="00A14DC9">
                  <w:pPr>
                    <w:overflowPunct/>
                    <w:autoSpaceDE/>
                    <w:autoSpaceDN/>
                    <w:adjustRightInd/>
                    <w:spacing w:after="120" w:line="260" w:lineRule="auto"/>
                    <w:textAlignment w:val="auto"/>
                    <w:rPr>
                      <w:rFonts w:eastAsia="SimSun"/>
                      <w:color w:val="000000" w:themeColor="text1"/>
                      <w:lang w:val="en-US" w:eastAsia="zh-CN"/>
                    </w:rPr>
                  </w:pPr>
                  <w:r>
                    <w:rPr>
                      <w:rFonts w:eastAsia="DengXian"/>
                      <w:lang w:eastAsia="zh-CN"/>
                    </w:rPr>
                    <w:t xml:space="preserve">When UE is configured with </w:t>
                  </w:r>
                  <w:r>
                    <w:t xml:space="preserve">multiple CG configurations, including multi-PUSCH CG configuration(s), the existing </w:t>
                  </w:r>
                  <w:proofErr w:type="spellStart"/>
                  <w:r>
                    <w:rPr>
                      <w:i/>
                      <w:iCs/>
                    </w:rPr>
                    <w:t>ConfiguredGrantConfigIndex</w:t>
                  </w:r>
                  <w:proofErr w:type="spellEnd"/>
                  <w:r>
                    <w:t xml:space="preserve"> is used to indicate the index of one of multiple Configured Grant configurations in one BWP.</w:t>
                  </w:r>
                </w:p>
              </w:tc>
            </w:tr>
          </w:tbl>
          <w:p w14:paraId="3C2C261C"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lastRenderedPageBreak/>
              <w:t xml:space="preserve">Regarding to “whether/how to clarify” in FG50-1a, we are fine to either copy the same sentence (highlighted by moderator) from FG11-9, or say nothing. Either way should be understood in such a way that the separate release is a basic operation supported in FG50-1a. </w:t>
            </w:r>
          </w:p>
          <w:p w14:paraId="04BEE2B5" w14:textId="77777777" w:rsidR="005067A6" w:rsidRDefault="005067A6">
            <w:pPr>
              <w:spacing w:after="0"/>
              <w:rPr>
                <w:rFonts w:eastAsia="SimSun"/>
                <w:color w:val="000000" w:themeColor="text1"/>
                <w:lang w:val="en-US" w:eastAsia="zh-CN"/>
              </w:rPr>
            </w:pPr>
          </w:p>
          <w:p w14:paraId="2A0BE7C3" w14:textId="77777777" w:rsidR="005067A6" w:rsidRDefault="00A14DC9">
            <w:pPr>
              <w:spacing w:after="0"/>
              <w:rPr>
                <w:rFonts w:eastAsia="SimSun"/>
                <w:color w:val="000000" w:themeColor="text1"/>
                <w:lang w:val="en-US" w:eastAsia="zh-CN"/>
              </w:rPr>
            </w:pPr>
            <w:r>
              <w:rPr>
                <w:rFonts w:eastAsia="SimSun"/>
                <w:color w:val="000000" w:themeColor="text1"/>
                <w:lang w:val="en-US" w:eastAsia="zh-CN"/>
              </w:rPr>
              <w:t xml:space="preserve">It is not our preference to use Rel-16 UE capability report (e.g., FG11-10, FG11-11) to cover Rel-18 function. Using new FGs as ZTE proposed is fine to us. </w:t>
            </w:r>
          </w:p>
        </w:tc>
      </w:tr>
      <w:tr w:rsidR="00BF33EB" w14:paraId="531CD093" w14:textId="77777777">
        <w:tc>
          <w:tcPr>
            <w:tcW w:w="2238" w:type="dxa"/>
          </w:tcPr>
          <w:p w14:paraId="1AF6ADE5" w14:textId="5D562607" w:rsidR="00BF33EB" w:rsidRPr="00BF33EB" w:rsidRDefault="00BF33EB">
            <w:pPr>
              <w:spacing w:after="0"/>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19921" w:type="dxa"/>
          </w:tcPr>
          <w:p w14:paraId="0479E397" w14:textId="740E740D" w:rsidR="00BF33EB" w:rsidRPr="00BF33EB" w:rsidRDefault="00BF33EB">
            <w:pPr>
              <w:spacing w:after="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ontinue discussion</w:t>
            </w:r>
            <w:r w:rsidR="00616339">
              <w:rPr>
                <w:rFonts w:eastAsiaTheme="minorEastAsia"/>
                <w:color w:val="000000" w:themeColor="text1"/>
                <w:lang w:val="en-US"/>
              </w:rPr>
              <w:t xml:space="preserve"> towards Thursday morning session</w:t>
            </w:r>
          </w:p>
        </w:tc>
      </w:tr>
      <w:tr w:rsidR="000E7DE4" w14:paraId="22459FD2" w14:textId="77777777">
        <w:tc>
          <w:tcPr>
            <w:tcW w:w="2238" w:type="dxa"/>
          </w:tcPr>
          <w:p w14:paraId="1D7E1E1D" w14:textId="3F99443E" w:rsidR="000E7DE4" w:rsidRPr="000E7DE4" w:rsidRDefault="000E7DE4">
            <w:pPr>
              <w:spacing w:after="0"/>
              <w:jc w:val="both"/>
              <w:rPr>
                <w:rFonts w:eastAsiaTheme="minorEastAsia"/>
                <w:szCs w:val="21"/>
              </w:rPr>
            </w:pPr>
            <w:r>
              <w:rPr>
                <w:rFonts w:eastAsiaTheme="minorEastAsia"/>
                <w:szCs w:val="21"/>
              </w:rPr>
              <w:t>DOCOMO</w:t>
            </w:r>
            <w:r w:rsidR="00D202A3">
              <w:rPr>
                <w:rFonts w:eastAsiaTheme="minorEastAsia"/>
                <w:szCs w:val="21"/>
              </w:rPr>
              <w:t>2</w:t>
            </w:r>
          </w:p>
        </w:tc>
        <w:tc>
          <w:tcPr>
            <w:tcW w:w="19921" w:type="dxa"/>
          </w:tcPr>
          <w:p w14:paraId="5E4D0FB4" w14:textId="77777777" w:rsidR="004E1BEF" w:rsidRDefault="004E1BEF" w:rsidP="004E1BEF">
            <w:pPr>
              <w:pStyle w:val="aff6"/>
              <w:numPr>
                <w:ilvl w:val="0"/>
                <w:numId w:val="37"/>
              </w:numPr>
              <w:spacing w:after="0"/>
              <w:ind w:leftChars="0"/>
              <w:rPr>
                <w:rFonts w:eastAsia="SimSun"/>
                <w:color w:val="000000" w:themeColor="text1"/>
                <w:lang w:val="en-US" w:eastAsia="zh-CN"/>
              </w:rPr>
            </w:pPr>
            <w:r w:rsidRPr="004E1BEF">
              <w:rPr>
                <w:rFonts w:eastAsia="SimSun"/>
                <w:color w:val="000000" w:themeColor="text1"/>
                <w:lang w:val="en-US" w:eastAsia="zh-CN"/>
              </w:rPr>
              <w:t xml:space="preserve">separate release of different multi-PUSCHs configured grant Type 2 </w:t>
            </w:r>
            <w:proofErr w:type="gramStart"/>
            <w:r w:rsidRPr="004E1BEF">
              <w:rPr>
                <w:rFonts w:eastAsia="SimSun"/>
                <w:color w:val="000000" w:themeColor="text1"/>
                <w:lang w:val="en-US" w:eastAsia="zh-CN"/>
              </w:rPr>
              <w:t>configurations</w:t>
            </w:r>
            <w:proofErr w:type="gramEnd"/>
            <w:r>
              <w:rPr>
                <w:rFonts w:eastAsia="SimSun"/>
                <w:color w:val="000000" w:themeColor="text1"/>
                <w:lang w:val="en-US" w:eastAsia="zh-CN"/>
              </w:rPr>
              <w:t xml:space="preserve"> </w:t>
            </w:r>
          </w:p>
          <w:p w14:paraId="723443BA" w14:textId="5EC6FC69" w:rsidR="00D202A3" w:rsidRDefault="00E06F55" w:rsidP="00E06F55">
            <w:pPr>
              <w:spacing w:after="0"/>
              <w:rPr>
                <w:rFonts w:eastAsia="SimSun"/>
                <w:color w:val="000000" w:themeColor="text1"/>
                <w:lang w:val="en-US" w:eastAsia="zh-CN"/>
              </w:rPr>
            </w:pPr>
            <w:r>
              <w:rPr>
                <w:rFonts w:eastAsia="SimSun"/>
                <w:color w:val="000000" w:themeColor="text1"/>
                <w:lang w:val="en-US" w:eastAsia="zh-CN"/>
              </w:rPr>
              <w:t xml:space="preserve">We are fine </w:t>
            </w:r>
            <w:r w:rsidR="00D202A3" w:rsidRPr="00E06F55">
              <w:rPr>
                <w:rFonts w:eastAsia="SimSun"/>
                <w:color w:val="000000" w:themeColor="text1"/>
                <w:lang w:val="en-US" w:eastAsia="zh-CN"/>
              </w:rPr>
              <w:t>to add a component</w:t>
            </w:r>
            <w:r>
              <w:rPr>
                <w:rFonts w:eastAsia="SimSun"/>
                <w:color w:val="000000" w:themeColor="text1"/>
                <w:lang w:val="en-US" w:eastAsia="zh-CN"/>
              </w:rPr>
              <w:t xml:space="preserve"> or note</w:t>
            </w:r>
            <w:r w:rsidR="00D202A3" w:rsidRPr="00E06F55">
              <w:rPr>
                <w:rFonts w:eastAsia="SimSun"/>
                <w:color w:val="000000" w:themeColor="text1"/>
                <w:lang w:val="en-US" w:eastAsia="zh-CN"/>
              </w:rPr>
              <w:t xml:space="preserve"> in FG 50-1a to separate release of different multi-PUSCHs configured grant Type 2 configurations</w:t>
            </w:r>
            <w:r>
              <w:rPr>
                <w:rFonts w:eastAsia="SimSun"/>
                <w:color w:val="000000" w:themeColor="text1"/>
                <w:lang w:val="en-US" w:eastAsia="zh-CN"/>
              </w:rPr>
              <w:t>.</w:t>
            </w:r>
          </w:p>
          <w:p w14:paraId="0AC99BC1" w14:textId="6F128873" w:rsidR="00B328C9" w:rsidRDefault="001F680D" w:rsidP="00B328C9">
            <w:pPr>
              <w:pStyle w:val="aff6"/>
              <w:numPr>
                <w:ilvl w:val="0"/>
                <w:numId w:val="37"/>
              </w:numPr>
              <w:spacing w:after="0"/>
              <w:ind w:leftChars="0"/>
              <w:rPr>
                <w:rFonts w:eastAsia="SimSun"/>
                <w:color w:val="000000" w:themeColor="text1"/>
                <w:lang w:val="en-US" w:eastAsia="zh-CN"/>
              </w:rPr>
            </w:pPr>
            <w:r>
              <w:rPr>
                <w:rFonts w:eastAsia="SimSun"/>
                <w:color w:val="000000" w:themeColor="text1"/>
                <w:lang w:val="en-US" w:eastAsia="zh-CN"/>
              </w:rPr>
              <w:t>Capability of CG release by DCI format 0_1 or DCI format 0_2</w:t>
            </w:r>
          </w:p>
          <w:p w14:paraId="342BB90A" w14:textId="77777777" w:rsidR="000D5863" w:rsidRDefault="004272AB" w:rsidP="001F680D">
            <w:pPr>
              <w:spacing w:after="0"/>
              <w:rPr>
                <w:rFonts w:eastAsia="SimSun"/>
                <w:color w:val="000000" w:themeColor="text1"/>
                <w:lang w:val="en-US" w:eastAsia="zh-CN"/>
              </w:rPr>
            </w:pPr>
            <w:r>
              <w:rPr>
                <w:rFonts w:eastAsia="SimSun"/>
                <w:color w:val="000000" w:themeColor="text1"/>
                <w:lang w:val="en-US" w:eastAsia="zh-CN"/>
              </w:rPr>
              <w:t>From network operator perspective, we prefer to</w:t>
            </w:r>
            <w:r w:rsidR="00495A0C">
              <w:rPr>
                <w:rFonts w:eastAsia="SimSun"/>
                <w:color w:val="000000" w:themeColor="text1"/>
                <w:lang w:val="en-US" w:eastAsia="zh-CN"/>
              </w:rPr>
              <w:t xml:space="preserve"> avoid to</w:t>
            </w:r>
            <w:r>
              <w:rPr>
                <w:rFonts w:eastAsia="SimSun"/>
                <w:color w:val="000000" w:themeColor="text1"/>
                <w:lang w:val="en-US" w:eastAsia="zh-CN"/>
              </w:rPr>
              <w:t xml:space="preserve">o </w:t>
            </w:r>
            <w:r w:rsidR="00495A0C">
              <w:rPr>
                <w:rFonts w:eastAsia="SimSun"/>
                <w:color w:val="000000" w:themeColor="text1"/>
                <w:lang w:val="en-US" w:eastAsia="zh-CN"/>
              </w:rPr>
              <w:t xml:space="preserve">many </w:t>
            </w:r>
            <w:r>
              <w:rPr>
                <w:rFonts w:eastAsia="SimSun"/>
                <w:color w:val="000000" w:themeColor="text1"/>
                <w:lang w:val="en-US" w:eastAsia="zh-CN"/>
              </w:rPr>
              <w:t>UE features</w:t>
            </w:r>
            <w:r w:rsidR="00495A0C">
              <w:rPr>
                <w:rFonts w:eastAsia="SimSun"/>
                <w:color w:val="000000" w:themeColor="text1"/>
                <w:lang w:val="en-US" w:eastAsia="zh-CN"/>
              </w:rPr>
              <w:t xml:space="preserve">. </w:t>
            </w:r>
          </w:p>
          <w:p w14:paraId="1054AA9B" w14:textId="49F0C112" w:rsidR="00661540" w:rsidRDefault="00B328C9" w:rsidP="001F680D">
            <w:pPr>
              <w:spacing w:after="0"/>
              <w:rPr>
                <w:rFonts w:eastAsia="SimSun"/>
                <w:color w:val="000000" w:themeColor="text1"/>
                <w:lang w:val="en-US" w:eastAsia="zh-CN"/>
              </w:rPr>
            </w:pPr>
            <w:r>
              <w:rPr>
                <w:rFonts w:eastAsia="SimSun" w:hint="eastAsia"/>
                <w:color w:val="000000" w:themeColor="text1"/>
                <w:lang w:val="en-US" w:eastAsia="zh-CN"/>
              </w:rPr>
              <w:t>I</w:t>
            </w:r>
            <w:r>
              <w:rPr>
                <w:rFonts w:eastAsia="SimSun"/>
                <w:color w:val="000000" w:themeColor="text1"/>
                <w:lang w:val="en-US" w:eastAsia="zh-CN"/>
              </w:rPr>
              <w:t>n our understanding, there is no</w:t>
            </w:r>
            <w:r w:rsidR="00C46223">
              <w:rPr>
                <w:rFonts w:eastAsia="SimSun"/>
                <w:color w:val="000000" w:themeColor="text1"/>
                <w:lang w:val="en-US" w:eastAsia="zh-CN"/>
              </w:rPr>
              <w:t>t much</w:t>
            </w:r>
            <w:r>
              <w:rPr>
                <w:rFonts w:eastAsia="SimSun"/>
                <w:color w:val="000000" w:themeColor="text1"/>
                <w:lang w:val="en-US" w:eastAsia="zh-CN"/>
              </w:rPr>
              <w:t xml:space="preserve"> difference</w:t>
            </w:r>
            <w:r w:rsidR="00C46223">
              <w:rPr>
                <w:rFonts w:eastAsia="SimSun"/>
                <w:color w:val="000000" w:themeColor="text1"/>
                <w:lang w:val="en-US" w:eastAsia="zh-CN"/>
              </w:rPr>
              <w:t xml:space="preserve"> on complexity </w:t>
            </w:r>
            <w:r w:rsidR="00E6230A">
              <w:rPr>
                <w:rFonts w:eastAsia="SimSun"/>
                <w:color w:val="000000" w:themeColor="text1"/>
                <w:lang w:val="en-US" w:eastAsia="zh-CN"/>
              </w:rPr>
              <w:t xml:space="preserve">for </w:t>
            </w:r>
            <w:r>
              <w:rPr>
                <w:rFonts w:eastAsia="SimSun"/>
                <w:color w:val="000000" w:themeColor="text1"/>
                <w:lang w:val="en-US" w:eastAsia="zh-CN"/>
              </w:rPr>
              <w:t xml:space="preserve">DCI format 0_1 or DCI format 0_2 to </w:t>
            </w:r>
            <w:r w:rsidR="00E6230A">
              <w:rPr>
                <w:rFonts w:eastAsia="SimSun"/>
                <w:color w:val="000000" w:themeColor="text1"/>
                <w:lang w:val="en-US" w:eastAsia="zh-CN"/>
              </w:rPr>
              <w:t>release single-PUSCH CG or multi-PUSCH CG.</w:t>
            </w:r>
            <w:r w:rsidR="007A50F1">
              <w:rPr>
                <w:rFonts w:eastAsia="SimSun"/>
                <w:color w:val="000000" w:themeColor="text1"/>
                <w:lang w:val="en-US" w:eastAsia="zh-CN"/>
              </w:rPr>
              <w:t xml:space="preserve"> </w:t>
            </w:r>
            <w:r w:rsidR="007048A7">
              <w:rPr>
                <w:rFonts w:eastAsia="SimSun"/>
                <w:color w:val="000000" w:themeColor="text1"/>
                <w:lang w:val="en-US" w:eastAsia="zh-CN"/>
              </w:rPr>
              <w:t>Regarding am</w:t>
            </w:r>
            <w:r w:rsidR="006544CB">
              <w:rPr>
                <w:rFonts w:eastAsia="SimSun"/>
                <w:color w:val="000000" w:themeColor="text1"/>
                <w:lang w:val="en-US" w:eastAsia="zh-CN"/>
              </w:rPr>
              <w:t>biguity issue</w:t>
            </w:r>
            <w:r w:rsidR="006966CB">
              <w:rPr>
                <w:rFonts w:eastAsia="SimSun"/>
                <w:color w:val="000000" w:themeColor="text1"/>
                <w:lang w:val="en-US" w:eastAsia="zh-CN"/>
              </w:rPr>
              <w:t xml:space="preserve"> to reuse FG 11-10 and 11-11</w:t>
            </w:r>
            <w:r w:rsidR="006544CB">
              <w:rPr>
                <w:rFonts w:eastAsia="SimSun"/>
                <w:color w:val="000000" w:themeColor="text1"/>
                <w:lang w:val="en-US" w:eastAsia="zh-CN"/>
              </w:rPr>
              <w:t xml:space="preserve">, </w:t>
            </w:r>
            <w:r w:rsidR="00661540">
              <w:rPr>
                <w:rFonts w:eastAsia="SimSun"/>
                <w:color w:val="000000" w:themeColor="text1"/>
                <w:lang w:val="en-US" w:eastAsia="zh-CN"/>
              </w:rPr>
              <w:t xml:space="preserve">we didn’t </w:t>
            </w:r>
            <w:proofErr w:type="spellStart"/>
            <w:r w:rsidR="00661540">
              <w:rPr>
                <w:rFonts w:eastAsia="SimSun"/>
                <w:color w:val="000000" w:themeColor="text1"/>
                <w:lang w:val="en-US" w:eastAsia="zh-CN"/>
              </w:rPr>
              <w:t>fine</w:t>
            </w:r>
            <w:proofErr w:type="spellEnd"/>
            <w:r w:rsidR="00661540">
              <w:rPr>
                <w:rFonts w:eastAsia="SimSun"/>
                <w:color w:val="000000" w:themeColor="text1"/>
                <w:lang w:val="en-US" w:eastAsia="zh-CN"/>
              </w:rPr>
              <w:t xml:space="preserve"> any issue</w:t>
            </w:r>
            <w:r w:rsidR="008C08EE">
              <w:rPr>
                <w:rFonts w:eastAsia="SimSun"/>
                <w:color w:val="000000" w:themeColor="text1"/>
                <w:lang w:val="en-US" w:eastAsia="zh-CN"/>
              </w:rPr>
              <w:t>.</w:t>
            </w:r>
          </w:p>
          <w:p w14:paraId="4CECF66E" w14:textId="6B5D25BD" w:rsidR="001F680D" w:rsidRPr="00661540" w:rsidRDefault="00B44C77" w:rsidP="00661540">
            <w:pPr>
              <w:pStyle w:val="aff6"/>
              <w:numPr>
                <w:ilvl w:val="0"/>
                <w:numId w:val="38"/>
              </w:numPr>
              <w:spacing w:after="0"/>
              <w:ind w:leftChars="0"/>
              <w:rPr>
                <w:rFonts w:eastAsia="SimSun"/>
                <w:color w:val="000000" w:themeColor="text1"/>
                <w:lang w:val="en-US" w:eastAsia="zh-CN"/>
              </w:rPr>
            </w:pPr>
            <w:r w:rsidRPr="00661540">
              <w:rPr>
                <w:rFonts w:eastAsia="SimSun"/>
                <w:color w:val="000000" w:themeColor="text1"/>
                <w:lang w:val="en-US" w:eastAsia="zh-CN"/>
              </w:rPr>
              <w:t>If UE supports FG 50-1/</w:t>
            </w:r>
            <w:proofErr w:type="gramStart"/>
            <w:r w:rsidRPr="00661540">
              <w:rPr>
                <w:rFonts w:eastAsia="SimSun"/>
                <w:color w:val="000000" w:themeColor="text1"/>
                <w:lang w:val="en-US" w:eastAsia="zh-CN"/>
              </w:rPr>
              <w:t xml:space="preserve">1a, </w:t>
            </w:r>
            <w:r w:rsidR="004E63B0" w:rsidRPr="00661540">
              <w:rPr>
                <w:rFonts w:eastAsia="SimSun"/>
                <w:color w:val="000000" w:themeColor="text1"/>
                <w:lang w:val="en-US" w:eastAsia="zh-CN"/>
              </w:rPr>
              <w:t>and</w:t>
            </w:r>
            <w:proofErr w:type="gramEnd"/>
            <w:r w:rsidR="004E63B0" w:rsidRPr="00661540">
              <w:rPr>
                <w:rFonts w:eastAsia="SimSun"/>
                <w:color w:val="000000" w:themeColor="text1"/>
                <w:lang w:val="en-US" w:eastAsia="zh-CN"/>
              </w:rPr>
              <w:t xml:space="preserve"> supports FG 11-10/11</w:t>
            </w:r>
            <w:r w:rsidR="00661540" w:rsidRPr="00661540">
              <w:rPr>
                <w:rFonts w:eastAsia="SimSun"/>
                <w:color w:val="000000" w:themeColor="text1"/>
                <w:lang w:val="en-US" w:eastAsia="zh-CN"/>
              </w:rPr>
              <w:t xml:space="preserve">: </w:t>
            </w:r>
            <w:r w:rsidR="004E63B0" w:rsidRPr="00661540">
              <w:rPr>
                <w:rFonts w:eastAsia="SimSun"/>
                <w:color w:val="000000" w:themeColor="text1"/>
                <w:lang w:val="en-US" w:eastAsia="zh-CN"/>
              </w:rPr>
              <w:t xml:space="preserve">UE supports DCI format 0_1/0_2 to release multi-PUSCH CG. </w:t>
            </w:r>
          </w:p>
          <w:p w14:paraId="0D9116FE" w14:textId="651155EE" w:rsidR="00661540" w:rsidRPr="00661540" w:rsidRDefault="00661540" w:rsidP="00661540">
            <w:pPr>
              <w:pStyle w:val="aff6"/>
              <w:numPr>
                <w:ilvl w:val="0"/>
                <w:numId w:val="38"/>
              </w:numPr>
              <w:spacing w:after="0"/>
              <w:ind w:leftChars="0"/>
              <w:rPr>
                <w:rFonts w:eastAsia="SimSun"/>
                <w:color w:val="000000" w:themeColor="text1"/>
                <w:lang w:val="en-US" w:eastAsia="zh-CN"/>
              </w:rPr>
            </w:pPr>
            <w:r w:rsidRPr="00661540">
              <w:rPr>
                <w:rFonts w:eastAsia="SimSun"/>
                <w:color w:val="000000" w:themeColor="text1"/>
                <w:lang w:val="en-US" w:eastAsia="zh-CN"/>
              </w:rPr>
              <w:t>If UE supports FG 50-1/</w:t>
            </w:r>
            <w:proofErr w:type="gramStart"/>
            <w:r w:rsidRPr="00661540">
              <w:rPr>
                <w:rFonts w:eastAsia="SimSun"/>
                <w:color w:val="000000" w:themeColor="text1"/>
                <w:lang w:val="en-US" w:eastAsia="zh-CN"/>
              </w:rPr>
              <w:t>1a, and</w:t>
            </w:r>
            <w:proofErr w:type="gramEnd"/>
            <w:r w:rsidRPr="00661540">
              <w:rPr>
                <w:rFonts w:eastAsia="SimSun"/>
                <w:color w:val="000000" w:themeColor="text1"/>
                <w:lang w:val="en-US" w:eastAsia="zh-CN"/>
              </w:rPr>
              <w:t xml:space="preserve"> doesn’t support FG 11-10/11: UE doesn’t support DCI format 0_1/0_2 to release multi-PUSCH CG.</w:t>
            </w:r>
          </w:p>
          <w:p w14:paraId="440DA562" w14:textId="5FC1312E" w:rsidR="00451F0E" w:rsidRDefault="000B2176" w:rsidP="00D202A3">
            <w:pPr>
              <w:spacing w:after="0"/>
              <w:rPr>
                <w:rFonts w:eastAsia="SimSun"/>
                <w:color w:val="000000" w:themeColor="text1"/>
                <w:lang w:val="en-US" w:eastAsia="zh-CN"/>
              </w:rPr>
            </w:pPr>
            <w:r>
              <w:rPr>
                <w:rFonts w:eastAsia="SimSun"/>
                <w:color w:val="000000" w:themeColor="text1"/>
                <w:lang w:val="en-US" w:eastAsia="zh-CN"/>
              </w:rPr>
              <w:t>If we consider the</w:t>
            </w:r>
            <w:r w:rsidR="00451F0E">
              <w:rPr>
                <w:rFonts w:eastAsia="SimSun"/>
                <w:color w:val="000000" w:themeColor="text1"/>
                <w:lang w:val="en-US" w:eastAsia="zh-CN"/>
              </w:rPr>
              <w:t xml:space="preserve"> example </w:t>
            </w:r>
            <w:r w:rsidR="00B56E03">
              <w:rPr>
                <w:rFonts w:eastAsia="SimSun"/>
                <w:color w:val="000000" w:themeColor="text1"/>
                <w:lang w:val="en-US" w:eastAsia="zh-CN"/>
              </w:rPr>
              <w:t>is for CG PUSCH repetitions</w:t>
            </w:r>
            <w:r>
              <w:rPr>
                <w:rFonts w:eastAsia="SimSun"/>
                <w:color w:val="000000" w:themeColor="text1"/>
                <w:lang w:val="en-US" w:eastAsia="zh-CN"/>
              </w:rPr>
              <w:t xml:space="preserve">, </w:t>
            </w:r>
            <w:r w:rsidR="005E1B3A">
              <w:rPr>
                <w:rFonts w:eastAsia="SimSun"/>
                <w:color w:val="000000" w:themeColor="text1"/>
                <w:lang w:val="en-US" w:eastAsia="zh-CN"/>
              </w:rPr>
              <w:t xml:space="preserve">FG 5-16 </w:t>
            </w:r>
            <w:r>
              <w:rPr>
                <w:rFonts w:eastAsia="SimSun"/>
                <w:color w:val="000000" w:themeColor="text1"/>
                <w:lang w:val="en-US" w:eastAsia="zh-CN"/>
              </w:rPr>
              <w:t xml:space="preserve">is defined for type 2 CG PUSCH </w:t>
            </w:r>
            <w:r w:rsidR="00B22965">
              <w:rPr>
                <w:rFonts w:eastAsia="SimSun"/>
                <w:color w:val="000000" w:themeColor="text1"/>
                <w:lang w:val="en-US" w:eastAsia="zh-CN"/>
              </w:rPr>
              <w:t>with</w:t>
            </w:r>
            <w:r w:rsidR="00DB23A4">
              <w:rPr>
                <w:rFonts w:eastAsia="SimSun"/>
                <w:color w:val="000000" w:themeColor="text1"/>
                <w:lang w:val="en-US" w:eastAsia="zh-CN"/>
              </w:rPr>
              <w:t xml:space="preserve"> multiple</w:t>
            </w:r>
            <w:r w:rsidR="00B22965">
              <w:rPr>
                <w:rFonts w:eastAsia="SimSun"/>
                <w:color w:val="000000" w:themeColor="text1"/>
                <w:lang w:val="en-US" w:eastAsia="zh-CN"/>
              </w:rPr>
              <w:t xml:space="preserve"> repet</w:t>
            </w:r>
            <w:r>
              <w:rPr>
                <w:rFonts w:eastAsia="SimSun"/>
                <w:color w:val="000000" w:themeColor="text1"/>
                <w:lang w:val="en-US" w:eastAsia="zh-CN"/>
              </w:rPr>
              <w:t>itions. But no separate UE capability is defined for DCI 0_1/0_2 to release CG PUSCH without repetition and CG PUSCH with repetitions respectively</w:t>
            </w:r>
            <w:r w:rsidR="00DB23A4">
              <w:rPr>
                <w:rFonts w:eastAsia="SimSun"/>
                <w:color w:val="000000" w:themeColor="text1"/>
                <w:lang w:val="en-US" w:eastAsia="zh-CN"/>
              </w:rPr>
              <w:t xml:space="preserve">. </w:t>
            </w:r>
          </w:p>
          <w:p w14:paraId="5A11E20F" w14:textId="77777777" w:rsidR="009A37BA" w:rsidRDefault="009A37BA" w:rsidP="00D202A3">
            <w:pPr>
              <w:spacing w:after="0"/>
              <w:rPr>
                <w:rFonts w:eastAsia="SimSun"/>
                <w:color w:val="000000" w:themeColor="text1"/>
                <w:lang w:val="en-US" w:eastAsia="zh-CN"/>
              </w:rPr>
            </w:pPr>
          </w:p>
          <w:p w14:paraId="0A560D37" w14:textId="791523B8" w:rsidR="00D202A3" w:rsidRPr="00D202A3" w:rsidRDefault="00133566" w:rsidP="00D202A3">
            <w:pPr>
              <w:spacing w:after="0"/>
              <w:rPr>
                <w:rFonts w:eastAsia="SimSun"/>
                <w:color w:val="000000" w:themeColor="text1"/>
                <w:lang w:val="en-US" w:eastAsia="zh-CN"/>
              </w:rPr>
            </w:pPr>
            <w:r>
              <w:rPr>
                <w:rFonts w:eastAsia="SimSun"/>
                <w:color w:val="000000" w:themeColor="text1"/>
                <w:lang w:val="en-US" w:eastAsia="zh-CN"/>
              </w:rPr>
              <w:t>Therefore, our first preference is to reuse</w:t>
            </w:r>
            <w:r w:rsidR="00DB23A4">
              <w:rPr>
                <w:rFonts w:eastAsia="SimSun"/>
                <w:color w:val="000000" w:themeColor="text1"/>
                <w:lang w:val="en-US" w:eastAsia="zh-CN"/>
              </w:rPr>
              <w:t xml:space="preserve"> FG 11-10/11 </w:t>
            </w:r>
            <w:r w:rsidR="000D5863">
              <w:rPr>
                <w:rFonts w:eastAsia="SimSun"/>
                <w:color w:val="000000" w:themeColor="text1"/>
                <w:lang w:val="en-US" w:eastAsia="zh-CN"/>
              </w:rPr>
              <w:t>for DCI 0_1/0_2 to release multi-PUSCH CG.</w:t>
            </w:r>
          </w:p>
        </w:tc>
      </w:tr>
      <w:tr w:rsidR="0032404D" w14:paraId="3B1A77E5" w14:textId="77777777">
        <w:tc>
          <w:tcPr>
            <w:tcW w:w="2238" w:type="dxa"/>
          </w:tcPr>
          <w:p w14:paraId="49E1CE15" w14:textId="2EA81FC7" w:rsidR="0032404D" w:rsidRDefault="0032404D">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19921" w:type="dxa"/>
          </w:tcPr>
          <w:p w14:paraId="316040FD" w14:textId="77777777" w:rsidR="0032404D" w:rsidRDefault="0032404D" w:rsidP="0032404D">
            <w:pPr>
              <w:rPr>
                <w:iCs/>
                <w:lang w:val="en-US" w:eastAsia="x-none"/>
              </w:rPr>
            </w:pPr>
            <w:r>
              <w:rPr>
                <w:iCs/>
                <w:highlight w:val="green"/>
                <w:lang w:val="en-US" w:eastAsia="x-none"/>
              </w:rPr>
              <w:t>Agreement</w:t>
            </w:r>
            <w:r w:rsidRPr="00B411B7">
              <w:rPr>
                <w:iCs/>
                <w:highlight w:val="green"/>
                <w:lang w:val="en-US" w:eastAsia="x-none"/>
              </w:rPr>
              <w:t>:</w:t>
            </w:r>
          </w:p>
          <w:p w14:paraId="54AA076B" w14:textId="77777777" w:rsidR="0032404D" w:rsidRPr="00C7593D" w:rsidRDefault="0032404D" w:rsidP="0032404D">
            <w:pPr>
              <w:numPr>
                <w:ilvl w:val="0"/>
                <w:numId w:val="39"/>
              </w:numPr>
              <w:spacing w:after="0" w:line="240" w:lineRule="auto"/>
              <w:rPr>
                <w:rFonts w:eastAsia="游明朝"/>
                <w:iCs/>
              </w:rPr>
            </w:pPr>
            <w:r w:rsidRPr="00C7593D">
              <w:rPr>
                <w:rFonts w:eastAsia="游明朝" w:hint="eastAsia"/>
                <w:iCs/>
              </w:rPr>
              <w:t>A</w:t>
            </w:r>
            <w:r w:rsidRPr="00C7593D">
              <w:rPr>
                <w:rFonts w:eastAsia="游明朝"/>
                <w:iCs/>
              </w:rPr>
              <w:t>dd following note for FG50-</w:t>
            </w:r>
            <w:proofErr w:type="gramStart"/>
            <w:r w:rsidRPr="00C7593D">
              <w:rPr>
                <w:rFonts w:eastAsia="游明朝"/>
                <w:iCs/>
              </w:rPr>
              <w:t>1a</w:t>
            </w:r>
            <w:proofErr w:type="gramEnd"/>
          </w:p>
          <w:p w14:paraId="19EB8816" w14:textId="77777777" w:rsidR="0032404D" w:rsidRPr="00C7593D" w:rsidRDefault="0032404D" w:rsidP="0032404D">
            <w:pPr>
              <w:numPr>
                <w:ilvl w:val="1"/>
                <w:numId w:val="39"/>
              </w:numPr>
              <w:spacing w:after="0" w:line="240" w:lineRule="auto"/>
              <w:rPr>
                <w:rFonts w:eastAsia="游明朝"/>
                <w:iCs/>
              </w:rPr>
            </w:pPr>
            <w:r w:rsidRPr="00C7593D">
              <w:rPr>
                <w:rFonts w:eastAsia="游明朝"/>
                <w:iCs/>
              </w:rPr>
              <w:t xml:space="preserve">Note: </w:t>
            </w:r>
            <w:r w:rsidRPr="00F76C7A">
              <w:rPr>
                <w:rFonts w:eastAsia="SimSun" w:hint="eastAsia"/>
                <w:color w:val="000000"/>
                <w:lang w:val="en-US" w:eastAsia="zh-CN"/>
              </w:rPr>
              <w:t>separate release of different multi-PUSCHs configuration grant Type 2 configuration, i.e., one DCI release one multi-PUSCHs configured grant Type 2 configuration is supported</w:t>
            </w:r>
            <w:r>
              <w:rPr>
                <w:rFonts w:eastAsia="SimSun"/>
                <w:color w:val="000000"/>
                <w:lang w:val="en-US" w:eastAsia="zh-CN"/>
              </w:rPr>
              <w:t xml:space="preserve"> with this FG</w:t>
            </w:r>
          </w:p>
          <w:p w14:paraId="7BD08343" w14:textId="77777777" w:rsidR="0032404D" w:rsidRPr="00C7593D" w:rsidRDefault="0032404D" w:rsidP="0032404D">
            <w:pPr>
              <w:rPr>
                <w:rFonts w:eastAsia="游明朝" w:hint="eastAsia"/>
                <w:iCs/>
              </w:rPr>
            </w:pPr>
            <w:r w:rsidRPr="00C7593D">
              <w:rPr>
                <w:rFonts w:eastAsia="游明朝" w:hint="eastAsia"/>
                <w:iCs/>
              </w:rPr>
              <w:t xml:space="preserve"> </w:t>
            </w:r>
          </w:p>
          <w:p w14:paraId="0948A84A" w14:textId="77777777" w:rsidR="0032404D" w:rsidRDefault="0032404D" w:rsidP="0032404D">
            <w:pPr>
              <w:rPr>
                <w:iCs/>
                <w:lang w:val="en-US" w:eastAsia="x-none"/>
              </w:rPr>
            </w:pPr>
            <w:r>
              <w:rPr>
                <w:iCs/>
                <w:highlight w:val="green"/>
                <w:lang w:val="en-US" w:eastAsia="x-none"/>
              </w:rPr>
              <w:t>Agreement</w:t>
            </w:r>
            <w:r w:rsidRPr="00B411B7">
              <w:rPr>
                <w:iCs/>
                <w:highlight w:val="green"/>
                <w:lang w:val="en-US" w:eastAsia="x-none"/>
              </w:rPr>
              <w:t>:</w:t>
            </w:r>
          </w:p>
          <w:p w14:paraId="436CD79B" w14:textId="77777777" w:rsidR="0032404D" w:rsidRPr="00C7593D" w:rsidRDefault="0032404D" w:rsidP="0032404D">
            <w:pPr>
              <w:numPr>
                <w:ilvl w:val="0"/>
                <w:numId w:val="39"/>
              </w:numPr>
              <w:spacing w:after="0" w:line="240" w:lineRule="auto"/>
              <w:rPr>
                <w:rFonts w:eastAsia="游明朝" w:hint="eastAsia"/>
                <w:iCs/>
              </w:rPr>
            </w:pPr>
            <w:r w:rsidRPr="00C7593D">
              <w:rPr>
                <w:rFonts w:eastAsia="游明朝" w:hint="eastAsia"/>
                <w:iCs/>
              </w:rPr>
              <w:t>I</w:t>
            </w:r>
            <w:r w:rsidRPr="00C7593D">
              <w:rPr>
                <w:rFonts w:eastAsia="游明朝"/>
                <w:iCs/>
              </w:rPr>
              <w:t xml:space="preserve">ntroduce following new </w:t>
            </w:r>
            <w:proofErr w:type="gramStart"/>
            <w:r w:rsidRPr="00C7593D">
              <w:rPr>
                <w:rFonts w:eastAsia="游明朝"/>
                <w:iCs/>
              </w:rPr>
              <w:t>FGs</w:t>
            </w:r>
            <w:proofErr w:type="gramEnd"/>
          </w:p>
          <w:p w14:paraId="41981C0B" w14:textId="77777777" w:rsidR="0032404D" w:rsidRDefault="0032404D" w:rsidP="0032404D">
            <w:pPr>
              <w:numPr>
                <w:ilvl w:val="1"/>
                <w:numId w:val="39"/>
              </w:numPr>
              <w:spacing w:after="0" w:line="240" w:lineRule="auto"/>
              <w:rPr>
                <w:iCs/>
                <w:lang w:eastAsia="x-none"/>
              </w:rPr>
            </w:pPr>
            <w:r w:rsidRPr="00F76C7A">
              <w:rPr>
                <w:iCs/>
                <w:lang w:eastAsia="x-none"/>
              </w:rPr>
              <w:t>50-1c</w:t>
            </w:r>
            <w:r>
              <w:rPr>
                <w:iCs/>
                <w:lang w:eastAsia="x-none"/>
              </w:rPr>
              <w:t xml:space="preserve">: </w:t>
            </w:r>
            <w:r w:rsidRPr="00F76C7A">
              <w:rPr>
                <w:iCs/>
                <w:lang w:eastAsia="x-none"/>
              </w:rPr>
              <w:t xml:space="preserve">Multi-PUSCHs Type 2 configured grant release by DCI format 0_1 </w:t>
            </w:r>
            <w:r w:rsidRPr="00F76C7A">
              <w:rPr>
                <w:iCs/>
                <w:lang w:eastAsia="x-none"/>
              </w:rPr>
              <w:tab/>
            </w:r>
          </w:p>
          <w:p w14:paraId="03789775" w14:textId="77777777" w:rsidR="0032404D" w:rsidRPr="00F76C7A" w:rsidRDefault="0032404D" w:rsidP="0032404D">
            <w:pPr>
              <w:numPr>
                <w:ilvl w:val="2"/>
                <w:numId w:val="39"/>
              </w:numPr>
              <w:spacing w:after="0" w:line="240" w:lineRule="auto"/>
              <w:rPr>
                <w:iCs/>
                <w:lang w:eastAsia="x-none"/>
              </w:rPr>
            </w:pPr>
            <w:r>
              <w:rPr>
                <w:iCs/>
                <w:lang w:eastAsia="x-none"/>
              </w:rPr>
              <w:t xml:space="preserve">Component: </w:t>
            </w:r>
            <w:r w:rsidRPr="00F76C7A">
              <w:rPr>
                <w:iCs/>
                <w:lang w:eastAsia="x-none"/>
              </w:rPr>
              <w:t>Support of Multi-PUSCHs type 2 configured grant release by DCI format 0_1</w:t>
            </w:r>
          </w:p>
          <w:p w14:paraId="44572597" w14:textId="77777777" w:rsidR="0032404D" w:rsidRDefault="0032404D" w:rsidP="0032404D">
            <w:pPr>
              <w:numPr>
                <w:ilvl w:val="2"/>
                <w:numId w:val="39"/>
              </w:numPr>
              <w:spacing w:after="0" w:line="240" w:lineRule="auto"/>
              <w:rPr>
                <w:iCs/>
                <w:lang w:eastAsia="x-none"/>
              </w:rPr>
            </w:pPr>
            <w:r w:rsidRPr="00C7593D">
              <w:rPr>
                <w:rFonts w:eastAsia="游明朝"/>
                <w:iCs/>
              </w:rPr>
              <w:t>All others are copied from 11-10</w:t>
            </w:r>
          </w:p>
          <w:p w14:paraId="5E49F3A3" w14:textId="77777777" w:rsidR="0032404D" w:rsidRDefault="0032404D" w:rsidP="0032404D">
            <w:pPr>
              <w:numPr>
                <w:ilvl w:val="1"/>
                <w:numId w:val="39"/>
              </w:numPr>
              <w:spacing w:after="0" w:line="240" w:lineRule="auto"/>
              <w:rPr>
                <w:iCs/>
                <w:lang w:eastAsia="x-none"/>
              </w:rPr>
            </w:pPr>
            <w:r w:rsidRPr="00F76C7A">
              <w:rPr>
                <w:iCs/>
                <w:lang w:eastAsia="x-none"/>
              </w:rPr>
              <w:t>50-1d</w:t>
            </w:r>
            <w:r>
              <w:rPr>
                <w:iCs/>
                <w:lang w:eastAsia="x-none"/>
              </w:rPr>
              <w:t xml:space="preserve">: </w:t>
            </w:r>
            <w:r w:rsidRPr="00F76C7A">
              <w:rPr>
                <w:iCs/>
                <w:lang w:eastAsia="x-none"/>
              </w:rPr>
              <w:t>Multi-PUSCHs Type 2 configured grant release by DCI format 0_2</w:t>
            </w:r>
          </w:p>
          <w:p w14:paraId="56148FA0" w14:textId="77777777" w:rsidR="0032404D" w:rsidRDefault="0032404D" w:rsidP="0032404D">
            <w:pPr>
              <w:numPr>
                <w:ilvl w:val="2"/>
                <w:numId w:val="39"/>
              </w:numPr>
              <w:spacing w:after="0" w:line="240" w:lineRule="auto"/>
              <w:rPr>
                <w:iCs/>
                <w:lang w:eastAsia="x-none"/>
              </w:rPr>
            </w:pPr>
            <w:r>
              <w:rPr>
                <w:iCs/>
                <w:lang w:eastAsia="x-none"/>
              </w:rPr>
              <w:t xml:space="preserve">Component: </w:t>
            </w:r>
            <w:r w:rsidRPr="00F76C7A">
              <w:rPr>
                <w:iCs/>
                <w:lang w:eastAsia="x-none"/>
              </w:rPr>
              <w:t>Support of Multi-PUSCHs type 2 configured grant release by DCI format 0_2</w:t>
            </w:r>
          </w:p>
          <w:p w14:paraId="6DD6DE0A" w14:textId="77777777" w:rsidR="0032404D" w:rsidRPr="00C7593D" w:rsidRDefault="0032404D" w:rsidP="0032404D">
            <w:pPr>
              <w:numPr>
                <w:ilvl w:val="2"/>
                <w:numId w:val="39"/>
              </w:numPr>
              <w:spacing w:after="0" w:line="240" w:lineRule="auto"/>
              <w:rPr>
                <w:iCs/>
                <w:lang w:eastAsia="x-none"/>
              </w:rPr>
            </w:pPr>
            <w:r w:rsidRPr="00C7593D">
              <w:rPr>
                <w:iCs/>
                <w:lang w:eastAsia="x-none"/>
              </w:rPr>
              <w:t>All others are copied from 11-11</w:t>
            </w:r>
          </w:p>
          <w:p w14:paraId="76ABE26D" w14:textId="77777777" w:rsidR="0032404D" w:rsidRPr="0032404D" w:rsidRDefault="0032404D" w:rsidP="0032404D">
            <w:pPr>
              <w:spacing w:after="0"/>
              <w:rPr>
                <w:rFonts w:eastAsia="SimSun" w:hint="eastAsia"/>
                <w:color w:val="000000" w:themeColor="text1"/>
                <w:lang w:eastAsia="zh-CN"/>
              </w:rPr>
            </w:pPr>
          </w:p>
        </w:tc>
      </w:tr>
    </w:tbl>
    <w:p w14:paraId="5B472D2E" w14:textId="77777777" w:rsidR="005067A6" w:rsidRDefault="005067A6">
      <w:pPr>
        <w:spacing w:afterLines="50" w:after="120"/>
        <w:jc w:val="both"/>
        <w:rPr>
          <w:sz w:val="22"/>
          <w:lang w:val="en-US"/>
        </w:rPr>
      </w:pPr>
    </w:p>
    <w:p w14:paraId="549D16F3" w14:textId="77777777" w:rsidR="005067A6" w:rsidRDefault="005067A6">
      <w:pPr>
        <w:spacing w:afterLines="50" w:after="120"/>
        <w:jc w:val="both"/>
        <w:rPr>
          <w:sz w:val="22"/>
          <w:lang w:val="en-US"/>
        </w:rPr>
      </w:pPr>
    </w:p>
    <w:p w14:paraId="29864EEE" w14:textId="77777777" w:rsidR="005067A6" w:rsidRDefault="005067A6">
      <w:pPr>
        <w:spacing w:afterLines="50" w:after="120"/>
        <w:jc w:val="both"/>
        <w:rPr>
          <w:sz w:val="22"/>
          <w:lang w:val="en-US"/>
        </w:rPr>
      </w:pPr>
    </w:p>
    <w:p w14:paraId="208ED475" w14:textId="77777777" w:rsidR="005067A6" w:rsidRDefault="00A14DC9">
      <w:pPr>
        <w:pStyle w:val="1"/>
        <w:numPr>
          <w:ilvl w:val="0"/>
          <w:numId w:val="19"/>
        </w:numPr>
        <w:spacing w:before="180" w:after="120"/>
        <w:rPr>
          <w:rFonts w:eastAsia="ＭＳ 明朝"/>
          <w:b/>
          <w:bCs/>
          <w:szCs w:val="24"/>
          <w:lang w:val="en-US"/>
        </w:rPr>
      </w:pPr>
      <w:r>
        <w:rPr>
          <w:rFonts w:eastAsia="ＭＳ 明朝"/>
          <w:b/>
          <w:bCs/>
          <w:szCs w:val="24"/>
          <w:lang w:val="en-US"/>
        </w:rPr>
        <w:t>Conclusions</w:t>
      </w:r>
    </w:p>
    <w:p w14:paraId="29ACC16B" w14:textId="77777777" w:rsidR="00616339" w:rsidRPr="00091F44" w:rsidRDefault="00616339" w:rsidP="00616339">
      <w:pPr>
        <w:rPr>
          <w:iCs/>
          <w:lang w:val="en-US" w:eastAsia="x-none"/>
        </w:rPr>
      </w:pPr>
      <w:r w:rsidRPr="004E62BA">
        <w:rPr>
          <w:iCs/>
          <w:highlight w:val="green"/>
          <w:lang w:val="en-US" w:eastAsia="x-none"/>
        </w:rPr>
        <w:t>Agreement:</w:t>
      </w:r>
    </w:p>
    <w:p w14:paraId="6384DD2B" w14:textId="77777777" w:rsidR="00616339" w:rsidRPr="005166DD" w:rsidRDefault="00616339" w:rsidP="00616339">
      <w:pPr>
        <w:numPr>
          <w:ilvl w:val="0"/>
          <w:numId w:val="26"/>
        </w:numPr>
        <w:spacing w:after="0" w:line="240" w:lineRule="auto"/>
        <w:rPr>
          <w:iCs/>
          <w:lang w:val="en-US" w:eastAsia="x-none"/>
        </w:rPr>
      </w:pPr>
      <w:r w:rsidRPr="005166DD">
        <w:rPr>
          <w:rFonts w:hint="eastAsia"/>
          <w:iCs/>
          <w:lang w:val="en-US" w:eastAsia="x-none"/>
        </w:rPr>
        <w:t>D</w:t>
      </w:r>
      <w:r w:rsidRPr="005166DD">
        <w:rPr>
          <w:iCs/>
          <w:lang w:val="en-US" w:eastAsia="x-none"/>
        </w:rPr>
        <w:t xml:space="preserve">elete “FFS whether/how to capture the relationship with 11-9a” from component column in FG 50-1b </w:t>
      </w:r>
    </w:p>
    <w:p w14:paraId="7B259668" w14:textId="77777777" w:rsidR="00616339" w:rsidRPr="00DF0E26" w:rsidRDefault="00616339" w:rsidP="00616339">
      <w:pPr>
        <w:numPr>
          <w:ilvl w:val="0"/>
          <w:numId w:val="26"/>
        </w:numPr>
        <w:spacing w:after="0" w:line="240" w:lineRule="auto"/>
        <w:rPr>
          <w:iCs/>
          <w:lang w:val="en-US" w:eastAsia="x-none"/>
        </w:rPr>
      </w:pPr>
      <w:r w:rsidRPr="005166DD">
        <w:rPr>
          <w:iCs/>
          <w:lang w:val="en-US" w:eastAsia="x-none"/>
        </w:rPr>
        <w:t xml:space="preserve">Confirm the note column in FG 50-1b with </w:t>
      </w:r>
      <w:r>
        <w:rPr>
          <w:iCs/>
          <w:lang w:val="en-US" w:eastAsia="x-none"/>
        </w:rPr>
        <w:t>updat</w:t>
      </w:r>
      <w:r w:rsidRPr="005166DD">
        <w:rPr>
          <w:iCs/>
          <w:lang w:val="en-US" w:eastAsia="x-none"/>
        </w:rPr>
        <w:t>ing following note</w:t>
      </w:r>
    </w:p>
    <w:p w14:paraId="6C08012D" w14:textId="77777777" w:rsidR="00616339" w:rsidRPr="00DF0E26" w:rsidRDefault="00616339" w:rsidP="00616339">
      <w:pPr>
        <w:numPr>
          <w:ilvl w:val="1"/>
          <w:numId w:val="26"/>
        </w:numPr>
        <w:spacing w:after="0" w:line="240" w:lineRule="auto"/>
        <w:rPr>
          <w:iCs/>
          <w:lang w:val="en-US" w:eastAsia="x-none"/>
        </w:rPr>
      </w:pPr>
      <w:r w:rsidRPr="00DF0E26">
        <w:rPr>
          <w:iCs/>
          <w:lang w:val="en-US" w:eastAsia="x-none"/>
        </w:rPr>
        <w:t xml:space="preserve">“Note: For the case of joint release in a DCI for two or more configured grant Type 2 configurations, including multi-PUSCH CG configuration(s), for a given BWP of a serving cell, the reporting of this FG applies, i.e., </w:t>
      </w:r>
      <w:r w:rsidRPr="006212D3">
        <w:rPr>
          <w:iCs/>
          <w:color w:val="FF0000"/>
          <w:lang w:val="en-US" w:eastAsia="x-none"/>
        </w:rPr>
        <w:t>irrespective of</w:t>
      </w:r>
      <w:r w:rsidRPr="00DF0E26">
        <w:rPr>
          <w:iCs/>
          <w:lang w:val="en-US" w:eastAsia="x-none"/>
        </w:rPr>
        <w:t xml:space="preserve"> FG 11-9a”</w:t>
      </w:r>
    </w:p>
    <w:p w14:paraId="4AB21AED" w14:textId="77777777" w:rsidR="00616339" w:rsidRPr="00616339" w:rsidRDefault="00616339">
      <w:pPr>
        <w:spacing w:afterLines="50" w:after="120"/>
        <w:jc w:val="both"/>
        <w:rPr>
          <w:sz w:val="22"/>
          <w:lang w:val="en-US"/>
        </w:rPr>
      </w:pPr>
    </w:p>
    <w:p w14:paraId="2F1C17DD" w14:textId="77777777" w:rsidR="0032404D" w:rsidRDefault="0032404D" w:rsidP="0032404D">
      <w:pPr>
        <w:rPr>
          <w:iCs/>
          <w:lang w:val="en-US" w:eastAsia="x-none"/>
        </w:rPr>
      </w:pPr>
      <w:r>
        <w:rPr>
          <w:iCs/>
          <w:highlight w:val="green"/>
          <w:lang w:val="en-US" w:eastAsia="x-none"/>
        </w:rPr>
        <w:t>Agreement</w:t>
      </w:r>
      <w:r w:rsidRPr="00B411B7">
        <w:rPr>
          <w:iCs/>
          <w:highlight w:val="green"/>
          <w:lang w:val="en-US" w:eastAsia="x-none"/>
        </w:rPr>
        <w:t>:</w:t>
      </w:r>
    </w:p>
    <w:p w14:paraId="63CC5751" w14:textId="77777777" w:rsidR="0032404D" w:rsidRPr="00C7593D" w:rsidRDefault="0032404D" w:rsidP="0032404D">
      <w:pPr>
        <w:numPr>
          <w:ilvl w:val="0"/>
          <w:numId w:val="39"/>
        </w:numPr>
        <w:spacing w:after="0" w:line="240" w:lineRule="auto"/>
        <w:rPr>
          <w:rFonts w:eastAsia="游明朝"/>
          <w:iCs/>
        </w:rPr>
      </w:pPr>
      <w:r w:rsidRPr="00C7593D">
        <w:rPr>
          <w:rFonts w:eastAsia="游明朝" w:hint="eastAsia"/>
          <w:iCs/>
        </w:rPr>
        <w:t>A</w:t>
      </w:r>
      <w:r w:rsidRPr="00C7593D">
        <w:rPr>
          <w:rFonts w:eastAsia="游明朝"/>
          <w:iCs/>
        </w:rPr>
        <w:t>dd following note for FG50-</w:t>
      </w:r>
      <w:proofErr w:type="gramStart"/>
      <w:r w:rsidRPr="00C7593D">
        <w:rPr>
          <w:rFonts w:eastAsia="游明朝"/>
          <w:iCs/>
        </w:rPr>
        <w:t>1a</w:t>
      </w:r>
      <w:proofErr w:type="gramEnd"/>
    </w:p>
    <w:p w14:paraId="313EBD0E" w14:textId="77777777" w:rsidR="0032404D" w:rsidRPr="00C7593D" w:rsidRDefault="0032404D" w:rsidP="0032404D">
      <w:pPr>
        <w:numPr>
          <w:ilvl w:val="1"/>
          <w:numId w:val="39"/>
        </w:numPr>
        <w:spacing w:after="0" w:line="240" w:lineRule="auto"/>
        <w:rPr>
          <w:rFonts w:eastAsia="游明朝"/>
          <w:iCs/>
        </w:rPr>
      </w:pPr>
      <w:r w:rsidRPr="00C7593D">
        <w:rPr>
          <w:rFonts w:eastAsia="游明朝"/>
          <w:iCs/>
        </w:rPr>
        <w:t xml:space="preserve">Note: </w:t>
      </w:r>
      <w:r w:rsidRPr="00F76C7A">
        <w:rPr>
          <w:rFonts w:eastAsia="SimSun" w:hint="eastAsia"/>
          <w:color w:val="000000"/>
          <w:lang w:val="en-US" w:eastAsia="zh-CN"/>
        </w:rPr>
        <w:t>separate release of different multi-PUSCHs configuration grant Type 2 configuration, i.e., one DCI release one multi-PUSCHs configured grant Type 2 configuration is supported</w:t>
      </w:r>
      <w:r>
        <w:rPr>
          <w:rFonts w:eastAsia="SimSun"/>
          <w:color w:val="000000"/>
          <w:lang w:val="en-US" w:eastAsia="zh-CN"/>
        </w:rPr>
        <w:t xml:space="preserve"> with this FG</w:t>
      </w:r>
    </w:p>
    <w:p w14:paraId="4EE79AE0" w14:textId="77777777" w:rsidR="0032404D" w:rsidRPr="00C7593D" w:rsidRDefault="0032404D" w:rsidP="0032404D">
      <w:pPr>
        <w:rPr>
          <w:rFonts w:eastAsia="游明朝" w:hint="eastAsia"/>
          <w:iCs/>
        </w:rPr>
      </w:pPr>
      <w:r w:rsidRPr="00C7593D">
        <w:rPr>
          <w:rFonts w:eastAsia="游明朝" w:hint="eastAsia"/>
          <w:iCs/>
        </w:rPr>
        <w:lastRenderedPageBreak/>
        <w:t xml:space="preserve"> </w:t>
      </w:r>
    </w:p>
    <w:p w14:paraId="262D6695" w14:textId="77777777" w:rsidR="0032404D" w:rsidRDefault="0032404D" w:rsidP="0032404D">
      <w:pPr>
        <w:rPr>
          <w:iCs/>
          <w:lang w:val="en-US" w:eastAsia="x-none"/>
        </w:rPr>
      </w:pPr>
      <w:r>
        <w:rPr>
          <w:iCs/>
          <w:highlight w:val="green"/>
          <w:lang w:val="en-US" w:eastAsia="x-none"/>
        </w:rPr>
        <w:t>Agreement</w:t>
      </w:r>
      <w:r w:rsidRPr="00B411B7">
        <w:rPr>
          <w:iCs/>
          <w:highlight w:val="green"/>
          <w:lang w:val="en-US" w:eastAsia="x-none"/>
        </w:rPr>
        <w:t>:</w:t>
      </w:r>
    </w:p>
    <w:p w14:paraId="36C5287D" w14:textId="77777777" w:rsidR="0032404D" w:rsidRPr="00C7593D" w:rsidRDefault="0032404D" w:rsidP="0032404D">
      <w:pPr>
        <w:numPr>
          <w:ilvl w:val="0"/>
          <w:numId w:val="39"/>
        </w:numPr>
        <w:spacing w:after="0" w:line="240" w:lineRule="auto"/>
        <w:rPr>
          <w:rFonts w:eastAsia="游明朝" w:hint="eastAsia"/>
          <w:iCs/>
        </w:rPr>
      </w:pPr>
      <w:r w:rsidRPr="00C7593D">
        <w:rPr>
          <w:rFonts w:eastAsia="游明朝" w:hint="eastAsia"/>
          <w:iCs/>
        </w:rPr>
        <w:t>I</w:t>
      </w:r>
      <w:r w:rsidRPr="00C7593D">
        <w:rPr>
          <w:rFonts w:eastAsia="游明朝"/>
          <w:iCs/>
        </w:rPr>
        <w:t xml:space="preserve">ntroduce following new </w:t>
      </w:r>
      <w:proofErr w:type="gramStart"/>
      <w:r w:rsidRPr="00C7593D">
        <w:rPr>
          <w:rFonts w:eastAsia="游明朝"/>
          <w:iCs/>
        </w:rPr>
        <w:t>FGs</w:t>
      </w:r>
      <w:proofErr w:type="gramEnd"/>
    </w:p>
    <w:p w14:paraId="44AF0C64" w14:textId="77777777" w:rsidR="0032404D" w:rsidRDefault="0032404D" w:rsidP="0032404D">
      <w:pPr>
        <w:numPr>
          <w:ilvl w:val="1"/>
          <w:numId w:val="39"/>
        </w:numPr>
        <w:spacing w:after="0" w:line="240" w:lineRule="auto"/>
        <w:rPr>
          <w:iCs/>
          <w:lang w:eastAsia="x-none"/>
        </w:rPr>
      </w:pPr>
      <w:r w:rsidRPr="00F76C7A">
        <w:rPr>
          <w:iCs/>
          <w:lang w:eastAsia="x-none"/>
        </w:rPr>
        <w:t>50-1c</w:t>
      </w:r>
      <w:r>
        <w:rPr>
          <w:iCs/>
          <w:lang w:eastAsia="x-none"/>
        </w:rPr>
        <w:t xml:space="preserve">: </w:t>
      </w:r>
      <w:r w:rsidRPr="00F76C7A">
        <w:rPr>
          <w:iCs/>
          <w:lang w:eastAsia="x-none"/>
        </w:rPr>
        <w:t xml:space="preserve">Multi-PUSCHs Type 2 configured grant release by DCI format 0_1 </w:t>
      </w:r>
      <w:r w:rsidRPr="00F76C7A">
        <w:rPr>
          <w:iCs/>
          <w:lang w:eastAsia="x-none"/>
        </w:rPr>
        <w:tab/>
      </w:r>
    </w:p>
    <w:p w14:paraId="0A7B2F06" w14:textId="77777777" w:rsidR="0032404D" w:rsidRPr="00F76C7A" w:rsidRDefault="0032404D" w:rsidP="0032404D">
      <w:pPr>
        <w:numPr>
          <w:ilvl w:val="2"/>
          <w:numId w:val="39"/>
        </w:numPr>
        <w:spacing w:after="0" w:line="240" w:lineRule="auto"/>
        <w:rPr>
          <w:iCs/>
          <w:lang w:eastAsia="x-none"/>
        </w:rPr>
      </w:pPr>
      <w:r>
        <w:rPr>
          <w:iCs/>
          <w:lang w:eastAsia="x-none"/>
        </w:rPr>
        <w:t xml:space="preserve">Component: </w:t>
      </w:r>
      <w:r w:rsidRPr="00F76C7A">
        <w:rPr>
          <w:iCs/>
          <w:lang w:eastAsia="x-none"/>
        </w:rPr>
        <w:t>Support of Multi-PUSCHs type 2 configured grant release by DCI format 0_1</w:t>
      </w:r>
    </w:p>
    <w:p w14:paraId="32C7B2BA" w14:textId="77777777" w:rsidR="0032404D" w:rsidRDefault="0032404D" w:rsidP="0032404D">
      <w:pPr>
        <w:numPr>
          <w:ilvl w:val="2"/>
          <w:numId w:val="39"/>
        </w:numPr>
        <w:spacing w:after="0" w:line="240" w:lineRule="auto"/>
        <w:rPr>
          <w:iCs/>
          <w:lang w:eastAsia="x-none"/>
        </w:rPr>
      </w:pPr>
      <w:r w:rsidRPr="00C7593D">
        <w:rPr>
          <w:rFonts w:eastAsia="游明朝"/>
          <w:iCs/>
        </w:rPr>
        <w:t>All others are copied from 11-10</w:t>
      </w:r>
    </w:p>
    <w:p w14:paraId="3220503B" w14:textId="77777777" w:rsidR="0032404D" w:rsidRDefault="0032404D" w:rsidP="0032404D">
      <w:pPr>
        <w:numPr>
          <w:ilvl w:val="1"/>
          <w:numId w:val="39"/>
        </w:numPr>
        <w:spacing w:after="0" w:line="240" w:lineRule="auto"/>
        <w:rPr>
          <w:iCs/>
          <w:lang w:eastAsia="x-none"/>
        </w:rPr>
      </w:pPr>
      <w:r w:rsidRPr="00F76C7A">
        <w:rPr>
          <w:iCs/>
          <w:lang w:eastAsia="x-none"/>
        </w:rPr>
        <w:t>50-1d</w:t>
      </w:r>
      <w:r>
        <w:rPr>
          <w:iCs/>
          <w:lang w:eastAsia="x-none"/>
        </w:rPr>
        <w:t xml:space="preserve">: </w:t>
      </w:r>
      <w:r w:rsidRPr="00F76C7A">
        <w:rPr>
          <w:iCs/>
          <w:lang w:eastAsia="x-none"/>
        </w:rPr>
        <w:t>Multi-PUSCHs Type 2 configured grant release by DCI format 0_2</w:t>
      </w:r>
    </w:p>
    <w:p w14:paraId="1CB2A5ED" w14:textId="77777777" w:rsidR="0032404D" w:rsidRDefault="0032404D" w:rsidP="0032404D">
      <w:pPr>
        <w:numPr>
          <w:ilvl w:val="2"/>
          <w:numId w:val="39"/>
        </w:numPr>
        <w:spacing w:after="0" w:line="240" w:lineRule="auto"/>
        <w:rPr>
          <w:iCs/>
          <w:lang w:eastAsia="x-none"/>
        </w:rPr>
      </w:pPr>
      <w:r>
        <w:rPr>
          <w:iCs/>
          <w:lang w:eastAsia="x-none"/>
        </w:rPr>
        <w:t xml:space="preserve">Component: </w:t>
      </w:r>
      <w:r w:rsidRPr="00F76C7A">
        <w:rPr>
          <w:iCs/>
          <w:lang w:eastAsia="x-none"/>
        </w:rPr>
        <w:t>Support of Multi-PUSCHs type 2 configured grant release by DCI format 0_2</w:t>
      </w:r>
    </w:p>
    <w:p w14:paraId="0C943B4F" w14:textId="77777777" w:rsidR="0032404D" w:rsidRPr="00C7593D" w:rsidRDefault="0032404D" w:rsidP="0032404D">
      <w:pPr>
        <w:numPr>
          <w:ilvl w:val="2"/>
          <w:numId w:val="39"/>
        </w:numPr>
        <w:spacing w:after="0" w:line="240" w:lineRule="auto"/>
        <w:rPr>
          <w:iCs/>
          <w:lang w:eastAsia="x-none"/>
        </w:rPr>
      </w:pPr>
      <w:r w:rsidRPr="00C7593D">
        <w:rPr>
          <w:iCs/>
          <w:lang w:eastAsia="x-none"/>
        </w:rPr>
        <w:t>All others are copied from 11-11</w:t>
      </w:r>
    </w:p>
    <w:p w14:paraId="242788DC" w14:textId="77777777" w:rsidR="005067A6" w:rsidRPr="0032404D" w:rsidRDefault="005067A6">
      <w:pPr>
        <w:spacing w:afterLines="50" w:after="120"/>
        <w:jc w:val="both"/>
        <w:rPr>
          <w:sz w:val="22"/>
        </w:rPr>
      </w:pPr>
    </w:p>
    <w:p w14:paraId="1BBA374A" w14:textId="77777777" w:rsidR="005067A6" w:rsidRDefault="005067A6">
      <w:pPr>
        <w:spacing w:afterLines="50" w:after="120"/>
        <w:jc w:val="both"/>
        <w:rPr>
          <w:sz w:val="22"/>
          <w:lang w:val="en-US"/>
        </w:rPr>
      </w:pPr>
    </w:p>
    <w:p w14:paraId="51E7E3C7" w14:textId="77777777" w:rsidR="005067A6" w:rsidRDefault="00A14DC9">
      <w:pPr>
        <w:pStyle w:val="1"/>
        <w:spacing w:before="180" w:after="120"/>
        <w:rPr>
          <w:rFonts w:eastAsia="ＭＳ 明朝"/>
          <w:b/>
          <w:bCs/>
          <w:szCs w:val="24"/>
          <w:lang w:val="en-US"/>
        </w:rPr>
      </w:pPr>
      <w:r>
        <w:rPr>
          <w:rFonts w:eastAsia="ＭＳ 明朝"/>
          <w:b/>
          <w:bCs/>
          <w:szCs w:val="24"/>
          <w:lang w:val="en-US"/>
        </w:rPr>
        <w:t>References</w:t>
      </w:r>
    </w:p>
    <w:p w14:paraId="481A3796"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R1-2312705</w:t>
      </w:r>
      <w:r>
        <w:rPr>
          <w:rFonts w:eastAsia="ＭＳ 明朝"/>
          <w:sz w:val="22"/>
        </w:rPr>
        <w:tab/>
        <w:t>Corrected RAN1 UE features list for Rel-18 NR after RAN1#115</w:t>
      </w:r>
      <w:r>
        <w:rPr>
          <w:rFonts w:eastAsia="ＭＳ 明朝"/>
          <w:sz w:val="22"/>
        </w:rPr>
        <w:tab/>
        <w:t>Moderators (AT&amp;T, NTT DOCOMO, INC.)</w:t>
      </w:r>
    </w:p>
    <w:p w14:paraId="30D35DB8"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R1-2400085</w:t>
      </w:r>
      <w:r>
        <w:rPr>
          <w:rFonts w:eastAsia="ＭＳ 明朝"/>
          <w:sz w:val="22"/>
        </w:rPr>
        <w:tab/>
        <w:t>Remaining issues of UE Features for Other Topics A (</w:t>
      </w:r>
      <w:proofErr w:type="spellStart"/>
      <w:r>
        <w:rPr>
          <w:rFonts w:eastAsia="ＭＳ 明朝"/>
          <w:sz w:val="22"/>
        </w:rPr>
        <w:t>eRedCap</w:t>
      </w:r>
      <w:proofErr w:type="spellEnd"/>
      <w:r>
        <w:rPr>
          <w:rFonts w:eastAsia="ＭＳ 明朝"/>
          <w:sz w:val="22"/>
        </w:rPr>
        <w:t xml:space="preserve">, XR, </w:t>
      </w:r>
      <w:proofErr w:type="spellStart"/>
      <w:r>
        <w:rPr>
          <w:rFonts w:eastAsia="ＭＳ 明朝"/>
          <w:sz w:val="22"/>
        </w:rPr>
        <w:t>CovEnh</w:t>
      </w:r>
      <w:proofErr w:type="spellEnd"/>
      <w:r>
        <w:rPr>
          <w:rFonts w:eastAsia="ＭＳ 明朝"/>
          <w:sz w:val="22"/>
        </w:rPr>
        <w:t xml:space="preserve">, sub-5MHz, </w:t>
      </w:r>
      <w:proofErr w:type="spellStart"/>
      <w:r>
        <w:rPr>
          <w:rFonts w:eastAsia="ＭＳ 明朝"/>
          <w:sz w:val="22"/>
        </w:rPr>
        <w:t>eDSS</w:t>
      </w:r>
      <w:proofErr w:type="spellEnd"/>
      <w:r>
        <w:rPr>
          <w:rFonts w:eastAsia="ＭＳ 明朝"/>
          <w:sz w:val="22"/>
        </w:rPr>
        <w:t>, TEI)</w:t>
      </w:r>
      <w:r>
        <w:rPr>
          <w:rFonts w:eastAsia="ＭＳ 明朝"/>
          <w:sz w:val="22"/>
        </w:rPr>
        <w:tab/>
        <w:t>Nokia, Nokia Shanghai Bell</w:t>
      </w:r>
    </w:p>
    <w:p w14:paraId="37BF28B9"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R1-2400148</w:t>
      </w:r>
      <w:r>
        <w:rPr>
          <w:rFonts w:eastAsia="ＭＳ 明朝"/>
          <w:sz w:val="22"/>
        </w:rPr>
        <w:tab/>
        <w:t>UE features for other Rel-18 WIs (Topics A)</w:t>
      </w:r>
      <w:r>
        <w:rPr>
          <w:rFonts w:eastAsia="ＭＳ 明朝"/>
          <w:sz w:val="22"/>
        </w:rPr>
        <w:tab/>
        <w:t xml:space="preserve">Huawei, </w:t>
      </w:r>
      <w:proofErr w:type="spellStart"/>
      <w:r>
        <w:rPr>
          <w:rFonts w:eastAsia="ＭＳ 明朝"/>
          <w:sz w:val="22"/>
        </w:rPr>
        <w:t>HiSilicon</w:t>
      </w:r>
      <w:proofErr w:type="spellEnd"/>
    </w:p>
    <w:p w14:paraId="3B8A029F"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R1-2400230</w:t>
      </w:r>
      <w:r>
        <w:rPr>
          <w:rFonts w:eastAsia="ＭＳ 明朝"/>
          <w:sz w:val="22"/>
        </w:rPr>
        <w:tab/>
        <w:t xml:space="preserve">Discussion on Rel-18 UE features for </w:t>
      </w:r>
      <w:proofErr w:type="spellStart"/>
      <w:r>
        <w:rPr>
          <w:rFonts w:eastAsia="ＭＳ 明朝"/>
          <w:sz w:val="22"/>
        </w:rPr>
        <w:t>eRedCap</w:t>
      </w:r>
      <w:proofErr w:type="spellEnd"/>
      <w:r>
        <w:rPr>
          <w:rFonts w:eastAsia="ＭＳ 明朝"/>
          <w:sz w:val="22"/>
        </w:rPr>
        <w:t xml:space="preserve">, XR and </w:t>
      </w:r>
      <w:proofErr w:type="spellStart"/>
      <w:r>
        <w:rPr>
          <w:rFonts w:eastAsia="ＭＳ 明朝"/>
          <w:sz w:val="22"/>
        </w:rPr>
        <w:t>CovEnh</w:t>
      </w:r>
      <w:proofErr w:type="spellEnd"/>
      <w:r>
        <w:rPr>
          <w:rFonts w:eastAsia="ＭＳ 明朝"/>
          <w:sz w:val="22"/>
        </w:rPr>
        <w:tab/>
        <w:t>vivo</w:t>
      </w:r>
    </w:p>
    <w:p w14:paraId="38935731"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R1-2400299</w:t>
      </w:r>
      <w:r>
        <w:rPr>
          <w:rFonts w:eastAsia="ＭＳ 明朝"/>
          <w:sz w:val="22"/>
        </w:rPr>
        <w:tab/>
        <w:t>Discussion on UE feature topics A</w:t>
      </w:r>
      <w:r>
        <w:rPr>
          <w:rFonts w:eastAsia="ＭＳ 明朝"/>
          <w:sz w:val="22"/>
        </w:rPr>
        <w:tab/>
        <w:t>ZTE</w:t>
      </w:r>
    </w:p>
    <w:p w14:paraId="0784CCF1"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R1-2400416</w:t>
      </w:r>
      <w:r>
        <w:rPr>
          <w:rFonts w:eastAsia="ＭＳ 明朝"/>
          <w:sz w:val="22"/>
        </w:rPr>
        <w:tab/>
        <w:t>UE features for other Rel-18 work items (Topics A)</w:t>
      </w:r>
      <w:r>
        <w:rPr>
          <w:rFonts w:eastAsia="ＭＳ 明朝"/>
          <w:sz w:val="22"/>
        </w:rPr>
        <w:tab/>
        <w:t>CATT</w:t>
      </w:r>
    </w:p>
    <w:p w14:paraId="0CB700BC"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R1-2400598</w:t>
      </w:r>
      <w:r>
        <w:rPr>
          <w:rFonts w:eastAsia="ＭＳ 明朝"/>
          <w:sz w:val="22"/>
        </w:rPr>
        <w:tab/>
        <w:t xml:space="preserve">Discussion on UE features under Topic </w:t>
      </w:r>
      <w:proofErr w:type="gramStart"/>
      <w:r>
        <w:rPr>
          <w:rFonts w:eastAsia="ＭＳ 明朝"/>
          <w:sz w:val="22"/>
        </w:rPr>
        <w:t>A</w:t>
      </w:r>
      <w:proofErr w:type="gramEnd"/>
      <w:r>
        <w:rPr>
          <w:rFonts w:eastAsia="ＭＳ 明朝"/>
          <w:sz w:val="22"/>
        </w:rPr>
        <w:tab/>
        <w:t>OPPO</w:t>
      </w:r>
    </w:p>
    <w:p w14:paraId="63A3F533"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R1-2400676</w:t>
      </w:r>
      <w:r>
        <w:rPr>
          <w:rFonts w:eastAsia="ＭＳ 明朝"/>
          <w:sz w:val="22"/>
        </w:rPr>
        <w:tab/>
        <w:t>Rel-18 UE features topics set A</w:t>
      </w:r>
      <w:r>
        <w:rPr>
          <w:rFonts w:eastAsia="ＭＳ 明朝"/>
          <w:sz w:val="22"/>
        </w:rPr>
        <w:tab/>
        <w:t>Ericsson</w:t>
      </w:r>
    </w:p>
    <w:p w14:paraId="24029B9E" w14:textId="77777777" w:rsidR="005067A6" w:rsidRDefault="00A14DC9">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R1-2401105</w:t>
      </w:r>
      <w:r>
        <w:rPr>
          <w:rFonts w:eastAsia="ＭＳ 明朝"/>
          <w:sz w:val="22"/>
        </w:rPr>
        <w:tab/>
        <w:t>Discussion on UE features for Topic A</w:t>
      </w:r>
      <w:r>
        <w:rPr>
          <w:rFonts w:eastAsia="ＭＳ 明朝"/>
          <w:sz w:val="22"/>
        </w:rPr>
        <w:tab/>
        <w:t>NTT DOCOMO, INC.</w:t>
      </w:r>
    </w:p>
    <w:sectPr w:rsidR="005067A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67AE8" w14:textId="77777777" w:rsidR="0007667A" w:rsidRDefault="0007667A">
      <w:pPr>
        <w:spacing w:line="240" w:lineRule="auto"/>
      </w:pPr>
      <w:r>
        <w:separator/>
      </w:r>
    </w:p>
  </w:endnote>
  <w:endnote w:type="continuationSeparator" w:id="0">
    <w:p w14:paraId="6838618E" w14:textId="77777777" w:rsidR="0007667A" w:rsidRDefault="000766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463E8" w14:textId="77777777" w:rsidR="005067A6" w:rsidRDefault="00A14DC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14</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16</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64D50" w14:textId="77777777" w:rsidR="0007667A" w:rsidRDefault="0007667A">
      <w:pPr>
        <w:spacing w:after="0"/>
      </w:pPr>
      <w:r>
        <w:separator/>
      </w:r>
    </w:p>
  </w:footnote>
  <w:footnote w:type="continuationSeparator" w:id="0">
    <w:p w14:paraId="1F823AD9" w14:textId="77777777" w:rsidR="0007667A" w:rsidRDefault="000766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EC40AD7"/>
    <w:multiLevelType w:val="singleLevel"/>
    <w:tmpl w:val="BEC40AD7"/>
    <w:lvl w:ilvl="0">
      <w:start w:val="1"/>
      <w:numFmt w:val="bullet"/>
      <w:lvlText w:val=""/>
      <w:lvlJc w:val="left"/>
      <w:pPr>
        <w:ind w:left="420" w:hanging="420"/>
      </w:pPr>
      <w:rPr>
        <w:rFonts w:ascii="Wingdings" w:hAnsi="Wingdings" w:cs="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38803E8"/>
    <w:multiLevelType w:val="hybridMultilevel"/>
    <w:tmpl w:val="410CB512"/>
    <w:lvl w:ilvl="0" w:tplc="FA6495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39E38CF"/>
    <w:multiLevelType w:val="hybridMultilevel"/>
    <w:tmpl w:val="54D269B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04D70D4"/>
    <w:multiLevelType w:val="hybridMultilevel"/>
    <w:tmpl w:val="9D88FE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8951605"/>
    <w:multiLevelType w:val="multilevel"/>
    <w:tmpl w:val="28951605"/>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E733A0A"/>
    <w:multiLevelType w:val="multilevel"/>
    <w:tmpl w:val="2E733A0A"/>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2910F34"/>
    <w:multiLevelType w:val="multilevel"/>
    <w:tmpl w:val="32910F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9CE5DF3"/>
    <w:multiLevelType w:val="multilevel"/>
    <w:tmpl w:val="39CE5DF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39F5333D"/>
    <w:multiLevelType w:val="multilevel"/>
    <w:tmpl w:val="39F533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754F0A"/>
    <w:multiLevelType w:val="multilevel"/>
    <w:tmpl w:val="3A754F0A"/>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34194"/>
    <w:multiLevelType w:val="multilevel"/>
    <w:tmpl w:val="3AA341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8" w15:restartNumberingAfterBreak="0">
    <w:nsid w:val="3D2168DE"/>
    <w:multiLevelType w:val="multilevel"/>
    <w:tmpl w:val="3D2168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0B735A8"/>
    <w:multiLevelType w:val="multilevel"/>
    <w:tmpl w:val="50B735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500" w:hanging="42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9255EB"/>
    <w:multiLevelType w:val="multilevel"/>
    <w:tmpl w:val="539255E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75639DF"/>
    <w:multiLevelType w:val="multilevel"/>
    <w:tmpl w:val="575639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DE605DC"/>
    <w:multiLevelType w:val="multilevel"/>
    <w:tmpl w:val="5DE605D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A0F197A"/>
    <w:multiLevelType w:val="multilevel"/>
    <w:tmpl w:val="6A0F19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44270615">
    <w:abstractNumId w:val="2"/>
  </w:num>
  <w:num w:numId="2" w16cid:durableId="1915430910">
    <w:abstractNumId w:val="11"/>
  </w:num>
  <w:num w:numId="3" w16cid:durableId="1599756158">
    <w:abstractNumId w:val="32"/>
  </w:num>
  <w:num w:numId="4" w16cid:durableId="1746954650">
    <w:abstractNumId w:val="36"/>
  </w:num>
  <w:num w:numId="5" w16cid:durableId="1406369612">
    <w:abstractNumId w:val="6"/>
  </w:num>
  <w:num w:numId="6" w16cid:durableId="1440106291">
    <w:abstractNumId w:val="17"/>
  </w:num>
  <w:num w:numId="7" w16cid:durableId="1664896328">
    <w:abstractNumId w:val="23"/>
  </w:num>
  <w:num w:numId="8" w16cid:durableId="1590960789">
    <w:abstractNumId w:val="19"/>
  </w:num>
  <w:num w:numId="9" w16cid:durableId="1930189879">
    <w:abstractNumId w:val="9"/>
  </w:num>
  <w:num w:numId="10" w16cid:durableId="1033310807">
    <w:abstractNumId w:val="20"/>
  </w:num>
  <w:num w:numId="11" w16cid:durableId="1595087090">
    <w:abstractNumId w:val="28"/>
  </w:num>
  <w:num w:numId="12" w16cid:durableId="1576041174">
    <w:abstractNumId w:val="37"/>
  </w:num>
  <w:num w:numId="13" w16cid:durableId="429542607">
    <w:abstractNumId w:val="35"/>
  </w:num>
  <w:num w:numId="14" w16cid:durableId="23749113">
    <w:abstractNumId w:val="30"/>
  </w:num>
  <w:num w:numId="15" w16cid:durableId="1963612504">
    <w:abstractNumId w:val="15"/>
  </w:num>
  <w:num w:numId="16" w16cid:durableId="1941139190">
    <w:abstractNumId w:val="0"/>
  </w:num>
  <w:num w:numId="17" w16cid:durableId="1061826857">
    <w:abstractNumId w:val="38"/>
  </w:num>
  <w:num w:numId="18" w16cid:durableId="784929725">
    <w:abstractNumId w:val="24"/>
  </w:num>
  <w:num w:numId="19" w16cid:durableId="1143615647">
    <w:abstractNumId w:val="27"/>
  </w:num>
  <w:num w:numId="20" w16cid:durableId="1842237223">
    <w:abstractNumId w:val="21"/>
  </w:num>
  <w:num w:numId="21" w16cid:durableId="588775460">
    <w:abstractNumId w:val="31"/>
  </w:num>
  <w:num w:numId="22" w16cid:durableId="1847942006">
    <w:abstractNumId w:val="29"/>
  </w:num>
  <w:num w:numId="23" w16cid:durableId="1685938644">
    <w:abstractNumId w:val="18"/>
  </w:num>
  <w:num w:numId="24" w16cid:durableId="2120636730">
    <w:abstractNumId w:val="12"/>
  </w:num>
  <w:num w:numId="25" w16cid:durableId="1500076379">
    <w:abstractNumId w:val="8"/>
  </w:num>
  <w:num w:numId="26" w16cid:durableId="641423398">
    <w:abstractNumId w:val="34"/>
  </w:num>
  <w:num w:numId="27" w16cid:durableId="1671441304">
    <w:abstractNumId w:val="16"/>
  </w:num>
  <w:num w:numId="28" w16cid:durableId="1912539134">
    <w:abstractNumId w:val="14"/>
  </w:num>
  <w:num w:numId="29" w16cid:durableId="275216557">
    <w:abstractNumId w:val="7"/>
  </w:num>
  <w:num w:numId="30" w16cid:durableId="1234855245">
    <w:abstractNumId w:val="25"/>
  </w:num>
  <w:num w:numId="31" w16cid:durableId="2114476854">
    <w:abstractNumId w:val="26"/>
  </w:num>
  <w:num w:numId="32" w16cid:durableId="1430345218">
    <w:abstractNumId w:val="33"/>
  </w:num>
  <w:num w:numId="33" w16cid:durableId="802574511">
    <w:abstractNumId w:val="10"/>
  </w:num>
  <w:num w:numId="34" w16cid:durableId="806321400">
    <w:abstractNumId w:val="22"/>
  </w:num>
  <w:num w:numId="35" w16cid:durableId="2135059904">
    <w:abstractNumId w:val="13"/>
  </w:num>
  <w:num w:numId="36" w16cid:durableId="1757045865">
    <w:abstractNumId w:val="1"/>
  </w:num>
  <w:num w:numId="37" w16cid:durableId="484057009">
    <w:abstractNumId w:val="3"/>
  </w:num>
  <w:num w:numId="38" w16cid:durableId="1507937285">
    <w:abstractNumId w:val="5"/>
  </w:num>
  <w:num w:numId="39" w16cid:durableId="15976652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Margarita)">
    <w15:presenceInfo w15:providerId="None" w15:userId="Nokia (Marg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C4FEEEED"/>
    <w:rsid w:val="DF6EDE08"/>
    <w:rsid w:val="F3DF59A3"/>
    <w:rsid w:val="F6FE16D4"/>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DDA"/>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AFD"/>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D5C"/>
    <w:rsid w:val="00011E3E"/>
    <w:rsid w:val="00011F54"/>
    <w:rsid w:val="00012245"/>
    <w:rsid w:val="0001227C"/>
    <w:rsid w:val="0001241A"/>
    <w:rsid w:val="000124AD"/>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71"/>
    <w:rsid w:val="00016BE7"/>
    <w:rsid w:val="00016F25"/>
    <w:rsid w:val="0001734F"/>
    <w:rsid w:val="00017350"/>
    <w:rsid w:val="0001738E"/>
    <w:rsid w:val="000173ED"/>
    <w:rsid w:val="00017842"/>
    <w:rsid w:val="000178C6"/>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5F5"/>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75F"/>
    <w:rsid w:val="00026F2D"/>
    <w:rsid w:val="00026F45"/>
    <w:rsid w:val="0002724D"/>
    <w:rsid w:val="00027376"/>
    <w:rsid w:val="00027817"/>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B54"/>
    <w:rsid w:val="00034D39"/>
    <w:rsid w:val="00034DAA"/>
    <w:rsid w:val="00034E72"/>
    <w:rsid w:val="00034EBF"/>
    <w:rsid w:val="00035038"/>
    <w:rsid w:val="0003512F"/>
    <w:rsid w:val="0003518B"/>
    <w:rsid w:val="000351A3"/>
    <w:rsid w:val="00035353"/>
    <w:rsid w:val="000354A0"/>
    <w:rsid w:val="00035722"/>
    <w:rsid w:val="00035725"/>
    <w:rsid w:val="00035B2E"/>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50C"/>
    <w:rsid w:val="000426EA"/>
    <w:rsid w:val="000426F6"/>
    <w:rsid w:val="00042A92"/>
    <w:rsid w:val="00042D40"/>
    <w:rsid w:val="00042F28"/>
    <w:rsid w:val="000430EC"/>
    <w:rsid w:val="0004378C"/>
    <w:rsid w:val="00043982"/>
    <w:rsid w:val="00043B21"/>
    <w:rsid w:val="00043CE6"/>
    <w:rsid w:val="00043E91"/>
    <w:rsid w:val="0004403F"/>
    <w:rsid w:val="000440A2"/>
    <w:rsid w:val="000445C0"/>
    <w:rsid w:val="00044B72"/>
    <w:rsid w:val="00044B96"/>
    <w:rsid w:val="00044C26"/>
    <w:rsid w:val="00044F75"/>
    <w:rsid w:val="000452B5"/>
    <w:rsid w:val="00045994"/>
    <w:rsid w:val="00045DF5"/>
    <w:rsid w:val="00045E79"/>
    <w:rsid w:val="00045FB4"/>
    <w:rsid w:val="000460C3"/>
    <w:rsid w:val="0004610B"/>
    <w:rsid w:val="000461EC"/>
    <w:rsid w:val="0004620F"/>
    <w:rsid w:val="00046576"/>
    <w:rsid w:val="00046591"/>
    <w:rsid w:val="00046BD6"/>
    <w:rsid w:val="00046C36"/>
    <w:rsid w:val="000473AF"/>
    <w:rsid w:val="000474F1"/>
    <w:rsid w:val="00047A53"/>
    <w:rsid w:val="00047BCA"/>
    <w:rsid w:val="00047C54"/>
    <w:rsid w:val="00047D07"/>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8F3"/>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8DE"/>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4F5"/>
    <w:rsid w:val="00060523"/>
    <w:rsid w:val="00060AB0"/>
    <w:rsid w:val="00060B53"/>
    <w:rsid w:val="00060BEB"/>
    <w:rsid w:val="00060CCB"/>
    <w:rsid w:val="00060D60"/>
    <w:rsid w:val="00060E11"/>
    <w:rsid w:val="00060F19"/>
    <w:rsid w:val="0006106B"/>
    <w:rsid w:val="00061140"/>
    <w:rsid w:val="00061404"/>
    <w:rsid w:val="000614A4"/>
    <w:rsid w:val="000616EA"/>
    <w:rsid w:val="00061B4B"/>
    <w:rsid w:val="00061D7A"/>
    <w:rsid w:val="00062335"/>
    <w:rsid w:val="00062C11"/>
    <w:rsid w:val="00062E39"/>
    <w:rsid w:val="00062E9D"/>
    <w:rsid w:val="00063041"/>
    <w:rsid w:val="00063691"/>
    <w:rsid w:val="00063776"/>
    <w:rsid w:val="00063798"/>
    <w:rsid w:val="00063813"/>
    <w:rsid w:val="00063997"/>
    <w:rsid w:val="00063DEC"/>
    <w:rsid w:val="000644A1"/>
    <w:rsid w:val="00064840"/>
    <w:rsid w:val="00064918"/>
    <w:rsid w:val="00065A10"/>
    <w:rsid w:val="00065E11"/>
    <w:rsid w:val="00065E5A"/>
    <w:rsid w:val="00065EE6"/>
    <w:rsid w:val="0006602B"/>
    <w:rsid w:val="000660CA"/>
    <w:rsid w:val="000666D5"/>
    <w:rsid w:val="00066963"/>
    <w:rsid w:val="00066C0C"/>
    <w:rsid w:val="00066CFD"/>
    <w:rsid w:val="00066E40"/>
    <w:rsid w:val="00066EA6"/>
    <w:rsid w:val="00066FD7"/>
    <w:rsid w:val="000678FA"/>
    <w:rsid w:val="00067AD3"/>
    <w:rsid w:val="00067B66"/>
    <w:rsid w:val="00067C0A"/>
    <w:rsid w:val="00067C5B"/>
    <w:rsid w:val="00070069"/>
    <w:rsid w:val="00070323"/>
    <w:rsid w:val="000706B3"/>
    <w:rsid w:val="00070770"/>
    <w:rsid w:val="00070775"/>
    <w:rsid w:val="00070A2F"/>
    <w:rsid w:val="00070B55"/>
    <w:rsid w:val="00070BD1"/>
    <w:rsid w:val="00070C63"/>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18E"/>
    <w:rsid w:val="000733C3"/>
    <w:rsid w:val="00073864"/>
    <w:rsid w:val="00073886"/>
    <w:rsid w:val="00073891"/>
    <w:rsid w:val="00073AD0"/>
    <w:rsid w:val="00073C77"/>
    <w:rsid w:val="00074417"/>
    <w:rsid w:val="000744DC"/>
    <w:rsid w:val="00074819"/>
    <w:rsid w:val="00074923"/>
    <w:rsid w:val="00074B7B"/>
    <w:rsid w:val="00074D95"/>
    <w:rsid w:val="00075498"/>
    <w:rsid w:val="0007585B"/>
    <w:rsid w:val="00075B9E"/>
    <w:rsid w:val="00075C87"/>
    <w:rsid w:val="00075DC0"/>
    <w:rsid w:val="0007602D"/>
    <w:rsid w:val="0007603A"/>
    <w:rsid w:val="000761E9"/>
    <w:rsid w:val="0007667A"/>
    <w:rsid w:val="0007674F"/>
    <w:rsid w:val="00076B47"/>
    <w:rsid w:val="000773B8"/>
    <w:rsid w:val="000779A9"/>
    <w:rsid w:val="00077EC9"/>
    <w:rsid w:val="00077FFC"/>
    <w:rsid w:val="00080242"/>
    <w:rsid w:val="00080243"/>
    <w:rsid w:val="00080392"/>
    <w:rsid w:val="000808D4"/>
    <w:rsid w:val="00080B57"/>
    <w:rsid w:val="00080DDF"/>
    <w:rsid w:val="00080EC6"/>
    <w:rsid w:val="000810B3"/>
    <w:rsid w:val="00081532"/>
    <w:rsid w:val="00081697"/>
    <w:rsid w:val="00081BC1"/>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AD6"/>
    <w:rsid w:val="00083DE3"/>
    <w:rsid w:val="00083EF7"/>
    <w:rsid w:val="0008403F"/>
    <w:rsid w:val="000840C3"/>
    <w:rsid w:val="00084132"/>
    <w:rsid w:val="000842BC"/>
    <w:rsid w:val="00084975"/>
    <w:rsid w:val="00084B36"/>
    <w:rsid w:val="00084BBC"/>
    <w:rsid w:val="00084CC5"/>
    <w:rsid w:val="00084F43"/>
    <w:rsid w:val="00084FF3"/>
    <w:rsid w:val="000850E1"/>
    <w:rsid w:val="000851FB"/>
    <w:rsid w:val="00085A55"/>
    <w:rsid w:val="00085F27"/>
    <w:rsid w:val="00086099"/>
    <w:rsid w:val="0008617D"/>
    <w:rsid w:val="00086203"/>
    <w:rsid w:val="00086246"/>
    <w:rsid w:val="00086390"/>
    <w:rsid w:val="000865C7"/>
    <w:rsid w:val="00086948"/>
    <w:rsid w:val="00086C07"/>
    <w:rsid w:val="00086C10"/>
    <w:rsid w:val="00086CAE"/>
    <w:rsid w:val="00086D89"/>
    <w:rsid w:val="00086DE0"/>
    <w:rsid w:val="00087061"/>
    <w:rsid w:val="0008711A"/>
    <w:rsid w:val="0008724A"/>
    <w:rsid w:val="00087326"/>
    <w:rsid w:val="000875FB"/>
    <w:rsid w:val="000876B6"/>
    <w:rsid w:val="0008771A"/>
    <w:rsid w:val="00087C6A"/>
    <w:rsid w:val="00087F5E"/>
    <w:rsid w:val="000900C9"/>
    <w:rsid w:val="0009065A"/>
    <w:rsid w:val="000908A2"/>
    <w:rsid w:val="00090984"/>
    <w:rsid w:val="00090F72"/>
    <w:rsid w:val="00091103"/>
    <w:rsid w:val="00091419"/>
    <w:rsid w:val="00091509"/>
    <w:rsid w:val="00091562"/>
    <w:rsid w:val="00091733"/>
    <w:rsid w:val="000918A3"/>
    <w:rsid w:val="00091A61"/>
    <w:rsid w:val="00091A7B"/>
    <w:rsid w:val="00091DFF"/>
    <w:rsid w:val="000921FC"/>
    <w:rsid w:val="00092268"/>
    <w:rsid w:val="0009256F"/>
    <w:rsid w:val="000926A3"/>
    <w:rsid w:val="00092998"/>
    <w:rsid w:val="00092A88"/>
    <w:rsid w:val="00092BB9"/>
    <w:rsid w:val="00092BE4"/>
    <w:rsid w:val="00092D77"/>
    <w:rsid w:val="00093239"/>
    <w:rsid w:val="00093260"/>
    <w:rsid w:val="000933DA"/>
    <w:rsid w:val="000938BD"/>
    <w:rsid w:val="00093955"/>
    <w:rsid w:val="00093B01"/>
    <w:rsid w:val="00093E83"/>
    <w:rsid w:val="00093EFE"/>
    <w:rsid w:val="00093F84"/>
    <w:rsid w:val="000940F5"/>
    <w:rsid w:val="00094631"/>
    <w:rsid w:val="00094903"/>
    <w:rsid w:val="0009490A"/>
    <w:rsid w:val="00095181"/>
    <w:rsid w:val="0009523E"/>
    <w:rsid w:val="000952C6"/>
    <w:rsid w:val="00095329"/>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3C"/>
    <w:rsid w:val="0009796D"/>
    <w:rsid w:val="00097E0F"/>
    <w:rsid w:val="000A0193"/>
    <w:rsid w:val="000A0315"/>
    <w:rsid w:val="000A033B"/>
    <w:rsid w:val="000A036F"/>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7E0"/>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C3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176"/>
    <w:rsid w:val="000B231F"/>
    <w:rsid w:val="000B244F"/>
    <w:rsid w:val="000B24D0"/>
    <w:rsid w:val="000B280B"/>
    <w:rsid w:val="000B2B16"/>
    <w:rsid w:val="000B2D00"/>
    <w:rsid w:val="000B320C"/>
    <w:rsid w:val="000B3513"/>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6961"/>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8A5"/>
    <w:rsid w:val="000C1B58"/>
    <w:rsid w:val="000C1DBE"/>
    <w:rsid w:val="000C1F3B"/>
    <w:rsid w:val="000C2058"/>
    <w:rsid w:val="000C2161"/>
    <w:rsid w:val="000C21A2"/>
    <w:rsid w:val="000C2270"/>
    <w:rsid w:val="000C2467"/>
    <w:rsid w:val="000C259D"/>
    <w:rsid w:val="000C2786"/>
    <w:rsid w:val="000C2869"/>
    <w:rsid w:val="000C2A6C"/>
    <w:rsid w:val="000C2B32"/>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010"/>
    <w:rsid w:val="000D11BF"/>
    <w:rsid w:val="000D13A8"/>
    <w:rsid w:val="000D146C"/>
    <w:rsid w:val="000D23E9"/>
    <w:rsid w:val="000D243E"/>
    <w:rsid w:val="000D2505"/>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E98"/>
    <w:rsid w:val="000D4F19"/>
    <w:rsid w:val="000D4F4F"/>
    <w:rsid w:val="000D54AA"/>
    <w:rsid w:val="000D571C"/>
    <w:rsid w:val="000D5734"/>
    <w:rsid w:val="000D5863"/>
    <w:rsid w:val="000D5A23"/>
    <w:rsid w:val="000D5D76"/>
    <w:rsid w:val="000D5DC4"/>
    <w:rsid w:val="000D5FB0"/>
    <w:rsid w:val="000D6004"/>
    <w:rsid w:val="000D61F2"/>
    <w:rsid w:val="000D62F0"/>
    <w:rsid w:val="000D6509"/>
    <w:rsid w:val="000D6548"/>
    <w:rsid w:val="000D6B81"/>
    <w:rsid w:val="000D6FD8"/>
    <w:rsid w:val="000D7545"/>
    <w:rsid w:val="000D7637"/>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1CD8"/>
    <w:rsid w:val="000E207F"/>
    <w:rsid w:val="000E2243"/>
    <w:rsid w:val="000E2496"/>
    <w:rsid w:val="000E25D1"/>
    <w:rsid w:val="000E263F"/>
    <w:rsid w:val="000E269D"/>
    <w:rsid w:val="000E270F"/>
    <w:rsid w:val="000E2A62"/>
    <w:rsid w:val="000E2F84"/>
    <w:rsid w:val="000E30BC"/>
    <w:rsid w:val="000E31E6"/>
    <w:rsid w:val="000E36C4"/>
    <w:rsid w:val="000E36F6"/>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B70"/>
    <w:rsid w:val="000E6C42"/>
    <w:rsid w:val="000E7583"/>
    <w:rsid w:val="000E7B94"/>
    <w:rsid w:val="000E7DE4"/>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BD4"/>
    <w:rsid w:val="000F3E62"/>
    <w:rsid w:val="000F3F3B"/>
    <w:rsid w:val="000F3F41"/>
    <w:rsid w:val="000F3F4A"/>
    <w:rsid w:val="000F3FC2"/>
    <w:rsid w:val="000F41BB"/>
    <w:rsid w:val="000F42E1"/>
    <w:rsid w:val="000F4501"/>
    <w:rsid w:val="000F45A0"/>
    <w:rsid w:val="000F45FF"/>
    <w:rsid w:val="000F470C"/>
    <w:rsid w:val="000F4A86"/>
    <w:rsid w:val="000F4AED"/>
    <w:rsid w:val="000F4D77"/>
    <w:rsid w:val="000F4EFA"/>
    <w:rsid w:val="000F4F79"/>
    <w:rsid w:val="000F5476"/>
    <w:rsid w:val="000F5924"/>
    <w:rsid w:val="000F59B6"/>
    <w:rsid w:val="000F59DB"/>
    <w:rsid w:val="000F5D45"/>
    <w:rsid w:val="000F61A9"/>
    <w:rsid w:val="000F63BD"/>
    <w:rsid w:val="000F645A"/>
    <w:rsid w:val="000F649A"/>
    <w:rsid w:val="000F64C4"/>
    <w:rsid w:val="000F651A"/>
    <w:rsid w:val="000F6598"/>
    <w:rsid w:val="000F65A6"/>
    <w:rsid w:val="000F7455"/>
    <w:rsid w:val="000F77BB"/>
    <w:rsid w:val="000F7836"/>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65E"/>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566"/>
    <w:rsid w:val="00111727"/>
    <w:rsid w:val="00111A25"/>
    <w:rsid w:val="00111B38"/>
    <w:rsid w:val="00111B99"/>
    <w:rsid w:val="00111FD3"/>
    <w:rsid w:val="001120E4"/>
    <w:rsid w:val="00112138"/>
    <w:rsid w:val="0011220C"/>
    <w:rsid w:val="001122B9"/>
    <w:rsid w:val="00112817"/>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72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878"/>
    <w:rsid w:val="00120A55"/>
    <w:rsid w:val="00120A5F"/>
    <w:rsid w:val="00120D8A"/>
    <w:rsid w:val="00121EF2"/>
    <w:rsid w:val="00122243"/>
    <w:rsid w:val="00122527"/>
    <w:rsid w:val="00122586"/>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007"/>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3C"/>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566"/>
    <w:rsid w:val="001338CD"/>
    <w:rsid w:val="00133F70"/>
    <w:rsid w:val="0013448B"/>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788"/>
    <w:rsid w:val="001418E1"/>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1B0"/>
    <w:rsid w:val="001455AB"/>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95E"/>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DD"/>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C0C"/>
    <w:rsid w:val="0015715F"/>
    <w:rsid w:val="00157173"/>
    <w:rsid w:val="0015737C"/>
    <w:rsid w:val="001573A9"/>
    <w:rsid w:val="001573EC"/>
    <w:rsid w:val="00157421"/>
    <w:rsid w:val="001574F2"/>
    <w:rsid w:val="0015784C"/>
    <w:rsid w:val="0015786C"/>
    <w:rsid w:val="0015791A"/>
    <w:rsid w:val="00160521"/>
    <w:rsid w:val="001606A8"/>
    <w:rsid w:val="00160971"/>
    <w:rsid w:val="00160C5E"/>
    <w:rsid w:val="00160DC3"/>
    <w:rsid w:val="00160E1D"/>
    <w:rsid w:val="00160F8E"/>
    <w:rsid w:val="00161061"/>
    <w:rsid w:val="0016130A"/>
    <w:rsid w:val="0016146D"/>
    <w:rsid w:val="00161937"/>
    <w:rsid w:val="00161B93"/>
    <w:rsid w:val="00162078"/>
    <w:rsid w:val="001623C0"/>
    <w:rsid w:val="00162932"/>
    <w:rsid w:val="00162F68"/>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A1D"/>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07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62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5C"/>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6F73"/>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817"/>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2D6"/>
    <w:rsid w:val="00184388"/>
    <w:rsid w:val="00184392"/>
    <w:rsid w:val="00184B90"/>
    <w:rsid w:val="00184D76"/>
    <w:rsid w:val="00184F6E"/>
    <w:rsid w:val="00185178"/>
    <w:rsid w:val="00185456"/>
    <w:rsid w:val="00185605"/>
    <w:rsid w:val="001856B6"/>
    <w:rsid w:val="00185769"/>
    <w:rsid w:val="00185852"/>
    <w:rsid w:val="00185AE7"/>
    <w:rsid w:val="00185D80"/>
    <w:rsid w:val="0018632E"/>
    <w:rsid w:val="00186403"/>
    <w:rsid w:val="00186583"/>
    <w:rsid w:val="001865A3"/>
    <w:rsid w:val="001866FE"/>
    <w:rsid w:val="001867ED"/>
    <w:rsid w:val="00186B71"/>
    <w:rsid w:val="00186C04"/>
    <w:rsid w:val="00186C10"/>
    <w:rsid w:val="00186D26"/>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64"/>
    <w:rsid w:val="00193B72"/>
    <w:rsid w:val="00193DA9"/>
    <w:rsid w:val="00193F6F"/>
    <w:rsid w:val="00194036"/>
    <w:rsid w:val="001940A1"/>
    <w:rsid w:val="00194113"/>
    <w:rsid w:val="0019489E"/>
    <w:rsid w:val="001948C0"/>
    <w:rsid w:val="00194B92"/>
    <w:rsid w:val="00194C7B"/>
    <w:rsid w:val="00194F9B"/>
    <w:rsid w:val="00195099"/>
    <w:rsid w:val="00195253"/>
    <w:rsid w:val="0019533E"/>
    <w:rsid w:val="0019577D"/>
    <w:rsid w:val="001958F0"/>
    <w:rsid w:val="00195944"/>
    <w:rsid w:val="00195B0E"/>
    <w:rsid w:val="0019606F"/>
    <w:rsid w:val="001965F0"/>
    <w:rsid w:val="00196870"/>
    <w:rsid w:val="00196C83"/>
    <w:rsid w:val="00196CBA"/>
    <w:rsid w:val="00196F1E"/>
    <w:rsid w:val="00196FDD"/>
    <w:rsid w:val="0019703A"/>
    <w:rsid w:val="001972E5"/>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2B6"/>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99"/>
    <w:rsid w:val="001A4018"/>
    <w:rsid w:val="001A40D9"/>
    <w:rsid w:val="001A41CB"/>
    <w:rsid w:val="001A43A9"/>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CD1"/>
    <w:rsid w:val="001B0E3C"/>
    <w:rsid w:val="001B0E78"/>
    <w:rsid w:val="001B10ED"/>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A1F"/>
    <w:rsid w:val="001B3C04"/>
    <w:rsid w:val="001B3E1F"/>
    <w:rsid w:val="001B4373"/>
    <w:rsid w:val="001B4412"/>
    <w:rsid w:val="001B446A"/>
    <w:rsid w:val="001B47DE"/>
    <w:rsid w:val="001B481A"/>
    <w:rsid w:val="001B4847"/>
    <w:rsid w:val="001B4B43"/>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56D"/>
    <w:rsid w:val="001B771F"/>
    <w:rsid w:val="001B775C"/>
    <w:rsid w:val="001B7C87"/>
    <w:rsid w:val="001B7DC9"/>
    <w:rsid w:val="001B7F81"/>
    <w:rsid w:val="001C0014"/>
    <w:rsid w:val="001C06AE"/>
    <w:rsid w:val="001C06E0"/>
    <w:rsid w:val="001C07AB"/>
    <w:rsid w:val="001C0BA7"/>
    <w:rsid w:val="001C1478"/>
    <w:rsid w:val="001C1539"/>
    <w:rsid w:val="001C1607"/>
    <w:rsid w:val="001C16FD"/>
    <w:rsid w:val="001C1A08"/>
    <w:rsid w:val="001C1BC1"/>
    <w:rsid w:val="001C1FE0"/>
    <w:rsid w:val="001C2ADC"/>
    <w:rsid w:val="001C2D37"/>
    <w:rsid w:val="001C30BE"/>
    <w:rsid w:val="001C3425"/>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05C"/>
    <w:rsid w:val="001C6139"/>
    <w:rsid w:val="001C63C7"/>
    <w:rsid w:val="001C654B"/>
    <w:rsid w:val="001C672C"/>
    <w:rsid w:val="001C68C7"/>
    <w:rsid w:val="001C6F5A"/>
    <w:rsid w:val="001C70DC"/>
    <w:rsid w:val="001C7172"/>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2E7B"/>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E2"/>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CD3"/>
    <w:rsid w:val="001E0E1E"/>
    <w:rsid w:val="001E14D1"/>
    <w:rsid w:val="001E17E4"/>
    <w:rsid w:val="001E1A59"/>
    <w:rsid w:val="001E1ACD"/>
    <w:rsid w:val="001E1B01"/>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97A"/>
    <w:rsid w:val="001E4B78"/>
    <w:rsid w:val="001E4F1B"/>
    <w:rsid w:val="001E4F47"/>
    <w:rsid w:val="001E4F6D"/>
    <w:rsid w:val="001E505D"/>
    <w:rsid w:val="001E5564"/>
    <w:rsid w:val="001E590C"/>
    <w:rsid w:val="001E5912"/>
    <w:rsid w:val="001E59AE"/>
    <w:rsid w:val="001E5A83"/>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4C4"/>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C8C"/>
    <w:rsid w:val="001F1D3C"/>
    <w:rsid w:val="001F1E46"/>
    <w:rsid w:val="001F23E9"/>
    <w:rsid w:val="001F29D1"/>
    <w:rsid w:val="001F2D7A"/>
    <w:rsid w:val="001F2DF8"/>
    <w:rsid w:val="001F2F17"/>
    <w:rsid w:val="001F30EB"/>
    <w:rsid w:val="001F316B"/>
    <w:rsid w:val="001F330C"/>
    <w:rsid w:val="001F35C9"/>
    <w:rsid w:val="001F3C1C"/>
    <w:rsid w:val="001F3F13"/>
    <w:rsid w:val="001F41B8"/>
    <w:rsid w:val="001F42EE"/>
    <w:rsid w:val="001F442F"/>
    <w:rsid w:val="001F4627"/>
    <w:rsid w:val="001F4856"/>
    <w:rsid w:val="001F49EB"/>
    <w:rsid w:val="001F49F4"/>
    <w:rsid w:val="001F4D32"/>
    <w:rsid w:val="001F4DA9"/>
    <w:rsid w:val="001F4E07"/>
    <w:rsid w:val="001F4FF5"/>
    <w:rsid w:val="001F55BE"/>
    <w:rsid w:val="001F56DC"/>
    <w:rsid w:val="001F59AC"/>
    <w:rsid w:val="001F5A58"/>
    <w:rsid w:val="001F5E93"/>
    <w:rsid w:val="001F5EF6"/>
    <w:rsid w:val="001F605E"/>
    <w:rsid w:val="001F6446"/>
    <w:rsid w:val="001F64A5"/>
    <w:rsid w:val="001F655A"/>
    <w:rsid w:val="001F6684"/>
    <w:rsid w:val="001F67E2"/>
    <w:rsid w:val="001F680D"/>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19"/>
    <w:rsid w:val="00200BCA"/>
    <w:rsid w:val="00200C81"/>
    <w:rsid w:val="00200E54"/>
    <w:rsid w:val="00200EA2"/>
    <w:rsid w:val="0020134F"/>
    <w:rsid w:val="0020144E"/>
    <w:rsid w:val="0020165E"/>
    <w:rsid w:val="0020183E"/>
    <w:rsid w:val="002018A6"/>
    <w:rsid w:val="00202090"/>
    <w:rsid w:val="002021E0"/>
    <w:rsid w:val="00202523"/>
    <w:rsid w:val="002029D2"/>
    <w:rsid w:val="00202BAD"/>
    <w:rsid w:val="00202E63"/>
    <w:rsid w:val="002030CB"/>
    <w:rsid w:val="0020348B"/>
    <w:rsid w:val="002035E2"/>
    <w:rsid w:val="0020377B"/>
    <w:rsid w:val="0020379B"/>
    <w:rsid w:val="00203893"/>
    <w:rsid w:val="002038B8"/>
    <w:rsid w:val="002039A9"/>
    <w:rsid w:val="00203AFB"/>
    <w:rsid w:val="00203B04"/>
    <w:rsid w:val="00203C2A"/>
    <w:rsid w:val="00203E4C"/>
    <w:rsid w:val="00203F84"/>
    <w:rsid w:val="00204092"/>
    <w:rsid w:val="002041ED"/>
    <w:rsid w:val="002042EE"/>
    <w:rsid w:val="002043A5"/>
    <w:rsid w:val="00204629"/>
    <w:rsid w:val="002048D3"/>
    <w:rsid w:val="002049D5"/>
    <w:rsid w:val="00204B06"/>
    <w:rsid w:val="00204BAA"/>
    <w:rsid w:val="00204BD3"/>
    <w:rsid w:val="00204D02"/>
    <w:rsid w:val="00204DB2"/>
    <w:rsid w:val="0020528B"/>
    <w:rsid w:val="002052EF"/>
    <w:rsid w:val="002054B7"/>
    <w:rsid w:val="00205C3E"/>
    <w:rsid w:val="00205C47"/>
    <w:rsid w:val="00205D32"/>
    <w:rsid w:val="00206217"/>
    <w:rsid w:val="0020637C"/>
    <w:rsid w:val="00206C51"/>
    <w:rsid w:val="00206CE3"/>
    <w:rsid w:val="00207032"/>
    <w:rsid w:val="002072DA"/>
    <w:rsid w:val="002073B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5CA"/>
    <w:rsid w:val="00213765"/>
    <w:rsid w:val="00213E88"/>
    <w:rsid w:val="00213E8A"/>
    <w:rsid w:val="00214273"/>
    <w:rsid w:val="00214338"/>
    <w:rsid w:val="0021460B"/>
    <w:rsid w:val="00214A7C"/>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96B"/>
    <w:rsid w:val="00216A57"/>
    <w:rsid w:val="00216B80"/>
    <w:rsid w:val="002170E2"/>
    <w:rsid w:val="002174EF"/>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4CF"/>
    <w:rsid w:val="002256B6"/>
    <w:rsid w:val="00225F13"/>
    <w:rsid w:val="00226289"/>
    <w:rsid w:val="0022639B"/>
    <w:rsid w:val="002266E7"/>
    <w:rsid w:val="0022678C"/>
    <w:rsid w:val="00226956"/>
    <w:rsid w:val="00226B0D"/>
    <w:rsid w:val="00226BB1"/>
    <w:rsid w:val="00226BF4"/>
    <w:rsid w:val="00227096"/>
    <w:rsid w:val="002271F8"/>
    <w:rsid w:val="002273D4"/>
    <w:rsid w:val="0022754D"/>
    <w:rsid w:val="00227736"/>
    <w:rsid w:val="002279F2"/>
    <w:rsid w:val="00227C51"/>
    <w:rsid w:val="00227E3F"/>
    <w:rsid w:val="00227E55"/>
    <w:rsid w:val="00227F76"/>
    <w:rsid w:val="00227FDC"/>
    <w:rsid w:val="00227FDD"/>
    <w:rsid w:val="0023003F"/>
    <w:rsid w:val="0023006F"/>
    <w:rsid w:val="002300B1"/>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0B"/>
    <w:rsid w:val="00232FB9"/>
    <w:rsid w:val="00232FD4"/>
    <w:rsid w:val="00233553"/>
    <w:rsid w:val="002337CF"/>
    <w:rsid w:val="00233B70"/>
    <w:rsid w:val="00233DDE"/>
    <w:rsid w:val="00233E8A"/>
    <w:rsid w:val="00233F47"/>
    <w:rsid w:val="00234222"/>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6F12"/>
    <w:rsid w:val="0023703D"/>
    <w:rsid w:val="0023709F"/>
    <w:rsid w:val="002370A1"/>
    <w:rsid w:val="002372C1"/>
    <w:rsid w:val="00237821"/>
    <w:rsid w:val="002401CE"/>
    <w:rsid w:val="00240318"/>
    <w:rsid w:val="00240345"/>
    <w:rsid w:val="002408C8"/>
    <w:rsid w:val="002409B6"/>
    <w:rsid w:val="00240AB3"/>
    <w:rsid w:val="00240CCE"/>
    <w:rsid w:val="00240DAD"/>
    <w:rsid w:val="00240E8C"/>
    <w:rsid w:val="00240E9D"/>
    <w:rsid w:val="00241005"/>
    <w:rsid w:val="00241208"/>
    <w:rsid w:val="0024168F"/>
    <w:rsid w:val="002417C5"/>
    <w:rsid w:val="0024185F"/>
    <w:rsid w:val="002418D3"/>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9FC"/>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AA6"/>
    <w:rsid w:val="00246BC3"/>
    <w:rsid w:val="00246E7C"/>
    <w:rsid w:val="00246EB6"/>
    <w:rsid w:val="002471F5"/>
    <w:rsid w:val="00247478"/>
    <w:rsid w:val="00247537"/>
    <w:rsid w:val="00247712"/>
    <w:rsid w:val="00247815"/>
    <w:rsid w:val="00247BE8"/>
    <w:rsid w:val="00247D0B"/>
    <w:rsid w:val="00250064"/>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2D"/>
    <w:rsid w:val="00253C43"/>
    <w:rsid w:val="00253DD7"/>
    <w:rsid w:val="0025449E"/>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5E2"/>
    <w:rsid w:val="00261A1E"/>
    <w:rsid w:val="00261AED"/>
    <w:rsid w:val="00261B12"/>
    <w:rsid w:val="00261EDD"/>
    <w:rsid w:val="00262223"/>
    <w:rsid w:val="0026224F"/>
    <w:rsid w:val="0026226F"/>
    <w:rsid w:val="00262354"/>
    <w:rsid w:val="00262442"/>
    <w:rsid w:val="0026270B"/>
    <w:rsid w:val="0026282B"/>
    <w:rsid w:val="0026289B"/>
    <w:rsid w:val="002628F5"/>
    <w:rsid w:val="002629FF"/>
    <w:rsid w:val="00262AEA"/>
    <w:rsid w:val="00262B2C"/>
    <w:rsid w:val="00262ECA"/>
    <w:rsid w:val="00262F08"/>
    <w:rsid w:val="00263266"/>
    <w:rsid w:val="002632C3"/>
    <w:rsid w:val="0026340A"/>
    <w:rsid w:val="00263B7C"/>
    <w:rsid w:val="00263DFA"/>
    <w:rsid w:val="00263E05"/>
    <w:rsid w:val="00263F5B"/>
    <w:rsid w:val="002640D0"/>
    <w:rsid w:val="002642B1"/>
    <w:rsid w:val="0026436A"/>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161"/>
    <w:rsid w:val="002662FB"/>
    <w:rsid w:val="002667ED"/>
    <w:rsid w:val="0026698B"/>
    <w:rsid w:val="00266A43"/>
    <w:rsid w:val="00266D6A"/>
    <w:rsid w:val="00266F8C"/>
    <w:rsid w:val="0026731D"/>
    <w:rsid w:val="00267450"/>
    <w:rsid w:val="002678B9"/>
    <w:rsid w:val="00267ECD"/>
    <w:rsid w:val="00270735"/>
    <w:rsid w:val="0027082D"/>
    <w:rsid w:val="002708A8"/>
    <w:rsid w:val="00270C17"/>
    <w:rsid w:val="00270CBE"/>
    <w:rsid w:val="00270CF0"/>
    <w:rsid w:val="00270F7B"/>
    <w:rsid w:val="00271069"/>
    <w:rsid w:val="00271113"/>
    <w:rsid w:val="0027138E"/>
    <w:rsid w:val="002717D8"/>
    <w:rsid w:val="002717D9"/>
    <w:rsid w:val="002718B4"/>
    <w:rsid w:val="00271A7D"/>
    <w:rsid w:val="00271AA2"/>
    <w:rsid w:val="00271B16"/>
    <w:rsid w:val="00271E6A"/>
    <w:rsid w:val="00272178"/>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5DEB"/>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5D"/>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675"/>
    <w:rsid w:val="0028682C"/>
    <w:rsid w:val="00286A2C"/>
    <w:rsid w:val="00286AB3"/>
    <w:rsid w:val="00286AF9"/>
    <w:rsid w:val="00286C4C"/>
    <w:rsid w:val="00286D67"/>
    <w:rsid w:val="0028726C"/>
    <w:rsid w:val="002875B5"/>
    <w:rsid w:val="00287937"/>
    <w:rsid w:val="002879F0"/>
    <w:rsid w:val="00287CA4"/>
    <w:rsid w:val="00287EFB"/>
    <w:rsid w:val="0029095B"/>
    <w:rsid w:val="002909CD"/>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A24"/>
    <w:rsid w:val="00293B82"/>
    <w:rsid w:val="00293E3F"/>
    <w:rsid w:val="00293F46"/>
    <w:rsid w:val="00293F93"/>
    <w:rsid w:val="00293FBB"/>
    <w:rsid w:val="0029404D"/>
    <w:rsid w:val="00294080"/>
    <w:rsid w:val="00294095"/>
    <w:rsid w:val="002940A5"/>
    <w:rsid w:val="002943BA"/>
    <w:rsid w:val="00294739"/>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19E"/>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B60"/>
    <w:rsid w:val="002A3EAB"/>
    <w:rsid w:val="002A3F6C"/>
    <w:rsid w:val="002A4172"/>
    <w:rsid w:val="002A422C"/>
    <w:rsid w:val="002A45AC"/>
    <w:rsid w:val="002A4629"/>
    <w:rsid w:val="002A4765"/>
    <w:rsid w:val="002A487C"/>
    <w:rsid w:val="002A4A8C"/>
    <w:rsid w:val="002A4B3E"/>
    <w:rsid w:val="002A5080"/>
    <w:rsid w:val="002A51E3"/>
    <w:rsid w:val="002A5330"/>
    <w:rsid w:val="002A55B9"/>
    <w:rsid w:val="002A55D2"/>
    <w:rsid w:val="002A5734"/>
    <w:rsid w:val="002A5937"/>
    <w:rsid w:val="002A5B3B"/>
    <w:rsid w:val="002A5B74"/>
    <w:rsid w:val="002A5BC9"/>
    <w:rsid w:val="002A5CA0"/>
    <w:rsid w:val="002A6291"/>
    <w:rsid w:val="002A62E3"/>
    <w:rsid w:val="002A6569"/>
    <w:rsid w:val="002A68F6"/>
    <w:rsid w:val="002A69C7"/>
    <w:rsid w:val="002A6D5A"/>
    <w:rsid w:val="002A71AA"/>
    <w:rsid w:val="002A7676"/>
    <w:rsid w:val="002A76FC"/>
    <w:rsid w:val="002A793F"/>
    <w:rsid w:val="002A7FA3"/>
    <w:rsid w:val="002B020E"/>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D50"/>
    <w:rsid w:val="002B2EA2"/>
    <w:rsid w:val="002B2F02"/>
    <w:rsid w:val="002B2F10"/>
    <w:rsid w:val="002B2F47"/>
    <w:rsid w:val="002B31B0"/>
    <w:rsid w:val="002B3342"/>
    <w:rsid w:val="002B3388"/>
    <w:rsid w:val="002B33D2"/>
    <w:rsid w:val="002B3502"/>
    <w:rsid w:val="002B375F"/>
    <w:rsid w:val="002B3B75"/>
    <w:rsid w:val="002B3C18"/>
    <w:rsid w:val="002B3C7D"/>
    <w:rsid w:val="002B3DC1"/>
    <w:rsid w:val="002B3E74"/>
    <w:rsid w:val="002B3F09"/>
    <w:rsid w:val="002B4423"/>
    <w:rsid w:val="002B44F8"/>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C9"/>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586D"/>
    <w:rsid w:val="002C6221"/>
    <w:rsid w:val="002C65DA"/>
    <w:rsid w:val="002C6658"/>
    <w:rsid w:val="002C6703"/>
    <w:rsid w:val="002C67E8"/>
    <w:rsid w:val="002C6836"/>
    <w:rsid w:val="002C6CB2"/>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81A"/>
    <w:rsid w:val="002D39A6"/>
    <w:rsid w:val="002D3AFC"/>
    <w:rsid w:val="002D3B3F"/>
    <w:rsid w:val="002D3C3B"/>
    <w:rsid w:val="002D3C6C"/>
    <w:rsid w:val="002D3D4A"/>
    <w:rsid w:val="002D4040"/>
    <w:rsid w:val="002D43A3"/>
    <w:rsid w:val="002D46EC"/>
    <w:rsid w:val="002D4BC9"/>
    <w:rsid w:val="002D4C0F"/>
    <w:rsid w:val="002D4F96"/>
    <w:rsid w:val="002D4FFD"/>
    <w:rsid w:val="002D54B4"/>
    <w:rsid w:val="002D5AE8"/>
    <w:rsid w:val="002D5CC2"/>
    <w:rsid w:val="002D5D01"/>
    <w:rsid w:val="002D5E16"/>
    <w:rsid w:val="002D61F0"/>
    <w:rsid w:val="002D63DD"/>
    <w:rsid w:val="002D6586"/>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11"/>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33"/>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CE"/>
    <w:rsid w:val="002F6B38"/>
    <w:rsid w:val="002F6EE2"/>
    <w:rsid w:val="002F7044"/>
    <w:rsid w:val="002F7955"/>
    <w:rsid w:val="002F7B11"/>
    <w:rsid w:val="002F7BDF"/>
    <w:rsid w:val="002F7EA9"/>
    <w:rsid w:val="003004D5"/>
    <w:rsid w:val="00300832"/>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2F6F"/>
    <w:rsid w:val="00303010"/>
    <w:rsid w:val="00303219"/>
    <w:rsid w:val="00303272"/>
    <w:rsid w:val="00303298"/>
    <w:rsid w:val="0030361D"/>
    <w:rsid w:val="00303623"/>
    <w:rsid w:val="00303626"/>
    <w:rsid w:val="0030368E"/>
    <w:rsid w:val="00303711"/>
    <w:rsid w:val="00303765"/>
    <w:rsid w:val="00303DE4"/>
    <w:rsid w:val="00303E27"/>
    <w:rsid w:val="00303E7C"/>
    <w:rsid w:val="00303E89"/>
    <w:rsid w:val="00303F6B"/>
    <w:rsid w:val="00304859"/>
    <w:rsid w:val="00304973"/>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6C19"/>
    <w:rsid w:val="00307131"/>
    <w:rsid w:val="003072BE"/>
    <w:rsid w:val="003073D5"/>
    <w:rsid w:val="00307592"/>
    <w:rsid w:val="003075B3"/>
    <w:rsid w:val="0030782D"/>
    <w:rsid w:val="00307BCE"/>
    <w:rsid w:val="003103BD"/>
    <w:rsid w:val="00310BBD"/>
    <w:rsid w:val="00310CB5"/>
    <w:rsid w:val="0031179F"/>
    <w:rsid w:val="00311ACC"/>
    <w:rsid w:val="00311D0C"/>
    <w:rsid w:val="00311E85"/>
    <w:rsid w:val="00312093"/>
    <w:rsid w:val="0031215B"/>
    <w:rsid w:val="003122E5"/>
    <w:rsid w:val="0031231D"/>
    <w:rsid w:val="00312A35"/>
    <w:rsid w:val="00312AF0"/>
    <w:rsid w:val="00312C11"/>
    <w:rsid w:val="00313006"/>
    <w:rsid w:val="00313204"/>
    <w:rsid w:val="00313448"/>
    <w:rsid w:val="003134A5"/>
    <w:rsid w:val="00313A66"/>
    <w:rsid w:val="00313C52"/>
    <w:rsid w:val="00313E2E"/>
    <w:rsid w:val="00314079"/>
    <w:rsid w:val="003145CA"/>
    <w:rsid w:val="003149F7"/>
    <w:rsid w:val="00314A5F"/>
    <w:rsid w:val="00314D75"/>
    <w:rsid w:val="00314FA9"/>
    <w:rsid w:val="003153D2"/>
    <w:rsid w:val="003153FC"/>
    <w:rsid w:val="00315C64"/>
    <w:rsid w:val="00315CBB"/>
    <w:rsid w:val="00315CD7"/>
    <w:rsid w:val="00315CDB"/>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4F9"/>
    <w:rsid w:val="003230EE"/>
    <w:rsid w:val="003231A8"/>
    <w:rsid w:val="003235A0"/>
    <w:rsid w:val="003238CA"/>
    <w:rsid w:val="00323A47"/>
    <w:rsid w:val="00323AAF"/>
    <w:rsid w:val="00323BDD"/>
    <w:rsid w:val="00323C81"/>
    <w:rsid w:val="00323D84"/>
    <w:rsid w:val="00323E47"/>
    <w:rsid w:val="0032404D"/>
    <w:rsid w:val="0032412C"/>
    <w:rsid w:val="0032419D"/>
    <w:rsid w:val="003242C7"/>
    <w:rsid w:val="0032448C"/>
    <w:rsid w:val="003246E1"/>
    <w:rsid w:val="003249A0"/>
    <w:rsid w:val="003249BB"/>
    <w:rsid w:val="00324A92"/>
    <w:rsid w:val="00325742"/>
    <w:rsid w:val="00325762"/>
    <w:rsid w:val="00325BD1"/>
    <w:rsid w:val="00325BF4"/>
    <w:rsid w:val="00325C11"/>
    <w:rsid w:val="00326084"/>
    <w:rsid w:val="00326195"/>
    <w:rsid w:val="003262A8"/>
    <w:rsid w:val="0032643E"/>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CFC"/>
    <w:rsid w:val="00330F77"/>
    <w:rsid w:val="00331014"/>
    <w:rsid w:val="00331351"/>
    <w:rsid w:val="00331413"/>
    <w:rsid w:val="0033191F"/>
    <w:rsid w:val="00331A49"/>
    <w:rsid w:val="00331C24"/>
    <w:rsid w:val="00331C67"/>
    <w:rsid w:val="00331D37"/>
    <w:rsid w:val="00331EFE"/>
    <w:rsid w:val="00331EFF"/>
    <w:rsid w:val="00332046"/>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4CAA"/>
    <w:rsid w:val="0033514F"/>
    <w:rsid w:val="0033554D"/>
    <w:rsid w:val="0033571F"/>
    <w:rsid w:val="003359B0"/>
    <w:rsid w:val="003367A1"/>
    <w:rsid w:val="00336E1C"/>
    <w:rsid w:val="00337000"/>
    <w:rsid w:val="00337209"/>
    <w:rsid w:val="003372D4"/>
    <w:rsid w:val="00337408"/>
    <w:rsid w:val="00337549"/>
    <w:rsid w:val="003375B3"/>
    <w:rsid w:val="003378A9"/>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4E3"/>
    <w:rsid w:val="003509D9"/>
    <w:rsid w:val="00350C22"/>
    <w:rsid w:val="00350CE0"/>
    <w:rsid w:val="00350E5E"/>
    <w:rsid w:val="003517C5"/>
    <w:rsid w:val="003518D6"/>
    <w:rsid w:val="00351AC6"/>
    <w:rsid w:val="00351C8A"/>
    <w:rsid w:val="00351CB1"/>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97E"/>
    <w:rsid w:val="00354D50"/>
    <w:rsid w:val="0035555E"/>
    <w:rsid w:val="003557A2"/>
    <w:rsid w:val="00355982"/>
    <w:rsid w:val="00355A31"/>
    <w:rsid w:val="00355C4E"/>
    <w:rsid w:val="0035617B"/>
    <w:rsid w:val="003567D6"/>
    <w:rsid w:val="00356823"/>
    <w:rsid w:val="00356E3D"/>
    <w:rsid w:val="003572D7"/>
    <w:rsid w:val="003575AA"/>
    <w:rsid w:val="00357710"/>
    <w:rsid w:val="0035775C"/>
    <w:rsid w:val="00357D23"/>
    <w:rsid w:val="00357DF0"/>
    <w:rsid w:val="00357FC6"/>
    <w:rsid w:val="0036029B"/>
    <w:rsid w:val="003603F3"/>
    <w:rsid w:val="00360C5C"/>
    <w:rsid w:val="00360FC5"/>
    <w:rsid w:val="0036115F"/>
    <w:rsid w:val="0036151D"/>
    <w:rsid w:val="003616B8"/>
    <w:rsid w:val="0036178F"/>
    <w:rsid w:val="003618EB"/>
    <w:rsid w:val="00361A58"/>
    <w:rsid w:val="00361AFF"/>
    <w:rsid w:val="00361B1E"/>
    <w:rsid w:val="00361B26"/>
    <w:rsid w:val="00361E5F"/>
    <w:rsid w:val="00362451"/>
    <w:rsid w:val="003626D9"/>
    <w:rsid w:val="003626F1"/>
    <w:rsid w:val="00362A68"/>
    <w:rsid w:val="00362B3E"/>
    <w:rsid w:val="00362D1E"/>
    <w:rsid w:val="00362E90"/>
    <w:rsid w:val="00362EEF"/>
    <w:rsid w:val="00362EFA"/>
    <w:rsid w:val="00363000"/>
    <w:rsid w:val="003633C9"/>
    <w:rsid w:val="003634AC"/>
    <w:rsid w:val="00363503"/>
    <w:rsid w:val="0036357F"/>
    <w:rsid w:val="00363B56"/>
    <w:rsid w:val="0036440B"/>
    <w:rsid w:val="00364414"/>
    <w:rsid w:val="0036463E"/>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6D15"/>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62A"/>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A29"/>
    <w:rsid w:val="00372BEA"/>
    <w:rsid w:val="00372DFC"/>
    <w:rsid w:val="00372E28"/>
    <w:rsid w:val="00372F12"/>
    <w:rsid w:val="00372FB2"/>
    <w:rsid w:val="00373170"/>
    <w:rsid w:val="0037322E"/>
    <w:rsid w:val="00373A1D"/>
    <w:rsid w:val="00373B32"/>
    <w:rsid w:val="00373E7F"/>
    <w:rsid w:val="00373F1D"/>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1F46"/>
    <w:rsid w:val="00382089"/>
    <w:rsid w:val="003821CF"/>
    <w:rsid w:val="00382404"/>
    <w:rsid w:val="003827DD"/>
    <w:rsid w:val="00382F53"/>
    <w:rsid w:val="003830AA"/>
    <w:rsid w:val="0038334E"/>
    <w:rsid w:val="003836A9"/>
    <w:rsid w:val="00383723"/>
    <w:rsid w:val="00383A35"/>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6EC6"/>
    <w:rsid w:val="003872F8"/>
    <w:rsid w:val="00387320"/>
    <w:rsid w:val="003873B7"/>
    <w:rsid w:val="0038787C"/>
    <w:rsid w:val="00387994"/>
    <w:rsid w:val="00387E45"/>
    <w:rsid w:val="00387E8A"/>
    <w:rsid w:val="00387F6E"/>
    <w:rsid w:val="00390003"/>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1E2"/>
    <w:rsid w:val="00395227"/>
    <w:rsid w:val="0039530E"/>
    <w:rsid w:val="0039546A"/>
    <w:rsid w:val="0039566C"/>
    <w:rsid w:val="00395782"/>
    <w:rsid w:val="00395CAF"/>
    <w:rsid w:val="00395CB6"/>
    <w:rsid w:val="00395D67"/>
    <w:rsid w:val="0039603E"/>
    <w:rsid w:val="003960D5"/>
    <w:rsid w:val="00396387"/>
    <w:rsid w:val="0039654E"/>
    <w:rsid w:val="003967C3"/>
    <w:rsid w:val="00396AAD"/>
    <w:rsid w:val="00396FB0"/>
    <w:rsid w:val="003973CB"/>
    <w:rsid w:val="0039742B"/>
    <w:rsid w:val="003975DE"/>
    <w:rsid w:val="0039772A"/>
    <w:rsid w:val="00397E27"/>
    <w:rsid w:val="00397ED4"/>
    <w:rsid w:val="003A00C7"/>
    <w:rsid w:val="003A0233"/>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567"/>
    <w:rsid w:val="003A36E0"/>
    <w:rsid w:val="003A3D4D"/>
    <w:rsid w:val="003A3D59"/>
    <w:rsid w:val="003A3DE2"/>
    <w:rsid w:val="003A3E38"/>
    <w:rsid w:val="003A408B"/>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A5A"/>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AA1"/>
    <w:rsid w:val="003B1C92"/>
    <w:rsid w:val="003B1D92"/>
    <w:rsid w:val="003B1E44"/>
    <w:rsid w:val="003B1E72"/>
    <w:rsid w:val="003B2148"/>
    <w:rsid w:val="003B23BC"/>
    <w:rsid w:val="003B24CD"/>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3EFC"/>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6"/>
    <w:rsid w:val="003C0DBD"/>
    <w:rsid w:val="003C0F1A"/>
    <w:rsid w:val="003C1058"/>
    <w:rsid w:val="003C12EC"/>
    <w:rsid w:val="003C1416"/>
    <w:rsid w:val="003C1433"/>
    <w:rsid w:val="003C19B0"/>
    <w:rsid w:val="003C19CE"/>
    <w:rsid w:val="003C1B61"/>
    <w:rsid w:val="003C1C86"/>
    <w:rsid w:val="003C1F43"/>
    <w:rsid w:val="003C208F"/>
    <w:rsid w:val="003C2611"/>
    <w:rsid w:val="003C2F85"/>
    <w:rsid w:val="003C301F"/>
    <w:rsid w:val="003C314B"/>
    <w:rsid w:val="003C3169"/>
    <w:rsid w:val="003C326E"/>
    <w:rsid w:val="003C3388"/>
    <w:rsid w:val="003C3619"/>
    <w:rsid w:val="003C3750"/>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B7"/>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BFC"/>
    <w:rsid w:val="003D2E3C"/>
    <w:rsid w:val="003D2E7A"/>
    <w:rsid w:val="003D2EB9"/>
    <w:rsid w:val="003D300F"/>
    <w:rsid w:val="003D3388"/>
    <w:rsid w:val="003D352C"/>
    <w:rsid w:val="003D35E8"/>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5ED"/>
    <w:rsid w:val="003D5873"/>
    <w:rsid w:val="003D5FD6"/>
    <w:rsid w:val="003D601F"/>
    <w:rsid w:val="003D65ED"/>
    <w:rsid w:val="003D6955"/>
    <w:rsid w:val="003D6AAF"/>
    <w:rsid w:val="003D6B3E"/>
    <w:rsid w:val="003D6C68"/>
    <w:rsid w:val="003D7131"/>
    <w:rsid w:val="003D715F"/>
    <w:rsid w:val="003D72C8"/>
    <w:rsid w:val="003D7334"/>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A3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3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41C"/>
    <w:rsid w:val="003F197E"/>
    <w:rsid w:val="003F1DB8"/>
    <w:rsid w:val="003F1E22"/>
    <w:rsid w:val="003F1E84"/>
    <w:rsid w:val="003F1F8E"/>
    <w:rsid w:val="003F1FD2"/>
    <w:rsid w:val="003F2175"/>
    <w:rsid w:val="003F25F2"/>
    <w:rsid w:val="003F265C"/>
    <w:rsid w:val="003F2A9B"/>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AF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392"/>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B4"/>
    <w:rsid w:val="0041251F"/>
    <w:rsid w:val="004126E2"/>
    <w:rsid w:val="00412791"/>
    <w:rsid w:val="004127F3"/>
    <w:rsid w:val="00412853"/>
    <w:rsid w:val="00412B61"/>
    <w:rsid w:val="004130BB"/>
    <w:rsid w:val="004130BD"/>
    <w:rsid w:val="00413434"/>
    <w:rsid w:val="004136DE"/>
    <w:rsid w:val="00413A45"/>
    <w:rsid w:val="00413B56"/>
    <w:rsid w:val="00413CDA"/>
    <w:rsid w:val="00413D25"/>
    <w:rsid w:val="004141A4"/>
    <w:rsid w:val="00414326"/>
    <w:rsid w:val="00414421"/>
    <w:rsid w:val="00414CD5"/>
    <w:rsid w:val="00414E3D"/>
    <w:rsid w:val="0041553F"/>
    <w:rsid w:val="00415545"/>
    <w:rsid w:val="004158F8"/>
    <w:rsid w:val="00415E4C"/>
    <w:rsid w:val="0041613C"/>
    <w:rsid w:val="00416511"/>
    <w:rsid w:val="004167A2"/>
    <w:rsid w:val="00416908"/>
    <w:rsid w:val="00416B7D"/>
    <w:rsid w:val="00416F0B"/>
    <w:rsid w:val="0041733C"/>
    <w:rsid w:val="004173AB"/>
    <w:rsid w:val="004173DE"/>
    <w:rsid w:val="0041766B"/>
    <w:rsid w:val="004179AB"/>
    <w:rsid w:val="004200A4"/>
    <w:rsid w:val="00420229"/>
    <w:rsid w:val="0042022F"/>
    <w:rsid w:val="004204C5"/>
    <w:rsid w:val="004205B3"/>
    <w:rsid w:val="0042083D"/>
    <w:rsid w:val="00420BA7"/>
    <w:rsid w:val="004210ED"/>
    <w:rsid w:val="00421524"/>
    <w:rsid w:val="004215AF"/>
    <w:rsid w:val="004216BB"/>
    <w:rsid w:val="004217B1"/>
    <w:rsid w:val="0042197B"/>
    <w:rsid w:val="00421A98"/>
    <w:rsid w:val="00421DE0"/>
    <w:rsid w:val="00422041"/>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829"/>
    <w:rsid w:val="004249EC"/>
    <w:rsid w:val="00424B01"/>
    <w:rsid w:val="00424B74"/>
    <w:rsid w:val="00424BB9"/>
    <w:rsid w:val="00425000"/>
    <w:rsid w:val="00425044"/>
    <w:rsid w:val="0042546A"/>
    <w:rsid w:val="0042549A"/>
    <w:rsid w:val="00425783"/>
    <w:rsid w:val="00425925"/>
    <w:rsid w:val="00425A5E"/>
    <w:rsid w:val="00426011"/>
    <w:rsid w:val="0042602F"/>
    <w:rsid w:val="00426143"/>
    <w:rsid w:val="004261C8"/>
    <w:rsid w:val="00426552"/>
    <w:rsid w:val="004265F1"/>
    <w:rsid w:val="0042669E"/>
    <w:rsid w:val="004267A7"/>
    <w:rsid w:val="004269A5"/>
    <w:rsid w:val="00426E12"/>
    <w:rsid w:val="0042710E"/>
    <w:rsid w:val="004272AB"/>
    <w:rsid w:val="00427656"/>
    <w:rsid w:val="00427729"/>
    <w:rsid w:val="0042799D"/>
    <w:rsid w:val="00427A7A"/>
    <w:rsid w:val="0043089C"/>
    <w:rsid w:val="0043098D"/>
    <w:rsid w:val="00430A6C"/>
    <w:rsid w:val="00430BEF"/>
    <w:rsid w:val="00430CF7"/>
    <w:rsid w:val="00430D21"/>
    <w:rsid w:val="0043109F"/>
    <w:rsid w:val="00431129"/>
    <w:rsid w:val="004314FB"/>
    <w:rsid w:val="0043153F"/>
    <w:rsid w:val="00431689"/>
    <w:rsid w:val="004316B7"/>
    <w:rsid w:val="00431798"/>
    <w:rsid w:val="0043183E"/>
    <w:rsid w:val="004319FF"/>
    <w:rsid w:val="00431DE6"/>
    <w:rsid w:val="00431FC5"/>
    <w:rsid w:val="00431FC8"/>
    <w:rsid w:val="00432261"/>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71"/>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37D54"/>
    <w:rsid w:val="00440361"/>
    <w:rsid w:val="004405CB"/>
    <w:rsid w:val="004405D4"/>
    <w:rsid w:val="00440778"/>
    <w:rsid w:val="004407EB"/>
    <w:rsid w:val="00441008"/>
    <w:rsid w:val="00441324"/>
    <w:rsid w:val="004416F6"/>
    <w:rsid w:val="004419BC"/>
    <w:rsid w:val="00441A74"/>
    <w:rsid w:val="00441D9E"/>
    <w:rsid w:val="00441E4A"/>
    <w:rsid w:val="0044247F"/>
    <w:rsid w:val="004424ED"/>
    <w:rsid w:val="00442518"/>
    <w:rsid w:val="004428C7"/>
    <w:rsid w:val="004429D6"/>
    <w:rsid w:val="00442AAE"/>
    <w:rsid w:val="00442B59"/>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6B8"/>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0E"/>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1B"/>
    <w:rsid w:val="004635FA"/>
    <w:rsid w:val="00463717"/>
    <w:rsid w:val="00463740"/>
    <w:rsid w:val="00463946"/>
    <w:rsid w:val="00463E19"/>
    <w:rsid w:val="00463E75"/>
    <w:rsid w:val="00463F96"/>
    <w:rsid w:val="00464055"/>
    <w:rsid w:val="00464300"/>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67"/>
    <w:rsid w:val="004661F1"/>
    <w:rsid w:val="00466786"/>
    <w:rsid w:val="00467039"/>
    <w:rsid w:val="0046722E"/>
    <w:rsid w:val="00467994"/>
    <w:rsid w:val="00467A8B"/>
    <w:rsid w:val="00467AB5"/>
    <w:rsid w:val="00467AFF"/>
    <w:rsid w:val="00467CB6"/>
    <w:rsid w:val="00467D0F"/>
    <w:rsid w:val="00467DCE"/>
    <w:rsid w:val="004706B5"/>
    <w:rsid w:val="004707C0"/>
    <w:rsid w:val="004707F6"/>
    <w:rsid w:val="004708DD"/>
    <w:rsid w:val="00470957"/>
    <w:rsid w:val="00470C44"/>
    <w:rsid w:val="00470F73"/>
    <w:rsid w:val="00471055"/>
    <w:rsid w:val="004711AA"/>
    <w:rsid w:val="00471779"/>
    <w:rsid w:val="00471BCF"/>
    <w:rsid w:val="00471F79"/>
    <w:rsid w:val="00471F99"/>
    <w:rsid w:val="00471FC9"/>
    <w:rsid w:val="00472327"/>
    <w:rsid w:val="00472E11"/>
    <w:rsid w:val="00472E74"/>
    <w:rsid w:val="004730B1"/>
    <w:rsid w:val="004730D0"/>
    <w:rsid w:val="0047319B"/>
    <w:rsid w:val="00473370"/>
    <w:rsid w:val="00473891"/>
    <w:rsid w:val="004738C5"/>
    <w:rsid w:val="00473A08"/>
    <w:rsid w:val="00474406"/>
    <w:rsid w:val="0047440B"/>
    <w:rsid w:val="00474694"/>
    <w:rsid w:val="00474979"/>
    <w:rsid w:val="0047497F"/>
    <w:rsid w:val="00474A73"/>
    <w:rsid w:val="00474ABF"/>
    <w:rsid w:val="00474C79"/>
    <w:rsid w:val="00474CD8"/>
    <w:rsid w:val="00475023"/>
    <w:rsid w:val="0047539B"/>
    <w:rsid w:val="0047546B"/>
    <w:rsid w:val="004755A9"/>
    <w:rsid w:val="00475735"/>
    <w:rsid w:val="00475AA9"/>
    <w:rsid w:val="004760BF"/>
    <w:rsid w:val="0047639E"/>
    <w:rsid w:val="0047674E"/>
    <w:rsid w:val="0047691D"/>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26C"/>
    <w:rsid w:val="00481562"/>
    <w:rsid w:val="004816B2"/>
    <w:rsid w:val="00481944"/>
    <w:rsid w:val="00481A5E"/>
    <w:rsid w:val="00481AF1"/>
    <w:rsid w:val="00481D24"/>
    <w:rsid w:val="00481F2E"/>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C43"/>
    <w:rsid w:val="00485D81"/>
    <w:rsid w:val="00486042"/>
    <w:rsid w:val="004860E7"/>
    <w:rsid w:val="00486728"/>
    <w:rsid w:val="0048677C"/>
    <w:rsid w:val="00486858"/>
    <w:rsid w:val="00486BBB"/>
    <w:rsid w:val="00486BC2"/>
    <w:rsid w:val="00486F48"/>
    <w:rsid w:val="00487254"/>
    <w:rsid w:val="00487507"/>
    <w:rsid w:val="0048767B"/>
    <w:rsid w:val="00490129"/>
    <w:rsid w:val="00490150"/>
    <w:rsid w:val="004902B6"/>
    <w:rsid w:val="0049059F"/>
    <w:rsid w:val="00490809"/>
    <w:rsid w:val="00490A08"/>
    <w:rsid w:val="00490AA3"/>
    <w:rsid w:val="00490FEE"/>
    <w:rsid w:val="00491266"/>
    <w:rsid w:val="0049161C"/>
    <w:rsid w:val="0049169F"/>
    <w:rsid w:val="00491799"/>
    <w:rsid w:val="004919E9"/>
    <w:rsid w:val="00491C1C"/>
    <w:rsid w:val="00491CBD"/>
    <w:rsid w:val="00491E9E"/>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0C"/>
    <w:rsid w:val="00495ADE"/>
    <w:rsid w:val="00495F2C"/>
    <w:rsid w:val="00496364"/>
    <w:rsid w:val="00496626"/>
    <w:rsid w:val="00496B54"/>
    <w:rsid w:val="00496C12"/>
    <w:rsid w:val="00496D1E"/>
    <w:rsid w:val="00497673"/>
    <w:rsid w:val="0049777F"/>
    <w:rsid w:val="004977AA"/>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AED"/>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A87"/>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8B"/>
    <w:rsid w:val="004B34C3"/>
    <w:rsid w:val="004B35AF"/>
    <w:rsid w:val="004B37F3"/>
    <w:rsid w:val="004B383A"/>
    <w:rsid w:val="004B38B8"/>
    <w:rsid w:val="004B38EC"/>
    <w:rsid w:val="004B3CC7"/>
    <w:rsid w:val="004B3E9E"/>
    <w:rsid w:val="004B42E0"/>
    <w:rsid w:val="004B4307"/>
    <w:rsid w:val="004B4714"/>
    <w:rsid w:val="004B49C1"/>
    <w:rsid w:val="004B4C72"/>
    <w:rsid w:val="004B4D37"/>
    <w:rsid w:val="004B4D4D"/>
    <w:rsid w:val="004B4EDC"/>
    <w:rsid w:val="004B5242"/>
    <w:rsid w:val="004B5658"/>
    <w:rsid w:val="004B56BA"/>
    <w:rsid w:val="004B5715"/>
    <w:rsid w:val="004B57A5"/>
    <w:rsid w:val="004B5895"/>
    <w:rsid w:val="004B5C69"/>
    <w:rsid w:val="004B5EE2"/>
    <w:rsid w:val="004B62F6"/>
    <w:rsid w:val="004B641D"/>
    <w:rsid w:val="004B66B8"/>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48A"/>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2E2"/>
    <w:rsid w:val="004C6321"/>
    <w:rsid w:val="004C6534"/>
    <w:rsid w:val="004C666C"/>
    <w:rsid w:val="004C6918"/>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0FAF"/>
    <w:rsid w:val="004D1100"/>
    <w:rsid w:val="004D120B"/>
    <w:rsid w:val="004D16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051"/>
    <w:rsid w:val="004D5131"/>
    <w:rsid w:val="004D527C"/>
    <w:rsid w:val="004D548D"/>
    <w:rsid w:val="004D54D2"/>
    <w:rsid w:val="004D5509"/>
    <w:rsid w:val="004D55DF"/>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1BEF"/>
    <w:rsid w:val="004E215B"/>
    <w:rsid w:val="004E223C"/>
    <w:rsid w:val="004E2381"/>
    <w:rsid w:val="004E29B6"/>
    <w:rsid w:val="004E30B9"/>
    <w:rsid w:val="004E3202"/>
    <w:rsid w:val="004E33DC"/>
    <w:rsid w:val="004E3645"/>
    <w:rsid w:val="004E36CE"/>
    <w:rsid w:val="004E3A6E"/>
    <w:rsid w:val="004E3DA1"/>
    <w:rsid w:val="004E3E77"/>
    <w:rsid w:val="004E3EA0"/>
    <w:rsid w:val="004E3EB9"/>
    <w:rsid w:val="004E3EBA"/>
    <w:rsid w:val="004E448D"/>
    <w:rsid w:val="004E4996"/>
    <w:rsid w:val="004E551B"/>
    <w:rsid w:val="004E5709"/>
    <w:rsid w:val="004E57C2"/>
    <w:rsid w:val="004E5B0C"/>
    <w:rsid w:val="004E5FB6"/>
    <w:rsid w:val="004E601B"/>
    <w:rsid w:val="004E6120"/>
    <w:rsid w:val="004E63B0"/>
    <w:rsid w:val="004E63DD"/>
    <w:rsid w:val="004E63DF"/>
    <w:rsid w:val="004E6459"/>
    <w:rsid w:val="004E689C"/>
    <w:rsid w:val="004E6A7C"/>
    <w:rsid w:val="004E6C45"/>
    <w:rsid w:val="004E724C"/>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ED"/>
    <w:rsid w:val="004F3CFB"/>
    <w:rsid w:val="004F3EF9"/>
    <w:rsid w:val="004F3F95"/>
    <w:rsid w:val="004F3FD3"/>
    <w:rsid w:val="004F4212"/>
    <w:rsid w:val="004F4233"/>
    <w:rsid w:val="004F4511"/>
    <w:rsid w:val="004F4A4B"/>
    <w:rsid w:val="004F4C01"/>
    <w:rsid w:val="004F4E1E"/>
    <w:rsid w:val="004F4F49"/>
    <w:rsid w:val="004F50B5"/>
    <w:rsid w:val="004F5291"/>
    <w:rsid w:val="004F53CF"/>
    <w:rsid w:val="004F5484"/>
    <w:rsid w:val="004F5CEC"/>
    <w:rsid w:val="004F5EDE"/>
    <w:rsid w:val="004F60D3"/>
    <w:rsid w:val="004F6233"/>
    <w:rsid w:val="004F63C4"/>
    <w:rsid w:val="004F69C5"/>
    <w:rsid w:val="004F6BCE"/>
    <w:rsid w:val="004F6BF2"/>
    <w:rsid w:val="004F6CE4"/>
    <w:rsid w:val="004F6EB8"/>
    <w:rsid w:val="004F707C"/>
    <w:rsid w:val="004F7086"/>
    <w:rsid w:val="004F74D4"/>
    <w:rsid w:val="004F772A"/>
    <w:rsid w:val="004F7810"/>
    <w:rsid w:val="004F7A8C"/>
    <w:rsid w:val="004F7C8D"/>
    <w:rsid w:val="004F7F65"/>
    <w:rsid w:val="00500961"/>
    <w:rsid w:val="00500B59"/>
    <w:rsid w:val="00500D82"/>
    <w:rsid w:val="00500EB0"/>
    <w:rsid w:val="00500F4A"/>
    <w:rsid w:val="005010B1"/>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7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84D"/>
    <w:rsid w:val="00505987"/>
    <w:rsid w:val="00505A54"/>
    <w:rsid w:val="00505A58"/>
    <w:rsid w:val="00505B6B"/>
    <w:rsid w:val="0050618E"/>
    <w:rsid w:val="00506395"/>
    <w:rsid w:val="005066A6"/>
    <w:rsid w:val="005066F8"/>
    <w:rsid w:val="0050672D"/>
    <w:rsid w:val="005067A6"/>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2BE"/>
    <w:rsid w:val="005103F4"/>
    <w:rsid w:val="00511411"/>
    <w:rsid w:val="005115C7"/>
    <w:rsid w:val="0051181D"/>
    <w:rsid w:val="00511B5E"/>
    <w:rsid w:val="00511CEE"/>
    <w:rsid w:val="00511EEE"/>
    <w:rsid w:val="005122D0"/>
    <w:rsid w:val="005122EB"/>
    <w:rsid w:val="00512685"/>
    <w:rsid w:val="005127F2"/>
    <w:rsid w:val="00512DD8"/>
    <w:rsid w:val="005132D2"/>
    <w:rsid w:val="00513356"/>
    <w:rsid w:val="005134C1"/>
    <w:rsid w:val="005139F5"/>
    <w:rsid w:val="00513A6C"/>
    <w:rsid w:val="00513BC6"/>
    <w:rsid w:val="00513DD3"/>
    <w:rsid w:val="005148A7"/>
    <w:rsid w:val="0051498A"/>
    <w:rsid w:val="005149E6"/>
    <w:rsid w:val="00514A62"/>
    <w:rsid w:val="00514AA9"/>
    <w:rsid w:val="00514BA8"/>
    <w:rsid w:val="00514C68"/>
    <w:rsid w:val="00514EB3"/>
    <w:rsid w:val="0051512F"/>
    <w:rsid w:val="005151B3"/>
    <w:rsid w:val="005154E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613"/>
    <w:rsid w:val="00517900"/>
    <w:rsid w:val="00517A52"/>
    <w:rsid w:val="00517A78"/>
    <w:rsid w:val="00517CE1"/>
    <w:rsid w:val="00520097"/>
    <w:rsid w:val="005204AD"/>
    <w:rsid w:val="005204E6"/>
    <w:rsid w:val="00520736"/>
    <w:rsid w:val="005207B3"/>
    <w:rsid w:val="00520C5B"/>
    <w:rsid w:val="00521CC2"/>
    <w:rsid w:val="00521DB7"/>
    <w:rsid w:val="00522041"/>
    <w:rsid w:val="0052221E"/>
    <w:rsid w:val="00522267"/>
    <w:rsid w:val="0052288E"/>
    <w:rsid w:val="005228EA"/>
    <w:rsid w:val="00522942"/>
    <w:rsid w:val="00522951"/>
    <w:rsid w:val="00522E8A"/>
    <w:rsid w:val="00523272"/>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96"/>
    <w:rsid w:val="00527B3D"/>
    <w:rsid w:val="00527C11"/>
    <w:rsid w:val="00527F83"/>
    <w:rsid w:val="00527FC2"/>
    <w:rsid w:val="00530170"/>
    <w:rsid w:val="00530224"/>
    <w:rsid w:val="0053054F"/>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3ED2"/>
    <w:rsid w:val="00534351"/>
    <w:rsid w:val="00534656"/>
    <w:rsid w:val="00534972"/>
    <w:rsid w:val="00534AC0"/>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D32"/>
    <w:rsid w:val="00537FC7"/>
    <w:rsid w:val="00540415"/>
    <w:rsid w:val="005404D9"/>
    <w:rsid w:val="005406DC"/>
    <w:rsid w:val="005406DE"/>
    <w:rsid w:val="0054084A"/>
    <w:rsid w:val="005409E6"/>
    <w:rsid w:val="00540CCF"/>
    <w:rsid w:val="00540FC0"/>
    <w:rsid w:val="005413DD"/>
    <w:rsid w:val="005418EA"/>
    <w:rsid w:val="00541D17"/>
    <w:rsid w:val="00541F0A"/>
    <w:rsid w:val="0054223E"/>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6D2"/>
    <w:rsid w:val="005458C5"/>
    <w:rsid w:val="005459B5"/>
    <w:rsid w:val="00546163"/>
    <w:rsid w:val="00546256"/>
    <w:rsid w:val="005462D0"/>
    <w:rsid w:val="00546346"/>
    <w:rsid w:val="005465FB"/>
    <w:rsid w:val="00546649"/>
    <w:rsid w:val="005467BC"/>
    <w:rsid w:val="00546968"/>
    <w:rsid w:val="00546B6D"/>
    <w:rsid w:val="00546E2C"/>
    <w:rsid w:val="00546E6B"/>
    <w:rsid w:val="00546E6D"/>
    <w:rsid w:val="00547055"/>
    <w:rsid w:val="005470CE"/>
    <w:rsid w:val="005471B1"/>
    <w:rsid w:val="00547902"/>
    <w:rsid w:val="00547B7E"/>
    <w:rsid w:val="00547BD0"/>
    <w:rsid w:val="00547C76"/>
    <w:rsid w:val="00547DDB"/>
    <w:rsid w:val="00547E14"/>
    <w:rsid w:val="00547E27"/>
    <w:rsid w:val="0055032A"/>
    <w:rsid w:val="00550331"/>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4E6"/>
    <w:rsid w:val="00553A29"/>
    <w:rsid w:val="00553AC1"/>
    <w:rsid w:val="00553D48"/>
    <w:rsid w:val="00553F1A"/>
    <w:rsid w:val="0055426A"/>
    <w:rsid w:val="0055427B"/>
    <w:rsid w:val="00554298"/>
    <w:rsid w:val="005545D3"/>
    <w:rsid w:val="0055465D"/>
    <w:rsid w:val="00554902"/>
    <w:rsid w:val="00554936"/>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B5B"/>
    <w:rsid w:val="00560C97"/>
    <w:rsid w:val="00560F05"/>
    <w:rsid w:val="005611F6"/>
    <w:rsid w:val="00561641"/>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2ECF"/>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6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24"/>
    <w:rsid w:val="005673DC"/>
    <w:rsid w:val="0056749A"/>
    <w:rsid w:val="005678DB"/>
    <w:rsid w:val="00567945"/>
    <w:rsid w:val="00567ABE"/>
    <w:rsid w:val="00567E29"/>
    <w:rsid w:val="00570258"/>
    <w:rsid w:val="005702D7"/>
    <w:rsid w:val="005709DA"/>
    <w:rsid w:val="0057120A"/>
    <w:rsid w:val="005714C4"/>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108"/>
    <w:rsid w:val="00574306"/>
    <w:rsid w:val="00574649"/>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6FD0"/>
    <w:rsid w:val="005777FD"/>
    <w:rsid w:val="00577F17"/>
    <w:rsid w:val="005805A6"/>
    <w:rsid w:val="00580674"/>
    <w:rsid w:val="0058067A"/>
    <w:rsid w:val="00580B9C"/>
    <w:rsid w:val="00580F97"/>
    <w:rsid w:val="005810D4"/>
    <w:rsid w:val="005811B7"/>
    <w:rsid w:val="00581440"/>
    <w:rsid w:val="0058153A"/>
    <w:rsid w:val="005816EB"/>
    <w:rsid w:val="00581920"/>
    <w:rsid w:val="005819D6"/>
    <w:rsid w:val="00581C17"/>
    <w:rsid w:val="00581C67"/>
    <w:rsid w:val="00581C8A"/>
    <w:rsid w:val="00581D34"/>
    <w:rsid w:val="00581D8E"/>
    <w:rsid w:val="00581F7E"/>
    <w:rsid w:val="00581FA5"/>
    <w:rsid w:val="005820B9"/>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11"/>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97E"/>
    <w:rsid w:val="00590E98"/>
    <w:rsid w:val="00591153"/>
    <w:rsid w:val="0059119E"/>
    <w:rsid w:val="005914A9"/>
    <w:rsid w:val="00591790"/>
    <w:rsid w:val="00591E84"/>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CE3"/>
    <w:rsid w:val="00595EA4"/>
    <w:rsid w:val="00595EEC"/>
    <w:rsid w:val="00596038"/>
    <w:rsid w:val="0059639F"/>
    <w:rsid w:val="00596D90"/>
    <w:rsid w:val="00596EF7"/>
    <w:rsid w:val="00596F6B"/>
    <w:rsid w:val="00596FB3"/>
    <w:rsid w:val="00597142"/>
    <w:rsid w:val="0059794C"/>
    <w:rsid w:val="005979F3"/>
    <w:rsid w:val="00597BA7"/>
    <w:rsid w:val="00597C16"/>
    <w:rsid w:val="005A007B"/>
    <w:rsid w:val="005A0103"/>
    <w:rsid w:val="005A02EE"/>
    <w:rsid w:val="005A0448"/>
    <w:rsid w:val="005A044F"/>
    <w:rsid w:val="005A05C1"/>
    <w:rsid w:val="005A05E5"/>
    <w:rsid w:val="005A0A90"/>
    <w:rsid w:val="005A0C92"/>
    <w:rsid w:val="005A0F70"/>
    <w:rsid w:val="005A1695"/>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274"/>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540"/>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870"/>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6A3"/>
    <w:rsid w:val="005C4776"/>
    <w:rsid w:val="005C4877"/>
    <w:rsid w:val="005C4972"/>
    <w:rsid w:val="005C4A74"/>
    <w:rsid w:val="005C4B96"/>
    <w:rsid w:val="005C4C4E"/>
    <w:rsid w:val="005C4F45"/>
    <w:rsid w:val="005C509C"/>
    <w:rsid w:val="005C50D3"/>
    <w:rsid w:val="005C50E3"/>
    <w:rsid w:val="005C51A8"/>
    <w:rsid w:val="005C5355"/>
    <w:rsid w:val="005C56A6"/>
    <w:rsid w:val="005C5965"/>
    <w:rsid w:val="005C5C5F"/>
    <w:rsid w:val="005C5E60"/>
    <w:rsid w:val="005C65B4"/>
    <w:rsid w:val="005C6749"/>
    <w:rsid w:val="005C686D"/>
    <w:rsid w:val="005C6883"/>
    <w:rsid w:val="005C6950"/>
    <w:rsid w:val="005C6AD0"/>
    <w:rsid w:val="005C6CAF"/>
    <w:rsid w:val="005C6DE3"/>
    <w:rsid w:val="005C6FB2"/>
    <w:rsid w:val="005C70B0"/>
    <w:rsid w:val="005C711E"/>
    <w:rsid w:val="005C72BF"/>
    <w:rsid w:val="005C7414"/>
    <w:rsid w:val="005C754F"/>
    <w:rsid w:val="005C7599"/>
    <w:rsid w:val="005C7966"/>
    <w:rsid w:val="005C7976"/>
    <w:rsid w:val="005C7DEB"/>
    <w:rsid w:val="005C7E14"/>
    <w:rsid w:val="005C7EC3"/>
    <w:rsid w:val="005D0152"/>
    <w:rsid w:val="005D02BD"/>
    <w:rsid w:val="005D0411"/>
    <w:rsid w:val="005D08F3"/>
    <w:rsid w:val="005D0A55"/>
    <w:rsid w:val="005D0B0B"/>
    <w:rsid w:val="005D0B21"/>
    <w:rsid w:val="005D0FD0"/>
    <w:rsid w:val="005D1077"/>
    <w:rsid w:val="005D108F"/>
    <w:rsid w:val="005D1597"/>
    <w:rsid w:val="005D15F7"/>
    <w:rsid w:val="005D1638"/>
    <w:rsid w:val="005D1641"/>
    <w:rsid w:val="005D17A3"/>
    <w:rsid w:val="005D1D42"/>
    <w:rsid w:val="005D1EE5"/>
    <w:rsid w:val="005D1F55"/>
    <w:rsid w:val="005D2283"/>
    <w:rsid w:val="005D22DF"/>
    <w:rsid w:val="005D2372"/>
    <w:rsid w:val="005D271D"/>
    <w:rsid w:val="005D279C"/>
    <w:rsid w:val="005D2AD6"/>
    <w:rsid w:val="005D2EE2"/>
    <w:rsid w:val="005D2F13"/>
    <w:rsid w:val="005D318D"/>
    <w:rsid w:val="005D32B0"/>
    <w:rsid w:val="005D352F"/>
    <w:rsid w:val="005D390F"/>
    <w:rsid w:val="005D3AF3"/>
    <w:rsid w:val="005D3B0A"/>
    <w:rsid w:val="005D3E43"/>
    <w:rsid w:val="005D3FCA"/>
    <w:rsid w:val="005D40C9"/>
    <w:rsid w:val="005D4789"/>
    <w:rsid w:val="005D4D5A"/>
    <w:rsid w:val="005D4E53"/>
    <w:rsid w:val="005D52F3"/>
    <w:rsid w:val="005D55AC"/>
    <w:rsid w:val="005D55CB"/>
    <w:rsid w:val="005D586E"/>
    <w:rsid w:val="005D5892"/>
    <w:rsid w:val="005D5C74"/>
    <w:rsid w:val="005D5FF5"/>
    <w:rsid w:val="005D6587"/>
    <w:rsid w:val="005D6A0A"/>
    <w:rsid w:val="005D6A37"/>
    <w:rsid w:val="005D6B61"/>
    <w:rsid w:val="005D6C42"/>
    <w:rsid w:val="005D7606"/>
    <w:rsid w:val="005D7CC2"/>
    <w:rsid w:val="005E08FF"/>
    <w:rsid w:val="005E09B0"/>
    <w:rsid w:val="005E0B50"/>
    <w:rsid w:val="005E0D87"/>
    <w:rsid w:val="005E0F80"/>
    <w:rsid w:val="005E111A"/>
    <w:rsid w:val="005E16FF"/>
    <w:rsid w:val="005E1B3A"/>
    <w:rsid w:val="005E1D1F"/>
    <w:rsid w:val="005E1DA9"/>
    <w:rsid w:val="005E2103"/>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7AE"/>
    <w:rsid w:val="005E48EE"/>
    <w:rsid w:val="005E4C23"/>
    <w:rsid w:val="005E4E3F"/>
    <w:rsid w:val="005E4FD3"/>
    <w:rsid w:val="005E5323"/>
    <w:rsid w:val="005E5498"/>
    <w:rsid w:val="005E56A2"/>
    <w:rsid w:val="005E5943"/>
    <w:rsid w:val="005E5ACE"/>
    <w:rsid w:val="005E5C36"/>
    <w:rsid w:val="005E5CB1"/>
    <w:rsid w:val="005E5D21"/>
    <w:rsid w:val="005E5E4E"/>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D72"/>
    <w:rsid w:val="005E7F5B"/>
    <w:rsid w:val="005E7FDD"/>
    <w:rsid w:val="005F0149"/>
    <w:rsid w:val="005F041D"/>
    <w:rsid w:val="005F07DA"/>
    <w:rsid w:val="005F082B"/>
    <w:rsid w:val="005F0F4F"/>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C16"/>
    <w:rsid w:val="005F3D64"/>
    <w:rsid w:val="005F3D68"/>
    <w:rsid w:val="005F3F72"/>
    <w:rsid w:val="005F403B"/>
    <w:rsid w:val="005F4071"/>
    <w:rsid w:val="005F41BE"/>
    <w:rsid w:val="005F427D"/>
    <w:rsid w:val="005F4657"/>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88B"/>
    <w:rsid w:val="006009A1"/>
    <w:rsid w:val="00600A19"/>
    <w:rsid w:val="00600AB6"/>
    <w:rsid w:val="00600F2B"/>
    <w:rsid w:val="00601321"/>
    <w:rsid w:val="0060144A"/>
    <w:rsid w:val="00601546"/>
    <w:rsid w:val="00601605"/>
    <w:rsid w:val="00601954"/>
    <w:rsid w:val="00601998"/>
    <w:rsid w:val="00601B56"/>
    <w:rsid w:val="00601D29"/>
    <w:rsid w:val="00602211"/>
    <w:rsid w:val="006022DD"/>
    <w:rsid w:val="006024D6"/>
    <w:rsid w:val="0060264F"/>
    <w:rsid w:val="006028B3"/>
    <w:rsid w:val="00602A7A"/>
    <w:rsid w:val="00602AAF"/>
    <w:rsid w:val="00602AC2"/>
    <w:rsid w:val="00602AC6"/>
    <w:rsid w:val="00602D3E"/>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0F5"/>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820"/>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2EF"/>
    <w:rsid w:val="00614385"/>
    <w:rsid w:val="006144FC"/>
    <w:rsid w:val="006146A1"/>
    <w:rsid w:val="006146AF"/>
    <w:rsid w:val="00614770"/>
    <w:rsid w:val="00614F5D"/>
    <w:rsid w:val="006152EE"/>
    <w:rsid w:val="006155A5"/>
    <w:rsid w:val="006159BB"/>
    <w:rsid w:val="00615D9A"/>
    <w:rsid w:val="00616339"/>
    <w:rsid w:val="006164DC"/>
    <w:rsid w:val="006166A9"/>
    <w:rsid w:val="006167C7"/>
    <w:rsid w:val="006167D4"/>
    <w:rsid w:val="006168FF"/>
    <w:rsid w:val="00616C6A"/>
    <w:rsid w:val="00616D06"/>
    <w:rsid w:val="00616D58"/>
    <w:rsid w:val="00616D5E"/>
    <w:rsid w:val="00616F18"/>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D5E"/>
    <w:rsid w:val="00624E41"/>
    <w:rsid w:val="00624E85"/>
    <w:rsid w:val="00624F62"/>
    <w:rsid w:val="00624FEC"/>
    <w:rsid w:val="006251DD"/>
    <w:rsid w:val="006251ED"/>
    <w:rsid w:val="006253C7"/>
    <w:rsid w:val="0062542C"/>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16"/>
    <w:rsid w:val="00627D9D"/>
    <w:rsid w:val="006301D9"/>
    <w:rsid w:val="00630591"/>
    <w:rsid w:val="00630764"/>
    <w:rsid w:val="0063088C"/>
    <w:rsid w:val="00630AD0"/>
    <w:rsid w:val="00630B84"/>
    <w:rsid w:val="00630D2B"/>
    <w:rsid w:val="00630DA8"/>
    <w:rsid w:val="00630DDC"/>
    <w:rsid w:val="00630E64"/>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0B"/>
    <w:rsid w:val="0063640B"/>
    <w:rsid w:val="00636464"/>
    <w:rsid w:val="0063666B"/>
    <w:rsid w:val="006367DA"/>
    <w:rsid w:val="00636800"/>
    <w:rsid w:val="00636A14"/>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1CF"/>
    <w:rsid w:val="0064368B"/>
    <w:rsid w:val="0064391E"/>
    <w:rsid w:val="006439BD"/>
    <w:rsid w:val="00643A89"/>
    <w:rsid w:val="00643BE9"/>
    <w:rsid w:val="00643F67"/>
    <w:rsid w:val="006440E1"/>
    <w:rsid w:val="00644115"/>
    <w:rsid w:val="006443FF"/>
    <w:rsid w:val="00644602"/>
    <w:rsid w:val="006446FC"/>
    <w:rsid w:val="00644A96"/>
    <w:rsid w:val="00644FFB"/>
    <w:rsid w:val="00645305"/>
    <w:rsid w:val="0064551B"/>
    <w:rsid w:val="00645609"/>
    <w:rsid w:val="00645B08"/>
    <w:rsid w:val="00645E72"/>
    <w:rsid w:val="006461B6"/>
    <w:rsid w:val="006463FE"/>
    <w:rsid w:val="0064662C"/>
    <w:rsid w:val="006468AB"/>
    <w:rsid w:val="00646AAE"/>
    <w:rsid w:val="00646AC7"/>
    <w:rsid w:val="00646F0A"/>
    <w:rsid w:val="00647155"/>
    <w:rsid w:val="006471B6"/>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A5D"/>
    <w:rsid w:val="00652D50"/>
    <w:rsid w:val="00652DD9"/>
    <w:rsid w:val="00652F62"/>
    <w:rsid w:val="006531CD"/>
    <w:rsid w:val="00653545"/>
    <w:rsid w:val="006537CB"/>
    <w:rsid w:val="00653A9A"/>
    <w:rsid w:val="00653AD8"/>
    <w:rsid w:val="00654121"/>
    <w:rsid w:val="006544CB"/>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4A1"/>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540"/>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9C8"/>
    <w:rsid w:val="00662A63"/>
    <w:rsid w:val="00662A9A"/>
    <w:rsid w:val="00662C5C"/>
    <w:rsid w:val="00662D2C"/>
    <w:rsid w:val="00663044"/>
    <w:rsid w:val="00663296"/>
    <w:rsid w:val="00663A44"/>
    <w:rsid w:val="00663C0F"/>
    <w:rsid w:val="00663C23"/>
    <w:rsid w:val="00663DC7"/>
    <w:rsid w:val="006645DA"/>
    <w:rsid w:val="0066480E"/>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542"/>
    <w:rsid w:val="00667A51"/>
    <w:rsid w:val="00667A64"/>
    <w:rsid w:val="00667B99"/>
    <w:rsid w:val="00667E0A"/>
    <w:rsid w:val="006700F7"/>
    <w:rsid w:val="00670195"/>
    <w:rsid w:val="006701B8"/>
    <w:rsid w:val="006701E3"/>
    <w:rsid w:val="0067062C"/>
    <w:rsid w:val="006706EA"/>
    <w:rsid w:val="0067087D"/>
    <w:rsid w:val="006709F6"/>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337"/>
    <w:rsid w:val="00674686"/>
    <w:rsid w:val="00674BA8"/>
    <w:rsid w:val="00674F3B"/>
    <w:rsid w:val="00675056"/>
    <w:rsid w:val="00675064"/>
    <w:rsid w:val="0067525E"/>
    <w:rsid w:val="006752E3"/>
    <w:rsid w:val="006753C3"/>
    <w:rsid w:val="006754F5"/>
    <w:rsid w:val="00675579"/>
    <w:rsid w:val="006756C8"/>
    <w:rsid w:val="00676034"/>
    <w:rsid w:val="006760C1"/>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E3"/>
    <w:rsid w:val="00681606"/>
    <w:rsid w:val="006817C5"/>
    <w:rsid w:val="006818CE"/>
    <w:rsid w:val="006819B1"/>
    <w:rsid w:val="00681E96"/>
    <w:rsid w:val="00682023"/>
    <w:rsid w:val="00682107"/>
    <w:rsid w:val="006823AF"/>
    <w:rsid w:val="006823BA"/>
    <w:rsid w:val="0068247A"/>
    <w:rsid w:val="0068267F"/>
    <w:rsid w:val="006829A8"/>
    <w:rsid w:val="00682AA5"/>
    <w:rsid w:val="00682B0E"/>
    <w:rsid w:val="00682D73"/>
    <w:rsid w:val="00682E9B"/>
    <w:rsid w:val="00683424"/>
    <w:rsid w:val="0068399C"/>
    <w:rsid w:val="00683A2E"/>
    <w:rsid w:val="00684088"/>
    <w:rsid w:val="00684115"/>
    <w:rsid w:val="0068415F"/>
    <w:rsid w:val="0068429D"/>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C"/>
    <w:rsid w:val="00687FD6"/>
    <w:rsid w:val="006900F0"/>
    <w:rsid w:val="00690577"/>
    <w:rsid w:val="00690E27"/>
    <w:rsid w:val="00690EBC"/>
    <w:rsid w:val="006912AA"/>
    <w:rsid w:val="0069185C"/>
    <w:rsid w:val="00691894"/>
    <w:rsid w:val="00691A15"/>
    <w:rsid w:val="00692572"/>
    <w:rsid w:val="0069267F"/>
    <w:rsid w:val="00692954"/>
    <w:rsid w:val="00692AA7"/>
    <w:rsid w:val="00692ADE"/>
    <w:rsid w:val="00692B86"/>
    <w:rsid w:val="00692BB0"/>
    <w:rsid w:val="00692CF9"/>
    <w:rsid w:val="00692D6C"/>
    <w:rsid w:val="00692E2F"/>
    <w:rsid w:val="00693102"/>
    <w:rsid w:val="006931CE"/>
    <w:rsid w:val="006936EB"/>
    <w:rsid w:val="006937A3"/>
    <w:rsid w:val="00693864"/>
    <w:rsid w:val="00693B8F"/>
    <w:rsid w:val="00693BA8"/>
    <w:rsid w:val="00693BD5"/>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6CB"/>
    <w:rsid w:val="00696A43"/>
    <w:rsid w:val="00696A45"/>
    <w:rsid w:val="00696AC8"/>
    <w:rsid w:val="00696E96"/>
    <w:rsid w:val="006970C2"/>
    <w:rsid w:val="00697127"/>
    <w:rsid w:val="00697194"/>
    <w:rsid w:val="0069726F"/>
    <w:rsid w:val="00697329"/>
    <w:rsid w:val="006975FF"/>
    <w:rsid w:val="006976D4"/>
    <w:rsid w:val="006A0015"/>
    <w:rsid w:val="006A067A"/>
    <w:rsid w:val="006A0724"/>
    <w:rsid w:val="006A0740"/>
    <w:rsid w:val="006A0815"/>
    <w:rsid w:val="006A08B4"/>
    <w:rsid w:val="006A0A52"/>
    <w:rsid w:val="006A0AC7"/>
    <w:rsid w:val="006A0BD5"/>
    <w:rsid w:val="006A0CC0"/>
    <w:rsid w:val="006A0E29"/>
    <w:rsid w:val="006A0E9D"/>
    <w:rsid w:val="006A0F2E"/>
    <w:rsid w:val="006A11EF"/>
    <w:rsid w:val="006A12AB"/>
    <w:rsid w:val="006A145C"/>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A9"/>
    <w:rsid w:val="006B1C2E"/>
    <w:rsid w:val="006B1E73"/>
    <w:rsid w:val="006B2052"/>
    <w:rsid w:val="006B20F7"/>
    <w:rsid w:val="006B216E"/>
    <w:rsid w:val="006B228E"/>
    <w:rsid w:val="006B27AD"/>
    <w:rsid w:val="006B28CB"/>
    <w:rsid w:val="006B29F6"/>
    <w:rsid w:val="006B2A33"/>
    <w:rsid w:val="006B2BC9"/>
    <w:rsid w:val="006B2CCB"/>
    <w:rsid w:val="006B3460"/>
    <w:rsid w:val="006B3683"/>
    <w:rsid w:val="006B4128"/>
    <w:rsid w:val="006B414A"/>
    <w:rsid w:val="006B42FB"/>
    <w:rsid w:val="006B49CB"/>
    <w:rsid w:val="006B4B28"/>
    <w:rsid w:val="006B4E23"/>
    <w:rsid w:val="006B4EAD"/>
    <w:rsid w:val="006B4F62"/>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8B"/>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8D4"/>
    <w:rsid w:val="006C2B3A"/>
    <w:rsid w:val="006C2E18"/>
    <w:rsid w:val="006C30AA"/>
    <w:rsid w:val="006C317E"/>
    <w:rsid w:val="006C329D"/>
    <w:rsid w:val="006C372D"/>
    <w:rsid w:val="006C4138"/>
    <w:rsid w:val="006C421A"/>
    <w:rsid w:val="006C4458"/>
    <w:rsid w:val="006C4C56"/>
    <w:rsid w:val="006C4CEB"/>
    <w:rsid w:val="006C4E85"/>
    <w:rsid w:val="006C4F7E"/>
    <w:rsid w:val="006C5742"/>
    <w:rsid w:val="006C581D"/>
    <w:rsid w:val="006C5B9F"/>
    <w:rsid w:val="006C605A"/>
    <w:rsid w:val="006C61AB"/>
    <w:rsid w:val="006C6419"/>
    <w:rsid w:val="006C65B9"/>
    <w:rsid w:val="006C6A3B"/>
    <w:rsid w:val="006C6A7B"/>
    <w:rsid w:val="006C6B3F"/>
    <w:rsid w:val="006C7011"/>
    <w:rsid w:val="006C7077"/>
    <w:rsid w:val="006C733F"/>
    <w:rsid w:val="006C73A7"/>
    <w:rsid w:val="006C76B3"/>
    <w:rsid w:val="006C79BF"/>
    <w:rsid w:val="006C7CD2"/>
    <w:rsid w:val="006D020D"/>
    <w:rsid w:val="006D02B9"/>
    <w:rsid w:val="006D0304"/>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836"/>
    <w:rsid w:val="006D2C19"/>
    <w:rsid w:val="006D3242"/>
    <w:rsid w:val="006D357B"/>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EA8"/>
    <w:rsid w:val="006D5F10"/>
    <w:rsid w:val="006D5F3D"/>
    <w:rsid w:val="006D61C5"/>
    <w:rsid w:val="006D628B"/>
    <w:rsid w:val="006D62C3"/>
    <w:rsid w:val="006D62C5"/>
    <w:rsid w:val="006D6347"/>
    <w:rsid w:val="006D63A1"/>
    <w:rsid w:val="006D6863"/>
    <w:rsid w:val="006D6BFA"/>
    <w:rsid w:val="006D70A5"/>
    <w:rsid w:val="006D71CF"/>
    <w:rsid w:val="006D7655"/>
    <w:rsid w:val="006D7969"/>
    <w:rsid w:val="006D7C0B"/>
    <w:rsid w:val="006E0128"/>
    <w:rsid w:val="006E023F"/>
    <w:rsid w:val="006E0242"/>
    <w:rsid w:val="006E0411"/>
    <w:rsid w:val="006E0EDF"/>
    <w:rsid w:val="006E1226"/>
    <w:rsid w:val="006E1261"/>
    <w:rsid w:val="006E12AF"/>
    <w:rsid w:val="006E1450"/>
    <w:rsid w:val="006E1562"/>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B78"/>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34"/>
    <w:rsid w:val="006E6797"/>
    <w:rsid w:val="006E6E1D"/>
    <w:rsid w:val="006E73CF"/>
    <w:rsid w:val="006E74BE"/>
    <w:rsid w:val="006E75B7"/>
    <w:rsid w:val="006E7826"/>
    <w:rsid w:val="006E79ED"/>
    <w:rsid w:val="006E7F27"/>
    <w:rsid w:val="006F0133"/>
    <w:rsid w:val="006F024D"/>
    <w:rsid w:val="006F02E6"/>
    <w:rsid w:val="006F02FB"/>
    <w:rsid w:val="006F034D"/>
    <w:rsid w:val="006F0AB9"/>
    <w:rsid w:val="006F0C6F"/>
    <w:rsid w:val="006F11CB"/>
    <w:rsid w:val="006F1A5A"/>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32"/>
    <w:rsid w:val="006F66AF"/>
    <w:rsid w:val="006F70D3"/>
    <w:rsid w:val="006F71FF"/>
    <w:rsid w:val="006F798C"/>
    <w:rsid w:val="006F7B43"/>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C49"/>
    <w:rsid w:val="00702EA5"/>
    <w:rsid w:val="00703368"/>
    <w:rsid w:val="00703719"/>
    <w:rsid w:val="00703932"/>
    <w:rsid w:val="007039F9"/>
    <w:rsid w:val="00703C60"/>
    <w:rsid w:val="00703F38"/>
    <w:rsid w:val="007040A2"/>
    <w:rsid w:val="00704311"/>
    <w:rsid w:val="0070440D"/>
    <w:rsid w:val="007044B0"/>
    <w:rsid w:val="00704604"/>
    <w:rsid w:val="007048A7"/>
    <w:rsid w:val="00704A70"/>
    <w:rsid w:val="00704CF5"/>
    <w:rsid w:val="00704D4A"/>
    <w:rsid w:val="00704FCC"/>
    <w:rsid w:val="0070559C"/>
    <w:rsid w:val="00705813"/>
    <w:rsid w:val="00705A46"/>
    <w:rsid w:val="00705CB5"/>
    <w:rsid w:val="00705DD0"/>
    <w:rsid w:val="00705E6E"/>
    <w:rsid w:val="007063E1"/>
    <w:rsid w:val="007067C3"/>
    <w:rsid w:val="00706A21"/>
    <w:rsid w:val="00707249"/>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D6A"/>
    <w:rsid w:val="00711EBB"/>
    <w:rsid w:val="007122F9"/>
    <w:rsid w:val="0071230B"/>
    <w:rsid w:val="007123E7"/>
    <w:rsid w:val="00712602"/>
    <w:rsid w:val="007126BA"/>
    <w:rsid w:val="007127E4"/>
    <w:rsid w:val="0071284D"/>
    <w:rsid w:val="00712CEC"/>
    <w:rsid w:val="00712F37"/>
    <w:rsid w:val="00712F93"/>
    <w:rsid w:val="007131CF"/>
    <w:rsid w:val="007135CA"/>
    <w:rsid w:val="00713767"/>
    <w:rsid w:val="00713D53"/>
    <w:rsid w:val="00713DA7"/>
    <w:rsid w:val="00713E3C"/>
    <w:rsid w:val="00713E7D"/>
    <w:rsid w:val="00713EB7"/>
    <w:rsid w:val="00713EBC"/>
    <w:rsid w:val="00713ECC"/>
    <w:rsid w:val="00714082"/>
    <w:rsid w:val="0071409B"/>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BCD"/>
    <w:rsid w:val="00716E35"/>
    <w:rsid w:val="00716F8A"/>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A5"/>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618"/>
    <w:rsid w:val="00723799"/>
    <w:rsid w:val="007238FB"/>
    <w:rsid w:val="00723EA4"/>
    <w:rsid w:val="0072447C"/>
    <w:rsid w:val="0072496E"/>
    <w:rsid w:val="007249E6"/>
    <w:rsid w:val="00724A83"/>
    <w:rsid w:val="00724B58"/>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2F8B"/>
    <w:rsid w:val="00733219"/>
    <w:rsid w:val="007334A3"/>
    <w:rsid w:val="007334C5"/>
    <w:rsid w:val="0073365E"/>
    <w:rsid w:val="00733A14"/>
    <w:rsid w:val="00733A8E"/>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DAE"/>
    <w:rsid w:val="00737DC7"/>
    <w:rsid w:val="00737EA9"/>
    <w:rsid w:val="00740178"/>
    <w:rsid w:val="007402DB"/>
    <w:rsid w:val="00740339"/>
    <w:rsid w:val="007407F5"/>
    <w:rsid w:val="00740891"/>
    <w:rsid w:val="007409C7"/>
    <w:rsid w:val="00740C1F"/>
    <w:rsid w:val="00740D77"/>
    <w:rsid w:val="007412D3"/>
    <w:rsid w:val="0074143F"/>
    <w:rsid w:val="0074192A"/>
    <w:rsid w:val="00741B0C"/>
    <w:rsid w:val="00741DCC"/>
    <w:rsid w:val="00741DCF"/>
    <w:rsid w:val="00741DF8"/>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2DFE"/>
    <w:rsid w:val="00753312"/>
    <w:rsid w:val="00753562"/>
    <w:rsid w:val="0075391C"/>
    <w:rsid w:val="00754AA2"/>
    <w:rsid w:val="00754C3B"/>
    <w:rsid w:val="00754D5D"/>
    <w:rsid w:val="00754F0F"/>
    <w:rsid w:val="0075501C"/>
    <w:rsid w:val="00755124"/>
    <w:rsid w:val="00755136"/>
    <w:rsid w:val="00755208"/>
    <w:rsid w:val="00755393"/>
    <w:rsid w:val="007553B1"/>
    <w:rsid w:val="007554AD"/>
    <w:rsid w:val="00755B12"/>
    <w:rsid w:val="00755C16"/>
    <w:rsid w:val="00755E2D"/>
    <w:rsid w:val="0075603E"/>
    <w:rsid w:val="007560AF"/>
    <w:rsid w:val="0075635A"/>
    <w:rsid w:val="007563E6"/>
    <w:rsid w:val="00756638"/>
    <w:rsid w:val="00756957"/>
    <w:rsid w:val="00756B13"/>
    <w:rsid w:val="00756F1D"/>
    <w:rsid w:val="00757185"/>
    <w:rsid w:val="007571E4"/>
    <w:rsid w:val="00757345"/>
    <w:rsid w:val="007575ED"/>
    <w:rsid w:val="007575F3"/>
    <w:rsid w:val="007579D0"/>
    <w:rsid w:val="00757B0D"/>
    <w:rsid w:val="00757D73"/>
    <w:rsid w:val="00757F66"/>
    <w:rsid w:val="007600B9"/>
    <w:rsid w:val="00760573"/>
    <w:rsid w:val="0076057F"/>
    <w:rsid w:val="007605B5"/>
    <w:rsid w:val="00760701"/>
    <w:rsid w:val="00760A0D"/>
    <w:rsid w:val="00760C59"/>
    <w:rsid w:val="00760D12"/>
    <w:rsid w:val="00760D2B"/>
    <w:rsid w:val="007610F5"/>
    <w:rsid w:val="0076118C"/>
    <w:rsid w:val="007613B7"/>
    <w:rsid w:val="0076153C"/>
    <w:rsid w:val="00761695"/>
    <w:rsid w:val="007617E4"/>
    <w:rsid w:val="00761804"/>
    <w:rsid w:val="0076182F"/>
    <w:rsid w:val="007618DA"/>
    <w:rsid w:val="00761A5C"/>
    <w:rsid w:val="00761FA3"/>
    <w:rsid w:val="00762044"/>
    <w:rsid w:val="007623F5"/>
    <w:rsid w:val="00762538"/>
    <w:rsid w:val="00762B25"/>
    <w:rsid w:val="00762BDA"/>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68D"/>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8E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D6"/>
    <w:rsid w:val="00772A16"/>
    <w:rsid w:val="00772ADF"/>
    <w:rsid w:val="00772FFD"/>
    <w:rsid w:val="00773053"/>
    <w:rsid w:val="007730D8"/>
    <w:rsid w:val="00773366"/>
    <w:rsid w:val="00773385"/>
    <w:rsid w:val="007735EB"/>
    <w:rsid w:val="007736F6"/>
    <w:rsid w:val="0077377F"/>
    <w:rsid w:val="007737A7"/>
    <w:rsid w:val="007738B5"/>
    <w:rsid w:val="007744BF"/>
    <w:rsid w:val="0077459A"/>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2F7"/>
    <w:rsid w:val="007774CF"/>
    <w:rsid w:val="0077764B"/>
    <w:rsid w:val="0077767F"/>
    <w:rsid w:val="007776B9"/>
    <w:rsid w:val="00777A0F"/>
    <w:rsid w:val="00777D3E"/>
    <w:rsid w:val="00777D82"/>
    <w:rsid w:val="00777E0D"/>
    <w:rsid w:val="007803A6"/>
    <w:rsid w:val="00780445"/>
    <w:rsid w:val="007804E7"/>
    <w:rsid w:val="0078055D"/>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76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B9E"/>
    <w:rsid w:val="00790C0B"/>
    <w:rsid w:val="00790E65"/>
    <w:rsid w:val="0079107B"/>
    <w:rsid w:val="0079127D"/>
    <w:rsid w:val="00791555"/>
    <w:rsid w:val="007918A7"/>
    <w:rsid w:val="00791BC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A76"/>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000"/>
    <w:rsid w:val="007A01E6"/>
    <w:rsid w:val="007A0661"/>
    <w:rsid w:val="007A086D"/>
    <w:rsid w:val="007A0A42"/>
    <w:rsid w:val="007A0AA3"/>
    <w:rsid w:val="007A0B1E"/>
    <w:rsid w:val="007A0D05"/>
    <w:rsid w:val="007A11E8"/>
    <w:rsid w:val="007A1303"/>
    <w:rsid w:val="007A13D8"/>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0F1"/>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676"/>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065"/>
    <w:rsid w:val="007B211F"/>
    <w:rsid w:val="007B234D"/>
    <w:rsid w:val="007B249A"/>
    <w:rsid w:val="007B25F0"/>
    <w:rsid w:val="007B2745"/>
    <w:rsid w:val="007B2B08"/>
    <w:rsid w:val="007B2C0C"/>
    <w:rsid w:val="007B2CD9"/>
    <w:rsid w:val="007B2CFF"/>
    <w:rsid w:val="007B31C1"/>
    <w:rsid w:val="007B3308"/>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7E"/>
    <w:rsid w:val="007B6A90"/>
    <w:rsid w:val="007B6B9A"/>
    <w:rsid w:val="007B6E2A"/>
    <w:rsid w:val="007B7102"/>
    <w:rsid w:val="007B7247"/>
    <w:rsid w:val="007B7630"/>
    <w:rsid w:val="007B7B24"/>
    <w:rsid w:val="007B7F18"/>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72"/>
    <w:rsid w:val="007C30E2"/>
    <w:rsid w:val="007C3134"/>
    <w:rsid w:val="007C318A"/>
    <w:rsid w:val="007C3300"/>
    <w:rsid w:val="007C3396"/>
    <w:rsid w:val="007C3494"/>
    <w:rsid w:val="007C3C4D"/>
    <w:rsid w:val="007C3DE3"/>
    <w:rsid w:val="007C3F4C"/>
    <w:rsid w:val="007C4053"/>
    <w:rsid w:val="007C4201"/>
    <w:rsid w:val="007C4605"/>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64E"/>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591"/>
    <w:rsid w:val="007D1622"/>
    <w:rsid w:val="007D18EB"/>
    <w:rsid w:val="007D1938"/>
    <w:rsid w:val="007D1F5D"/>
    <w:rsid w:val="007D1FAE"/>
    <w:rsid w:val="007D2282"/>
    <w:rsid w:val="007D23DF"/>
    <w:rsid w:val="007D2559"/>
    <w:rsid w:val="007D27EC"/>
    <w:rsid w:val="007D2EA2"/>
    <w:rsid w:val="007D30A3"/>
    <w:rsid w:val="007D3237"/>
    <w:rsid w:val="007D34BE"/>
    <w:rsid w:val="007D3592"/>
    <w:rsid w:val="007D363A"/>
    <w:rsid w:val="007D3816"/>
    <w:rsid w:val="007D38CF"/>
    <w:rsid w:val="007D39F7"/>
    <w:rsid w:val="007D3B1F"/>
    <w:rsid w:val="007D3C73"/>
    <w:rsid w:val="007D3DFC"/>
    <w:rsid w:val="007D3E04"/>
    <w:rsid w:val="007D3E67"/>
    <w:rsid w:val="007D421E"/>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22"/>
    <w:rsid w:val="007E2F31"/>
    <w:rsid w:val="007E30F8"/>
    <w:rsid w:val="007E380F"/>
    <w:rsid w:val="007E3A27"/>
    <w:rsid w:val="007E3A62"/>
    <w:rsid w:val="007E3C06"/>
    <w:rsid w:val="007E3DBB"/>
    <w:rsid w:val="007E406C"/>
    <w:rsid w:val="007E42C2"/>
    <w:rsid w:val="007E432B"/>
    <w:rsid w:val="007E43BF"/>
    <w:rsid w:val="007E440F"/>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216"/>
    <w:rsid w:val="007E6540"/>
    <w:rsid w:val="007E69FE"/>
    <w:rsid w:val="007E6A08"/>
    <w:rsid w:val="007E70FA"/>
    <w:rsid w:val="007E73FC"/>
    <w:rsid w:val="007E755B"/>
    <w:rsid w:val="007E7583"/>
    <w:rsid w:val="007E7873"/>
    <w:rsid w:val="007E7C52"/>
    <w:rsid w:val="007F011A"/>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750"/>
    <w:rsid w:val="007F4C4F"/>
    <w:rsid w:val="007F52B9"/>
    <w:rsid w:val="007F5406"/>
    <w:rsid w:val="007F555E"/>
    <w:rsid w:val="007F5786"/>
    <w:rsid w:val="007F598D"/>
    <w:rsid w:val="007F5B5C"/>
    <w:rsid w:val="007F5DC6"/>
    <w:rsid w:val="007F6638"/>
    <w:rsid w:val="007F6763"/>
    <w:rsid w:val="007F6893"/>
    <w:rsid w:val="007F695B"/>
    <w:rsid w:val="007F6A80"/>
    <w:rsid w:val="007F6B5F"/>
    <w:rsid w:val="007F6CC3"/>
    <w:rsid w:val="007F6F41"/>
    <w:rsid w:val="007F711B"/>
    <w:rsid w:val="007F73F2"/>
    <w:rsid w:val="007F747F"/>
    <w:rsid w:val="007F7B9E"/>
    <w:rsid w:val="007F7CAD"/>
    <w:rsid w:val="007F7CC8"/>
    <w:rsid w:val="007F7CD6"/>
    <w:rsid w:val="008001FA"/>
    <w:rsid w:val="008005FB"/>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76"/>
    <w:rsid w:val="008048DF"/>
    <w:rsid w:val="00804A63"/>
    <w:rsid w:val="00804B28"/>
    <w:rsid w:val="00804B9E"/>
    <w:rsid w:val="00804DCC"/>
    <w:rsid w:val="00804E53"/>
    <w:rsid w:val="008052A1"/>
    <w:rsid w:val="00805661"/>
    <w:rsid w:val="00805700"/>
    <w:rsid w:val="00806512"/>
    <w:rsid w:val="00806603"/>
    <w:rsid w:val="0080671D"/>
    <w:rsid w:val="008069BD"/>
    <w:rsid w:val="00806B5C"/>
    <w:rsid w:val="00806F31"/>
    <w:rsid w:val="008070E9"/>
    <w:rsid w:val="0080715F"/>
    <w:rsid w:val="00807172"/>
    <w:rsid w:val="00807281"/>
    <w:rsid w:val="008074AB"/>
    <w:rsid w:val="00807709"/>
    <w:rsid w:val="0080784F"/>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8F7"/>
    <w:rsid w:val="00811ACB"/>
    <w:rsid w:val="00811B6D"/>
    <w:rsid w:val="008120B9"/>
    <w:rsid w:val="008121AA"/>
    <w:rsid w:val="00812208"/>
    <w:rsid w:val="00812643"/>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29A"/>
    <w:rsid w:val="00820315"/>
    <w:rsid w:val="0082048C"/>
    <w:rsid w:val="0082066B"/>
    <w:rsid w:val="00820B6D"/>
    <w:rsid w:val="00820D12"/>
    <w:rsid w:val="00820FD7"/>
    <w:rsid w:val="0082100A"/>
    <w:rsid w:val="0082103C"/>
    <w:rsid w:val="008212E4"/>
    <w:rsid w:val="00821F6E"/>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C9D"/>
    <w:rsid w:val="00824EB2"/>
    <w:rsid w:val="00824F86"/>
    <w:rsid w:val="0082527C"/>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135"/>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39"/>
    <w:rsid w:val="0083606C"/>
    <w:rsid w:val="0083649B"/>
    <w:rsid w:val="00836508"/>
    <w:rsid w:val="008365FF"/>
    <w:rsid w:val="008366F8"/>
    <w:rsid w:val="0083672C"/>
    <w:rsid w:val="008369A1"/>
    <w:rsid w:val="00836C92"/>
    <w:rsid w:val="00836EAA"/>
    <w:rsid w:val="00836FC7"/>
    <w:rsid w:val="008377C8"/>
    <w:rsid w:val="00837877"/>
    <w:rsid w:val="00837956"/>
    <w:rsid w:val="00837B78"/>
    <w:rsid w:val="00837BF1"/>
    <w:rsid w:val="00840208"/>
    <w:rsid w:val="00840696"/>
    <w:rsid w:val="0084070D"/>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432"/>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290"/>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9AB"/>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18"/>
    <w:rsid w:val="0086242D"/>
    <w:rsid w:val="008629FE"/>
    <w:rsid w:val="00862D31"/>
    <w:rsid w:val="00862EC0"/>
    <w:rsid w:val="00862F75"/>
    <w:rsid w:val="00863260"/>
    <w:rsid w:val="00863752"/>
    <w:rsid w:val="00863949"/>
    <w:rsid w:val="0086399F"/>
    <w:rsid w:val="00863D05"/>
    <w:rsid w:val="00863EB2"/>
    <w:rsid w:val="00863F87"/>
    <w:rsid w:val="0086401E"/>
    <w:rsid w:val="00864043"/>
    <w:rsid w:val="0086415B"/>
    <w:rsid w:val="008641BD"/>
    <w:rsid w:val="008651FB"/>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00E"/>
    <w:rsid w:val="00871129"/>
    <w:rsid w:val="00871157"/>
    <w:rsid w:val="00871214"/>
    <w:rsid w:val="008712F6"/>
    <w:rsid w:val="00871955"/>
    <w:rsid w:val="00871AEC"/>
    <w:rsid w:val="00871C98"/>
    <w:rsid w:val="00871D45"/>
    <w:rsid w:val="00871DCE"/>
    <w:rsid w:val="0087231D"/>
    <w:rsid w:val="008729B7"/>
    <w:rsid w:val="00872D3A"/>
    <w:rsid w:val="00872D8F"/>
    <w:rsid w:val="00872DD7"/>
    <w:rsid w:val="00872E62"/>
    <w:rsid w:val="00873025"/>
    <w:rsid w:val="00873523"/>
    <w:rsid w:val="00873700"/>
    <w:rsid w:val="00873B38"/>
    <w:rsid w:val="00873B7F"/>
    <w:rsid w:val="00873DFF"/>
    <w:rsid w:val="00873EBC"/>
    <w:rsid w:val="00873F5E"/>
    <w:rsid w:val="00874160"/>
    <w:rsid w:val="008742D8"/>
    <w:rsid w:val="008745C7"/>
    <w:rsid w:val="00874822"/>
    <w:rsid w:val="0087482C"/>
    <w:rsid w:val="0087499C"/>
    <w:rsid w:val="00874A70"/>
    <w:rsid w:val="00874DCF"/>
    <w:rsid w:val="00874FD8"/>
    <w:rsid w:val="00875408"/>
    <w:rsid w:val="0087562E"/>
    <w:rsid w:val="00875798"/>
    <w:rsid w:val="008759B8"/>
    <w:rsid w:val="00875B3B"/>
    <w:rsid w:val="00875ED7"/>
    <w:rsid w:val="00876295"/>
    <w:rsid w:val="00876613"/>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172"/>
    <w:rsid w:val="008856FE"/>
    <w:rsid w:val="008857A8"/>
    <w:rsid w:val="00885C08"/>
    <w:rsid w:val="00885F24"/>
    <w:rsid w:val="00885FBA"/>
    <w:rsid w:val="00886157"/>
    <w:rsid w:val="00886298"/>
    <w:rsid w:val="00886B10"/>
    <w:rsid w:val="00886BD4"/>
    <w:rsid w:val="00886D65"/>
    <w:rsid w:val="00886DA8"/>
    <w:rsid w:val="008870AF"/>
    <w:rsid w:val="00887251"/>
    <w:rsid w:val="008872C9"/>
    <w:rsid w:val="00887437"/>
    <w:rsid w:val="00887EE6"/>
    <w:rsid w:val="00887F51"/>
    <w:rsid w:val="00890049"/>
    <w:rsid w:val="00890120"/>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7BD"/>
    <w:rsid w:val="00893B16"/>
    <w:rsid w:val="008943E0"/>
    <w:rsid w:val="008946D0"/>
    <w:rsid w:val="00894E03"/>
    <w:rsid w:val="008952FC"/>
    <w:rsid w:val="008955E3"/>
    <w:rsid w:val="008958CB"/>
    <w:rsid w:val="00895BF0"/>
    <w:rsid w:val="00895E19"/>
    <w:rsid w:val="008960A1"/>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B62"/>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2F2"/>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14"/>
    <w:rsid w:val="008B3765"/>
    <w:rsid w:val="008B3C1C"/>
    <w:rsid w:val="008B3EFF"/>
    <w:rsid w:val="008B412E"/>
    <w:rsid w:val="008B4227"/>
    <w:rsid w:val="008B44B2"/>
    <w:rsid w:val="008B4987"/>
    <w:rsid w:val="008B49F4"/>
    <w:rsid w:val="008B4C01"/>
    <w:rsid w:val="008B4C36"/>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4EA"/>
    <w:rsid w:val="008B66BF"/>
    <w:rsid w:val="008B6793"/>
    <w:rsid w:val="008B6C52"/>
    <w:rsid w:val="008B6DE4"/>
    <w:rsid w:val="008B7085"/>
    <w:rsid w:val="008B7102"/>
    <w:rsid w:val="008B7309"/>
    <w:rsid w:val="008B747D"/>
    <w:rsid w:val="008B768D"/>
    <w:rsid w:val="008B7C7D"/>
    <w:rsid w:val="008B7C8A"/>
    <w:rsid w:val="008C03BD"/>
    <w:rsid w:val="008C055D"/>
    <w:rsid w:val="008C08B0"/>
    <w:rsid w:val="008C08EE"/>
    <w:rsid w:val="008C0D77"/>
    <w:rsid w:val="008C0ECB"/>
    <w:rsid w:val="008C10F2"/>
    <w:rsid w:val="008C1A01"/>
    <w:rsid w:val="008C1A29"/>
    <w:rsid w:val="008C1A9D"/>
    <w:rsid w:val="008C1DBF"/>
    <w:rsid w:val="008C1DDE"/>
    <w:rsid w:val="008C1E46"/>
    <w:rsid w:val="008C1E5D"/>
    <w:rsid w:val="008C2027"/>
    <w:rsid w:val="008C23E9"/>
    <w:rsid w:val="008C25C4"/>
    <w:rsid w:val="008C2998"/>
    <w:rsid w:val="008C2BDC"/>
    <w:rsid w:val="008C2DDD"/>
    <w:rsid w:val="008C2E5E"/>
    <w:rsid w:val="008C318C"/>
    <w:rsid w:val="008C3289"/>
    <w:rsid w:val="008C3350"/>
    <w:rsid w:val="008C33F6"/>
    <w:rsid w:val="008C33F8"/>
    <w:rsid w:val="008C34B8"/>
    <w:rsid w:val="008C35FE"/>
    <w:rsid w:val="008C36C1"/>
    <w:rsid w:val="008C3A7D"/>
    <w:rsid w:val="008C3B3E"/>
    <w:rsid w:val="008C3CBE"/>
    <w:rsid w:val="008C4076"/>
    <w:rsid w:val="008C43D0"/>
    <w:rsid w:val="008C452A"/>
    <w:rsid w:val="008C45B9"/>
    <w:rsid w:val="008C466C"/>
    <w:rsid w:val="008C4A6D"/>
    <w:rsid w:val="008C4D55"/>
    <w:rsid w:val="008C4E74"/>
    <w:rsid w:val="008C4EEA"/>
    <w:rsid w:val="008C4F6B"/>
    <w:rsid w:val="008C591D"/>
    <w:rsid w:val="008C603C"/>
    <w:rsid w:val="008C648F"/>
    <w:rsid w:val="008C68A8"/>
    <w:rsid w:val="008C69F0"/>
    <w:rsid w:val="008C6BBC"/>
    <w:rsid w:val="008C6DC1"/>
    <w:rsid w:val="008C7633"/>
    <w:rsid w:val="008C7969"/>
    <w:rsid w:val="008C7991"/>
    <w:rsid w:val="008C7B0F"/>
    <w:rsid w:val="008C7F20"/>
    <w:rsid w:val="008D00D2"/>
    <w:rsid w:val="008D014E"/>
    <w:rsid w:val="008D035E"/>
    <w:rsid w:val="008D0423"/>
    <w:rsid w:val="008D0488"/>
    <w:rsid w:val="008D08DB"/>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CDB"/>
    <w:rsid w:val="008D4D56"/>
    <w:rsid w:val="008D4FB9"/>
    <w:rsid w:val="008D5192"/>
    <w:rsid w:val="008D51D0"/>
    <w:rsid w:val="008D5204"/>
    <w:rsid w:val="008D522D"/>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936"/>
    <w:rsid w:val="008E0DB1"/>
    <w:rsid w:val="008E0E08"/>
    <w:rsid w:val="008E0FB8"/>
    <w:rsid w:val="008E10FE"/>
    <w:rsid w:val="008E1512"/>
    <w:rsid w:val="008E1549"/>
    <w:rsid w:val="008E1552"/>
    <w:rsid w:val="008E164E"/>
    <w:rsid w:val="008E1997"/>
    <w:rsid w:val="008E1D14"/>
    <w:rsid w:val="008E1EDC"/>
    <w:rsid w:val="008E1EF3"/>
    <w:rsid w:val="008E20FD"/>
    <w:rsid w:val="008E2262"/>
    <w:rsid w:val="008E25DF"/>
    <w:rsid w:val="008E263A"/>
    <w:rsid w:val="008E26C8"/>
    <w:rsid w:val="008E2713"/>
    <w:rsid w:val="008E279D"/>
    <w:rsid w:val="008E2A33"/>
    <w:rsid w:val="008E2D15"/>
    <w:rsid w:val="008E2E40"/>
    <w:rsid w:val="008E3023"/>
    <w:rsid w:val="008E35DC"/>
    <w:rsid w:val="008E396B"/>
    <w:rsid w:val="008E39A8"/>
    <w:rsid w:val="008E3A6B"/>
    <w:rsid w:val="008E3AB4"/>
    <w:rsid w:val="008E3F8D"/>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BAF"/>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BF3"/>
    <w:rsid w:val="008F7C4B"/>
    <w:rsid w:val="009003D2"/>
    <w:rsid w:val="0090042D"/>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494"/>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950"/>
    <w:rsid w:val="00904AFA"/>
    <w:rsid w:val="00904EBD"/>
    <w:rsid w:val="009054A9"/>
    <w:rsid w:val="009056FB"/>
    <w:rsid w:val="009058D2"/>
    <w:rsid w:val="00906411"/>
    <w:rsid w:val="00906701"/>
    <w:rsid w:val="009067C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DA0"/>
    <w:rsid w:val="00910E69"/>
    <w:rsid w:val="00911712"/>
    <w:rsid w:val="009118F1"/>
    <w:rsid w:val="00911B7A"/>
    <w:rsid w:val="0091230A"/>
    <w:rsid w:val="00912314"/>
    <w:rsid w:val="00912325"/>
    <w:rsid w:val="00912498"/>
    <w:rsid w:val="00912604"/>
    <w:rsid w:val="00912880"/>
    <w:rsid w:val="00912E8D"/>
    <w:rsid w:val="00912FF4"/>
    <w:rsid w:val="0091306D"/>
    <w:rsid w:val="009135C6"/>
    <w:rsid w:val="00913759"/>
    <w:rsid w:val="00913800"/>
    <w:rsid w:val="00913837"/>
    <w:rsid w:val="00913B4C"/>
    <w:rsid w:val="00913D29"/>
    <w:rsid w:val="00913DF3"/>
    <w:rsid w:val="00913E1B"/>
    <w:rsid w:val="00913E80"/>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0C09"/>
    <w:rsid w:val="009210B8"/>
    <w:rsid w:val="0092126F"/>
    <w:rsid w:val="009214FF"/>
    <w:rsid w:val="00921856"/>
    <w:rsid w:val="00921D3C"/>
    <w:rsid w:val="0092200C"/>
    <w:rsid w:val="009220B7"/>
    <w:rsid w:val="0092261D"/>
    <w:rsid w:val="009226A4"/>
    <w:rsid w:val="009226B3"/>
    <w:rsid w:val="009229B1"/>
    <w:rsid w:val="00922F12"/>
    <w:rsid w:val="0092313A"/>
    <w:rsid w:val="009232F9"/>
    <w:rsid w:val="00923742"/>
    <w:rsid w:val="00923827"/>
    <w:rsid w:val="00923B5B"/>
    <w:rsid w:val="00923C5D"/>
    <w:rsid w:val="009240FF"/>
    <w:rsid w:val="0092417C"/>
    <w:rsid w:val="0092476F"/>
    <w:rsid w:val="009247A6"/>
    <w:rsid w:val="0092489A"/>
    <w:rsid w:val="009249B0"/>
    <w:rsid w:val="00924A0B"/>
    <w:rsid w:val="00924A23"/>
    <w:rsid w:val="00924B7E"/>
    <w:rsid w:val="00924DF9"/>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85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2E1F"/>
    <w:rsid w:val="00933173"/>
    <w:rsid w:val="00933306"/>
    <w:rsid w:val="009334A5"/>
    <w:rsid w:val="00933A0B"/>
    <w:rsid w:val="00933F34"/>
    <w:rsid w:val="009341A5"/>
    <w:rsid w:val="009341B2"/>
    <w:rsid w:val="00934277"/>
    <w:rsid w:val="00934345"/>
    <w:rsid w:val="0093459C"/>
    <w:rsid w:val="009349C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1A6"/>
    <w:rsid w:val="0093734F"/>
    <w:rsid w:val="00937371"/>
    <w:rsid w:val="0093749E"/>
    <w:rsid w:val="009375A2"/>
    <w:rsid w:val="00937716"/>
    <w:rsid w:val="00937A78"/>
    <w:rsid w:val="009403BD"/>
    <w:rsid w:val="009403C4"/>
    <w:rsid w:val="009406B9"/>
    <w:rsid w:val="00940713"/>
    <w:rsid w:val="009409CD"/>
    <w:rsid w:val="00940CA3"/>
    <w:rsid w:val="00940D0C"/>
    <w:rsid w:val="00940D12"/>
    <w:rsid w:val="00940D71"/>
    <w:rsid w:val="00940DC6"/>
    <w:rsid w:val="009411A4"/>
    <w:rsid w:val="00941687"/>
    <w:rsid w:val="00941C46"/>
    <w:rsid w:val="00941D46"/>
    <w:rsid w:val="009422DA"/>
    <w:rsid w:val="00942433"/>
    <w:rsid w:val="00942462"/>
    <w:rsid w:val="009424DF"/>
    <w:rsid w:val="0094272B"/>
    <w:rsid w:val="00942807"/>
    <w:rsid w:val="0094280D"/>
    <w:rsid w:val="00942B77"/>
    <w:rsid w:val="00942B8B"/>
    <w:rsid w:val="00942C38"/>
    <w:rsid w:val="00942C6B"/>
    <w:rsid w:val="00943378"/>
    <w:rsid w:val="009435D6"/>
    <w:rsid w:val="0094393C"/>
    <w:rsid w:val="00943970"/>
    <w:rsid w:val="00943A68"/>
    <w:rsid w:val="00943CE5"/>
    <w:rsid w:val="00943D10"/>
    <w:rsid w:val="00943E96"/>
    <w:rsid w:val="00943F28"/>
    <w:rsid w:val="00944005"/>
    <w:rsid w:val="00944067"/>
    <w:rsid w:val="0094465B"/>
    <w:rsid w:val="0094469B"/>
    <w:rsid w:val="0094495A"/>
    <w:rsid w:val="00944A87"/>
    <w:rsid w:val="009451EB"/>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0E2B"/>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773"/>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5872"/>
    <w:rsid w:val="009560A8"/>
    <w:rsid w:val="00956266"/>
    <w:rsid w:val="00956373"/>
    <w:rsid w:val="00956619"/>
    <w:rsid w:val="00956689"/>
    <w:rsid w:val="009566FA"/>
    <w:rsid w:val="00956D60"/>
    <w:rsid w:val="00956F10"/>
    <w:rsid w:val="00957130"/>
    <w:rsid w:val="00957263"/>
    <w:rsid w:val="0095738F"/>
    <w:rsid w:val="009574AE"/>
    <w:rsid w:val="009575BA"/>
    <w:rsid w:val="009576AF"/>
    <w:rsid w:val="00957790"/>
    <w:rsid w:val="0095793A"/>
    <w:rsid w:val="0095793E"/>
    <w:rsid w:val="00957FB0"/>
    <w:rsid w:val="00960248"/>
    <w:rsid w:val="0096063A"/>
    <w:rsid w:val="00960991"/>
    <w:rsid w:val="00960AC5"/>
    <w:rsid w:val="00960B06"/>
    <w:rsid w:val="00960D7B"/>
    <w:rsid w:val="00960DCC"/>
    <w:rsid w:val="009612F1"/>
    <w:rsid w:val="0096182F"/>
    <w:rsid w:val="0096197A"/>
    <w:rsid w:val="00961ABC"/>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A88"/>
    <w:rsid w:val="00965FED"/>
    <w:rsid w:val="00965FFC"/>
    <w:rsid w:val="009662CF"/>
    <w:rsid w:val="00966466"/>
    <w:rsid w:val="009666B3"/>
    <w:rsid w:val="00966B1C"/>
    <w:rsid w:val="00966C15"/>
    <w:rsid w:val="00966F8F"/>
    <w:rsid w:val="009671DE"/>
    <w:rsid w:val="009673CD"/>
    <w:rsid w:val="009676F3"/>
    <w:rsid w:val="00967C5E"/>
    <w:rsid w:val="00967CAE"/>
    <w:rsid w:val="009702B4"/>
    <w:rsid w:val="009703FD"/>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8ED"/>
    <w:rsid w:val="00973956"/>
    <w:rsid w:val="00973BCD"/>
    <w:rsid w:val="00973C39"/>
    <w:rsid w:val="00973D0A"/>
    <w:rsid w:val="00973D9A"/>
    <w:rsid w:val="00973E18"/>
    <w:rsid w:val="00973F29"/>
    <w:rsid w:val="00973F7F"/>
    <w:rsid w:val="009743DD"/>
    <w:rsid w:val="00974479"/>
    <w:rsid w:val="00974BC8"/>
    <w:rsid w:val="00974E72"/>
    <w:rsid w:val="00975187"/>
    <w:rsid w:val="00975256"/>
    <w:rsid w:val="0097558D"/>
    <w:rsid w:val="009757EF"/>
    <w:rsid w:val="009758AD"/>
    <w:rsid w:val="009759C0"/>
    <w:rsid w:val="00975A9D"/>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55A"/>
    <w:rsid w:val="009815E5"/>
    <w:rsid w:val="00981B2B"/>
    <w:rsid w:val="00981BEC"/>
    <w:rsid w:val="00981DFA"/>
    <w:rsid w:val="009826AA"/>
    <w:rsid w:val="00982871"/>
    <w:rsid w:val="0098297E"/>
    <w:rsid w:val="0098303D"/>
    <w:rsid w:val="009831FD"/>
    <w:rsid w:val="00983425"/>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6E9"/>
    <w:rsid w:val="0098571A"/>
    <w:rsid w:val="00985ACE"/>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673"/>
    <w:rsid w:val="00990751"/>
    <w:rsid w:val="00990CA5"/>
    <w:rsid w:val="00990DAF"/>
    <w:rsid w:val="00990DC2"/>
    <w:rsid w:val="00991287"/>
    <w:rsid w:val="00991367"/>
    <w:rsid w:val="00991577"/>
    <w:rsid w:val="0099162B"/>
    <w:rsid w:val="00991695"/>
    <w:rsid w:val="00991827"/>
    <w:rsid w:val="00991837"/>
    <w:rsid w:val="0099183F"/>
    <w:rsid w:val="00991BA0"/>
    <w:rsid w:val="00991DD9"/>
    <w:rsid w:val="0099224C"/>
    <w:rsid w:val="00992377"/>
    <w:rsid w:val="00992617"/>
    <w:rsid w:val="0099261B"/>
    <w:rsid w:val="00992782"/>
    <w:rsid w:val="00992CCC"/>
    <w:rsid w:val="00992D91"/>
    <w:rsid w:val="00992F5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8FA"/>
    <w:rsid w:val="009A0C18"/>
    <w:rsid w:val="009A0CE7"/>
    <w:rsid w:val="009A12D3"/>
    <w:rsid w:val="009A138F"/>
    <w:rsid w:val="009A14EB"/>
    <w:rsid w:val="009A16BB"/>
    <w:rsid w:val="009A18AB"/>
    <w:rsid w:val="009A1981"/>
    <w:rsid w:val="009A1A62"/>
    <w:rsid w:val="009A1C65"/>
    <w:rsid w:val="009A1CB4"/>
    <w:rsid w:val="009A21AE"/>
    <w:rsid w:val="009A22C1"/>
    <w:rsid w:val="009A23CB"/>
    <w:rsid w:val="009A244B"/>
    <w:rsid w:val="009A24C3"/>
    <w:rsid w:val="009A260A"/>
    <w:rsid w:val="009A26BF"/>
    <w:rsid w:val="009A285B"/>
    <w:rsid w:val="009A2FDA"/>
    <w:rsid w:val="009A2FE1"/>
    <w:rsid w:val="009A3091"/>
    <w:rsid w:val="009A316E"/>
    <w:rsid w:val="009A3310"/>
    <w:rsid w:val="009A3797"/>
    <w:rsid w:val="009A37B0"/>
    <w:rsid w:val="009A37BA"/>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69D3"/>
    <w:rsid w:val="009A7063"/>
    <w:rsid w:val="009A77DC"/>
    <w:rsid w:val="009A79E1"/>
    <w:rsid w:val="009A7D34"/>
    <w:rsid w:val="009A7F18"/>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55D"/>
    <w:rsid w:val="009B4664"/>
    <w:rsid w:val="009B47FB"/>
    <w:rsid w:val="009B4A20"/>
    <w:rsid w:val="009B4C8E"/>
    <w:rsid w:val="009B4CDB"/>
    <w:rsid w:val="009B4D6D"/>
    <w:rsid w:val="009B4EF6"/>
    <w:rsid w:val="009B4F05"/>
    <w:rsid w:val="009B4FB6"/>
    <w:rsid w:val="009B56A5"/>
    <w:rsid w:val="009B56A7"/>
    <w:rsid w:val="009B57FD"/>
    <w:rsid w:val="009B58AC"/>
    <w:rsid w:val="009B5D91"/>
    <w:rsid w:val="009B5FA9"/>
    <w:rsid w:val="009B6177"/>
    <w:rsid w:val="009B61B7"/>
    <w:rsid w:val="009B61DB"/>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25"/>
    <w:rsid w:val="009C40CB"/>
    <w:rsid w:val="009C4194"/>
    <w:rsid w:val="009C425D"/>
    <w:rsid w:val="009C435A"/>
    <w:rsid w:val="009C4C13"/>
    <w:rsid w:val="009C4C97"/>
    <w:rsid w:val="009C4E02"/>
    <w:rsid w:val="009C505D"/>
    <w:rsid w:val="009C512B"/>
    <w:rsid w:val="009C51F3"/>
    <w:rsid w:val="009C5A35"/>
    <w:rsid w:val="009C5AC6"/>
    <w:rsid w:val="009C5B93"/>
    <w:rsid w:val="009C5E31"/>
    <w:rsid w:val="009C5EB3"/>
    <w:rsid w:val="009C5EC7"/>
    <w:rsid w:val="009C5F43"/>
    <w:rsid w:val="009C60AA"/>
    <w:rsid w:val="009C6155"/>
    <w:rsid w:val="009C6177"/>
    <w:rsid w:val="009C61E0"/>
    <w:rsid w:val="009C6483"/>
    <w:rsid w:val="009C65AA"/>
    <w:rsid w:val="009C662B"/>
    <w:rsid w:val="009C6C53"/>
    <w:rsid w:val="009C6DAA"/>
    <w:rsid w:val="009C6E4D"/>
    <w:rsid w:val="009C6F55"/>
    <w:rsid w:val="009C7184"/>
    <w:rsid w:val="009C71E3"/>
    <w:rsid w:val="009C723A"/>
    <w:rsid w:val="009C75BD"/>
    <w:rsid w:val="009C7607"/>
    <w:rsid w:val="009C7630"/>
    <w:rsid w:val="009C76AA"/>
    <w:rsid w:val="009C79C1"/>
    <w:rsid w:val="009C7BF0"/>
    <w:rsid w:val="009C7DE0"/>
    <w:rsid w:val="009C7DFE"/>
    <w:rsid w:val="009C7F1A"/>
    <w:rsid w:val="009D0188"/>
    <w:rsid w:val="009D02D7"/>
    <w:rsid w:val="009D03DE"/>
    <w:rsid w:val="009D063E"/>
    <w:rsid w:val="009D06FF"/>
    <w:rsid w:val="009D0A23"/>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8A"/>
    <w:rsid w:val="009D29E0"/>
    <w:rsid w:val="009D2C1B"/>
    <w:rsid w:val="009D2C3A"/>
    <w:rsid w:val="009D3AE3"/>
    <w:rsid w:val="009D3E5B"/>
    <w:rsid w:val="009D3FC1"/>
    <w:rsid w:val="009D40FB"/>
    <w:rsid w:val="009D4670"/>
    <w:rsid w:val="009D4DDC"/>
    <w:rsid w:val="009D504E"/>
    <w:rsid w:val="009D530B"/>
    <w:rsid w:val="009D5318"/>
    <w:rsid w:val="009D5380"/>
    <w:rsid w:val="009D5494"/>
    <w:rsid w:val="009D579E"/>
    <w:rsid w:val="009D5E9F"/>
    <w:rsid w:val="009D5ED5"/>
    <w:rsid w:val="009D5F8A"/>
    <w:rsid w:val="009D625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2"/>
    <w:rsid w:val="009E015A"/>
    <w:rsid w:val="009E0232"/>
    <w:rsid w:val="009E05C5"/>
    <w:rsid w:val="009E09C9"/>
    <w:rsid w:val="009E0E4B"/>
    <w:rsid w:val="009E0E4D"/>
    <w:rsid w:val="009E0EAD"/>
    <w:rsid w:val="009E1528"/>
    <w:rsid w:val="009E1820"/>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51"/>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ED2"/>
    <w:rsid w:val="009E7F1B"/>
    <w:rsid w:val="009F0159"/>
    <w:rsid w:val="009F0178"/>
    <w:rsid w:val="009F04D6"/>
    <w:rsid w:val="009F062A"/>
    <w:rsid w:val="009F0AA3"/>
    <w:rsid w:val="009F0BDB"/>
    <w:rsid w:val="009F0D1F"/>
    <w:rsid w:val="009F0E22"/>
    <w:rsid w:val="009F1165"/>
    <w:rsid w:val="009F1250"/>
    <w:rsid w:val="009F152B"/>
    <w:rsid w:val="009F1726"/>
    <w:rsid w:val="009F1990"/>
    <w:rsid w:val="009F1D93"/>
    <w:rsid w:val="009F1F63"/>
    <w:rsid w:val="009F22E4"/>
    <w:rsid w:val="009F2302"/>
    <w:rsid w:val="009F232D"/>
    <w:rsid w:val="009F23CF"/>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1F64"/>
    <w:rsid w:val="00A020BD"/>
    <w:rsid w:val="00A02250"/>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135"/>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9F7"/>
    <w:rsid w:val="00A11A87"/>
    <w:rsid w:val="00A11C07"/>
    <w:rsid w:val="00A11DAD"/>
    <w:rsid w:val="00A12305"/>
    <w:rsid w:val="00A1265D"/>
    <w:rsid w:val="00A126E6"/>
    <w:rsid w:val="00A126F1"/>
    <w:rsid w:val="00A128E7"/>
    <w:rsid w:val="00A12A26"/>
    <w:rsid w:val="00A12D86"/>
    <w:rsid w:val="00A12D95"/>
    <w:rsid w:val="00A12E33"/>
    <w:rsid w:val="00A133A6"/>
    <w:rsid w:val="00A136D7"/>
    <w:rsid w:val="00A137D0"/>
    <w:rsid w:val="00A13924"/>
    <w:rsid w:val="00A13B4E"/>
    <w:rsid w:val="00A13E5F"/>
    <w:rsid w:val="00A140AF"/>
    <w:rsid w:val="00A14348"/>
    <w:rsid w:val="00A143ED"/>
    <w:rsid w:val="00A143FB"/>
    <w:rsid w:val="00A1462B"/>
    <w:rsid w:val="00A14B99"/>
    <w:rsid w:val="00A14D25"/>
    <w:rsid w:val="00A14DC9"/>
    <w:rsid w:val="00A15026"/>
    <w:rsid w:val="00A150EC"/>
    <w:rsid w:val="00A155A0"/>
    <w:rsid w:val="00A15749"/>
    <w:rsid w:val="00A15DEB"/>
    <w:rsid w:val="00A1615F"/>
    <w:rsid w:val="00A164D7"/>
    <w:rsid w:val="00A16A71"/>
    <w:rsid w:val="00A16AE4"/>
    <w:rsid w:val="00A16C26"/>
    <w:rsid w:val="00A16EBA"/>
    <w:rsid w:val="00A1719F"/>
    <w:rsid w:val="00A174E6"/>
    <w:rsid w:val="00A17736"/>
    <w:rsid w:val="00A1775A"/>
    <w:rsid w:val="00A179B6"/>
    <w:rsid w:val="00A17BB4"/>
    <w:rsid w:val="00A17BE3"/>
    <w:rsid w:val="00A17D29"/>
    <w:rsid w:val="00A17FC5"/>
    <w:rsid w:val="00A203AC"/>
    <w:rsid w:val="00A20465"/>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C69"/>
    <w:rsid w:val="00A22CC2"/>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50"/>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9F4"/>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A8F"/>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D1"/>
    <w:rsid w:val="00A35C53"/>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B9"/>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C56"/>
    <w:rsid w:val="00A51E12"/>
    <w:rsid w:val="00A51E6C"/>
    <w:rsid w:val="00A52004"/>
    <w:rsid w:val="00A52329"/>
    <w:rsid w:val="00A5245C"/>
    <w:rsid w:val="00A52476"/>
    <w:rsid w:val="00A52889"/>
    <w:rsid w:val="00A53518"/>
    <w:rsid w:val="00A53579"/>
    <w:rsid w:val="00A53607"/>
    <w:rsid w:val="00A53856"/>
    <w:rsid w:val="00A538BC"/>
    <w:rsid w:val="00A53C98"/>
    <w:rsid w:val="00A53E9A"/>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6F12"/>
    <w:rsid w:val="00A5778E"/>
    <w:rsid w:val="00A57C2E"/>
    <w:rsid w:val="00A57F0A"/>
    <w:rsid w:val="00A6003E"/>
    <w:rsid w:val="00A600E5"/>
    <w:rsid w:val="00A6045E"/>
    <w:rsid w:val="00A60660"/>
    <w:rsid w:val="00A60D44"/>
    <w:rsid w:val="00A610A5"/>
    <w:rsid w:val="00A6151F"/>
    <w:rsid w:val="00A61602"/>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76"/>
    <w:rsid w:val="00A661F2"/>
    <w:rsid w:val="00A66266"/>
    <w:rsid w:val="00A663AF"/>
    <w:rsid w:val="00A6679A"/>
    <w:rsid w:val="00A667AC"/>
    <w:rsid w:val="00A671B0"/>
    <w:rsid w:val="00A6728A"/>
    <w:rsid w:val="00A6732F"/>
    <w:rsid w:val="00A67C8B"/>
    <w:rsid w:val="00A70098"/>
    <w:rsid w:val="00A7014E"/>
    <w:rsid w:val="00A70206"/>
    <w:rsid w:val="00A70233"/>
    <w:rsid w:val="00A70364"/>
    <w:rsid w:val="00A7042F"/>
    <w:rsid w:val="00A7047B"/>
    <w:rsid w:val="00A70777"/>
    <w:rsid w:val="00A707ED"/>
    <w:rsid w:val="00A70B7E"/>
    <w:rsid w:val="00A70D6B"/>
    <w:rsid w:val="00A70E4B"/>
    <w:rsid w:val="00A710E2"/>
    <w:rsid w:val="00A710F0"/>
    <w:rsid w:val="00A715B2"/>
    <w:rsid w:val="00A715F0"/>
    <w:rsid w:val="00A71897"/>
    <w:rsid w:val="00A71CAF"/>
    <w:rsid w:val="00A71E2C"/>
    <w:rsid w:val="00A7241F"/>
    <w:rsid w:val="00A7293B"/>
    <w:rsid w:val="00A72BDF"/>
    <w:rsid w:val="00A72D65"/>
    <w:rsid w:val="00A72DBF"/>
    <w:rsid w:val="00A73023"/>
    <w:rsid w:val="00A733F2"/>
    <w:rsid w:val="00A737D1"/>
    <w:rsid w:val="00A73981"/>
    <w:rsid w:val="00A73AE0"/>
    <w:rsid w:val="00A73B21"/>
    <w:rsid w:val="00A73C07"/>
    <w:rsid w:val="00A73C61"/>
    <w:rsid w:val="00A73D05"/>
    <w:rsid w:val="00A73E5E"/>
    <w:rsid w:val="00A74153"/>
    <w:rsid w:val="00A74235"/>
    <w:rsid w:val="00A743C4"/>
    <w:rsid w:val="00A743EF"/>
    <w:rsid w:val="00A7460C"/>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55D"/>
    <w:rsid w:val="00A835D2"/>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55D"/>
    <w:rsid w:val="00A87C84"/>
    <w:rsid w:val="00A87D01"/>
    <w:rsid w:val="00A903BA"/>
    <w:rsid w:val="00A903CB"/>
    <w:rsid w:val="00A90432"/>
    <w:rsid w:val="00A90444"/>
    <w:rsid w:val="00A90981"/>
    <w:rsid w:val="00A90BA5"/>
    <w:rsid w:val="00A90F4E"/>
    <w:rsid w:val="00A91A2B"/>
    <w:rsid w:val="00A91B5B"/>
    <w:rsid w:val="00A91BE9"/>
    <w:rsid w:val="00A91D01"/>
    <w:rsid w:val="00A91DA2"/>
    <w:rsid w:val="00A91E4E"/>
    <w:rsid w:val="00A92165"/>
    <w:rsid w:val="00A92856"/>
    <w:rsid w:val="00A92BF6"/>
    <w:rsid w:val="00A92C96"/>
    <w:rsid w:val="00A92DC7"/>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2F"/>
    <w:rsid w:val="00A967D0"/>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1EC9"/>
    <w:rsid w:val="00AA2114"/>
    <w:rsid w:val="00AA213C"/>
    <w:rsid w:val="00AA2317"/>
    <w:rsid w:val="00AA2932"/>
    <w:rsid w:val="00AA2AB2"/>
    <w:rsid w:val="00AA2B5A"/>
    <w:rsid w:val="00AA30F9"/>
    <w:rsid w:val="00AA33A3"/>
    <w:rsid w:val="00AA3420"/>
    <w:rsid w:val="00AA351A"/>
    <w:rsid w:val="00AA3B5E"/>
    <w:rsid w:val="00AA3B85"/>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A13"/>
    <w:rsid w:val="00AA6C37"/>
    <w:rsid w:val="00AA6E1E"/>
    <w:rsid w:val="00AA7124"/>
    <w:rsid w:val="00AA726F"/>
    <w:rsid w:val="00AA72B3"/>
    <w:rsid w:val="00AA74D6"/>
    <w:rsid w:val="00AA75A6"/>
    <w:rsid w:val="00AA7B1C"/>
    <w:rsid w:val="00AA7D37"/>
    <w:rsid w:val="00AA7E33"/>
    <w:rsid w:val="00AA7FF3"/>
    <w:rsid w:val="00AB00B8"/>
    <w:rsid w:val="00AB0B65"/>
    <w:rsid w:val="00AB0D80"/>
    <w:rsid w:val="00AB0E94"/>
    <w:rsid w:val="00AB133F"/>
    <w:rsid w:val="00AB142A"/>
    <w:rsid w:val="00AB14AD"/>
    <w:rsid w:val="00AB1A44"/>
    <w:rsid w:val="00AB1BAC"/>
    <w:rsid w:val="00AB2119"/>
    <w:rsid w:val="00AB266F"/>
    <w:rsid w:val="00AB26A6"/>
    <w:rsid w:val="00AB2838"/>
    <w:rsid w:val="00AB2D0E"/>
    <w:rsid w:val="00AB2F38"/>
    <w:rsid w:val="00AB2FE7"/>
    <w:rsid w:val="00AB304F"/>
    <w:rsid w:val="00AB32E6"/>
    <w:rsid w:val="00AB3709"/>
    <w:rsid w:val="00AB37D8"/>
    <w:rsid w:val="00AB38DF"/>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B7E2C"/>
    <w:rsid w:val="00AC0033"/>
    <w:rsid w:val="00AC0224"/>
    <w:rsid w:val="00AC0AD6"/>
    <w:rsid w:val="00AC0B92"/>
    <w:rsid w:val="00AC0D4E"/>
    <w:rsid w:val="00AC0DD1"/>
    <w:rsid w:val="00AC117E"/>
    <w:rsid w:val="00AC12FE"/>
    <w:rsid w:val="00AC1300"/>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368"/>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1"/>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2E"/>
    <w:rsid w:val="00AD3CD7"/>
    <w:rsid w:val="00AD439D"/>
    <w:rsid w:val="00AD4899"/>
    <w:rsid w:val="00AD4CF8"/>
    <w:rsid w:val="00AD4FC0"/>
    <w:rsid w:val="00AD51B8"/>
    <w:rsid w:val="00AD537B"/>
    <w:rsid w:val="00AD571D"/>
    <w:rsid w:val="00AD572F"/>
    <w:rsid w:val="00AD57BD"/>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83"/>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1F84"/>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3F"/>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392"/>
    <w:rsid w:val="00AF6674"/>
    <w:rsid w:val="00AF6D33"/>
    <w:rsid w:val="00AF6E1F"/>
    <w:rsid w:val="00AF6E5A"/>
    <w:rsid w:val="00AF70C9"/>
    <w:rsid w:val="00AF7251"/>
    <w:rsid w:val="00AF73DC"/>
    <w:rsid w:val="00AF795C"/>
    <w:rsid w:val="00AF7C6C"/>
    <w:rsid w:val="00AF7CB7"/>
    <w:rsid w:val="00AF7D19"/>
    <w:rsid w:val="00AF7F89"/>
    <w:rsid w:val="00AF7FD4"/>
    <w:rsid w:val="00B00111"/>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7CB"/>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940"/>
    <w:rsid w:val="00B06AC6"/>
    <w:rsid w:val="00B06C1F"/>
    <w:rsid w:val="00B06C94"/>
    <w:rsid w:val="00B06D6D"/>
    <w:rsid w:val="00B075F6"/>
    <w:rsid w:val="00B07754"/>
    <w:rsid w:val="00B07895"/>
    <w:rsid w:val="00B07B2B"/>
    <w:rsid w:val="00B07D26"/>
    <w:rsid w:val="00B07D28"/>
    <w:rsid w:val="00B07DC1"/>
    <w:rsid w:val="00B07DE9"/>
    <w:rsid w:val="00B07F4F"/>
    <w:rsid w:val="00B07F7B"/>
    <w:rsid w:val="00B1032A"/>
    <w:rsid w:val="00B10496"/>
    <w:rsid w:val="00B105C7"/>
    <w:rsid w:val="00B10AF9"/>
    <w:rsid w:val="00B111C1"/>
    <w:rsid w:val="00B1127A"/>
    <w:rsid w:val="00B113B5"/>
    <w:rsid w:val="00B11664"/>
    <w:rsid w:val="00B11880"/>
    <w:rsid w:val="00B118B9"/>
    <w:rsid w:val="00B11976"/>
    <w:rsid w:val="00B11B6C"/>
    <w:rsid w:val="00B11DF2"/>
    <w:rsid w:val="00B11F09"/>
    <w:rsid w:val="00B12393"/>
    <w:rsid w:val="00B12533"/>
    <w:rsid w:val="00B1290C"/>
    <w:rsid w:val="00B12E99"/>
    <w:rsid w:val="00B12ED1"/>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087"/>
    <w:rsid w:val="00B21200"/>
    <w:rsid w:val="00B216EA"/>
    <w:rsid w:val="00B2192D"/>
    <w:rsid w:val="00B219B2"/>
    <w:rsid w:val="00B21BD3"/>
    <w:rsid w:val="00B21CA4"/>
    <w:rsid w:val="00B221BB"/>
    <w:rsid w:val="00B221FA"/>
    <w:rsid w:val="00B2220A"/>
    <w:rsid w:val="00B22442"/>
    <w:rsid w:val="00B226B2"/>
    <w:rsid w:val="00B227E1"/>
    <w:rsid w:val="00B22965"/>
    <w:rsid w:val="00B229C6"/>
    <w:rsid w:val="00B229DB"/>
    <w:rsid w:val="00B22D88"/>
    <w:rsid w:val="00B23032"/>
    <w:rsid w:val="00B2319A"/>
    <w:rsid w:val="00B232C5"/>
    <w:rsid w:val="00B236B5"/>
    <w:rsid w:val="00B2399E"/>
    <w:rsid w:val="00B23C44"/>
    <w:rsid w:val="00B23D23"/>
    <w:rsid w:val="00B23D5E"/>
    <w:rsid w:val="00B241BD"/>
    <w:rsid w:val="00B242B7"/>
    <w:rsid w:val="00B24395"/>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0D8"/>
    <w:rsid w:val="00B271B8"/>
    <w:rsid w:val="00B276AD"/>
    <w:rsid w:val="00B276C8"/>
    <w:rsid w:val="00B276F7"/>
    <w:rsid w:val="00B2771B"/>
    <w:rsid w:val="00B277F6"/>
    <w:rsid w:val="00B2781F"/>
    <w:rsid w:val="00B27B7C"/>
    <w:rsid w:val="00B27D4B"/>
    <w:rsid w:val="00B27D55"/>
    <w:rsid w:val="00B27D57"/>
    <w:rsid w:val="00B27EF3"/>
    <w:rsid w:val="00B27F19"/>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8C9"/>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A55"/>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DDC"/>
    <w:rsid w:val="00B41FED"/>
    <w:rsid w:val="00B423D2"/>
    <w:rsid w:val="00B425FB"/>
    <w:rsid w:val="00B426FF"/>
    <w:rsid w:val="00B42C35"/>
    <w:rsid w:val="00B42E52"/>
    <w:rsid w:val="00B42E75"/>
    <w:rsid w:val="00B42E9B"/>
    <w:rsid w:val="00B42F12"/>
    <w:rsid w:val="00B43232"/>
    <w:rsid w:val="00B43356"/>
    <w:rsid w:val="00B43415"/>
    <w:rsid w:val="00B43DFD"/>
    <w:rsid w:val="00B446C7"/>
    <w:rsid w:val="00B447A5"/>
    <w:rsid w:val="00B4488A"/>
    <w:rsid w:val="00B44C77"/>
    <w:rsid w:val="00B45275"/>
    <w:rsid w:val="00B4527F"/>
    <w:rsid w:val="00B45288"/>
    <w:rsid w:val="00B45294"/>
    <w:rsid w:val="00B4538D"/>
    <w:rsid w:val="00B453B1"/>
    <w:rsid w:val="00B453E4"/>
    <w:rsid w:val="00B453E8"/>
    <w:rsid w:val="00B45ABF"/>
    <w:rsid w:val="00B45B4F"/>
    <w:rsid w:val="00B45BED"/>
    <w:rsid w:val="00B45D25"/>
    <w:rsid w:val="00B45E03"/>
    <w:rsid w:val="00B45FDB"/>
    <w:rsid w:val="00B4684B"/>
    <w:rsid w:val="00B46BB8"/>
    <w:rsid w:val="00B46C02"/>
    <w:rsid w:val="00B4730D"/>
    <w:rsid w:val="00B475DF"/>
    <w:rsid w:val="00B47A6B"/>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2B87"/>
    <w:rsid w:val="00B532C5"/>
    <w:rsid w:val="00B534D7"/>
    <w:rsid w:val="00B5358A"/>
    <w:rsid w:val="00B535A2"/>
    <w:rsid w:val="00B538A6"/>
    <w:rsid w:val="00B53B44"/>
    <w:rsid w:val="00B53BB4"/>
    <w:rsid w:val="00B53CAB"/>
    <w:rsid w:val="00B53E92"/>
    <w:rsid w:val="00B540C4"/>
    <w:rsid w:val="00B542A3"/>
    <w:rsid w:val="00B54350"/>
    <w:rsid w:val="00B54731"/>
    <w:rsid w:val="00B54966"/>
    <w:rsid w:val="00B54A60"/>
    <w:rsid w:val="00B54C5F"/>
    <w:rsid w:val="00B54CC3"/>
    <w:rsid w:val="00B54F05"/>
    <w:rsid w:val="00B5509B"/>
    <w:rsid w:val="00B552B6"/>
    <w:rsid w:val="00B554E2"/>
    <w:rsid w:val="00B558B4"/>
    <w:rsid w:val="00B55954"/>
    <w:rsid w:val="00B55B60"/>
    <w:rsid w:val="00B55FC5"/>
    <w:rsid w:val="00B56072"/>
    <w:rsid w:val="00B56091"/>
    <w:rsid w:val="00B56258"/>
    <w:rsid w:val="00B562E6"/>
    <w:rsid w:val="00B56608"/>
    <w:rsid w:val="00B5663B"/>
    <w:rsid w:val="00B56DD5"/>
    <w:rsid w:val="00B56E03"/>
    <w:rsid w:val="00B56E6B"/>
    <w:rsid w:val="00B56FC9"/>
    <w:rsid w:val="00B57085"/>
    <w:rsid w:val="00B57087"/>
    <w:rsid w:val="00B5733E"/>
    <w:rsid w:val="00B57A77"/>
    <w:rsid w:val="00B57ACF"/>
    <w:rsid w:val="00B57C78"/>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2691"/>
    <w:rsid w:val="00B62B72"/>
    <w:rsid w:val="00B630D4"/>
    <w:rsid w:val="00B63529"/>
    <w:rsid w:val="00B63693"/>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80D"/>
    <w:rsid w:val="00B72A4C"/>
    <w:rsid w:val="00B72AB2"/>
    <w:rsid w:val="00B72B9A"/>
    <w:rsid w:val="00B73161"/>
    <w:rsid w:val="00B733D0"/>
    <w:rsid w:val="00B73503"/>
    <w:rsid w:val="00B737CC"/>
    <w:rsid w:val="00B73CBB"/>
    <w:rsid w:val="00B73EA1"/>
    <w:rsid w:val="00B73F51"/>
    <w:rsid w:val="00B73F7A"/>
    <w:rsid w:val="00B74174"/>
    <w:rsid w:val="00B74407"/>
    <w:rsid w:val="00B745E2"/>
    <w:rsid w:val="00B745E6"/>
    <w:rsid w:val="00B74795"/>
    <w:rsid w:val="00B74A5F"/>
    <w:rsid w:val="00B74CCF"/>
    <w:rsid w:val="00B75806"/>
    <w:rsid w:val="00B7611D"/>
    <w:rsid w:val="00B76542"/>
    <w:rsid w:val="00B76A27"/>
    <w:rsid w:val="00B76BF1"/>
    <w:rsid w:val="00B76DD1"/>
    <w:rsid w:val="00B76E3B"/>
    <w:rsid w:val="00B771AE"/>
    <w:rsid w:val="00B77725"/>
    <w:rsid w:val="00B77881"/>
    <w:rsid w:val="00B77916"/>
    <w:rsid w:val="00B80053"/>
    <w:rsid w:val="00B801AB"/>
    <w:rsid w:val="00B80369"/>
    <w:rsid w:val="00B804AE"/>
    <w:rsid w:val="00B8054A"/>
    <w:rsid w:val="00B805AB"/>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056"/>
    <w:rsid w:val="00B86306"/>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0E9B"/>
    <w:rsid w:val="00B91102"/>
    <w:rsid w:val="00B91375"/>
    <w:rsid w:val="00B91594"/>
    <w:rsid w:val="00B91DD7"/>
    <w:rsid w:val="00B91DE8"/>
    <w:rsid w:val="00B9202C"/>
    <w:rsid w:val="00B92207"/>
    <w:rsid w:val="00B92322"/>
    <w:rsid w:val="00B92506"/>
    <w:rsid w:val="00B927E9"/>
    <w:rsid w:val="00B92D5C"/>
    <w:rsid w:val="00B9317E"/>
    <w:rsid w:val="00B932B8"/>
    <w:rsid w:val="00B93661"/>
    <w:rsid w:val="00B93923"/>
    <w:rsid w:val="00B93BFE"/>
    <w:rsid w:val="00B93C82"/>
    <w:rsid w:val="00B93C9B"/>
    <w:rsid w:val="00B94228"/>
    <w:rsid w:val="00B9432A"/>
    <w:rsid w:val="00B94376"/>
    <w:rsid w:val="00B9468D"/>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14"/>
    <w:rsid w:val="00BA1828"/>
    <w:rsid w:val="00BA1ACB"/>
    <w:rsid w:val="00BA1D6C"/>
    <w:rsid w:val="00BA23DE"/>
    <w:rsid w:val="00BA24BA"/>
    <w:rsid w:val="00BA316D"/>
    <w:rsid w:val="00BA31E4"/>
    <w:rsid w:val="00BA32B4"/>
    <w:rsid w:val="00BA33D0"/>
    <w:rsid w:val="00BA35C5"/>
    <w:rsid w:val="00BA35D2"/>
    <w:rsid w:val="00BA380D"/>
    <w:rsid w:val="00BA391C"/>
    <w:rsid w:val="00BA39B7"/>
    <w:rsid w:val="00BA3E04"/>
    <w:rsid w:val="00BA405E"/>
    <w:rsid w:val="00BA4091"/>
    <w:rsid w:val="00BA437E"/>
    <w:rsid w:val="00BA470E"/>
    <w:rsid w:val="00BA4886"/>
    <w:rsid w:val="00BA4976"/>
    <w:rsid w:val="00BA4C3C"/>
    <w:rsid w:val="00BA4D72"/>
    <w:rsid w:val="00BA56FA"/>
    <w:rsid w:val="00BA5738"/>
    <w:rsid w:val="00BA5C82"/>
    <w:rsid w:val="00BA5E8B"/>
    <w:rsid w:val="00BA62F4"/>
    <w:rsid w:val="00BA66E2"/>
    <w:rsid w:val="00BA67C2"/>
    <w:rsid w:val="00BA6F10"/>
    <w:rsid w:val="00BA730C"/>
    <w:rsid w:val="00BA7761"/>
    <w:rsid w:val="00BA7AF7"/>
    <w:rsid w:val="00BA7E16"/>
    <w:rsid w:val="00BA7E7D"/>
    <w:rsid w:val="00BB00D9"/>
    <w:rsid w:val="00BB020F"/>
    <w:rsid w:val="00BB0411"/>
    <w:rsid w:val="00BB0555"/>
    <w:rsid w:val="00BB060A"/>
    <w:rsid w:val="00BB0987"/>
    <w:rsid w:val="00BB0AD5"/>
    <w:rsid w:val="00BB0E67"/>
    <w:rsid w:val="00BB0EF9"/>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5B7"/>
    <w:rsid w:val="00BB483B"/>
    <w:rsid w:val="00BB487E"/>
    <w:rsid w:val="00BB494D"/>
    <w:rsid w:val="00BB49B4"/>
    <w:rsid w:val="00BB4AFE"/>
    <w:rsid w:val="00BB4C77"/>
    <w:rsid w:val="00BB53CB"/>
    <w:rsid w:val="00BB54FA"/>
    <w:rsid w:val="00BB5569"/>
    <w:rsid w:val="00BB5696"/>
    <w:rsid w:val="00BB588B"/>
    <w:rsid w:val="00BB5A22"/>
    <w:rsid w:val="00BB624A"/>
    <w:rsid w:val="00BB648A"/>
    <w:rsid w:val="00BB64C1"/>
    <w:rsid w:val="00BB64E4"/>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29FB"/>
    <w:rsid w:val="00BC30B7"/>
    <w:rsid w:val="00BC30BA"/>
    <w:rsid w:val="00BC30D1"/>
    <w:rsid w:val="00BC3587"/>
    <w:rsid w:val="00BC370F"/>
    <w:rsid w:val="00BC372C"/>
    <w:rsid w:val="00BC39E8"/>
    <w:rsid w:val="00BC41A0"/>
    <w:rsid w:val="00BC4424"/>
    <w:rsid w:val="00BC466B"/>
    <w:rsid w:val="00BC495A"/>
    <w:rsid w:val="00BC4DAB"/>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515"/>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17"/>
    <w:rsid w:val="00BD5D36"/>
    <w:rsid w:val="00BD5FAB"/>
    <w:rsid w:val="00BD62C4"/>
    <w:rsid w:val="00BD62C8"/>
    <w:rsid w:val="00BD64F5"/>
    <w:rsid w:val="00BD694C"/>
    <w:rsid w:val="00BD727E"/>
    <w:rsid w:val="00BD7466"/>
    <w:rsid w:val="00BD777A"/>
    <w:rsid w:val="00BD7BE5"/>
    <w:rsid w:val="00BE0098"/>
    <w:rsid w:val="00BE00E0"/>
    <w:rsid w:val="00BE0179"/>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96C"/>
    <w:rsid w:val="00BE3F78"/>
    <w:rsid w:val="00BE3F9A"/>
    <w:rsid w:val="00BE3FE9"/>
    <w:rsid w:val="00BE4296"/>
    <w:rsid w:val="00BE42DA"/>
    <w:rsid w:val="00BE4365"/>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2A"/>
    <w:rsid w:val="00BE6B96"/>
    <w:rsid w:val="00BE6CA6"/>
    <w:rsid w:val="00BE6DE8"/>
    <w:rsid w:val="00BE7073"/>
    <w:rsid w:val="00BE70CE"/>
    <w:rsid w:val="00BE7166"/>
    <w:rsid w:val="00BE756E"/>
    <w:rsid w:val="00BF037B"/>
    <w:rsid w:val="00BF0439"/>
    <w:rsid w:val="00BF0519"/>
    <w:rsid w:val="00BF0C9C"/>
    <w:rsid w:val="00BF0DE3"/>
    <w:rsid w:val="00BF10AD"/>
    <w:rsid w:val="00BF10B0"/>
    <w:rsid w:val="00BF14EA"/>
    <w:rsid w:val="00BF156D"/>
    <w:rsid w:val="00BF1792"/>
    <w:rsid w:val="00BF1A03"/>
    <w:rsid w:val="00BF1B98"/>
    <w:rsid w:val="00BF2B7C"/>
    <w:rsid w:val="00BF2C69"/>
    <w:rsid w:val="00BF2C70"/>
    <w:rsid w:val="00BF2E16"/>
    <w:rsid w:val="00BF2FC9"/>
    <w:rsid w:val="00BF2FD9"/>
    <w:rsid w:val="00BF3145"/>
    <w:rsid w:val="00BF31A4"/>
    <w:rsid w:val="00BF32C6"/>
    <w:rsid w:val="00BF3386"/>
    <w:rsid w:val="00BF338E"/>
    <w:rsid w:val="00BF33EB"/>
    <w:rsid w:val="00BF36C0"/>
    <w:rsid w:val="00BF41D0"/>
    <w:rsid w:val="00BF485A"/>
    <w:rsid w:val="00BF495B"/>
    <w:rsid w:val="00BF4AC4"/>
    <w:rsid w:val="00BF4CF0"/>
    <w:rsid w:val="00BF4D05"/>
    <w:rsid w:val="00BF5637"/>
    <w:rsid w:val="00BF5987"/>
    <w:rsid w:val="00BF5A2F"/>
    <w:rsid w:val="00BF5A58"/>
    <w:rsid w:val="00BF5B6A"/>
    <w:rsid w:val="00BF5BEB"/>
    <w:rsid w:val="00BF5C77"/>
    <w:rsid w:val="00BF5E34"/>
    <w:rsid w:val="00BF6160"/>
    <w:rsid w:val="00BF6188"/>
    <w:rsid w:val="00BF626B"/>
    <w:rsid w:val="00BF62EF"/>
    <w:rsid w:val="00BF650B"/>
    <w:rsid w:val="00BF6807"/>
    <w:rsid w:val="00BF6952"/>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644"/>
    <w:rsid w:val="00C007D5"/>
    <w:rsid w:val="00C0087D"/>
    <w:rsid w:val="00C00925"/>
    <w:rsid w:val="00C00B43"/>
    <w:rsid w:val="00C00C73"/>
    <w:rsid w:val="00C00C91"/>
    <w:rsid w:val="00C014A8"/>
    <w:rsid w:val="00C014BE"/>
    <w:rsid w:val="00C01D7A"/>
    <w:rsid w:val="00C01DF9"/>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3F8E"/>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33D"/>
    <w:rsid w:val="00C13680"/>
    <w:rsid w:val="00C13751"/>
    <w:rsid w:val="00C13843"/>
    <w:rsid w:val="00C13868"/>
    <w:rsid w:val="00C13938"/>
    <w:rsid w:val="00C1395C"/>
    <w:rsid w:val="00C13A0A"/>
    <w:rsid w:val="00C13B42"/>
    <w:rsid w:val="00C13CD0"/>
    <w:rsid w:val="00C14845"/>
    <w:rsid w:val="00C14881"/>
    <w:rsid w:val="00C14FF4"/>
    <w:rsid w:val="00C151B1"/>
    <w:rsid w:val="00C152B4"/>
    <w:rsid w:val="00C1531C"/>
    <w:rsid w:val="00C154BB"/>
    <w:rsid w:val="00C15762"/>
    <w:rsid w:val="00C15B81"/>
    <w:rsid w:val="00C16553"/>
    <w:rsid w:val="00C16570"/>
    <w:rsid w:val="00C16623"/>
    <w:rsid w:val="00C1686F"/>
    <w:rsid w:val="00C16CB9"/>
    <w:rsid w:val="00C16D72"/>
    <w:rsid w:val="00C170CC"/>
    <w:rsid w:val="00C1722D"/>
    <w:rsid w:val="00C1728F"/>
    <w:rsid w:val="00C17379"/>
    <w:rsid w:val="00C173FE"/>
    <w:rsid w:val="00C17489"/>
    <w:rsid w:val="00C17754"/>
    <w:rsid w:val="00C17BA7"/>
    <w:rsid w:val="00C17BC1"/>
    <w:rsid w:val="00C17C99"/>
    <w:rsid w:val="00C17CD5"/>
    <w:rsid w:val="00C201F8"/>
    <w:rsid w:val="00C20205"/>
    <w:rsid w:val="00C20568"/>
    <w:rsid w:val="00C2056D"/>
    <w:rsid w:val="00C20646"/>
    <w:rsid w:val="00C209BF"/>
    <w:rsid w:val="00C20A15"/>
    <w:rsid w:val="00C20E1E"/>
    <w:rsid w:val="00C20ED6"/>
    <w:rsid w:val="00C20FA4"/>
    <w:rsid w:val="00C21254"/>
    <w:rsid w:val="00C21CF2"/>
    <w:rsid w:val="00C21D40"/>
    <w:rsid w:val="00C21D9B"/>
    <w:rsid w:val="00C21EC9"/>
    <w:rsid w:val="00C21F5D"/>
    <w:rsid w:val="00C22029"/>
    <w:rsid w:val="00C22312"/>
    <w:rsid w:val="00C22392"/>
    <w:rsid w:val="00C22459"/>
    <w:rsid w:val="00C22841"/>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0C0"/>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06F"/>
    <w:rsid w:val="00C3015E"/>
    <w:rsid w:val="00C3060C"/>
    <w:rsid w:val="00C3072E"/>
    <w:rsid w:val="00C308E4"/>
    <w:rsid w:val="00C30EA7"/>
    <w:rsid w:val="00C31506"/>
    <w:rsid w:val="00C31F8A"/>
    <w:rsid w:val="00C31FB1"/>
    <w:rsid w:val="00C32129"/>
    <w:rsid w:val="00C3246B"/>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7F8"/>
    <w:rsid w:val="00C36191"/>
    <w:rsid w:val="00C36289"/>
    <w:rsid w:val="00C36B94"/>
    <w:rsid w:val="00C36EAB"/>
    <w:rsid w:val="00C3705B"/>
    <w:rsid w:val="00C37191"/>
    <w:rsid w:val="00C3764E"/>
    <w:rsid w:val="00C37B4E"/>
    <w:rsid w:val="00C37C3D"/>
    <w:rsid w:val="00C37DA0"/>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AA"/>
    <w:rsid w:val="00C44BD1"/>
    <w:rsid w:val="00C44F40"/>
    <w:rsid w:val="00C44F4A"/>
    <w:rsid w:val="00C4540E"/>
    <w:rsid w:val="00C4541D"/>
    <w:rsid w:val="00C454A3"/>
    <w:rsid w:val="00C455CE"/>
    <w:rsid w:val="00C45750"/>
    <w:rsid w:val="00C4593E"/>
    <w:rsid w:val="00C45A0A"/>
    <w:rsid w:val="00C45A75"/>
    <w:rsid w:val="00C45FA9"/>
    <w:rsid w:val="00C46223"/>
    <w:rsid w:val="00C463C4"/>
    <w:rsid w:val="00C4684D"/>
    <w:rsid w:val="00C4690C"/>
    <w:rsid w:val="00C46EE0"/>
    <w:rsid w:val="00C46F82"/>
    <w:rsid w:val="00C4737D"/>
    <w:rsid w:val="00C4745D"/>
    <w:rsid w:val="00C4746A"/>
    <w:rsid w:val="00C47C00"/>
    <w:rsid w:val="00C500A6"/>
    <w:rsid w:val="00C5015B"/>
    <w:rsid w:val="00C50218"/>
    <w:rsid w:val="00C504E7"/>
    <w:rsid w:val="00C50C38"/>
    <w:rsid w:val="00C5107F"/>
    <w:rsid w:val="00C5120C"/>
    <w:rsid w:val="00C512F0"/>
    <w:rsid w:val="00C51370"/>
    <w:rsid w:val="00C514C6"/>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16A"/>
    <w:rsid w:val="00C53738"/>
    <w:rsid w:val="00C538E6"/>
    <w:rsid w:val="00C53ADD"/>
    <w:rsid w:val="00C53B5A"/>
    <w:rsid w:val="00C53E05"/>
    <w:rsid w:val="00C54289"/>
    <w:rsid w:val="00C54388"/>
    <w:rsid w:val="00C546F4"/>
    <w:rsid w:val="00C54D47"/>
    <w:rsid w:val="00C54DE0"/>
    <w:rsid w:val="00C54E73"/>
    <w:rsid w:val="00C54EAB"/>
    <w:rsid w:val="00C54F5F"/>
    <w:rsid w:val="00C5554C"/>
    <w:rsid w:val="00C555A4"/>
    <w:rsid w:val="00C55685"/>
    <w:rsid w:val="00C5568E"/>
    <w:rsid w:val="00C556A8"/>
    <w:rsid w:val="00C556C5"/>
    <w:rsid w:val="00C55AB9"/>
    <w:rsid w:val="00C55BA1"/>
    <w:rsid w:val="00C55CBE"/>
    <w:rsid w:val="00C56881"/>
    <w:rsid w:val="00C56A48"/>
    <w:rsid w:val="00C56EF2"/>
    <w:rsid w:val="00C57439"/>
    <w:rsid w:val="00C57635"/>
    <w:rsid w:val="00C57693"/>
    <w:rsid w:val="00C576FB"/>
    <w:rsid w:val="00C578B3"/>
    <w:rsid w:val="00C57C8C"/>
    <w:rsid w:val="00C57D81"/>
    <w:rsid w:val="00C57DA2"/>
    <w:rsid w:val="00C57F30"/>
    <w:rsid w:val="00C603DC"/>
    <w:rsid w:val="00C60698"/>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BB9"/>
    <w:rsid w:val="00C63CE2"/>
    <w:rsid w:val="00C63DAB"/>
    <w:rsid w:val="00C64287"/>
    <w:rsid w:val="00C6454B"/>
    <w:rsid w:val="00C64966"/>
    <w:rsid w:val="00C64A41"/>
    <w:rsid w:val="00C64C41"/>
    <w:rsid w:val="00C64D81"/>
    <w:rsid w:val="00C64F3C"/>
    <w:rsid w:val="00C652C2"/>
    <w:rsid w:val="00C65533"/>
    <w:rsid w:val="00C65AA3"/>
    <w:rsid w:val="00C66525"/>
    <w:rsid w:val="00C66738"/>
    <w:rsid w:val="00C66B54"/>
    <w:rsid w:val="00C66B5D"/>
    <w:rsid w:val="00C6704E"/>
    <w:rsid w:val="00C67448"/>
    <w:rsid w:val="00C6779A"/>
    <w:rsid w:val="00C67897"/>
    <w:rsid w:val="00C67DA4"/>
    <w:rsid w:val="00C700D8"/>
    <w:rsid w:val="00C70756"/>
    <w:rsid w:val="00C70927"/>
    <w:rsid w:val="00C70AE7"/>
    <w:rsid w:val="00C70B17"/>
    <w:rsid w:val="00C70BCB"/>
    <w:rsid w:val="00C71202"/>
    <w:rsid w:val="00C714C3"/>
    <w:rsid w:val="00C71516"/>
    <w:rsid w:val="00C716EC"/>
    <w:rsid w:val="00C7171B"/>
    <w:rsid w:val="00C719CB"/>
    <w:rsid w:val="00C71DE8"/>
    <w:rsid w:val="00C71E2D"/>
    <w:rsid w:val="00C7249E"/>
    <w:rsid w:val="00C724F4"/>
    <w:rsid w:val="00C727DD"/>
    <w:rsid w:val="00C729B0"/>
    <w:rsid w:val="00C729FE"/>
    <w:rsid w:val="00C72AD3"/>
    <w:rsid w:val="00C72B13"/>
    <w:rsid w:val="00C72B29"/>
    <w:rsid w:val="00C72C4A"/>
    <w:rsid w:val="00C72D36"/>
    <w:rsid w:val="00C72FDE"/>
    <w:rsid w:val="00C73032"/>
    <w:rsid w:val="00C73207"/>
    <w:rsid w:val="00C73273"/>
    <w:rsid w:val="00C73374"/>
    <w:rsid w:val="00C7368C"/>
    <w:rsid w:val="00C74AA1"/>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C0"/>
    <w:rsid w:val="00C826FF"/>
    <w:rsid w:val="00C828E1"/>
    <w:rsid w:val="00C82B02"/>
    <w:rsid w:val="00C82B95"/>
    <w:rsid w:val="00C831DF"/>
    <w:rsid w:val="00C83223"/>
    <w:rsid w:val="00C834D3"/>
    <w:rsid w:val="00C8376E"/>
    <w:rsid w:val="00C83976"/>
    <w:rsid w:val="00C83D97"/>
    <w:rsid w:val="00C83DB1"/>
    <w:rsid w:val="00C83DD6"/>
    <w:rsid w:val="00C83F95"/>
    <w:rsid w:val="00C840E2"/>
    <w:rsid w:val="00C841F3"/>
    <w:rsid w:val="00C84215"/>
    <w:rsid w:val="00C84682"/>
    <w:rsid w:val="00C846DB"/>
    <w:rsid w:val="00C847DE"/>
    <w:rsid w:val="00C849AF"/>
    <w:rsid w:val="00C84AA1"/>
    <w:rsid w:val="00C84C02"/>
    <w:rsid w:val="00C84F68"/>
    <w:rsid w:val="00C850A3"/>
    <w:rsid w:val="00C851FD"/>
    <w:rsid w:val="00C85B6A"/>
    <w:rsid w:val="00C85E57"/>
    <w:rsid w:val="00C860F2"/>
    <w:rsid w:val="00C8620C"/>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7"/>
    <w:rsid w:val="00C91958"/>
    <w:rsid w:val="00C91C65"/>
    <w:rsid w:val="00C920BD"/>
    <w:rsid w:val="00C922D9"/>
    <w:rsid w:val="00C923D6"/>
    <w:rsid w:val="00C92A7D"/>
    <w:rsid w:val="00C92B70"/>
    <w:rsid w:val="00C92D88"/>
    <w:rsid w:val="00C931CD"/>
    <w:rsid w:val="00C932D2"/>
    <w:rsid w:val="00C933B2"/>
    <w:rsid w:val="00C93471"/>
    <w:rsid w:val="00C93611"/>
    <w:rsid w:val="00C936A0"/>
    <w:rsid w:val="00C93889"/>
    <w:rsid w:val="00C939A0"/>
    <w:rsid w:val="00C93C8E"/>
    <w:rsid w:val="00C93FED"/>
    <w:rsid w:val="00C94057"/>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33B"/>
    <w:rsid w:val="00CA2432"/>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616"/>
    <w:rsid w:val="00CA4721"/>
    <w:rsid w:val="00CA4C47"/>
    <w:rsid w:val="00CA4C62"/>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642"/>
    <w:rsid w:val="00CB17F3"/>
    <w:rsid w:val="00CB197D"/>
    <w:rsid w:val="00CB2446"/>
    <w:rsid w:val="00CB2A24"/>
    <w:rsid w:val="00CB2C1D"/>
    <w:rsid w:val="00CB2D43"/>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038"/>
    <w:rsid w:val="00CB64BE"/>
    <w:rsid w:val="00CB64E1"/>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82F"/>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726"/>
    <w:rsid w:val="00CC692E"/>
    <w:rsid w:val="00CC6E42"/>
    <w:rsid w:val="00CC72FB"/>
    <w:rsid w:val="00CD0012"/>
    <w:rsid w:val="00CD001A"/>
    <w:rsid w:val="00CD01C9"/>
    <w:rsid w:val="00CD05A1"/>
    <w:rsid w:val="00CD08A8"/>
    <w:rsid w:val="00CD0B39"/>
    <w:rsid w:val="00CD0E88"/>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83"/>
    <w:rsid w:val="00CD77F8"/>
    <w:rsid w:val="00CD781F"/>
    <w:rsid w:val="00CD7841"/>
    <w:rsid w:val="00CD7D84"/>
    <w:rsid w:val="00CD7FA2"/>
    <w:rsid w:val="00CD7FE9"/>
    <w:rsid w:val="00CE01AD"/>
    <w:rsid w:val="00CE0250"/>
    <w:rsid w:val="00CE0456"/>
    <w:rsid w:val="00CE04E1"/>
    <w:rsid w:val="00CE0840"/>
    <w:rsid w:val="00CE0926"/>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22B"/>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C7B"/>
    <w:rsid w:val="00CE6C7D"/>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80"/>
    <w:rsid w:val="00CF230B"/>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63"/>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603"/>
    <w:rsid w:val="00CF7970"/>
    <w:rsid w:val="00CF79C9"/>
    <w:rsid w:val="00CF7E4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27E"/>
    <w:rsid w:val="00D06506"/>
    <w:rsid w:val="00D0663C"/>
    <w:rsid w:val="00D074A6"/>
    <w:rsid w:val="00D07A8C"/>
    <w:rsid w:val="00D07AAA"/>
    <w:rsid w:val="00D07FB0"/>
    <w:rsid w:val="00D10206"/>
    <w:rsid w:val="00D1055D"/>
    <w:rsid w:val="00D10583"/>
    <w:rsid w:val="00D105D2"/>
    <w:rsid w:val="00D108AC"/>
    <w:rsid w:val="00D108B2"/>
    <w:rsid w:val="00D10B2A"/>
    <w:rsid w:val="00D10D2E"/>
    <w:rsid w:val="00D11104"/>
    <w:rsid w:val="00D11697"/>
    <w:rsid w:val="00D11843"/>
    <w:rsid w:val="00D11A32"/>
    <w:rsid w:val="00D11BCE"/>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3E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BA"/>
    <w:rsid w:val="00D166A0"/>
    <w:rsid w:val="00D16C8C"/>
    <w:rsid w:val="00D16C8E"/>
    <w:rsid w:val="00D16CF7"/>
    <w:rsid w:val="00D16DE5"/>
    <w:rsid w:val="00D172D5"/>
    <w:rsid w:val="00D173A0"/>
    <w:rsid w:val="00D17823"/>
    <w:rsid w:val="00D17D34"/>
    <w:rsid w:val="00D17FEA"/>
    <w:rsid w:val="00D20129"/>
    <w:rsid w:val="00D202A3"/>
    <w:rsid w:val="00D20380"/>
    <w:rsid w:val="00D203CC"/>
    <w:rsid w:val="00D204BF"/>
    <w:rsid w:val="00D2086C"/>
    <w:rsid w:val="00D20938"/>
    <w:rsid w:val="00D20DE5"/>
    <w:rsid w:val="00D20E87"/>
    <w:rsid w:val="00D212E6"/>
    <w:rsid w:val="00D21329"/>
    <w:rsid w:val="00D2142B"/>
    <w:rsid w:val="00D21936"/>
    <w:rsid w:val="00D219B5"/>
    <w:rsid w:val="00D219E4"/>
    <w:rsid w:val="00D21CB8"/>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458"/>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3C5"/>
    <w:rsid w:val="00D306DE"/>
    <w:rsid w:val="00D30D98"/>
    <w:rsid w:val="00D310CD"/>
    <w:rsid w:val="00D3112F"/>
    <w:rsid w:val="00D3146D"/>
    <w:rsid w:val="00D31471"/>
    <w:rsid w:val="00D31495"/>
    <w:rsid w:val="00D3180F"/>
    <w:rsid w:val="00D31923"/>
    <w:rsid w:val="00D31D6F"/>
    <w:rsid w:val="00D31E74"/>
    <w:rsid w:val="00D31EB2"/>
    <w:rsid w:val="00D31F3D"/>
    <w:rsid w:val="00D31F57"/>
    <w:rsid w:val="00D32411"/>
    <w:rsid w:val="00D32726"/>
    <w:rsid w:val="00D328F2"/>
    <w:rsid w:val="00D329E4"/>
    <w:rsid w:val="00D32D18"/>
    <w:rsid w:val="00D32F3F"/>
    <w:rsid w:val="00D334E4"/>
    <w:rsid w:val="00D33ABC"/>
    <w:rsid w:val="00D3402E"/>
    <w:rsid w:val="00D340C9"/>
    <w:rsid w:val="00D3418C"/>
    <w:rsid w:val="00D341E9"/>
    <w:rsid w:val="00D34792"/>
    <w:rsid w:val="00D34AEA"/>
    <w:rsid w:val="00D351C3"/>
    <w:rsid w:val="00D351DA"/>
    <w:rsid w:val="00D3521C"/>
    <w:rsid w:val="00D355FF"/>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50"/>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53"/>
    <w:rsid w:val="00D44EB2"/>
    <w:rsid w:val="00D451DB"/>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AF6"/>
    <w:rsid w:val="00D46E76"/>
    <w:rsid w:val="00D46F27"/>
    <w:rsid w:val="00D47153"/>
    <w:rsid w:val="00D47345"/>
    <w:rsid w:val="00D477CD"/>
    <w:rsid w:val="00D47B35"/>
    <w:rsid w:val="00D47F23"/>
    <w:rsid w:val="00D47F48"/>
    <w:rsid w:val="00D500A7"/>
    <w:rsid w:val="00D500A9"/>
    <w:rsid w:val="00D50843"/>
    <w:rsid w:val="00D5097E"/>
    <w:rsid w:val="00D50A12"/>
    <w:rsid w:val="00D50A41"/>
    <w:rsid w:val="00D50EB6"/>
    <w:rsid w:val="00D51269"/>
    <w:rsid w:val="00D51497"/>
    <w:rsid w:val="00D51566"/>
    <w:rsid w:val="00D5166A"/>
    <w:rsid w:val="00D517BD"/>
    <w:rsid w:val="00D517CE"/>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847"/>
    <w:rsid w:val="00D56980"/>
    <w:rsid w:val="00D56B21"/>
    <w:rsid w:val="00D56E38"/>
    <w:rsid w:val="00D56E4E"/>
    <w:rsid w:val="00D56F0A"/>
    <w:rsid w:val="00D57025"/>
    <w:rsid w:val="00D573F8"/>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658"/>
    <w:rsid w:val="00D64816"/>
    <w:rsid w:val="00D648F1"/>
    <w:rsid w:val="00D649EA"/>
    <w:rsid w:val="00D64C22"/>
    <w:rsid w:val="00D64CC5"/>
    <w:rsid w:val="00D64FAF"/>
    <w:rsid w:val="00D65201"/>
    <w:rsid w:val="00D65218"/>
    <w:rsid w:val="00D65A51"/>
    <w:rsid w:val="00D65A6C"/>
    <w:rsid w:val="00D65B69"/>
    <w:rsid w:val="00D66172"/>
    <w:rsid w:val="00D66178"/>
    <w:rsid w:val="00D661EC"/>
    <w:rsid w:val="00D662B6"/>
    <w:rsid w:val="00D66379"/>
    <w:rsid w:val="00D663F2"/>
    <w:rsid w:val="00D66507"/>
    <w:rsid w:val="00D666A5"/>
    <w:rsid w:val="00D66959"/>
    <w:rsid w:val="00D66AE2"/>
    <w:rsid w:val="00D66DF9"/>
    <w:rsid w:val="00D67046"/>
    <w:rsid w:val="00D671E0"/>
    <w:rsid w:val="00D67375"/>
    <w:rsid w:val="00D67480"/>
    <w:rsid w:val="00D676D2"/>
    <w:rsid w:val="00D677E0"/>
    <w:rsid w:val="00D6791E"/>
    <w:rsid w:val="00D67D76"/>
    <w:rsid w:val="00D70158"/>
    <w:rsid w:val="00D70465"/>
    <w:rsid w:val="00D70CC9"/>
    <w:rsid w:val="00D70D36"/>
    <w:rsid w:val="00D70D6C"/>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4EE"/>
    <w:rsid w:val="00D76624"/>
    <w:rsid w:val="00D76979"/>
    <w:rsid w:val="00D769D5"/>
    <w:rsid w:val="00D76A92"/>
    <w:rsid w:val="00D76B72"/>
    <w:rsid w:val="00D7717C"/>
    <w:rsid w:val="00D772AF"/>
    <w:rsid w:val="00D7772E"/>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32"/>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2F0E"/>
    <w:rsid w:val="00D93053"/>
    <w:rsid w:val="00D930C2"/>
    <w:rsid w:val="00D93320"/>
    <w:rsid w:val="00D9366E"/>
    <w:rsid w:val="00D93AF2"/>
    <w:rsid w:val="00D93F26"/>
    <w:rsid w:val="00D94033"/>
    <w:rsid w:val="00D94352"/>
    <w:rsid w:val="00D9437F"/>
    <w:rsid w:val="00D943AA"/>
    <w:rsid w:val="00D94E67"/>
    <w:rsid w:val="00D94ED2"/>
    <w:rsid w:val="00D94FB8"/>
    <w:rsid w:val="00D9500C"/>
    <w:rsid w:val="00D9514B"/>
    <w:rsid w:val="00D957B6"/>
    <w:rsid w:val="00D958A7"/>
    <w:rsid w:val="00D95C60"/>
    <w:rsid w:val="00D95C63"/>
    <w:rsid w:val="00D95D47"/>
    <w:rsid w:val="00D95F13"/>
    <w:rsid w:val="00D95F91"/>
    <w:rsid w:val="00D9629E"/>
    <w:rsid w:val="00D9671D"/>
    <w:rsid w:val="00D9676E"/>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C6B"/>
    <w:rsid w:val="00D97D88"/>
    <w:rsid w:val="00D97E1D"/>
    <w:rsid w:val="00DA00BF"/>
    <w:rsid w:val="00DA0115"/>
    <w:rsid w:val="00DA02B0"/>
    <w:rsid w:val="00DA068E"/>
    <w:rsid w:val="00DA074A"/>
    <w:rsid w:val="00DA0984"/>
    <w:rsid w:val="00DA09FF"/>
    <w:rsid w:val="00DA0F5A"/>
    <w:rsid w:val="00DA10A4"/>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3C2F"/>
    <w:rsid w:val="00DA4029"/>
    <w:rsid w:val="00DA41BD"/>
    <w:rsid w:val="00DA43F0"/>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483"/>
    <w:rsid w:val="00DA78E3"/>
    <w:rsid w:val="00DA7A9B"/>
    <w:rsid w:val="00DA7B64"/>
    <w:rsid w:val="00DB038E"/>
    <w:rsid w:val="00DB045D"/>
    <w:rsid w:val="00DB0D49"/>
    <w:rsid w:val="00DB0F51"/>
    <w:rsid w:val="00DB1044"/>
    <w:rsid w:val="00DB15AD"/>
    <w:rsid w:val="00DB1962"/>
    <w:rsid w:val="00DB1AA5"/>
    <w:rsid w:val="00DB1EBB"/>
    <w:rsid w:val="00DB20BE"/>
    <w:rsid w:val="00DB23A4"/>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033"/>
    <w:rsid w:val="00DB443E"/>
    <w:rsid w:val="00DB4563"/>
    <w:rsid w:val="00DB4E9E"/>
    <w:rsid w:val="00DB4EAC"/>
    <w:rsid w:val="00DB5149"/>
    <w:rsid w:val="00DB5377"/>
    <w:rsid w:val="00DB53B7"/>
    <w:rsid w:val="00DB59FF"/>
    <w:rsid w:val="00DB5E10"/>
    <w:rsid w:val="00DB60FE"/>
    <w:rsid w:val="00DB61EB"/>
    <w:rsid w:val="00DB6369"/>
    <w:rsid w:val="00DB6653"/>
    <w:rsid w:val="00DB6715"/>
    <w:rsid w:val="00DB67D6"/>
    <w:rsid w:val="00DB6859"/>
    <w:rsid w:val="00DB69EB"/>
    <w:rsid w:val="00DB6D3B"/>
    <w:rsid w:val="00DB6E52"/>
    <w:rsid w:val="00DB6FC5"/>
    <w:rsid w:val="00DB76D3"/>
    <w:rsid w:val="00DB7804"/>
    <w:rsid w:val="00DB782C"/>
    <w:rsid w:val="00DB7A3F"/>
    <w:rsid w:val="00DC0203"/>
    <w:rsid w:val="00DC0653"/>
    <w:rsid w:val="00DC0898"/>
    <w:rsid w:val="00DC0936"/>
    <w:rsid w:val="00DC0BE2"/>
    <w:rsid w:val="00DC0CF9"/>
    <w:rsid w:val="00DC0D13"/>
    <w:rsid w:val="00DC0E3D"/>
    <w:rsid w:val="00DC10E6"/>
    <w:rsid w:val="00DC1349"/>
    <w:rsid w:val="00DC18FB"/>
    <w:rsid w:val="00DC1A13"/>
    <w:rsid w:val="00DC1A6E"/>
    <w:rsid w:val="00DC1A90"/>
    <w:rsid w:val="00DC1B01"/>
    <w:rsid w:val="00DC1F58"/>
    <w:rsid w:val="00DC21CA"/>
    <w:rsid w:val="00DC21DE"/>
    <w:rsid w:val="00DC2462"/>
    <w:rsid w:val="00DC29DA"/>
    <w:rsid w:val="00DC2A96"/>
    <w:rsid w:val="00DC2B07"/>
    <w:rsid w:val="00DC2B9C"/>
    <w:rsid w:val="00DC2F40"/>
    <w:rsid w:val="00DC307D"/>
    <w:rsid w:val="00DC31EC"/>
    <w:rsid w:val="00DC320F"/>
    <w:rsid w:val="00DC3252"/>
    <w:rsid w:val="00DC3325"/>
    <w:rsid w:val="00DC35B8"/>
    <w:rsid w:val="00DC3752"/>
    <w:rsid w:val="00DC3800"/>
    <w:rsid w:val="00DC3AEE"/>
    <w:rsid w:val="00DC3C83"/>
    <w:rsid w:val="00DC3DDB"/>
    <w:rsid w:val="00DC4303"/>
    <w:rsid w:val="00DC4447"/>
    <w:rsid w:val="00DC4462"/>
    <w:rsid w:val="00DC464F"/>
    <w:rsid w:val="00DC492A"/>
    <w:rsid w:val="00DC4FA0"/>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48"/>
    <w:rsid w:val="00DD58CE"/>
    <w:rsid w:val="00DD59F5"/>
    <w:rsid w:val="00DD5A32"/>
    <w:rsid w:val="00DD5D84"/>
    <w:rsid w:val="00DD6000"/>
    <w:rsid w:val="00DD61DD"/>
    <w:rsid w:val="00DD634A"/>
    <w:rsid w:val="00DD6514"/>
    <w:rsid w:val="00DD6AF8"/>
    <w:rsid w:val="00DD70A6"/>
    <w:rsid w:val="00DD71F3"/>
    <w:rsid w:val="00DD744C"/>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A26"/>
    <w:rsid w:val="00DE7B57"/>
    <w:rsid w:val="00DE7D68"/>
    <w:rsid w:val="00DE7F41"/>
    <w:rsid w:val="00DF0177"/>
    <w:rsid w:val="00DF01C9"/>
    <w:rsid w:val="00DF05EE"/>
    <w:rsid w:val="00DF07BA"/>
    <w:rsid w:val="00DF0BA4"/>
    <w:rsid w:val="00DF0DAD"/>
    <w:rsid w:val="00DF0ED6"/>
    <w:rsid w:val="00DF1102"/>
    <w:rsid w:val="00DF125B"/>
    <w:rsid w:val="00DF17E8"/>
    <w:rsid w:val="00DF1CD2"/>
    <w:rsid w:val="00DF1E32"/>
    <w:rsid w:val="00DF23A2"/>
    <w:rsid w:val="00DF26C2"/>
    <w:rsid w:val="00DF2A15"/>
    <w:rsid w:val="00DF3246"/>
    <w:rsid w:val="00DF336A"/>
    <w:rsid w:val="00DF3688"/>
    <w:rsid w:val="00DF396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489"/>
    <w:rsid w:val="00DF7572"/>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1BDC"/>
    <w:rsid w:val="00E02290"/>
    <w:rsid w:val="00E02465"/>
    <w:rsid w:val="00E0271A"/>
    <w:rsid w:val="00E02749"/>
    <w:rsid w:val="00E027B0"/>
    <w:rsid w:val="00E02925"/>
    <w:rsid w:val="00E0293C"/>
    <w:rsid w:val="00E0296E"/>
    <w:rsid w:val="00E02A3E"/>
    <w:rsid w:val="00E02AE8"/>
    <w:rsid w:val="00E02B23"/>
    <w:rsid w:val="00E02D0D"/>
    <w:rsid w:val="00E02E8E"/>
    <w:rsid w:val="00E032DE"/>
    <w:rsid w:val="00E0390A"/>
    <w:rsid w:val="00E03C44"/>
    <w:rsid w:val="00E03D6B"/>
    <w:rsid w:val="00E03DC8"/>
    <w:rsid w:val="00E03FD9"/>
    <w:rsid w:val="00E0410A"/>
    <w:rsid w:val="00E04827"/>
    <w:rsid w:val="00E04954"/>
    <w:rsid w:val="00E04EC4"/>
    <w:rsid w:val="00E04F3B"/>
    <w:rsid w:val="00E0504D"/>
    <w:rsid w:val="00E05252"/>
    <w:rsid w:val="00E0579D"/>
    <w:rsid w:val="00E05ADF"/>
    <w:rsid w:val="00E05CCB"/>
    <w:rsid w:val="00E05D7E"/>
    <w:rsid w:val="00E05E88"/>
    <w:rsid w:val="00E066F0"/>
    <w:rsid w:val="00E0678C"/>
    <w:rsid w:val="00E06A8F"/>
    <w:rsid w:val="00E06CA6"/>
    <w:rsid w:val="00E06F55"/>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354"/>
    <w:rsid w:val="00E134F1"/>
    <w:rsid w:val="00E136E7"/>
    <w:rsid w:val="00E139F6"/>
    <w:rsid w:val="00E13C21"/>
    <w:rsid w:val="00E13D0F"/>
    <w:rsid w:val="00E13D1C"/>
    <w:rsid w:val="00E13D7D"/>
    <w:rsid w:val="00E13DA2"/>
    <w:rsid w:val="00E1419B"/>
    <w:rsid w:val="00E141DF"/>
    <w:rsid w:val="00E144B4"/>
    <w:rsid w:val="00E14513"/>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481"/>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40"/>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C9"/>
    <w:rsid w:val="00E342EC"/>
    <w:rsid w:val="00E3476F"/>
    <w:rsid w:val="00E34FCF"/>
    <w:rsid w:val="00E3514C"/>
    <w:rsid w:val="00E351D7"/>
    <w:rsid w:val="00E354CC"/>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7EE"/>
    <w:rsid w:val="00E36943"/>
    <w:rsid w:val="00E36987"/>
    <w:rsid w:val="00E36B7D"/>
    <w:rsid w:val="00E36F63"/>
    <w:rsid w:val="00E37516"/>
    <w:rsid w:val="00E37567"/>
    <w:rsid w:val="00E37B2D"/>
    <w:rsid w:val="00E37C3D"/>
    <w:rsid w:val="00E37C70"/>
    <w:rsid w:val="00E37D00"/>
    <w:rsid w:val="00E37E42"/>
    <w:rsid w:val="00E37FBB"/>
    <w:rsid w:val="00E40292"/>
    <w:rsid w:val="00E40334"/>
    <w:rsid w:val="00E404F7"/>
    <w:rsid w:val="00E40A7B"/>
    <w:rsid w:val="00E40B41"/>
    <w:rsid w:val="00E40C49"/>
    <w:rsid w:val="00E40CEC"/>
    <w:rsid w:val="00E40DB8"/>
    <w:rsid w:val="00E40E38"/>
    <w:rsid w:val="00E40F45"/>
    <w:rsid w:val="00E41679"/>
    <w:rsid w:val="00E41783"/>
    <w:rsid w:val="00E417FA"/>
    <w:rsid w:val="00E41D6B"/>
    <w:rsid w:val="00E41D78"/>
    <w:rsid w:val="00E41EB0"/>
    <w:rsid w:val="00E422EE"/>
    <w:rsid w:val="00E42317"/>
    <w:rsid w:val="00E4243C"/>
    <w:rsid w:val="00E42573"/>
    <w:rsid w:val="00E42744"/>
    <w:rsid w:val="00E4277B"/>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82"/>
    <w:rsid w:val="00E477EE"/>
    <w:rsid w:val="00E47CA7"/>
    <w:rsid w:val="00E502A7"/>
    <w:rsid w:val="00E50362"/>
    <w:rsid w:val="00E503A4"/>
    <w:rsid w:val="00E5057E"/>
    <w:rsid w:val="00E505B3"/>
    <w:rsid w:val="00E50D8D"/>
    <w:rsid w:val="00E5123B"/>
    <w:rsid w:val="00E5127A"/>
    <w:rsid w:val="00E514DC"/>
    <w:rsid w:val="00E518E1"/>
    <w:rsid w:val="00E51945"/>
    <w:rsid w:val="00E51954"/>
    <w:rsid w:val="00E51A48"/>
    <w:rsid w:val="00E51CC6"/>
    <w:rsid w:val="00E52893"/>
    <w:rsid w:val="00E5297C"/>
    <w:rsid w:val="00E530C3"/>
    <w:rsid w:val="00E537CA"/>
    <w:rsid w:val="00E53F7C"/>
    <w:rsid w:val="00E547F3"/>
    <w:rsid w:val="00E54878"/>
    <w:rsid w:val="00E54A05"/>
    <w:rsid w:val="00E54A2C"/>
    <w:rsid w:val="00E54ABA"/>
    <w:rsid w:val="00E54BD5"/>
    <w:rsid w:val="00E54DFA"/>
    <w:rsid w:val="00E54EB8"/>
    <w:rsid w:val="00E558BD"/>
    <w:rsid w:val="00E55A67"/>
    <w:rsid w:val="00E55BE9"/>
    <w:rsid w:val="00E55E30"/>
    <w:rsid w:val="00E5637C"/>
    <w:rsid w:val="00E5668F"/>
    <w:rsid w:val="00E5676E"/>
    <w:rsid w:val="00E56829"/>
    <w:rsid w:val="00E56887"/>
    <w:rsid w:val="00E56CC7"/>
    <w:rsid w:val="00E56F01"/>
    <w:rsid w:val="00E57616"/>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30A"/>
    <w:rsid w:val="00E62497"/>
    <w:rsid w:val="00E62AA4"/>
    <w:rsid w:val="00E62C01"/>
    <w:rsid w:val="00E62DBD"/>
    <w:rsid w:val="00E633F3"/>
    <w:rsid w:val="00E63526"/>
    <w:rsid w:val="00E63822"/>
    <w:rsid w:val="00E6392F"/>
    <w:rsid w:val="00E63AA8"/>
    <w:rsid w:val="00E63D4A"/>
    <w:rsid w:val="00E63E20"/>
    <w:rsid w:val="00E643B5"/>
    <w:rsid w:val="00E64928"/>
    <w:rsid w:val="00E64AFC"/>
    <w:rsid w:val="00E64CCD"/>
    <w:rsid w:val="00E65053"/>
    <w:rsid w:val="00E650B1"/>
    <w:rsid w:val="00E6512D"/>
    <w:rsid w:val="00E652C9"/>
    <w:rsid w:val="00E652F7"/>
    <w:rsid w:val="00E65409"/>
    <w:rsid w:val="00E654FA"/>
    <w:rsid w:val="00E65651"/>
    <w:rsid w:val="00E6571F"/>
    <w:rsid w:val="00E6572A"/>
    <w:rsid w:val="00E659CF"/>
    <w:rsid w:val="00E65BCB"/>
    <w:rsid w:val="00E661E4"/>
    <w:rsid w:val="00E662D7"/>
    <w:rsid w:val="00E66577"/>
    <w:rsid w:val="00E669F1"/>
    <w:rsid w:val="00E66A2A"/>
    <w:rsid w:val="00E66C57"/>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C10"/>
    <w:rsid w:val="00E71D13"/>
    <w:rsid w:val="00E721C7"/>
    <w:rsid w:val="00E7261C"/>
    <w:rsid w:val="00E72682"/>
    <w:rsid w:val="00E72810"/>
    <w:rsid w:val="00E72E12"/>
    <w:rsid w:val="00E72EA1"/>
    <w:rsid w:val="00E7307A"/>
    <w:rsid w:val="00E734A9"/>
    <w:rsid w:val="00E7379C"/>
    <w:rsid w:val="00E7385D"/>
    <w:rsid w:val="00E739E3"/>
    <w:rsid w:val="00E73C6D"/>
    <w:rsid w:val="00E73EE2"/>
    <w:rsid w:val="00E74467"/>
    <w:rsid w:val="00E74763"/>
    <w:rsid w:val="00E748A9"/>
    <w:rsid w:val="00E74BDE"/>
    <w:rsid w:val="00E74CA2"/>
    <w:rsid w:val="00E74F35"/>
    <w:rsid w:val="00E74F53"/>
    <w:rsid w:val="00E74FDF"/>
    <w:rsid w:val="00E74FF9"/>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6FA8"/>
    <w:rsid w:val="00E77010"/>
    <w:rsid w:val="00E770FA"/>
    <w:rsid w:val="00E77279"/>
    <w:rsid w:val="00E773CF"/>
    <w:rsid w:val="00E7747D"/>
    <w:rsid w:val="00E7763A"/>
    <w:rsid w:val="00E776EC"/>
    <w:rsid w:val="00E777F0"/>
    <w:rsid w:val="00E77C16"/>
    <w:rsid w:val="00E77CA8"/>
    <w:rsid w:val="00E77F49"/>
    <w:rsid w:val="00E77FE9"/>
    <w:rsid w:val="00E801EC"/>
    <w:rsid w:val="00E8031C"/>
    <w:rsid w:val="00E80358"/>
    <w:rsid w:val="00E8057E"/>
    <w:rsid w:val="00E80B5D"/>
    <w:rsid w:val="00E80FB8"/>
    <w:rsid w:val="00E81015"/>
    <w:rsid w:val="00E8133F"/>
    <w:rsid w:val="00E81390"/>
    <w:rsid w:val="00E81404"/>
    <w:rsid w:val="00E81ABB"/>
    <w:rsid w:val="00E81D42"/>
    <w:rsid w:val="00E820F6"/>
    <w:rsid w:val="00E822CB"/>
    <w:rsid w:val="00E82317"/>
    <w:rsid w:val="00E8248C"/>
    <w:rsid w:val="00E8287C"/>
    <w:rsid w:val="00E828F7"/>
    <w:rsid w:val="00E82913"/>
    <w:rsid w:val="00E82BA5"/>
    <w:rsid w:val="00E82F37"/>
    <w:rsid w:val="00E82FE4"/>
    <w:rsid w:val="00E830BC"/>
    <w:rsid w:val="00E8325B"/>
    <w:rsid w:val="00E833C8"/>
    <w:rsid w:val="00E83545"/>
    <w:rsid w:val="00E835F1"/>
    <w:rsid w:val="00E836C4"/>
    <w:rsid w:val="00E8383E"/>
    <w:rsid w:val="00E83AE7"/>
    <w:rsid w:val="00E83B90"/>
    <w:rsid w:val="00E83BA8"/>
    <w:rsid w:val="00E8408C"/>
    <w:rsid w:val="00E84091"/>
    <w:rsid w:val="00E84132"/>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64"/>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6E4"/>
    <w:rsid w:val="00E95C0E"/>
    <w:rsid w:val="00E95D12"/>
    <w:rsid w:val="00E95E8C"/>
    <w:rsid w:val="00E95EA8"/>
    <w:rsid w:val="00E963C2"/>
    <w:rsid w:val="00E9688B"/>
    <w:rsid w:val="00E96C53"/>
    <w:rsid w:val="00E96CCE"/>
    <w:rsid w:val="00E96E00"/>
    <w:rsid w:val="00E96E72"/>
    <w:rsid w:val="00E97178"/>
    <w:rsid w:val="00E978E8"/>
    <w:rsid w:val="00EA0051"/>
    <w:rsid w:val="00EA034F"/>
    <w:rsid w:val="00EA03F8"/>
    <w:rsid w:val="00EA0619"/>
    <w:rsid w:val="00EA0923"/>
    <w:rsid w:val="00EA0A6D"/>
    <w:rsid w:val="00EA1006"/>
    <w:rsid w:val="00EA11E7"/>
    <w:rsid w:val="00EA1661"/>
    <w:rsid w:val="00EA1931"/>
    <w:rsid w:val="00EA1BE3"/>
    <w:rsid w:val="00EA1E66"/>
    <w:rsid w:val="00EA22A9"/>
    <w:rsid w:val="00EA2963"/>
    <w:rsid w:val="00EA2E15"/>
    <w:rsid w:val="00EA2E9C"/>
    <w:rsid w:val="00EA2EB8"/>
    <w:rsid w:val="00EA2FC0"/>
    <w:rsid w:val="00EA3084"/>
    <w:rsid w:val="00EA32DA"/>
    <w:rsid w:val="00EA3443"/>
    <w:rsid w:val="00EA3A7C"/>
    <w:rsid w:val="00EA3D31"/>
    <w:rsid w:val="00EA3D4A"/>
    <w:rsid w:val="00EA3E61"/>
    <w:rsid w:val="00EA3F27"/>
    <w:rsid w:val="00EA3FCE"/>
    <w:rsid w:val="00EA4290"/>
    <w:rsid w:val="00EA42E6"/>
    <w:rsid w:val="00EA473C"/>
    <w:rsid w:val="00EA4748"/>
    <w:rsid w:val="00EA497D"/>
    <w:rsid w:val="00EA4A92"/>
    <w:rsid w:val="00EA4BEA"/>
    <w:rsid w:val="00EA4CFF"/>
    <w:rsid w:val="00EA539C"/>
    <w:rsid w:val="00EA56E3"/>
    <w:rsid w:val="00EA572E"/>
    <w:rsid w:val="00EA5A28"/>
    <w:rsid w:val="00EA5E38"/>
    <w:rsid w:val="00EA5F44"/>
    <w:rsid w:val="00EA6276"/>
    <w:rsid w:val="00EA6429"/>
    <w:rsid w:val="00EA6488"/>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69B6"/>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0F"/>
    <w:rsid w:val="00EC5423"/>
    <w:rsid w:val="00EC54CC"/>
    <w:rsid w:val="00EC5572"/>
    <w:rsid w:val="00EC55BA"/>
    <w:rsid w:val="00EC57C9"/>
    <w:rsid w:val="00EC5892"/>
    <w:rsid w:val="00EC60BB"/>
    <w:rsid w:val="00EC60D5"/>
    <w:rsid w:val="00EC633F"/>
    <w:rsid w:val="00EC650F"/>
    <w:rsid w:val="00EC6E4F"/>
    <w:rsid w:val="00EC7021"/>
    <w:rsid w:val="00EC7124"/>
    <w:rsid w:val="00EC71B9"/>
    <w:rsid w:val="00EC727E"/>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26D"/>
    <w:rsid w:val="00ED43B8"/>
    <w:rsid w:val="00ED444C"/>
    <w:rsid w:val="00ED450B"/>
    <w:rsid w:val="00ED478F"/>
    <w:rsid w:val="00ED4AED"/>
    <w:rsid w:val="00ED4AFF"/>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1E8"/>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0A9"/>
    <w:rsid w:val="00EF013A"/>
    <w:rsid w:val="00EF0449"/>
    <w:rsid w:val="00EF0636"/>
    <w:rsid w:val="00EF072B"/>
    <w:rsid w:val="00EF0816"/>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3FA0"/>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9ED"/>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2DEF"/>
    <w:rsid w:val="00F02F60"/>
    <w:rsid w:val="00F0377B"/>
    <w:rsid w:val="00F0390B"/>
    <w:rsid w:val="00F03B2E"/>
    <w:rsid w:val="00F03CEE"/>
    <w:rsid w:val="00F03D5C"/>
    <w:rsid w:val="00F047D7"/>
    <w:rsid w:val="00F04A47"/>
    <w:rsid w:val="00F04FFD"/>
    <w:rsid w:val="00F0519C"/>
    <w:rsid w:val="00F055EB"/>
    <w:rsid w:val="00F057BC"/>
    <w:rsid w:val="00F05869"/>
    <w:rsid w:val="00F058F2"/>
    <w:rsid w:val="00F05C6C"/>
    <w:rsid w:val="00F05CE3"/>
    <w:rsid w:val="00F05DA4"/>
    <w:rsid w:val="00F06022"/>
    <w:rsid w:val="00F061FC"/>
    <w:rsid w:val="00F06301"/>
    <w:rsid w:val="00F063BC"/>
    <w:rsid w:val="00F06613"/>
    <w:rsid w:val="00F06832"/>
    <w:rsid w:val="00F06E78"/>
    <w:rsid w:val="00F06FEF"/>
    <w:rsid w:val="00F07205"/>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01F"/>
    <w:rsid w:val="00F2645B"/>
    <w:rsid w:val="00F265B7"/>
    <w:rsid w:val="00F269BA"/>
    <w:rsid w:val="00F269C5"/>
    <w:rsid w:val="00F26A74"/>
    <w:rsid w:val="00F26B91"/>
    <w:rsid w:val="00F26CDD"/>
    <w:rsid w:val="00F26D1A"/>
    <w:rsid w:val="00F26E03"/>
    <w:rsid w:val="00F27225"/>
    <w:rsid w:val="00F277EA"/>
    <w:rsid w:val="00F27D00"/>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CEA"/>
    <w:rsid w:val="00F32D32"/>
    <w:rsid w:val="00F3348A"/>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B6B"/>
    <w:rsid w:val="00F34E32"/>
    <w:rsid w:val="00F34E35"/>
    <w:rsid w:val="00F34EE1"/>
    <w:rsid w:val="00F3525A"/>
    <w:rsid w:val="00F352C7"/>
    <w:rsid w:val="00F3543D"/>
    <w:rsid w:val="00F35588"/>
    <w:rsid w:val="00F35769"/>
    <w:rsid w:val="00F35965"/>
    <w:rsid w:val="00F35B33"/>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AAE"/>
    <w:rsid w:val="00F40C08"/>
    <w:rsid w:val="00F40F03"/>
    <w:rsid w:val="00F40FA7"/>
    <w:rsid w:val="00F41259"/>
    <w:rsid w:val="00F41434"/>
    <w:rsid w:val="00F415BA"/>
    <w:rsid w:val="00F41DD6"/>
    <w:rsid w:val="00F41E57"/>
    <w:rsid w:val="00F421C1"/>
    <w:rsid w:val="00F42ACE"/>
    <w:rsid w:val="00F42E03"/>
    <w:rsid w:val="00F42E12"/>
    <w:rsid w:val="00F42EDF"/>
    <w:rsid w:val="00F42F27"/>
    <w:rsid w:val="00F42F55"/>
    <w:rsid w:val="00F432FE"/>
    <w:rsid w:val="00F436A8"/>
    <w:rsid w:val="00F437CB"/>
    <w:rsid w:val="00F438AB"/>
    <w:rsid w:val="00F43A64"/>
    <w:rsid w:val="00F43E1A"/>
    <w:rsid w:val="00F443A4"/>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3C8"/>
    <w:rsid w:val="00F526A4"/>
    <w:rsid w:val="00F52804"/>
    <w:rsid w:val="00F52AC9"/>
    <w:rsid w:val="00F52ADD"/>
    <w:rsid w:val="00F52CD9"/>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97F"/>
    <w:rsid w:val="00F57A93"/>
    <w:rsid w:val="00F57DD6"/>
    <w:rsid w:val="00F60171"/>
    <w:rsid w:val="00F60698"/>
    <w:rsid w:val="00F606C7"/>
    <w:rsid w:val="00F607F1"/>
    <w:rsid w:val="00F6086D"/>
    <w:rsid w:val="00F6091E"/>
    <w:rsid w:val="00F60EF0"/>
    <w:rsid w:val="00F6109C"/>
    <w:rsid w:val="00F6193D"/>
    <w:rsid w:val="00F61A95"/>
    <w:rsid w:val="00F623B3"/>
    <w:rsid w:val="00F624AE"/>
    <w:rsid w:val="00F62558"/>
    <w:rsid w:val="00F62700"/>
    <w:rsid w:val="00F629D3"/>
    <w:rsid w:val="00F62C7C"/>
    <w:rsid w:val="00F63015"/>
    <w:rsid w:val="00F632D4"/>
    <w:rsid w:val="00F633EA"/>
    <w:rsid w:val="00F634C2"/>
    <w:rsid w:val="00F635E0"/>
    <w:rsid w:val="00F63F7E"/>
    <w:rsid w:val="00F6460C"/>
    <w:rsid w:val="00F64916"/>
    <w:rsid w:val="00F64A8F"/>
    <w:rsid w:val="00F65086"/>
    <w:rsid w:val="00F65B1D"/>
    <w:rsid w:val="00F65C72"/>
    <w:rsid w:val="00F66B53"/>
    <w:rsid w:val="00F66CF1"/>
    <w:rsid w:val="00F66FF2"/>
    <w:rsid w:val="00F6705C"/>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062"/>
    <w:rsid w:val="00F74156"/>
    <w:rsid w:val="00F74340"/>
    <w:rsid w:val="00F74889"/>
    <w:rsid w:val="00F74915"/>
    <w:rsid w:val="00F74B51"/>
    <w:rsid w:val="00F74B53"/>
    <w:rsid w:val="00F74BA7"/>
    <w:rsid w:val="00F74CE2"/>
    <w:rsid w:val="00F74CE9"/>
    <w:rsid w:val="00F74F9C"/>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6FB0"/>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4FE"/>
    <w:rsid w:val="00F81A1B"/>
    <w:rsid w:val="00F821F6"/>
    <w:rsid w:val="00F823DE"/>
    <w:rsid w:val="00F82487"/>
    <w:rsid w:val="00F82626"/>
    <w:rsid w:val="00F8266E"/>
    <w:rsid w:val="00F82959"/>
    <w:rsid w:val="00F82B8E"/>
    <w:rsid w:val="00F82FBC"/>
    <w:rsid w:val="00F830AB"/>
    <w:rsid w:val="00F8330C"/>
    <w:rsid w:val="00F83310"/>
    <w:rsid w:val="00F83459"/>
    <w:rsid w:val="00F83733"/>
    <w:rsid w:val="00F83877"/>
    <w:rsid w:val="00F8395D"/>
    <w:rsid w:val="00F83A0E"/>
    <w:rsid w:val="00F83C09"/>
    <w:rsid w:val="00F83CA0"/>
    <w:rsid w:val="00F83E8C"/>
    <w:rsid w:val="00F83F21"/>
    <w:rsid w:val="00F83F72"/>
    <w:rsid w:val="00F83FFA"/>
    <w:rsid w:val="00F8410C"/>
    <w:rsid w:val="00F8412C"/>
    <w:rsid w:val="00F8418F"/>
    <w:rsid w:val="00F84512"/>
    <w:rsid w:val="00F84631"/>
    <w:rsid w:val="00F84743"/>
    <w:rsid w:val="00F84A9B"/>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32"/>
    <w:rsid w:val="00F87459"/>
    <w:rsid w:val="00F8757D"/>
    <w:rsid w:val="00F87635"/>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801"/>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042"/>
    <w:rsid w:val="00F962D9"/>
    <w:rsid w:val="00F96C89"/>
    <w:rsid w:val="00F97280"/>
    <w:rsid w:val="00F972F1"/>
    <w:rsid w:val="00F9744A"/>
    <w:rsid w:val="00F97638"/>
    <w:rsid w:val="00F97904"/>
    <w:rsid w:val="00F97B14"/>
    <w:rsid w:val="00F97BC2"/>
    <w:rsid w:val="00F97F64"/>
    <w:rsid w:val="00F97F7B"/>
    <w:rsid w:val="00F97FE6"/>
    <w:rsid w:val="00F97FF5"/>
    <w:rsid w:val="00FA0046"/>
    <w:rsid w:val="00FA04C6"/>
    <w:rsid w:val="00FA06FF"/>
    <w:rsid w:val="00FA0972"/>
    <w:rsid w:val="00FA100A"/>
    <w:rsid w:val="00FA157D"/>
    <w:rsid w:val="00FA22E1"/>
    <w:rsid w:val="00FA2692"/>
    <w:rsid w:val="00FA26D2"/>
    <w:rsid w:val="00FA2833"/>
    <w:rsid w:val="00FA29F6"/>
    <w:rsid w:val="00FA3059"/>
    <w:rsid w:val="00FA3395"/>
    <w:rsid w:val="00FA3731"/>
    <w:rsid w:val="00FA3A4B"/>
    <w:rsid w:val="00FA3A99"/>
    <w:rsid w:val="00FA3B98"/>
    <w:rsid w:val="00FA3E06"/>
    <w:rsid w:val="00FA3E22"/>
    <w:rsid w:val="00FA4181"/>
    <w:rsid w:val="00FA45D5"/>
    <w:rsid w:val="00FA461C"/>
    <w:rsid w:val="00FA4978"/>
    <w:rsid w:val="00FA4C46"/>
    <w:rsid w:val="00FA521E"/>
    <w:rsid w:val="00FA521F"/>
    <w:rsid w:val="00FA53CD"/>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5A6"/>
    <w:rsid w:val="00FB1C2F"/>
    <w:rsid w:val="00FB1CEC"/>
    <w:rsid w:val="00FB1DC2"/>
    <w:rsid w:val="00FB1F0A"/>
    <w:rsid w:val="00FB238D"/>
    <w:rsid w:val="00FB250B"/>
    <w:rsid w:val="00FB2709"/>
    <w:rsid w:val="00FB28F5"/>
    <w:rsid w:val="00FB2912"/>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2C6"/>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7C6"/>
    <w:rsid w:val="00FC093B"/>
    <w:rsid w:val="00FC0BC2"/>
    <w:rsid w:val="00FC15DD"/>
    <w:rsid w:val="00FC16CE"/>
    <w:rsid w:val="00FC1769"/>
    <w:rsid w:val="00FC17AA"/>
    <w:rsid w:val="00FC1803"/>
    <w:rsid w:val="00FC18A9"/>
    <w:rsid w:val="00FC18F3"/>
    <w:rsid w:val="00FC1A8D"/>
    <w:rsid w:val="00FC1E9E"/>
    <w:rsid w:val="00FC1F49"/>
    <w:rsid w:val="00FC21A4"/>
    <w:rsid w:val="00FC224C"/>
    <w:rsid w:val="00FC2460"/>
    <w:rsid w:val="00FC2582"/>
    <w:rsid w:val="00FC266E"/>
    <w:rsid w:val="00FC26A8"/>
    <w:rsid w:val="00FC26D3"/>
    <w:rsid w:val="00FC2C22"/>
    <w:rsid w:val="00FC2E40"/>
    <w:rsid w:val="00FC314A"/>
    <w:rsid w:val="00FC36BD"/>
    <w:rsid w:val="00FC388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BAB"/>
    <w:rsid w:val="00FC6D0F"/>
    <w:rsid w:val="00FC6E3F"/>
    <w:rsid w:val="00FC70D5"/>
    <w:rsid w:val="00FC7139"/>
    <w:rsid w:val="00FC723F"/>
    <w:rsid w:val="00FC73ED"/>
    <w:rsid w:val="00FC7465"/>
    <w:rsid w:val="00FC74C2"/>
    <w:rsid w:val="00FC76D4"/>
    <w:rsid w:val="00FC7BA7"/>
    <w:rsid w:val="00FC7C36"/>
    <w:rsid w:val="00FD0308"/>
    <w:rsid w:val="00FD05FB"/>
    <w:rsid w:val="00FD0655"/>
    <w:rsid w:val="00FD092A"/>
    <w:rsid w:val="00FD0AF8"/>
    <w:rsid w:val="00FD0C81"/>
    <w:rsid w:val="00FD0EBA"/>
    <w:rsid w:val="00FD103A"/>
    <w:rsid w:val="00FD108D"/>
    <w:rsid w:val="00FD11A1"/>
    <w:rsid w:val="00FD12BE"/>
    <w:rsid w:val="00FD1AA8"/>
    <w:rsid w:val="00FD1E98"/>
    <w:rsid w:val="00FD1F3B"/>
    <w:rsid w:val="00FD2184"/>
    <w:rsid w:val="00FD23C3"/>
    <w:rsid w:val="00FD2578"/>
    <w:rsid w:val="00FD2786"/>
    <w:rsid w:val="00FD29B6"/>
    <w:rsid w:val="00FD2B54"/>
    <w:rsid w:val="00FD2DC1"/>
    <w:rsid w:val="00FD2FC8"/>
    <w:rsid w:val="00FD2FF9"/>
    <w:rsid w:val="00FD320B"/>
    <w:rsid w:val="00FD35CE"/>
    <w:rsid w:val="00FD3B02"/>
    <w:rsid w:val="00FD3BD6"/>
    <w:rsid w:val="00FD3BE0"/>
    <w:rsid w:val="00FD46A7"/>
    <w:rsid w:val="00FD4882"/>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839"/>
    <w:rsid w:val="00FD6DC8"/>
    <w:rsid w:val="00FD6E70"/>
    <w:rsid w:val="00FD722A"/>
    <w:rsid w:val="00FD727A"/>
    <w:rsid w:val="00FD76FC"/>
    <w:rsid w:val="00FD778E"/>
    <w:rsid w:val="00FD7F40"/>
    <w:rsid w:val="00FE0009"/>
    <w:rsid w:val="00FE00EC"/>
    <w:rsid w:val="00FE0275"/>
    <w:rsid w:val="00FE04B5"/>
    <w:rsid w:val="00FE04B7"/>
    <w:rsid w:val="00FE05A4"/>
    <w:rsid w:val="00FE0959"/>
    <w:rsid w:val="00FE09F2"/>
    <w:rsid w:val="00FE0C01"/>
    <w:rsid w:val="00FE0F5D"/>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20D"/>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D8"/>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8B9"/>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656"/>
    <w:rsid w:val="00FF273C"/>
    <w:rsid w:val="00FF295F"/>
    <w:rsid w:val="00FF2998"/>
    <w:rsid w:val="00FF30DD"/>
    <w:rsid w:val="00FF3395"/>
    <w:rsid w:val="00FF35AE"/>
    <w:rsid w:val="00FF385E"/>
    <w:rsid w:val="00FF388A"/>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DE37BDD"/>
    <w:rsid w:val="1FF95775"/>
    <w:rsid w:val="271124E0"/>
    <w:rsid w:val="273D6403"/>
    <w:rsid w:val="287B0E5A"/>
    <w:rsid w:val="2D7EFEB1"/>
    <w:rsid w:val="39A7E1C7"/>
    <w:rsid w:val="3A2F0E12"/>
    <w:rsid w:val="3CAD0173"/>
    <w:rsid w:val="3F2E17FD"/>
    <w:rsid w:val="3FB411F1"/>
    <w:rsid w:val="41E751C5"/>
    <w:rsid w:val="47400430"/>
    <w:rsid w:val="475144AF"/>
    <w:rsid w:val="4B000506"/>
    <w:rsid w:val="4FF00302"/>
    <w:rsid w:val="526D224F"/>
    <w:rsid w:val="54970E87"/>
    <w:rsid w:val="557948E8"/>
    <w:rsid w:val="55DC38B0"/>
    <w:rsid w:val="5AC47D24"/>
    <w:rsid w:val="5C5D6E8F"/>
    <w:rsid w:val="5E12378B"/>
    <w:rsid w:val="5EFE2A23"/>
    <w:rsid w:val="66DC09C7"/>
    <w:rsid w:val="6A50130F"/>
    <w:rsid w:val="7747762D"/>
    <w:rsid w:val="77F9332A"/>
    <w:rsid w:val="77FDAEB9"/>
    <w:rsid w:val="7C976908"/>
    <w:rsid w:val="7E3ED80E"/>
    <w:rsid w:val="7E6770C1"/>
    <w:rsid w:val="7E77853A"/>
    <w:rsid w:val="7FABF993"/>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08E88F"/>
  <w15:docId w15:val="{D816FC3B-B36A-4CA8-B0B5-39D02BBFB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uiPriority w:val="99"/>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33">
    <w:name w:val="toc 3"/>
    <w:basedOn w:val="a0"/>
    <w:next w:val="a0"/>
    <w:semiHidden/>
    <w:unhideWhenUsed/>
    <w:qFormat/>
    <w:pPr>
      <w:ind w:leftChars="200" w:left="480"/>
    </w:p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rPr>
  </w:style>
  <w:style w:type="paragraph" w:customStyle="1" w:styleId="Agreement">
    <w:name w:val="Agreement"/>
    <w:basedOn w:val="a0"/>
    <w:next w:val="a0"/>
    <w:link w:val="AgreementChar"/>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Revision2">
    <w:name w:val="Revision2"/>
    <w:hidden/>
    <w:uiPriority w:val="99"/>
    <w:semiHidden/>
    <w:qFormat/>
    <w:rPr>
      <w:rFonts w:eastAsia="ＭＳ ゴシック"/>
      <w:sz w:val="24"/>
      <w:lang w:val="en-GB" w:eastAsia="ja-JP"/>
    </w:rPr>
  </w:style>
  <w:style w:type="paragraph" w:customStyle="1" w:styleId="xmsonormal">
    <w:name w:val="x_msonormal"/>
    <w:basedOn w:val="a0"/>
    <w:qFormat/>
    <w:pPr>
      <w:spacing w:after="0" w:line="240" w:lineRule="auto"/>
    </w:pPr>
    <w:rPr>
      <w:rFonts w:ascii="Calibri" w:eastAsia="Malgun Gothic" w:hAnsi="Calibri" w:cs="Calibri"/>
      <w:sz w:val="22"/>
      <w:szCs w:val="22"/>
      <w:lang w:val="en-US" w:eastAsia="ko-KR"/>
    </w:rPr>
  </w:style>
  <w:style w:type="paragraph" w:customStyle="1" w:styleId="References">
    <w:name w:val="References"/>
    <w:basedOn w:val="a0"/>
    <w:qFormat/>
    <w:pPr>
      <w:numPr>
        <w:numId w:val="15"/>
      </w:numPr>
      <w:autoSpaceDE w:val="0"/>
      <w:autoSpaceDN w:val="0"/>
      <w:snapToGrid w:val="0"/>
      <w:spacing w:after="60" w:line="240" w:lineRule="auto"/>
    </w:pPr>
    <w:rPr>
      <w:rFonts w:eastAsiaTheme="minorEastAsia"/>
      <w:sz w:val="20"/>
      <w:szCs w:val="16"/>
      <w:lang w:val="en-US" w:eastAsia="en-US"/>
    </w:rPr>
  </w:style>
  <w:style w:type="paragraph" w:customStyle="1" w:styleId="YJ-Proposal">
    <w:name w:val="YJ-Proposal"/>
    <w:basedOn w:val="a0"/>
    <w:qFormat/>
    <w:pPr>
      <w:numPr>
        <w:numId w:val="16"/>
      </w:numPr>
      <w:spacing w:beforeLines="50" w:afterLines="50"/>
    </w:pPr>
    <w:rPr>
      <w:rFonts w:eastAsiaTheme="minorEastAsia"/>
      <w:b/>
      <w:bCs/>
      <w:i/>
      <w:iCs/>
      <w:kern w:val="2"/>
      <w:sz w:val="20"/>
      <w:lang w:eastAsia="en-US"/>
    </w:rPr>
  </w:style>
  <w:style w:type="paragraph" w:customStyle="1" w:styleId="rProposal">
    <w:name w:val="rProposal"/>
    <w:basedOn w:val="a0"/>
    <w:next w:val="a0"/>
    <w:link w:val="rProposalChar"/>
    <w:qFormat/>
    <w:pPr>
      <w:spacing w:before="60" w:after="180" w:line="360" w:lineRule="atLeast"/>
      <w:ind w:left="1122" w:hangingChars="510" w:hanging="1122"/>
      <w:jc w:val="both"/>
    </w:pPr>
    <w:rPr>
      <w:rFonts w:eastAsiaTheme="minorEastAsia"/>
      <w:b/>
      <w:sz w:val="22"/>
      <w:lang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a0"/>
    <w:link w:val="DocChar"/>
    <w:qFormat/>
    <w:pPr>
      <w:spacing w:before="120" w:after="180" w:line="240" w:lineRule="auto"/>
      <w:ind w:firstLineChars="193" w:firstLine="425"/>
      <w:jc w:val="both"/>
    </w:pPr>
    <w:rPr>
      <w:rFonts w:eastAsia="Malgun Gothic"/>
      <w:kern w:val="2"/>
      <w:sz w:val="22"/>
      <w:szCs w:val="22"/>
      <w:lang w:val="en-US" w:eastAsia="ko-KR"/>
    </w:rPr>
  </w:style>
  <w:style w:type="character" w:customStyle="1" w:styleId="DocChar">
    <w:name w:val="Doc Char"/>
    <w:basedOn w:val="a1"/>
    <w:link w:val="Doc"/>
    <w:qFormat/>
    <w:rPr>
      <w:rFonts w:eastAsia="Malgun Gothic"/>
      <w:kern w:val="2"/>
      <w:sz w:val="22"/>
      <w:szCs w:val="22"/>
      <w:lang w:eastAsia="ko-KR"/>
    </w:rPr>
  </w:style>
  <w:style w:type="character" w:customStyle="1" w:styleId="AgreementChar">
    <w:name w:val="Agreement Char"/>
    <w:basedOn w:val="a1"/>
    <w:link w:val="Agreement"/>
    <w:qFormat/>
    <w:rPr>
      <w:rFonts w:ascii="Arial" w:eastAsia="Times New Roman" w:hAnsi="Arial"/>
      <w:b/>
      <w:lang w:val="en-GB"/>
    </w:rPr>
  </w:style>
  <w:style w:type="paragraph" w:customStyle="1" w:styleId="listparagraph">
    <w:name w:val="listparagraph"/>
    <w:basedOn w:val="a0"/>
    <w:uiPriority w:val="99"/>
    <w:qFormat/>
    <w:pPr>
      <w:spacing w:line="252" w:lineRule="auto"/>
      <w:ind w:left="720"/>
    </w:pPr>
    <w:rPr>
      <w:rFonts w:ascii="Calibri" w:eastAsiaTheme="minorHAnsi" w:hAnsi="Calibri" w:cs="Calibri"/>
      <w:sz w:val="22"/>
      <w:szCs w:val="22"/>
      <w:lang w:val="en-US" w:eastAsia="en-US"/>
    </w:rPr>
  </w:style>
  <w:style w:type="paragraph" w:customStyle="1" w:styleId="14">
    <w:name w:val="修订1"/>
    <w:hidden/>
    <w:uiPriority w:val="99"/>
    <w:semiHidden/>
    <w:qFormat/>
    <w:rPr>
      <w:rFonts w:eastAsia="ＭＳ ゴシック"/>
      <w:sz w:val="24"/>
      <w:lang w:val="en-GB" w:eastAsia="ja-JP"/>
    </w:rPr>
  </w:style>
  <w:style w:type="paragraph" w:customStyle="1" w:styleId="textintend2">
    <w:name w:val="text intend 2"/>
    <w:basedOn w:val="a0"/>
    <w:qFormat/>
    <w:pPr>
      <w:numPr>
        <w:numId w:val="17"/>
      </w:numPr>
      <w:overflowPunct w:val="0"/>
      <w:autoSpaceDE w:val="0"/>
      <w:autoSpaceDN w:val="0"/>
      <w:adjustRightInd w:val="0"/>
      <w:spacing w:after="120" w:line="240" w:lineRule="auto"/>
      <w:jc w:val="both"/>
      <w:textAlignment w:val="baseline"/>
    </w:pPr>
    <w:rPr>
      <w:rFonts w:eastAsia="ＭＳ 明朝"/>
      <w:lang w:val="en-US" w:eastAsia="en-GB"/>
    </w:rPr>
  </w:style>
  <w:style w:type="paragraph" w:customStyle="1" w:styleId="EmailDiscussion">
    <w:name w:val="EmailDiscussion"/>
    <w:basedOn w:val="a0"/>
    <w:next w:val="a0"/>
    <w:qFormat/>
    <w:pPr>
      <w:numPr>
        <w:numId w:val="18"/>
      </w:numPr>
      <w:spacing w:before="40" w:after="0"/>
    </w:pPr>
    <w:rPr>
      <w:rFonts w:ascii="Arial" w:eastAsia="ＭＳ 明朝" w:hAnsi="Arial" w:cstheme="minorBidi"/>
      <w:b/>
      <w:sz w:val="20"/>
      <w:szCs w:val="24"/>
      <w:lang w:val="en-US" w:eastAsia="en-GB"/>
    </w:rPr>
  </w:style>
  <w:style w:type="character" w:customStyle="1" w:styleId="15">
    <w:name w:val="リスト段落 (文字)1"/>
    <w:uiPriority w:val="34"/>
    <w:qFormat/>
    <w:locked/>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7561</Words>
  <Characters>43101</Characters>
  <Application>Microsoft Office Word</Application>
  <DocSecurity>0</DocSecurity>
  <Lines>359</Lines>
  <Paragraphs>101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3</cp:revision>
  <cp:lastPrinted>2017-08-08T08:40:00Z</cp:lastPrinted>
  <dcterms:created xsi:type="dcterms:W3CDTF">2024-02-29T13:22:00Z</dcterms:created>
  <dcterms:modified xsi:type="dcterms:W3CDTF">2024-02-29T13:23:00Z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1033-11.1.0.11719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9A5755E5D9724A0AB5AB07C67EBD9204</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83fec73acdfd4dab933c05427cf90922">
    <vt:lpwstr>CWMMVdHo24Xt4fUnrl0kN61vn4Lu8NGkUxooLM1bAOyUVpzC9PBy5hIX1I79jhk8IpRt961Uasyn+p8J+COEic3iA==</vt:lpwstr>
  </property>
</Properties>
</file>