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77AB2" w14:textId="6BA149B1" w:rsidR="00A74C0F" w:rsidRDefault="00A74C0F" w:rsidP="00A74C0F">
      <w:pPr>
        <w:tabs>
          <w:tab w:val="center" w:pos="4536"/>
          <w:tab w:val="right" w:pos="8280"/>
          <w:tab w:val="right" w:pos="9639"/>
        </w:tabs>
        <w:spacing w:line="276" w:lineRule="auto"/>
        <w:ind w:right="2"/>
        <w:rPr>
          <w:rFonts w:ascii="Arial" w:eastAsia="ＭＳ 明朝" w:hAnsi="Arial" w:cs="Arial"/>
          <w:b/>
          <w:bCs/>
        </w:rPr>
      </w:pPr>
      <w:r>
        <w:rPr>
          <w:rFonts w:ascii="Arial" w:eastAsia="Malgun Gothic" w:hAnsi="Arial" w:cs="Arial"/>
          <w:b/>
          <w:bCs/>
        </w:rPr>
        <w:t>3GPP TSG RAN WG1 #11</w:t>
      </w:r>
      <w:r>
        <w:rPr>
          <w:rFonts w:ascii="Arial" w:eastAsia="ＭＳ 明朝" w:hAnsi="Arial" w:cs="Arial" w:hint="eastAsia"/>
          <w:b/>
          <w:bCs/>
        </w:rPr>
        <w:t>6</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Pr>
          <w:rFonts w:ascii="Arial" w:eastAsia="ＭＳ 明朝" w:hAnsi="Arial" w:cs="Arial"/>
          <w:b/>
          <w:bCs/>
        </w:rPr>
        <w:t>R1-2401</w:t>
      </w:r>
      <w:r w:rsidR="009770DA">
        <w:rPr>
          <w:rFonts w:ascii="Arial" w:eastAsia="ＭＳ 明朝" w:hAnsi="Arial" w:cs="Arial"/>
          <w:b/>
          <w:bCs/>
        </w:rPr>
        <w:t>805</w:t>
      </w:r>
    </w:p>
    <w:p w14:paraId="3D5AAF4B" w14:textId="77777777" w:rsidR="00A74C0F" w:rsidRDefault="00A74C0F" w:rsidP="00A74C0F">
      <w:pPr>
        <w:tabs>
          <w:tab w:val="center" w:pos="4536"/>
          <w:tab w:val="right" w:pos="9072"/>
        </w:tabs>
        <w:spacing w:line="276" w:lineRule="auto"/>
        <w:rPr>
          <w:rFonts w:ascii="Arial" w:eastAsia="Malgun Gothic" w:hAnsi="Arial" w:cs="Arial"/>
          <w:b/>
          <w:bCs/>
        </w:rPr>
      </w:pPr>
      <w:r>
        <w:rPr>
          <w:rFonts w:ascii="Arial" w:eastAsia="Malgun Gothic" w:hAnsi="Arial" w:cs="Arial"/>
          <w:b/>
          <w:bCs/>
        </w:rPr>
        <w:t>Athens, Greece, February 26</w:t>
      </w:r>
      <w:r>
        <w:rPr>
          <w:rFonts w:ascii="Arial" w:eastAsia="Malgun Gothic" w:hAnsi="Arial" w:cs="Arial"/>
          <w:b/>
          <w:bCs/>
          <w:vertAlign w:val="superscript"/>
        </w:rPr>
        <w:t>th</w:t>
      </w:r>
      <w:r>
        <w:rPr>
          <w:rFonts w:ascii="Arial" w:eastAsia="Malgun Gothic" w:hAnsi="Arial" w:cs="Arial"/>
          <w:b/>
          <w:bCs/>
        </w:rPr>
        <w:t xml:space="preserve"> – March 1</w:t>
      </w:r>
      <w:r>
        <w:rPr>
          <w:rFonts w:ascii="Arial" w:eastAsia="Malgun Gothic" w:hAnsi="Arial" w:cs="Arial"/>
          <w:b/>
          <w:bCs/>
          <w:vertAlign w:val="superscript"/>
        </w:rPr>
        <w:t>st</w:t>
      </w:r>
      <w:r>
        <w:rPr>
          <w:rFonts w:ascii="Arial" w:eastAsia="Malgun Gothic" w:hAnsi="Arial" w:cs="Arial"/>
          <w:b/>
          <w:bCs/>
        </w:rPr>
        <w:t>, 2024</w:t>
      </w:r>
    </w:p>
    <w:p w14:paraId="5B03A5AA" w14:textId="77777777" w:rsidR="00A74C0F" w:rsidRDefault="00A74C0F" w:rsidP="00A74C0F">
      <w:pPr>
        <w:tabs>
          <w:tab w:val="center" w:pos="4536"/>
          <w:tab w:val="right" w:pos="9072"/>
        </w:tabs>
        <w:spacing w:line="276" w:lineRule="auto"/>
        <w:rPr>
          <w:rFonts w:ascii="Arial" w:eastAsia="Malgun Gothic" w:hAnsi="Arial" w:cs="Arial"/>
          <w:b/>
          <w:bCs/>
          <w:szCs w:val="24"/>
        </w:rPr>
      </w:pPr>
    </w:p>
    <w:p w14:paraId="35F7474C" w14:textId="77777777" w:rsidR="00A74C0F" w:rsidRDefault="00A74C0F" w:rsidP="00A74C0F">
      <w:pPr>
        <w:pStyle w:val="af8"/>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6A76EE99" w14:textId="27E0AF92" w:rsidR="00A74C0F" w:rsidRDefault="00A74C0F" w:rsidP="00A74C0F">
      <w:pPr>
        <w:pStyle w:val="af8"/>
        <w:ind w:left="1800" w:hanging="1800"/>
        <w:rPr>
          <w:rFonts w:eastAsiaTheme="minorEastAsia"/>
          <w:sz w:val="24"/>
          <w:lang w:val="en-US"/>
        </w:rPr>
      </w:pPr>
      <w:r>
        <w:rPr>
          <w:sz w:val="24"/>
          <w:lang w:val="en-US"/>
        </w:rPr>
        <w:t>Title:</w:t>
      </w:r>
      <w:r>
        <w:rPr>
          <w:sz w:val="24"/>
          <w:lang w:val="en-US"/>
        </w:rPr>
        <w:tab/>
      </w:r>
      <w:bookmarkStart w:id="0" w:name="OLE_LINK21"/>
      <w:bookmarkStart w:id="1" w:name="OLE_LINK8"/>
      <w:bookmarkStart w:id="2" w:name="OLE_LINK22"/>
      <w:r w:rsidRPr="00A74C0F">
        <w:rPr>
          <w:sz w:val="24"/>
          <w:lang w:val="en-US"/>
        </w:rPr>
        <w:t>Summary#</w:t>
      </w:r>
      <w:r w:rsidR="00D25CA0">
        <w:rPr>
          <w:sz w:val="24"/>
          <w:lang w:val="en-US"/>
        </w:rPr>
        <w:t>3</w:t>
      </w:r>
      <w:r w:rsidRPr="00A74C0F">
        <w:rPr>
          <w:sz w:val="24"/>
          <w:lang w:val="en-US"/>
        </w:rPr>
        <w:t xml:space="preserve"> of discussion on UE features for </w:t>
      </w:r>
      <w:proofErr w:type="spellStart"/>
      <w:r w:rsidRPr="00A74C0F">
        <w:rPr>
          <w:sz w:val="24"/>
          <w:lang w:val="en-US"/>
        </w:rPr>
        <w:t>eRedCap</w:t>
      </w:r>
      <w:proofErr w:type="spellEnd"/>
    </w:p>
    <w:bookmarkEnd w:id="0"/>
    <w:bookmarkEnd w:id="1"/>
    <w:bookmarkEnd w:id="2"/>
    <w:p w14:paraId="6FAC4210" w14:textId="15B7B7C6" w:rsidR="00A74C0F" w:rsidRDefault="00A74C0F" w:rsidP="00A74C0F">
      <w:pPr>
        <w:pStyle w:val="af8"/>
        <w:tabs>
          <w:tab w:val="left" w:pos="1800"/>
        </w:tabs>
        <w:ind w:left="1800" w:hanging="1800"/>
        <w:rPr>
          <w:sz w:val="24"/>
          <w:lang w:val="en-US"/>
        </w:rPr>
      </w:pPr>
      <w:r>
        <w:rPr>
          <w:sz w:val="24"/>
          <w:lang w:val="en-US"/>
        </w:rPr>
        <w:t>Agenda Item:</w:t>
      </w:r>
      <w:bookmarkStart w:id="3" w:name="Source"/>
      <w:bookmarkEnd w:id="3"/>
      <w:r>
        <w:rPr>
          <w:sz w:val="24"/>
          <w:lang w:val="en-US"/>
        </w:rPr>
        <w:tab/>
        <w:t>8.12.5</w:t>
      </w:r>
    </w:p>
    <w:p w14:paraId="3E6F61E3" w14:textId="77777777" w:rsidR="00A74C0F" w:rsidRDefault="00A74C0F" w:rsidP="00A74C0F">
      <w:pPr>
        <w:pBdr>
          <w:bottom w:val="single" w:sz="6" w:space="1" w:color="auto"/>
        </w:pBdr>
        <w:ind w:left="1800" w:hanging="1800"/>
        <w:rPr>
          <w:rFonts w:ascii="Arial" w:hAnsi="Arial"/>
          <w:b/>
          <w:lang w:val="en-US"/>
        </w:rPr>
      </w:pPr>
      <w:r>
        <w:rPr>
          <w:rFonts w:ascii="Arial" w:hAnsi="Arial"/>
          <w:b/>
          <w:lang w:val="en-US"/>
        </w:rPr>
        <w:t>Document for:</w:t>
      </w:r>
      <w:bookmarkStart w:id="4" w:name="DocumentFor"/>
      <w:bookmarkEnd w:id="4"/>
      <w:r>
        <w:rPr>
          <w:rFonts w:ascii="Arial" w:hAnsi="Arial"/>
          <w:b/>
          <w:lang w:val="en-US"/>
        </w:rPr>
        <w:t xml:space="preserve"> </w:t>
      </w:r>
      <w:r>
        <w:rPr>
          <w:rFonts w:ascii="Arial" w:hAnsi="Arial"/>
          <w:b/>
          <w:lang w:val="en-US"/>
        </w:rPr>
        <w:tab/>
        <w:t>Discussion and Decision</w:t>
      </w:r>
    </w:p>
    <w:p w14:paraId="56E6B2DC" w14:textId="77777777" w:rsidR="00386A95" w:rsidRDefault="00DE63A7" w:rsidP="000276B2">
      <w:pPr>
        <w:pStyle w:val="1"/>
        <w:numPr>
          <w:ilvl w:val="0"/>
          <w:numId w:val="15"/>
        </w:numPr>
        <w:rPr>
          <w:lang w:val="en-US"/>
        </w:rPr>
      </w:pPr>
      <w:r>
        <w:rPr>
          <w:rFonts w:hint="eastAsia"/>
          <w:lang w:val="en-US"/>
        </w:rPr>
        <w:t>Introduction</w:t>
      </w:r>
    </w:p>
    <w:p w14:paraId="6B687FCE" w14:textId="77777777" w:rsidR="00386A95" w:rsidRDefault="00DE63A7" w:rsidP="000276B2">
      <w:pPr>
        <w:rPr>
          <w:lang w:val="en-US"/>
        </w:rPr>
      </w:pPr>
      <w:r>
        <w:rPr>
          <w:lang w:val="en-US"/>
        </w:rPr>
        <w:t xml:space="preserve">This document summarizes contributions submitted to </w:t>
      </w:r>
      <w:r>
        <w:rPr>
          <w:rFonts w:hint="eastAsia"/>
          <w:lang w:val="en-US"/>
        </w:rPr>
        <w:t>AI</w:t>
      </w:r>
      <w:r>
        <w:rPr>
          <w:lang w:val="en-US"/>
        </w:rPr>
        <w:t xml:space="preserve"> 8.12.5 regarding UE features for </w:t>
      </w:r>
      <w:proofErr w:type="spellStart"/>
      <w:r>
        <w:t>eRedCap</w:t>
      </w:r>
      <w:proofErr w:type="spellEnd"/>
      <w:r>
        <w:rPr>
          <w:rFonts w:hint="eastAsia"/>
          <w:lang w:val="en-US"/>
        </w:rPr>
        <w:t>.</w:t>
      </w:r>
    </w:p>
    <w:p w14:paraId="22FBF288" w14:textId="77777777" w:rsidR="00386A95" w:rsidRDefault="00DE63A7" w:rsidP="000276B2">
      <w:pPr>
        <w:rPr>
          <w:lang w:val="en-US"/>
        </w:rPr>
      </w:pPr>
      <w:r>
        <w:rPr>
          <w:lang w:val="en-US"/>
        </w:rPr>
        <w:t>According to the</w:t>
      </w:r>
      <w:r>
        <w:rPr>
          <w:rFonts w:hint="eastAsia"/>
          <w:lang w:val="en-US"/>
        </w:rPr>
        <w:t xml:space="preserve"> </w:t>
      </w:r>
      <w:r>
        <w:rPr>
          <w:lang w:val="en-US"/>
        </w:rPr>
        <w:t xml:space="preserve">updated UE features list agreed in RAN1#115 [1], there are following feature groups for </w:t>
      </w:r>
      <w:proofErr w:type="spellStart"/>
      <w:r>
        <w:t>eRedCap</w:t>
      </w:r>
      <w:proofErr w:type="spellEnd"/>
      <w:r>
        <w:rPr>
          <w:lang w:val="en-US"/>
        </w:rPr>
        <w:t>.</w:t>
      </w:r>
    </w:p>
    <w:p w14:paraId="36940613" w14:textId="77777777" w:rsidR="00386A95" w:rsidRDefault="00DE63A7" w:rsidP="000276B2">
      <w:pPr>
        <w:pStyle w:val="aff8"/>
        <w:numPr>
          <w:ilvl w:val="0"/>
          <w:numId w:val="16"/>
        </w:numPr>
        <w:ind w:leftChars="0"/>
        <w:rPr>
          <w:lang w:val="en-US"/>
        </w:rPr>
      </w:pPr>
      <w:bookmarkStart w:id="5" w:name="_Hlk85011108"/>
      <w:r>
        <w:rPr>
          <w:rFonts w:hint="eastAsia"/>
          <w:lang w:val="en-US"/>
        </w:rPr>
        <w:t>F</w:t>
      </w:r>
      <w:r>
        <w:rPr>
          <w:lang w:val="en-US"/>
        </w:rPr>
        <w:t>Gs for</w:t>
      </w:r>
      <w:r>
        <w:rPr>
          <w:rFonts w:hint="eastAsia"/>
        </w:rPr>
        <w:t xml:space="preserve"> </w:t>
      </w:r>
      <w:r>
        <w:rPr>
          <w:rFonts w:hint="eastAsia"/>
          <w:lang w:val="en-US"/>
        </w:rPr>
        <w:t>f</w:t>
      </w:r>
      <w:r>
        <w:rPr>
          <w:lang w:val="en-US"/>
        </w:rPr>
        <w:t>urther reduced UE complexity in FR1</w:t>
      </w:r>
    </w:p>
    <w:p w14:paraId="67B9E95B" w14:textId="77777777" w:rsidR="00386A95" w:rsidRDefault="00DE63A7" w:rsidP="000276B2">
      <w:pPr>
        <w:pStyle w:val="aff8"/>
        <w:numPr>
          <w:ilvl w:val="1"/>
          <w:numId w:val="16"/>
        </w:numPr>
        <w:ind w:leftChars="0"/>
        <w:rPr>
          <w:lang w:val="en-US"/>
        </w:rPr>
      </w:pPr>
      <w:r>
        <w:rPr>
          <w:lang w:val="en-US"/>
        </w:rPr>
        <w:t>48-1</w:t>
      </w:r>
      <w:r>
        <w:rPr>
          <w:lang w:val="en-US"/>
        </w:rPr>
        <w:tab/>
      </w:r>
      <w:proofErr w:type="spellStart"/>
      <w:r>
        <w:rPr>
          <w:lang w:val="en-US"/>
        </w:rPr>
        <w:t>RedCap</w:t>
      </w:r>
      <w:proofErr w:type="spellEnd"/>
      <w:r>
        <w:rPr>
          <w:lang w:val="en-US"/>
        </w:rPr>
        <w:t xml:space="preserve"> UE with reduced peak data rate and reduced baseband bandwidth in FR1</w:t>
      </w:r>
    </w:p>
    <w:p w14:paraId="623A3BD2" w14:textId="77777777" w:rsidR="00386A95" w:rsidRDefault="00DE63A7" w:rsidP="000276B2">
      <w:pPr>
        <w:pStyle w:val="aff8"/>
        <w:numPr>
          <w:ilvl w:val="1"/>
          <w:numId w:val="16"/>
        </w:numPr>
        <w:ind w:leftChars="0"/>
        <w:rPr>
          <w:lang w:val="en-US"/>
        </w:rPr>
      </w:pPr>
      <w:r>
        <w:rPr>
          <w:lang w:val="en-US"/>
        </w:rPr>
        <w:t>48-2</w:t>
      </w:r>
      <w:r>
        <w:rPr>
          <w:lang w:val="en-US"/>
        </w:rPr>
        <w:tab/>
      </w:r>
      <w:proofErr w:type="spellStart"/>
      <w:r>
        <w:rPr>
          <w:lang w:val="en-US"/>
        </w:rPr>
        <w:t>RedCap</w:t>
      </w:r>
      <w:proofErr w:type="spellEnd"/>
      <w:r>
        <w:rPr>
          <w:lang w:val="en-US"/>
        </w:rPr>
        <w:t xml:space="preserve"> UE with reduced peak data rate without reduced baseband bandwidth in FR1</w:t>
      </w:r>
    </w:p>
    <w:bookmarkEnd w:id="5"/>
    <w:p w14:paraId="6F15D97A" w14:textId="77777777" w:rsidR="00386A95" w:rsidRDefault="00386A95" w:rsidP="000276B2">
      <w:pPr>
        <w:rPr>
          <w:lang w:val="en-US"/>
        </w:rPr>
      </w:pPr>
    </w:p>
    <w:p w14:paraId="344516A1" w14:textId="77777777" w:rsidR="00386A95" w:rsidRDefault="00386A95" w:rsidP="000276B2">
      <w:pPr>
        <w:rPr>
          <w:lang w:val="en-US"/>
        </w:rPr>
        <w:sectPr w:rsidR="00386A95" w:rsidSect="00A94DEC">
          <w:footerReference w:type="default" r:id="rId11"/>
          <w:pgSz w:w="12240" w:h="15840"/>
          <w:pgMar w:top="851" w:right="1134" w:bottom="567" w:left="1134" w:header="720" w:footer="720" w:gutter="0"/>
          <w:cols w:space="720"/>
          <w:docGrid w:linePitch="326"/>
        </w:sectPr>
      </w:pPr>
    </w:p>
    <w:p w14:paraId="5981FB53" w14:textId="77777777" w:rsidR="00386A95" w:rsidRDefault="00DE63A7" w:rsidP="000276B2">
      <w:pPr>
        <w:pStyle w:val="1"/>
        <w:numPr>
          <w:ilvl w:val="0"/>
          <w:numId w:val="15"/>
        </w:numPr>
        <w:rPr>
          <w:lang w:val="en-US"/>
        </w:rPr>
      </w:pPr>
      <w:r>
        <w:rPr>
          <w:lang w:val="en-US"/>
        </w:rPr>
        <w:lastRenderedPageBreak/>
        <w:t>FGs for further reduced UE complexity in FR1</w:t>
      </w:r>
    </w:p>
    <w:p w14:paraId="6A937B03" w14:textId="77777777" w:rsidR="00386A95" w:rsidRDefault="00DE63A7" w:rsidP="000276B2">
      <w:pPr>
        <w:rPr>
          <w:lang w:val="en-US"/>
        </w:rPr>
      </w:pPr>
      <w:r>
        <w:rPr>
          <w:rFonts w:hint="eastAsia"/>
          <w:lang w:val="en-US"/>
        </w:rPr>
        <w:t>I</w:t>
      </w:r>
      <w:r>
        <w:rPr>
          <w:lang w:val="en-US"/>
        </w:rPr>
        <w:t xml:space="preserve">n [1], FGs for </w:t>
      </w:r>
      <w:r>
        <w:rPr>
          <w:rFonts w:eastAsia="ＭＳ 明朝"/>
          <w:szCs w:val="22"/>
          <w:lang w:val="en-US"/>
        </w:rPr>
        <w:t xml:space="preserve">further reduced UE complexity in FR1 </w:t>
      </w:r>
      <w:r>
        <w:rPr>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707"/>
        <w:gridCol w:w="994"/>
        <w:gridCol w:w="6943"/>
        <w:gridCol w:w="712"/>
        <w:gridCol w:w="707"/>
        <w:gridCol w:w="994"/>
        <w:gridCol w:w="1983"/>
        <w:gridCol w:w="1558"/>
        <w:gridCol w:w="712"/>
        <w:gridCol w:w="846"/>
        <w:gridCol w:w="770"/>
        <w:gridCol w:w="3058"/>
        <w:gridCol w:w="1410"/>
      </w:tblGrid>
      <w:tr w:rsidR="00386A95" w14:paraId="37AFCCFC" w14:textId="77777777">
        <w:trPr>
          <w:trHeight w:val="20"/>
        </w:trPr>
        <w:tc>
          <w:tcPr>
            <w:tcW w:w="221" w:type="pct"/>
            <w:tcBorders>
              <w:top w:val="single" w:sz="4" w:space="0" w:color="auto"/>
              <w:left w:val="single" w:sz="4" w:space="0" w:color="auto"/>
              <w:bottom w:val="single" w:sz="4" w:space="0" w:color="auto"/>
              <w:right w:val="single" w:sz="4" w:space="0" w:color="auto"/>
            </w:tcBorders>
          </w:tcPr>
          <w:p w14:paraId="36E31674" w14:textId="77777777" w:rsidR="00386A95" w:rsidRDefault="00DE63A7" w:rsidP="000276B2">
            <w:pPr>
              <w:pStyle w:val="TAH"/>
            </w:pPr>
            <w:r>
              <w:lastRenderedPageBreak/>
              <w:t>Features</w:t>
            </w:r>
          </w:p>
        </w:tc>
        <w:tc>
          <w:tcPr>
            <w:tcW w:w="158" w:type="pct"/>
            <w:tcBorders>
              <w:top w:val="single" w:sz="4" w:space="0" w:color="auto"/>
              <w:left w:val="single" w:sz="4" w:space="0" w:color="auto"/>
              <w:bottom w:val="single" w:sz="4" w:space="0" w:color="auto"/>
              <w:right w:val="single" w:sz="4" w:space="0" w:color="auto"/>
            </w:tcBorders>
          </w:tcPr>
          <w:p w14:paraId="40E13D5A" w14:textId="77777777" w:rsidR="00386A95" w:rsidRDefault="00DE63A7" w:rsidP="000276B2">
            <w:pPr>
              <w:pStyle w:val="TAH"/>
            </w:pPr>
            <w:r>
              <w:t>Index</w:t>
            </w:r>
          </w:p>
        </w:tc>
        <w:tc>
          <w:tcPr>
            <w:tcW w:w="222" w:type="pct"/>
            <w:tcBorders>
              <w:top w:val="single" w:sz="4" w:space="0" w:color="auto"/>
              <w:left w:val="single" w:sz="4" w:space="0" w:color="auto"/>
              <w:bottom w:val="single" w:sz="4" w:space="0" w:color="auto"/>
              <w:right w:val="single" w:sz="4" w:space="0" w:color="auto"/>
            </w:tcBorders>
          </w:tcPr>
          <w:p w14:paraId="1BFB7E0A" w14:textId="77777777" w:rsidR="00386A95" w:rsidRDefault="00DE63A7" w:rsidP="000276B2">
            <w:pPr>
              <w:pStyle w:val="TAH"/>
            </w:pPr>
            <w:r>
              <w:t>Feature group</w:t>
            </w:r>
          </w:p>
        </w:tc>
        <w:tc>
          <w:tcPr>
            <w:tcW w:w="1551" w:type="pct"/>
            <w:tcBorders>
              <w:top w:val="single" w:sz="4" w:space="0" w:color="auto"/>
              <w:left w:val="single" w:sz="4" w:space="0" w:color="auto"/>
              <w:bottom w:val="single" w:sz="4" w:space="0" w:color="auto"/>
              <w:right w:val="single" w:sz="4" w:space="0" w:color="auto"/>
            </w:tcBorders>
          </w:tcPr>
          <w:p w14:paraId="1A1EFF08" w14:textId="77777777" w:rsidR="00386A95" w:rsidRDefault="00DE63A7" w:rsidP="000276B2">
            <w:pPr>
              <w:pStyle w:val="TAH"/>
            </w:pPr>
            <w:r>
              <w:t>Components</w:t>
            </w:r>
          </w:p>
        </w:tc>
        <w:tc>
          <w:tcPr>
            <w:tcW w:w="159" w:type="pct"/>
            <w:tcBorders>
              <w:top w:val="single" w:sz="4" w:space="0" w:color="auto"/>
              <w:left w:val="single" w:sz="4" w:space="0" w:color="auto"/>
              <w:bottom w:val="single" w:sz="4" w:space="0" w:color="auto"/>
              <w:right w:val="single" w:sz="4" w:space="0" w:color="auto"/>
            </w:tcBorders>
          </w:tcPr>
          <w:p w14:paraId="322A8EA1" w14:textId="77777777" w:rsidR="00386A95" w:rsidRDefault="00DE63A7" w:rsidP="000276B2">
            <w:pPr>
              <w:pStyle w:val="TAH"/>
            </w:pPr>
            <w:r>
              <w:t>Prerequisite feature groups</w:t>
            </w:r>
          </w:p>
        </w:tc>
        <w:tc>
          <w:tcPr>
            <w:tcW w:w="158" w:type="pct"/>
            <w:tcBorders>
              <w:top w:val="single" w:sz="4" w:space="0" w:color="auto"/>
              <w:left w:val="single" w:sz="4" w:space="0" w:color="auto"/>
              <w:bottom w:val="single" w:sz="4" w:space="0" w:color="auto"/>
              <w:right w:val="single" w:sz="4" w:space="0" w:color="auto"/>
            </w:tcBorders>
          </w:tcPr>
          <w:p w14:paraId="25AE7D39" w14:textId="77777777" w:rsidR="00386A95" w:rsidRDefault="00DE63A7" w:rsidP="000276B2">
            <w:pPr>
              <w:pStyle w:val="TAH"/>
            </w:pPr>
            <w:r>
              <w:t xml:space="preserve">Need for the </w:t>
            </w:r>
            <w:proofErr w:type="spellStart"/>
            <w:r>
              <w:t>gNB</w:t>
            </w:r>
            <w:proofErr w:type="spellEnd"/>
            <w:r>
              <w:t xml:space="preserve"> to know if the feature is supported</w:t>
            </w:r>
          </w:p>
        </w:tc>
        <w:tc>
          <w:tcPr>
            <w:tcW w:w="222" w:type="pct"/>
            <w:tcBorders>
              <w:top w:val="single" w:sz="4" w:space="0" w:color="auto"/>
              <w:left w:val="single" w:sz="4" w:space="0" w:color="auto"/>
              <w:bottom w:val="single" w:sz="4" w:space="0" w:color="auto"/>
              <w:right w:val="single" w:sz="4" w:space="0" w:color="auto"/>
            </w:tcBorders>
          </w:tcPr>
          <w:p w14:paraId="3206B92B" w14:textId="77777777" w:rsidR="00386A95" w:rsidRDefault="00DE63A7" w:rsidP="000276B2">
            <w:pPr>
              <w:pStyle w:val="TAH"/>
            </w:pPr>
            <w:r>
              <w:rPr>
                <w:rFonts w:eastAsia="Gulim"/>
              </w:rPr>
              <w:t xml:space="preserve">Applicable to </w:t>
            </w:r>
            <w:r>
              <w:t>the capability signalling exchange between UEs (</w:t>
            </w:r>
            <w:proofErr w:type="spellStart"/>
            <w:r>
              <w:t>Sidelink</w:t>
            </w:r>
            <w:proofErr w:type="spellEnd"/>
            <w:r>
              <w:t xml:space="preserve"> WI only)”.</w:t>
            </w:r>
          </w:p>
        </w:tc>
        <w:tc>
          <w:tcPr>
            <w:tcW w:w="443" w:type="pct"/>
            <w:tcBorders>
              <w:top w:val="single" w:sz="4" w:space="0" w:color="auto"/>
              <w:left w:val="single" w:sz="4" w:space="0" w:color="auto"/>
              <w:bottom w:val="single" w:sz="4" w:space="0" w:color="auto"/>
              <w:right w:val="single" w:sz="4" w:space="0" w:color="auto"/>
            </w:tcBorders>
          </w:tcPr>
          <w:p w14:paraId="46FA68B5" w14:textId="77777777" w:rsidR="00386A95" w:rsidRDefault="00DE63A7" w:rsidP="000276B2">
            <w:pPr>
              <w:pStyle w:val="TAN"/>
            </w:pPr>
            <w:r>
              <w:t>Consequence if the feature is not supported by the UE</w:t>
            </w:r>
          </w:p>
        </w:tc>
        <w:tc>
          <w:tcPr>
            <w:tcW w:w="348" w:type="pct"/>
            <w:tcBorders>
              <w:top w:val="single" w:sz="4" w:space="0" w:color="auto"/>
              <w:left w:val="single" w:sz="4" w:space="0" w:color="auto"/>
              <w:bottom w:val="single" w:sz="4" w:space="0" w:color="auto"/>
              <w:right w:val="single" w:sz="4" w:space="0" w:color="auto"/>
            </w:tcBorders>
          </w:tcPr>
          <w:p w14:paraId="0F8FC98A" w14:textId="77777777" w:rsidR="00386A95" w:rsidRDefault="00DE63A7" w:rsidP="000276B2">
            <w:pPr>
              <w:pStyle w:val="TAN"/>
            </w:pPr>
            <w:r>
              <w:t>Type</w:t>
            </w:r>
          </w:p>
          <w:p w14:paraId="1A33682F" w14:textId="77777777" w:rsidR="00386A95" w:rsidRDefault="00DE63A7" w:rsidP="000276B2">
            <w:pPr>
              <w:pStyle w:val="TAN"/>
            </w:pPr>
            <w:r>
              <w:t>(the ‘type’ definition from UE features should be based on the granularity of 1) Per UE or 2) Per Band or 3) Per BC or 4) Per FS or 5) Per FSPC)</w:t>
            </w:r>
          </w:p>
        </w:tc>
        <w:tc>
          <w:tcPr>
            <w:tcW w:w="159" w:type="pct"/>
            <w:tcBorders>
              <w:top w:val="single" w:sz="4" w:space="0" w:color="auto"/>
              <w:left w:val="single" w:sz="4" w:space="0" w:color="auto"/>
              <w:bottom w:val="single" w:sz="4" w:space="0" w:color="auto"/>
              <w:right w:val="single" w:sz="4" w:space="0" w:color="auto"/>
            </w:tcBorders>
          </w:tcPr>
          <w:p w14:paraId="41309DA1" w14:textId="77777777" w:rsidR="00386A95" w:rsidRDefault="00DE63A7" w:rsidP="000276B2">
            <w:pPr>
              <w:pStyle w:val="TAH"/>
            </w:pPr>
            <w:r>
              <w:t>Need of FDD/TDD differentiation</w:t>
            </w:r>
          </w:p>
        </w:tc>
        <w:tc>
          <w:tcPr>
            <w:tcW w:w="189" w:type="pct"/>
            <w:tcBorders>
              <w:top w:val="single" w:sz="4" w:space="0" w:color="auto"/>
              <w:left w:val="single" w:sz="4" w:space="0" w:color="auto"/>
              <w:bottom w:val="single" w:sz="4" w:space="0" w:color="auto"/>
              <w:right w:val="single" w:sz="4" w:space="0" w:color="auto"/>
            </w:tcBorders>
          </w:tcPr>
          <w:p w14:paraId="011BF911" w14:textId="77777777" w:rsidR="00386A95" w:rsidRDefault="00DE63A7" w:rsidP="000276B2">
            <w:pPr>
              <w:pStyle w:val="TAH"/>
            </w:pPr>
            <w:r>
              <w:t>Need of FR1/FR2 differentiation</w:t>
            </w:r>
          </w:p>
        </w:tc>
        <w:tc>
          <w:tcPr>
            <w:tcW w:w="172" w:type="pct"/>
            <w:tcBorders>
              <w:top w:val="single" w:sz="4" w:space="0" w:color="auto"/>
              <w:left w:val="single" w:sz="4" w:space="0" w:color="auto"/>
              <w:bottom w:val="single" w:sz="4" w:space="0" w:color="auto"/>
              <w:right w:val="single" w:sz="4" w:space="0" w:color="auto"/>
            </w:tcBorders>
          </w:tcPr>
          <w:p w14:paraId="292EB0E8" w14:textId="77777777" w:rsidR="00386A95" w:rsidRDefault="00DE63A7" w:rsidP="000276B2">
            <w:pPr>
              <w:pStyle w:val="TAH"/>
            </w:pPr>
            <w:r>
              <w:t>Capability interpretation for mixture of FDD/TDD and/or FR1/FR2</w:t>
            </w:r>
          </w:p>
        </w:tc>
        <w:tc>
          <w:tcPr>
            <w:tcW w:w="683" w:type="pct"/>
            <w:tcBorders>
              <w:top w:val="single" w:sz="4" w:space="0" w:color="auto"/>
              <w:left w:val="single" w:sz="4" w:space="0" w:color="auto"/>
              <w:bottom w:val="single" w:sz="4" w:space="0" w:color="auto"/>
              <w:right w:val="single" w:sz="4" w:space="0" w:color="auto"/>
            </w:tcBorders>
          </w:tcPr>
          <w:p w14:paraId="7F4582CE" w14:textId="77777777" w:rsidR="00386A95" w:rsidRDefault="00DE63A7" w:rsidP="000276B2">
            <w:pPr>
              <w:pStyle w:val="TAH"/>
            </w:pPr>
            <w:r>
              <w:t>Note</w:t>
            </w:r>
          </w:p>
        </w:tc>
        <w:tc>
          <w:tcPr>
            <w:tcW w:w="315" w:type="pct"/>
            <w:tcBorders>
              <w:top w:val="single" w:sz="4" w:space="0" w:color="auto"/>
              <w:left w:val="single" w:sz="4" w:space="0" w:color="auto"/>
              <w:bottom w:val="single" w:sz="4" w:space="0" w:color="auto"/>
              <w:right w:val="single" w:sz="4" w:space="0" w:color="auto"/>
            </w:tcBorders>
          </w:tcPr>
          <w:p w14:paraId="28B80BF7" w14:textId="77777777" w:rsidR="00386A95" w:rsidRDefault="00DE63A7" w:rsidP="000276B2">
            <w:pPr>
              <w:pStyle w:val="TAH"/>
            </w:pPr>
            <w:r>
              <w:t>Mandatory/Optional</w:t>
            </w:r>
          </w:p>
        </w:tc>
      </w:tr>
      <w:tr w:rsidR="00386A95" w14:paraId="655545DA" w14:textId="77777777">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E57B99C" w14:textId="77777777" w:rsidR="00386A95" w:rsidRDefault="00DE63A7" w:rsidP="000276B2">
            <w:pPr>
              <w:pStyle w:val="TAL"/>
              <w:rPr>
                <w:rFonts w:asciiTheme="majorHAnsi" w:hAnsiTheme="majorHAnsi" w:cstheme="majorHAnsi"/>
                <w:color w:val="000000" w:themeColor="text1"/>
                <w:lang w:val="en-US"/>
              </w:rPr>
            </w:pPr>
            <w:r>
              <w:rPr>
                <w:lang w:val="en-US"/>
              </w:rPr>
              <w:lastRenderedPageBreak/>
              <w:t xml:space="preserve">48. </w:t>
            </w:r>
            <w:proofErr w:type="spellStart"/>
            <w:r>
              <w:rPr>
                <w:lang w:val="en-US"/>
              </w:rPr>
              <w:t>NR_redcap_enh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6787C40" w14:textId="77777777" w:rsidR="00386A95" w:rsidRDefault="00DE63A7" w:rsidP="000276B2">
            <w:pPr>
              <w:pStyle w:val="TAL"/>
              <w:rPr>
                <w:rFonts w:asciiTheme="majorHAnsi" w:hAnsiTheme="majorHAnsi" w:cstheme="majorHAnsi"/>
                <w:color w:val="000000" w:themeColor="text1"/>
              </w:rPr>
            </w:pPr>
            <w:r>
              <w:rPr>
                <w:lang w:val="en-US"/>
              </w:rPr>
              <w:t>48-1</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743705A" w14:textId="77777777" w:rsidR="00386A95" w:rsidRDefault="00DE63A7" w:rsidP="000276B2">
            <w:pPr>
              <w:pStyle w:val="TAL"/>
              <w:rPr>
                <w:rFonts w:asciiTheme="majorHAnsi" w:hAnsiTheme="majorHAnsi" w:cstheme="majorHAnsi"/>
                <w:color w:val="000000" w:themeColor="text1"/>
              </w:rPr>
            </w:pPr>
            <w:proofErr w:type="spellStart"/>
            <w:r>
              <w:rPr>
                <w:lang w:val="en-US"/>
              </w:rPr>
              <w:t>RedCap</w:t>
            </w:r>
            <w:proofErr w:type="spellEnd"/>
            <w:r>
              <w:rPr>
                <w:lang w:val="en-US"/>
              </w:rPr>
              <w:t xml:space="preserve"> UE with reduced peak data rate and reduced baseband bandwidth in FR1</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013A0304" w14:textId="77777777" w:rsidR="00386A95" w:rsidRDefault="00DE63A7" w:rsidP="000276B2">
            <w:pPr>
              <w:rPr>
                <w:lang w:val="en-US"/>
              </w:rPr>
            </w:pPr>
            <w:r>
              <w:rPr>
                <w:lang w:val="en-US"/>
              </w:rPr>
              <w:t xml:space="preserve">The following components are the same as for </w:t>
            </w:r>
            <w:r>
              <w:rPr>
                <w:i/>
                <w:iCs/>
                <w:lang w:val="en-US"/>
              </w:rPr>
              <w:t>supportOfRedCap-r17</w:t>
            </w:r>
            <w:r>
              <w:rPr>
                <w:lang w:val="en-US"/>
              </w:rPr>
              <w:t xml:space="preserve"> (28-1):</w:t>
            </w:r>
          </w:p>
          <w:p w14:paraId="29926D85" w14:textId="77777777" w:rsidR="00386A95" w:rsidRDefault="00DE63A7" w:rsidP="000276B2">
            <w:pPr>
              <w:rPr>
                <w:lang w:val="en-US"/>
              </w:rPr>
            </w:pPr>
            <w:r>
              <w:rPr>
                <w:lang w:val="en-US"/>
              </w:rPr>
              <w:t xml:space="preserve">1. Maximum FR1 </w:t>
            </w:r>
            <w:proofErr w:type="spellStart"/>
            <w:r>
              <w:rPr>
                <w:lang w:val="en-US"/>
              </w:rPr>
              <w:t>RedCap</w:t>
            </w:r>
            <w:proofErr w:type="spellEnd"/>
            <w:r>
              <w:rPr>
                <w:lang w:val="en-US"/>
              </w:rPr>
              <w:t xml:space="preserve"> UE bandwidth is 20 </w:t>
            </w:r>
            <w:proofErr w:type="spellStart"/>
            <w:r>
              <w:rPr>
                <w:lang w:val="en-US"/>
              </w:rPr>
              <w:t>MHz.</w:t>
            </w:r>
            <w:proofErr w:type="spellEnd"/>
          </w:p>
          <w:p w14:paraId="71806294" w14:textId="77777777" w:rsidR="00386A95" w:rsidRDefault="00DE63A7" w:rsidP="000276B2">
            <w:pPr>
              <w:rPr>
                <w:lang w:val="en-US"/>
              </w:rPr>
            </w:pPr>
            <w:r>
              <w:rPr>
                <w:lang w:val="en-US"/>
              </w:rPr>
              <w:t xml:space="preserve">3. Early indication of </w:t>
            </w:r>
            <w:proofErr w:type="spellStart"/>
            <w:r>
              <w:rPr>
                <w:lang w:val="en-US"/>
              </w:rPr>
              <w:t>RedCap</w:t>
            </w:r>
            <w:proofErr w:type="spellEnd"/>
            <w:r>
              <w:rPr>
                <w:lang w:val="en-US"/>
              </w:rPr>
              <w:t xml:space="preserve"> UE in Msg.1 for 4-step RACH</w:t>
            </w:r>
          </w:p>
          <w:p w14:paraId="6552B63F" w14:textId="77777777" w:rsidR="00386A95" w:rsidRDefault="00DE63A7" w:rsidP="000276B2">
            <w:pPr>
              <w:rPr>
                <w:lang w:val="en-US"/>
              </w:rPr>
            </w:pPr>
            <w:r>
              <w:rPr>
                <w:lang w:val="en-US"/>
              </w:rPr>
              <w:t xml:space="preserve">4. Separate initial UL BWP for </w:t>
            </w:r>
            <w:proofErr w:type="spellStart"/>
            <w:r>
              <w:rPr>
                <w:lang w:val="en-US"/>
              </w:rPr>
              <w:t>RedCap</w:t>
            </w:r>
            <w:proofErr w:type="spellEnd"/>
            <w:r>
              <w:rPr>
                <w:lang w:val="en-US"/>
              </w:rPr>
              <w:t xml:space="preserve"> UEs</w:t>
            </w:r>
          </w:p>
          <w:p w14:paraId="31267577" w14:textId="77777777" w:rsidR="00386A95" w:rsidRDefault="00DE63A7" w:rsidP="000276B2">
            <w:pPr>
              <w:rPr>
                <w:lang w:val="en-US"/>
              </w:rPr>
            </w:pPr>
            <w:r>
              <w:rPr>
                <w:lang w:val="en-US"/>
              </w:rPr>
              <w:t xml:space="preserve">- It includes the configuration(s) needed for </w:t>
            </w:r>
            <w:proofErr w:type="spellStart"/>
            <w:r>
              <w:rPr>
                <w:lang w:val="en-US"/>
              </w:rPr>
              <w:t>RedCap</w:t>
            </w:r>
            <w:proofErr w:type="spellEnd"/>
            <w:r>
              <w:rPr>
                <w:lang w:val="en-US"/>
              </w:rPr>
              <w:t xml:space="preserve"> UE to perform random access</w:t>
            </w:r>
          </w:p>
          <w:p w14:paraId="2B752342" w14:textId="77777777" w:rsidR="00386A95" w:rsidRDefault="00DE63A7" w:rsidP="000276B2">
            <w:pPr>
              <w:rPr>
                <w:lang w:val="en-US"/>
              </w:rPr>
            </w:pPr>
            <w:r>
              <w:rPr>
                <w:lang w:val="en-US"/>
              </w:rPr>
              <w:t>- Enabling/disabling of frequency hopping for common PUCCH resources</w:t>
            </w:r>
          </w:p>
          <w:p w14:paraId="47D66A53" w14:textId="77777777" w:rsidR="00386A95" w:rsidRDefault="00DE63A7" w:rsidP="000276B2">
            <w:pPr>
              <w:rPr>
                <w:lang w:val="en-US"/>
              </w:rPr>
            </w:pPr>
            <w:r>
              <w:rPr>
                <w:lang w:val="en-US"/>
              </w:rPr>
              <w:t xml:space="preserve">5. Separate initial DL BWP for </w:t>
            </w:r>
            <w:proofErr w:type="spellStart"/>
            <w:r>
              <w:rPr>
                <w:lang w:val="en-US"/>
              </w:rPr>
              <w:t>RedCap</w:t>
            </w:r>
            <w:proofErr w:type="spellEnd"/>
            <w:r>
              <w:rPr>
                <w:lang w:val="en-US"/>
              </w:rPr>
              <w:t xml:space="preserve"> UEs</w:t>
            </w:r>
          </w:p>
          <w:p w14:paraId="07B9D9B5" w14:textId="77777777" w:rsidR="00386A95" w:rsidRDefault="00DE63A7" w:rsidP="000276B2">
            <w:pPr>
              <w:rPr>
                <w:lang w:val="en-US"/>
              </w:rPr>
            </w:pPr>
            <w:r>
              <w:rPr>
                <w:lang w:val="en-US"/>
              </w:rPr>
              <w:t>- It includes CSS/CORESET for random access</w:t>
            </w:r>
          </w:p>
          <w:p w14:paraId="7FE1A946" w14:textId="77777777" w:rsidR="00386A95" w:rsidRDefault="00DE63A7" w:rsidP="000276B2">
            <w:pPr>
              <w:rPr>
                <w:lang w:val="en-US"/>
              </w:rPr>
            </w:pPr>
            <w:r>
              <w:rPr>
                <w:lang w:val="en-US"/>
              </w:rPr>
              <w:t>- For separate initial DL BWP used for paging, CD-SSB is included</w:t>
            </w:r>
          </w:p>
          <w:p w14:paraId="0F27EF4C" w14:textId="77777777" w:rsidR="00386A95" w:rsidRDefault="00DE63A7" w:rsidP="000276B2">
            <w:pPr>
              <w:rPr>
                <w:lang w:val="en-US"/>
              </w:rPr>
            </w:pPr>
            <w:r>
              <w:rPr>
                <w:lang w:val="en-US"/>
              </w:rPr>
              <w:t>- For separate initial DL BWP only used for RACH, SSB may or may not be included</w:t>
            </w:r>
          </w:p>
          <w:p w14:paraId="0A13FCAC" w14:textId="77777777" w:rsidR="00386A95" w:rsidRDefault="00DE63A7" w:rsidP="000276B2">
            <w:pPr>
              <w:rPr>
                <w:lang w:val="en-US"/>
              </w:rPr>
            </w:pPr>
            <w:r>
              <w:rPr>
                <w:lang w:val="en-US"/>
              </w:rPr>
              <w:t>- For separate initial DL BWP used in connected mode as BWP#0 configuration option 1, CD-SSB is included</w:t>
            </w:r>
          </w:p>
          <w:p w14:paraId="3BD0FF97" w14:textId="77777777" w:rsidR="00386A95" w:rsidRDefault="00DE63A7" w:rsidP="000276B2">
            <w:pPr>
              <w:rPr>
                <w:lang w:val="en-US"/>
              </w:rPr>
            </w:pPr>
            <w:r>
              <w:rPr>
                <w:lang w:val="en-US"/>
              </w:rPr>
              <w:t>6. 1 UE-specific RRC configured DL BWP per carrier</w:t>
            </w:r>
          </w:p>
          <w:p w14:paraId="5BEA2B08" w14:textId="77777777" w:rsidR="00386A95" w:rsidRDefault="00DE63A7" w:rsidP="000276B2">
            <w:pPr>
              <w:rPr>
                <w:lang w:val="en-US"/>
              </w:rPr>
            </w:pPr>
            <w:r>
              <w:rPr>
                <w:lang w:val="en-US"/>
              </w:rPr>
              <w:t>7. 1 UE-specific RRC configured UL BWP per carrier</w:t>
            </w:r>
          </w:p>
          <w:p w14:paraId="4181B051" w14:textId="77777777" w:rsidR="00386A95" w:rsidRDefault="00DE63A7" w:rsidP="000276B2">
            <w:pPr>
              <w:rPr>
                <w:lang w:val="en-US"/>
              </w:rPr>
            </w:pPr>
            <w:r>
              <w:rPr>
                <w:lang w:val="en-US"/>
              </w:rPr>
              <w:t>8. RRC reconfiguration of any parameters related to BWP</w:t>
            </w:r>
          </w:p>
          <w:p w14:paraId="2755E82C" w14:textId="77777777" w:rsidR="00386A95" w:rsidRDefault="00DE63A7" w:rsidP="000276B2">
            <w:pPr>
              <w:rPr>
                <w:lang w:val="en-US"/>
              </w:rPr>
            </w:pPr>
            <w:r>
              <w:rPr>
                <w:lang w:val="en-US"/>
              </w:rPr>
              <w:t>9. UE-specific RRC configured DL BWP with CD-SSB or NCD-SSB</w:t>
            </w:r>
          </w:p>
          <w:p w14:paraId="25B8A42C" w14:textId="77777777" w:rsidR="00386A95" w:rsidRDefault="00DE63A7" w:rsidP="000276B2">
            <w:pPr>
              <w:rPr>
                <w:lang w:val="en-US"/>
              </w:rPr>
            </w:pPr>
            <w:r>
              <w:rPr>
                <w:lang w:val="en-US"/>
              </w:rPr>
              <w:t>10. NCD-SSB based measurements in RRC-configured DL BWP</w:t>
            </w:r>
          </w:p>
          <w:p w14:paraId="377EEAB3" w14:textId="77777777" w:rsidR="00386A95" w:rsidRDefault="00386A95" w:rsidP="000276B2">
            <w:pPr>
              <w:rPr>
                <w:lang w:val="en-US"/>
              </w:rPr>
            </w:pPr>
          </w:p>
          <w:p w14:paraId="1AFEB025" w14:textId="77777777" w:rsidR="00386A95" w:rsidRDefault="00DE63A7" w:rsidP="000276B2">
            <w:pPr>
              <w:rPr>
                <w:lang w:val="en-US"/>
              </w:rPr>
            </w:pPr>
            <w:r>
              <w:rPr>
                <w:lang w:val="en-US"/>
              </w:rPr>
              <w:t xml:space="preserve">The following components are new compared to </w:t>
            </w:r>
            <w:r>
              <w:rPr>
                <w:i/>
                <w:iCs/>
                <w:lang w:val="en-US"/>
              </w:rPr>
              <w:t>supportOfRedCap-r17</w:t>
            </w:r>
            <w:r>
              <w:rPr>
                <w:lang w:val="en-US"/>
              </w:rPr>
              <w:t xml:space="preserve"> (28-1):</w:t>
            </w:r>
          </w:p>
          <w:p w14:paraId="37B82A1F" w14:textId="77777777" w:rsidR="00386A95" w:rsidRDefault="00DE63A7" w:rsidP="000276B2">
            <w:pPr>
              <w:rPr>
                <w:lang w:val="en-US"/>
              </w:rPr>
            </w:pPr>
            <w:r>
              <w:rPr>
                <w:lang w:val="en-US"/>
              </w:rPr>
              <w:t xml:space="preserve">11. DL/UL peak data rate target of 10 Mbps </w:t>
            </w:r>
            <w:r>
              <w:rPr>
                <w:szCs w:val="12"/>
                <w:lang w:val="en-US"/>
              </w:rPr>
              <w:t xml:space="preserve">corresponding to </w:t>
            </w:r>
            <w:proofErr w:type="spellStart"/>
            <w:r>
              <w:rPr>
                <w:i/>
                <w:iCs/>
                <w:szCs w:val="12"/>
                <w:lang w:val="en-US"/>
              </w:rPr>
              <w:t>v</w:t>
            </w:r>
            <w:r>
              <w:rPr>
                <w:i/>
                <w:iCs/>
                <w:szCs w:val="12"/>
                <w:vertAlign w:val="subscript"/>
                <w:lang w:val="en-US"/>
              </w:rPr>
              <w:t>Layers</w:t>
            </w:r>
            <w:r>
              <w:rPr>
                <w:szCs w:val="12"/>
                <w:lang w:val="en-US"/>
              </w:rPr>
              <w:t>·</w:t>
            </w:r>
            <w:r>
              <w:rPr>
                <w:i/>
                <w:iCs/>
                <w:szCs w:val="12"/>
                <w:lang w:val="en-US"/>
              </w:rPr>
              <w:t>Q</w:t>
            </w:r>
            <w:r>
              <w:rPr>
                <w:i/>
                <w:iCs/>
                <w:szCs w:val="12"/>
                <w:vertAlign w:val="subscript"/>
                <w:lang w:val="en-US"/>
              </w:rPr>
              <w:t>m</w:t>
            </w:r>
            <w:r>
              <w:rPr>
                <w:szCs w:val="12"/>
                <w:lang w:val="en-US"/>
              </w:rPr>
              <w:t>·</w:t>
            </w:r>
            <w:r>
              <w:rPr>
                <w:i/>
                <w:iCs/>
                <w:szCs w:val="12"/>
                <w:lang w:val="en-US"/>
              </w:rPr>
              <w:t>f</w:t>
            </w:r>
            <w:proofErr w:type="spellEnd"/>
            <w:r>
              <w:rPr>
                <w:szCs w:val="12"/>
                <w:lang w:val="en-US"/>
              </w:rPr>
              <w:t xml:space="preserve"> = 3.2</w:t>
            </w:r>
          </w:p>
          <w:p w14:paraId="2F34C752" w14:textId="77777777" w:rsidR="00386A95" w:rsidRDefault="00DE63A7" w:rsidP="000276B2">
            <w:pPr>
              <w:rPr>
                <w:lang w:val="en-US"/>
              </w:rPr>
            </w:pPr>
            <w:r>
              <w:rPr>
                <w:lang w:val="en-US"/>
              </w:rPr>
              <w:t>12. Maximum number of PDSCH/PUSCH PRBs that can be scheduled/configured for unicast is 25 PRBs for 15 kHz SCS and is 12 PRBs for 30 kHz SCS</w:t>
            </w:r>
          </w:p>
          <w:p w14:paraId="16CF6963" w14:textId="77777777" w:rsidR="00386A95" w:rsidRDefault="00DE63A7" w:rsidP="000276B2">
            <w:pPr>
              <w:rPr>
                <w:lang w:val="en-US"/>
              </w:rPr>
            </w:pPr>
            <w:r>
              <w:rPr>
                <w:lang w:val="en-US"/>
              </w:rPr>
              <w:t>13. Relaxed processing timeline</w:t>
            </w:r>
            <w:r>
              <w:t xml:space="preserve"> </w:t>
            </w:r>
            <w:r>
              <w:rPr>
                <w:lang w:val="en-US"/>
              </w:rPr>
              <w:t xml:space="preserve">of 1/0.5 </w:t>
            </w:r>
            <w:proofErr w:type="spellStart"/>
            <w:r>
              <w:rPr>
                <w:lang w:val="en-US"/>
              </w:rPr>
              <w:t>ms</w:t>
            </w:r>
            <w:proofErr w:type="spellEnd"/>
            <w:r>
              <w:rPr>
                <w:lang w:val="en-US"/>
              </w:rPr>
              <w:t xml:space="preserve"> for 15/30 kHz SCS when the RAR PDSCH and </w:t>
            </w:r>
            <w:proofErr w:type="spellStart"/>
            <w:r>
              <w:rPr>
                <w:lang w:val="en-US"/>
              </w:rPr>
              <w:t>MsgB</w:t>
            </w:r>
            <w:proofErr w:type="spellEnd"/>
            <w:r>
              <w:rPr>
                <w:lang w:val="en-US"/>
              </w:rPr>
              <w:t xml:space="preserve"> PDSCH (if supported) is larger than 25/12 PRBs for 15/30 kHz SCS</w:t>
            </w:r>
          </w:p>
          <w:p w14:paraId="2E0AB137" w14:textId="77777777" w:rsidR="00386A95" w:rsidRDefault="00DE63A7" w:rsidP="000276B2">
            <w:pPr>
              <w:rPr>
                <w:lang w:val="en-US"/>
              </w:rPr>
            </w:pPr>
            <w:r>
              <w:rPr>
                <w:rFonts w:hint="eastAsia"/>
                <w:lang w:val="en-US"/>
              </w:rPr>
              <w:t>1</w:t>
            </w:r>
            <w:r>
              <w:rPr>
                <w:lang w:val="en-US"/>
              </w:rPr>
              <w:t xml:space="preserve">4. Network-configurable additional separate early indication in Msg1 for Rel-18 </w:t>
            </w:r>
            <w:proofErr w:type="spellStart"/>
            <w:r>
              <w:rPr>
                <w:lang w:val="en-US"/>
              </w:rPr>
              <w:t>eRedCap</w:t>
            </w:r>
            <w:proofErr w:type="spellEnd"/>
            <w:r>
              <w:rPr>
                <w:lang w:val="en-US"/>
              </w:rPr>
              <w:t xml:space="preserve"> UEs</w:t>
            </w:r>
          </w:p>
          <w:p w14:paraId="6B3D51EF" w14:textId="77777777" w:rsidR="00386A95" w:rsidRDefault="00DE63A7" w:rsidP="000276B2">
            <w:pPr>
              <w:rPr>
                <w:rFonts w:asciiTheme="majorHAnsi" w:hAnsiTheme="majorHAnsi" w:cstheme="majorHAnsi"/>
                <w:color w:val="000000" w:themeColor="text1"/>
              </w:rPr>
            </w:pPr>
            <w:r>
              <w:rPr>
                <w:lang w:val="en-US"/>
              </w:rPr>
              <w:t xml:space="preserve">15. Maximum number of Msg4 PDSCH PRBs, which is scheduled by DCI scrambled by a TC-RNTI, that can be decoded and maximum </w:t>
            </w:r>
            <w:r>
              <w:rPr>
                <w:lang w:val="en-US"/>
              </w:rPr>
              <w:lastRenderedPageBreak/>
              <w:t>number of Msg 3 PUSCH PRBs and Msg A PUSCH PRBs (if supported), which is scheduled by RAR UL grant or by a DCI scrambled by a TC-RNTI, or is configured for a Type-2 random access procedure,  that can be transmitted is 25 PRBs for 15 kHz SCS and is 12 PRBs for 30 kHz SCS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A7D3E8D" w14:textId="77777777" w:rsidR="00386A95" w:rsidRDefault="00386A95" w:rsidP="000276B2">
            <w:pPr>
              <w:pStyle w:val="TAL"/>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1D58376" w14:textId="77777777" w:rsidR="00386A95" w:rsidRDefault="00DE63A7" w:rsidP="000276B2">
            <w:pPr>
              <w:pStyle w:val="TAL"/>
              <w:rPr>
                <w:rFonts w:asciiTheme="majorHAnsi" w:hAnsiTheme="majorHAnsi" w:cstheme="majorHAnsi"/>
                <w:color w:val="000000" w:themeColor="text1"/>
              </w:rPr>
            </w:pPr>
            <w:r>
              <w:rPr>
                <w:lang w:val="en-US"/>
              </w:rPr>
              <w:t>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211059" w14:textId="77777777" w:rsidR="00386A95" w:rsidRDefault="00386A95" w:rsidP="000276B2">
            <w:pPr>
              <w:pStyle w:val="TAL"/>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6A7CEEEF" w14:textId="77777777" w:rsidR="00386A95" w:rsidRDefault="00DE63A7" w:rsidP="000276B2">
            <w:pPr>
              <w:pStyle w:val="TAL"/>
              <w:rPr>
                <w:rFonts w:asciiTheme="majorHAnsi" w:hAnsiTheme="majorHAnsi" w:cstheme="majorHAnsi"/>
                <w:color w:val="000000" w:themeColor="text1"/>
                <w:lang w:val="en-US"/>
              </w:rPr>
            </w:pPr>
            <w:r>
              <w:rPr>
                <w:lang w:val="en-US"/>
              </w:rPr>
              <w:t xml:space="preserve">Network assumes the UE is not a </w:t>
            </w:r>
            <w:proofErr w:type="spellStart"/>
            <w:r>
              <w:rPr>
                <w:lang w:val="en-US"/>
              </w:rPr>
              <w:t>RedCap</w:t>
            </w:r>
            <w:proofErr w:type="spellEnd"/>
            <w:r>
              <w:rPr>
                <w:lang w:val="en-US"/>
              </w:rPr>
              <w:t xml:space="preserve"> UE with reduced peak data rate and reduced baseband bandwidth in FR1.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5E74766" w14:textId="77777777" w:rsidR="00386A95" w:rsidRDefault="00DE63A7" w:rsidP="000276B2">
            <w:pPr>
              <w:pStyle w:val="TAL"/>
              <w:rPr>
                <w:rFonts w:asciiTheme="majorHAnsi" w:hAnsiTheme="majorHAnsi" w:cstheme="majorHAnsi"/>
                <w:color w:val="000000" w:themeColor="text1"/>
              </w:rPr>
            </w:pPr>
            <w:r>
              <w:rPr>
                <w:lang w:val="en-US"/>
              </w:rPr>
              <w:t>Per UE</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4AB0892" w14:textId="77777777" w:rsidR="00386A95" w:rsidRDefault="00DE63A7" w:rsidP="000276B2">
            <w:pPr>
              <w:pStyle w:val="TAL"/>
              <w:rPr>
                <w:rFonts w:asciiTheme="majorHAnsi" w:hAnsiTheme="majorHAnsi" w:cstheme="majorHAnsi"/>
                <w:color w:val="000000" w:themeColor="text1"/>
              </w:rPr>
            </w:pPr>
            <w:r>
              <w:rPr>
                <w:lang w:val="en-US"/>
              </w:rPr>
              <w:t>No</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0748DD3" w14:textId="77777777" w:rsidR="00386A95" w:rsidRDefault="00DE63A7" w:rsidP="000276B2">
            <w:pPr>
              <w:pStyle w:val="TAL"/>
              <w:rPr>
                <w:rFonts w:asciiTheme="majorHAnsi" w:hAnsiTheme="majorHAnsi" w:cstheme="majorHAnsi"/>
                <w:color w:val="000000" w:themeColor="text1"/>
              </w:rPr>
            </w:pPr>
            <w:r>
              <w:rPr>
                <w:lang w:val="en-US"/>
              </w:rPr>
              <w:t>FR1 only</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271A7C1" w14:textId="77777777" w:rsidR="00386A95" w:rsidRDefault="00386A95" w:rsidP="000276B2">
            <w:pPr>
              <w:pStyle w:val="TAL"/>
            </w:pP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D3D5141" w14:textId="77777777" w:rsidR="00386A95" w:rsidRDefault="00DE63A7" w:rsidP="000276B2">
            <w:pPr>
              <w:rPr>
                <w:lang w:val="en-US"/>
              </w:rPr>
            </w:pPr>
            <w:r>
              <w:rPr>
                <w:lang w:val="en-US"/>
              </w:rPr>
              <w:t>A UE supporting this FG is not required to support FG 6-1.</w:t>
            </w:r>
          </w:p>
          <w:p w14:paraId="34632905" w14:textId="77777777" w:rsidR="00386A95" w:rsidRDefault="00DE63A7" w:rsidP="000276B2">
            <w:pPr>
              <w:rPr>
                <w:lang w:val="en-US"/>
              </w:rPr>
            </w:pPr>
            <w:r>
              <w:rPr>
                <w:lang w:val="en-US"/>
              </w:rPr>
              <w:t>A UE supporting this FG is not allowed to support FG 28-1.</w:t>
            </w:r>
          </w:p>
          <w:p w14:paraId="5B2968C6" w14:textId="77777777" w:rsidR="00386A95" w:rsidRDefault="00DE63A7" w:rsidP="000276B2">
            <w:pPr>
              <w:rPr>
                <w:lang w:val="en-US"/>
              </w:rPr>
            </w:pPr>
            <w:r>
              <w:rPr>
                <w:lang w:val="en-US"/>
              </w:rPr>
              <w:t>The specifications for a UE supporting FG 28-1 (‘</w:t>
            </w:r>
            <w:proofErr w:type="spellStart"/>
            <w:r>
              <w:rPr>
                <w:lang w:val="en-US"/>
              </w:rPr>
              <w:t>RedCap</w:t>
            </w:r>
            <w:proofErr w:type="spellEnd"/>
            <w:r>
              <w:rPr>
                <w:lang w:val="en-US"/>
              </w:rPr>
              <w:t xml:space="preserve"> UE’) also apply for a UE supporting this FG (FG 48-1) unless stated otherwise.</w:t>
            </w:r>
          </w:p>
          <w:p w14:paraId="5EA56A77" w14:textId="77777777" w:rsidR="00386A95" w:rsidRDefault="00DE63A7" w:rsidP="000276B2">
            <w:pPr>
              <w:pStyle w:val="TAL"/>
              <w:rPr>
                <w:lang w:val="en-US"/>
              </w:rPr>
            </w:pPr>
            <w:r>
              <w:rPr>
                <w:lang w:val="en-US"/>
              </w:rPr>
              <w:t xml:space="preserve">It is up to RAN2 whether/how to capture the capabilities for early indication of </w:t>
            </w:r>
            <w:proofErr w:type="spellStart"/>
            <w:r>
              <w:rPr>
                <w:lang w:val="en-US"/>
              </w:rPr>
              <w:t>RedCap</w:t>
            </w:r>
            <w:proofErr w:type="spellEnd"/>
            <w:r>
              <w:rPr>
                <w:lang w:val="en-US"/>
              </w:rPr>
              <w:t xml:space="preserve"> UE in Msg 3 and Msg A.</w:t>
            </w:r>
          </w:p>
          <w:p w14:paraId="0AF23EB6" w14:textId="77777777" w:rsidR="00386A95" w:rsidRDefault="00DE63A7" w:rsidP="000276B2">
            <w:pPr>
              <w:pStyle w:val="TAL"/>
              <w:rPr>
                <w:color w:val="000000" w:themeColor="text1"/>
              </w:rPr>
            </w:pPr>
            <w:r>
              <w:t xml:space="preserve">It is up to RAN2 whether/how to capture the capabilities for additional separate early indication of Rel-18 </w:t>
            </w:r>
            <w:proofErr w:type="spellStart"/>
            <w:r>
              <w:t>eRedCap</w:t>
            </w:r>
            <w:proofErr w:type="spellEnd"/>
            <w:r>
              <w:t xml:space="preserve"> UE in </w:t>
            </w:r>
            <w:proofErr w:type="spellStart"/>
            <w:r>
              <w:t>Msg</w:t>
            </w:r>
            <w:proofErr w:type="spellEnd"/>
            <w:r>
              <w:t xml:space="preserve"> 3 and </w:t>
            </w:r>
            <w:proofErr w:type="spellStart"/>
            <w:r>
              <w:t>Msg</w:t>
            </w:r>
            <w:proofErr w:type="spellEnd"/>
            <w:r>
              <w:t xml:space="preserve"> A PUSCH.</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A5C79AD" w14:textId="77777777" w:rsidR="00386A95" w:rsidRDefault="00DE63A7" w:rsidP="000276B2">
            <w:pPr>
              <w:rPr>
                <w:lang w:val="en-US"/>
              </w:rPr>
            </w:pPr>
            <w:r>
              <w:rPr>
                <w:lang w:val="en-US"/>
              </w:rPr>
              <w:t xml:space="preserve">Optional with capability </w:t>
            </w:r>
            <w:proofErr w:type="gramStart"/>
            <w:r>
              <w:rPr>
                <w:lang w:val="en-US"/>
              </w:rPr>
              <w:t>signaling</w:t>
            </w:r>
            <w:proofErr w:type="gramEnd"/>
          </w:p>
          <w:p w14:paraId="18B4A61C" w14:textId="77777777" w:rsidR="00386A95" w:rsidRDefault="00DE63A7" w:rsidP="000276B2">
            <w:pPr>
              <w:pStyle w:val="TAL"/>
              <w:rPr>
                <w:rFonts w:asciiTheme="majorHAnsi" w:hAnsiTheme="majorHAnsi" w:cstheme="majorHAnsi"/>
                <w:color w:val="000000" w:themeColor="text1"/>
              </w:rPr>
            </w:pPr>
            <w:r>
              <w:rPr>
                <w:lang w:val="en-US"/>
              </w:rPr>
              <w:t xml:space="preserve">UEs supporting Rel-18 </w:t>
            </w:r>
            <w:proofErr w:type="spellStart"/>
            <w:r>
              <w:rPr>
                <w:lang w:val="en-US"/>
              </w:rPr>
              <w:t>eRedCap</w:t>
            </w:r>
            <w:proofErr w:type="spellEnd"/>
            <w:r>
              <w:rPr>
                <w:lang w:val="en-US"/>
              </w:rPr>
              <w:t xml:space="preserve"> UE complexity reduction feature(s) indicate support of this FG instead of FG 28-1 (</w:t>
            </w:r>
            <w:r>
              <w:rPr>
                <w:i/>
                <w:iCs/>
                <w:lang w:val="en-US"/>
              </w:rPr>
              <w:t>supportOfRedCap-r17</w:t>
            </w:r>
            <w:r>
              <w:rPr>
                <w:lang w:val="en-US"/>
              </w:rPr>
              <w:t>).</w:t>
            </w:r>
          </w:p>
        </w:tc>
      </w:tr>
      <w:tr w:rsidR="00386A95" w14:paraId="33F1AA90" w14:textId="77777777">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365B98E" w14:textId="77777777" w:rsidR="00386A95" w:rsidRDefault="00DE63A7" w:rsidP="000276B2">
            <w:pPr>
              <w:pStyle w:val="TAL"/>
              <w:rPr>
                <w:rFonts w:asciiTheme="majorHAnsi" w:hAnsiTheme="majorHAnsi" w:cstheme="majorHAnsi"/>
                <w:color w:val="000000" w:themeColor="text1"/>
              </w:rPr>
            </w:pPr>
            <w:r>
              <w:rPr>
                <w:lang w:val="en-US"/>
              </w:rPr>
              <w:t xml:space="preserve">48. </w:t>
            </w:r>
            <w:proofErr w:type="spellStart"/>
            <w:r>
              <w:rPr>
                <w:lang w:val="en-US"/>
              </w:rPr>
              <w:t>NR_redcap_enh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08C2BA4" w14:textId="77777777" w:rsidR="00386A95" w:rsidRDefault="00DE63A7" w:rsidP="000276B2">
            <w:pPr>
              <w:pStyle w:val="TAL"/>
              <w:rPr>
                <w:rFonts w:asciiTheme="majorHAnsi" w:hAnsiTheme="majorHAnsi" w:cstheme="majorHAnsi"/>
                <w:color w:val="000000" w:themeColor="text1"/>
              </w:rPr>
            </w:pPr>
            <w:r>
              <w:rPr>
                <w:lang w:val="en-US"/>
              </w:rPr>
              <w:t>48-2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C730F1D" w14:textId="77777777" w:rsidR="00386A95" w:rsidRDefault="00DE63A7" w:rsidP="000276B2">
            <w:pPr>
              <w:pStyle w:val="TAL"/>
              <w:rPr>
                <w:rFonts w:asciiTheme="majorHAnsi" w:hAnsiTheme="majorHAnsi" w:cstheme="majorHAnsi"/>
                <w:color w:val="000000" w:themeColor="text1"/>
              </w:rPr>
            </w:pPr>
            <w:proofErr w:type="spellStart"/>
            <w:r>
              <w:rPr>
                <w:lang w:val="en-US"/>
              </w:rPr>
              <w:t>RedCap</w:t>
            </w:r>
            <w:proofErr w:type="spellEnd"/>
            <w:r>
              <w:rPr>
                <w:lang w:val="en-US"/>
              </w:rPr>
              <w:t xml:space="preserve"> UE with reduced peak data rate without reduced baseband bandwidth in FR1</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4517B1E3" w14:textId="77777777" w:rsidR="00386A95" w:rsidRDefault="00DE63A7" w:rsidP="000276B2">
            <w:pPr>
              <w:rPr>
                <w:lang w:val="en-US"/>
              </w:rPr>
            </w:pPr>
            <w:r>
              <w:rPr>
                <w:lang w:val="en-US"/>
              </w:rPr>
              <w:t xml:space="preserve">The capabilities of FG 48-2 are the same as for FG 48-1 with following </w:t>
            </w:r>
            <w:proofErr w:type="gramStart"/>
            <w:r>
              <w:rPr>
                <w:lang w:val="en-US"/>
              </w:rPr>
              <w:t>exceptions</w:t>
            </w:r>
            <w:proofErr w:type="gramEnd"/>
          </w:p>
          <w:p w14:paraId="39102FF3" w14:textId="77777777" w:rsidR="00386A95" w:rsidRDefault="00386A95" w:rsidP="000276B2">
            <w:pPr>
              <w:rPr>
                <w:lang w:val="en-US"/>
              </w:rPr>
            </w:pPr>
          </w:p>
          <w:p w14:paraId="3D0C58FD" w14:textId="77777777" w:rsidR="00386A95" w:rsidRDefault="00DE63A7" w:rsidP="000276B2">
            <w:pPr>
              <w:rPr>
                <w:lang w:val="en-US"/>
              </w:rPr>
            </w:pPr>
            <w:r>
              <w:rPr>
                <w:lang w:val="en-US"/>
              </w:rPr>
              <w:t xml:space="preserve">Component 11 in FG 48-1 does not apply for FG 48-2, and instead FG 48-2 has DL/UL peak data rate target of 10 Mbps corresponding to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0.75 when </w:t>
            </w:r>
            <w:proofErr w:type="spellStart"/>
            <w:r>
              <w:rPr>
                <w:i/>
                <w:iCs/>
                <w:lang w:val="en-US"/>
              </w:rPr>
              <w:t>v</w:t>
            </w:r>
            <w:r>
              <w:rPr>
                <w:i/>
                <w:iCs/>
                <w:vertAlign w:val="subscript"/>
                <w:lang w:val="en-US"/>
              </w:rPr>
              <w:t>Layers</w:t>
            </w:r>
            <w:proofErr w:type="spellEnd"/>
            <w:r>
              <w:rPr>
                <w:lang w:val="en-US"/>
              </w:rPr>
              <w:t xml:space="preserve"> = 1 and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0.8 when </w:t>
            </w:r>
            <w:proofErr w:type="spellStart"/>
            <w:r>
              <w:rPr>
                <w:i/>
                <w:iCs/>
                <w:lang w:val="en-US"/>
              </w:rPr>
              <w:t>v</w:t>
            </w:r>
            <w:r>
              <w:rPr>
                <w:i/>
                <w:iCs/>
                <w:vertAlign w:val="subscript"/>
                <w:lang w:val="en-US"/>
              </w:rPr>
              <w:t>Layers</w:t>
            </w:r>
            <w:proofErr w:type="spellEnd"/>
            <w:r>
              <w:rPr>
                <w:lang w:val="en-US"/>
              </w:rPr>
              <w:t xml:space="preserve"> = 2</w:t>
            </w:r>
          </w:p>
          <w:p w14:paraId="1DBEC857" w14:textId="77777777" w:rsidR="00386A95" w:rsidRDefault="00DE63A7" w:rsidP="000276B2">
            <w:pPr>
              <w:rPr>
                <w:lang w:val="en-US"/>
              </w:rPr>
            </w:pPr>
            <w:r>
              <w:rPr>
                <w:lang w:val="en-US"/>
              </w:rPr>
              <w:t>Component 12 in FG 48-1 does not apply for FG 48-2.</w:t>
            </w:r>
          </w:p>
          <w:p w14:paraId="3B1870B2" w14:textId="77777777" w:rsidR="00386A95" w:rsidRDefault="00DE63A7" w:rsidP="000276B2">
            <w:pPr>
              <w:rPr>
                <w:rFonts w:asciiTheme="majorHAnsi" w:hAnsiTheme="majorHAnsi" w:cstheme="majorHAnsi"/>
                <w:color w:val="000000" w:themeColor="text1"/>
              </w:rPr>
            </w:pPr>
            <w:r>
              <w:rPr>
                <w:lang w:val="en-US"/>
              </w:rPr>
              <w:t>Component 13 in FG 48-1 is supported by FG 48-2 only for CBRA.</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3A83442" w14:textId="77777777" w:rsidR="00386A95" w:rsidRDefault="00DE63A7" w:rsidP="000276B2">
            <w:pPr>
              <w:pStyle w:val="TAL"/>
              <w:rPr>
                <w:rFonts w:asciiTheme="majorHAnsi" w:hAnsiTheme="majorHAnsi" w:cstheme="majorHAnsi"/>
                <w:color w:val="000000" w:themeColor="text1"/>
              </w:rPr>
            </w:pPr>
            <w:r>
              <w:rPr>
                <w:lang w:val="en-US"/>
              </w:rPr>
              <w:t>48-1</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6E9886A" w14:textId="77777777" w:rsidR="00386A95" w:rsidRDefault="00DE63A7" w:rsidP="000276B2">
            <w:pPr>
              <w:pStyle w:val="TAL"/>
              <w:rPr>
                <w:rFonts w:asciiTheme="majorHAnsi" w:hAnsiTheme="majorHAnsi" w:cstheme="majorHAnsi"/>
                <w:color w:val="000000" w:themeColor="text1"/>
              </w:rPr>
            </w:pPr>
            <w:r>
              <w:rPr>
                <w:lang w:val="en-US"/>
              </w:rPr>
              <w:t>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8232C70" w14:textId="77777777" w:rsidR="00386A95" w:rsidRDefault="00386A95" w:rsidP="000276B2">
            <w:pPr>
              <w:pStyle w:val="TAL"/>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586CAE09" w14:textId="77777777" w:rsidR="00386A95" w:rsidRDefault="00DE63A7" w:rsidP="000276B2">
            <w:pPr>
              <w:pStyle w:val="TAL"/>
              <w:rPr>
                <w:rFonts w:asciiTheme="majorHAnsi" w:hAnsiTheme="majorHAnsi" w:cstheme="majorHAnsi"/>
                <w:color w:val="000000" w:themeColor="text1"/>
                <w:lang w:val="en-US"/>
              </w:rPr>
            </w:pPr>
            <w:r>
              <w:rPr>
                <w:lang w:val="en-US"/>
              </w:rPr>
              <w:t xml:space="preserve">Network assumes the UE is not a </w:t>
            </w:r>
            <w:proofErr w:type="spellStart"/>
            <w:r>
              <w:rPr>
                <w:lang w:val="en-US"/>
              </w:rPr>
              <w:t>RedCap</w:t>
            </w:r>
            <w:proofErr w:type="spellEnd"/>
            <w:r>
              <w:rPr>
                <w:lang w:val="en-US"/>
              </w:rPr>
              <w:t xml:space="preserve"> UE with reduced peak data rate without reduced baseband bandwidth in FR1.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C5D77F1" w14:textId="77777777" w:rsidR="00386A95" w:rsidRDefault="00DE63A7" w:rsidP="000276B2">
            <w:pPr>
              <w:pStyle w:val="TAL"/>
              <w:rPr>
                <w:rFonts w:asciiTheme="majorHAnsi" w:hAnsiTheme="majorHAnsi" w:cstheme="majorHAnsi"/>
                <w:color w:val="000000" w:themeColor="text1"/>
              </w:rPr>
            </w:pPr>
            <w:r>
              <w:rPr>
                <w:lang w:val="en-US"/>
              </w:rPr>
              <w:t>Per UE</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8CF4F3E" w14:textId="77777777" w:rsidR="00386A95" w:rsidRDefault="00DE63A7" w:rsidP="000276B2">
            <w:pPr>
              <w:pStyle w:val="TAL"/>
              <w:rPr>
                <w:rFonts w:asciiTheme="majorHAnsi" w:hAnsiTheme="majorHAnsi" w:cstheme="majorHAnsi"/>
                <w:color w:val="000000" w:themeColor="text1"/>
              </w:rPr>
            </w:pPr>
            <w:r>
              <w:rPr>
                <w:lang w:val="en-US"/>
              </w:rPr>
              <w:t>No</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41FA636" w14:textId="77777777" w:rsidR="00386A95" w:rsidRDefault="00DE63A7" w:rsidP="000276B2">
            <w:pPr>
              <w:pStyle w:val="TAL"/>
              <w:rPr>
                <w:rFonts w:asciiTheme="majorHAnsi" w:hAnsiTheme="majorHAnsi" w:cstheme="majorHAnsi"/>
                <w:color w:val="000000" w:themeColor="text1"/>
              </w:rPr>
            </w:pPr>
            <w:r>
              <w:rPr>
                <w:lang w:val="en-US"/>
              </w:rPr>
              <w:t>FR1 only</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D38314C" w14:textId="77777777" w:rsidR="00386A95" w:rsidRDefault="00386A95" w:rsidP="000276B2">
            <w:pPr>
              <w:pStyle w:val="TAL"/>
            </w:pP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0FC7F59F" w14:textId="77777777" w:rsidR="00386A95" w:rsidRDefault="00386A95" w:rsidP="000276B2">
            <w:pPr>
              <w:pStyle w:val="TAL"/>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5269368" w14:textId="77777777" w:rsidR="00386A95" w:rsidRDefault="00DE63A7" w:rsidP="000276B2">
            <w:pPr>
              <w:pStyle w:val="TAL"/>
              <w:rPr>
                <w:rFonts w:asciiTheme="majorHAnsi" w:hAnsiTheme="majorHAnsi" w:cstheme="majorHAnsi"/>
                <w:color w:val="000000" w:themeColor="text1"/>
              </w:rPr>
            </w:pPr>
            <w:r>
              <w:rPr>
                <w:lang w:val="en-US"/>
              </w:rPr>
              <w:t>Optional with capability signaling</w:t>
            </w:r>
          </w:p>
        </w:tc>
      </w:tr>
    </w:tbl>
    <w:p w14:paraId="59292F7A" w14:textId="77777777" w:rsidR="00386A95" w:rsidRDefault="00386A95" w:rsidP="000276B2">
      <w:pPr>
        <w:rPr>
          <w:lang w:val="en-US"/>
        </w:rPr>
      </w:pPr>
    </w:p>
    <w:p w14:paraId="1C0F3B02" w14:textId="77777777" w:rsidR="00386A95" w:rsidRDefault="00386A95" w:rsidP="000276B2">
      <w:pPr>
        <w:rPr>
          <w:lang w:val="en-US"/>
        </w:rPr>
      </w:pPr>
    </w:p>
    <w:p w14:paraId="0F576D7B" w14:textId="77777777" w:rsidR="00386A95" w:rsidRDefault="00DE63A7" w:rsidP="000276B2">
      <w:pPr>
        <w:rPr>
          <w:lang w:val="en-US"/>
        </w:rPr>
      </w:pPr>
      <w:r>
        <w:rPr>
          <w:rFonts w:hint="eastAsia"/>
          <w:lang w:val="en-US"/>
        </w:rPr>
        <w:t>F</w:t>
      </w:r>
      <w:r>
        <w:rPr>
          <w:lang w:val="en-US"/>
        </w:rPr>
        <w:t>ollowing inputs are provided in contributions for the RAN1#116 meeting.</w:t>
      </w:r>
    </w:p>
    <w:tbl>
      <w:tblPr>
        <w:tblStyle w:val="aff"/>
        <w:tblW w:w="22430" w:type="dxa"/>
        <w:tblLook w:val="04A0" w:firstRow="1" w:lastRow="0" w:firstColumn="1" w:lastColumn="0" w:noHBand="0" w:noVBand="1"/>
      </w:tblPr>
      <w:tblGrid>
        <w:gridCol w:w="496"/>
        <w:gridCol w:w="1443"/>
        <w:gridCol w:w="24490"/>
      </w:tblGrid>
      <w:tr w:rsidR="00386A95" w14:paraId="1C80AAAB" w14:textId="77777777">
        <w:tc>
          <w:tcPr>
            <w:tcW w:w="510" w:type="dxa"/>
          </w:tcPr>
          <w:p w14:paraId="280FD28A" w14:textId="77777777" w:rsidR="00386A95" w:rsidRDefault="00DE63A7" w:rsidP="000276B2">
            <w:r>
              <w:rPr>
                <w:rFonts w:hint="eastAsia"/>
              </w:rPr>
              <w:t>[</w:t>
            </w:r>
            <w:r>
              <w:t>2]</w:t>
            </w:r>
          </w:p>
        </w:tc>
        <w:tc>
          <w:tcPr>
            <w:tcW w:w="1297" w:type="dxa"/>
          </w:tcPr>
          <w:p w14:paraId="020CBD39" w14:textId="77777777" w:rsidR="00386A95" w:rsidRDefault="00DE63A7" w:rsidP="000276B2">
            <w:r>
              <w:t>Nokia, Nokia Shanghai Bell</w:t>
            </w:r>
          </w:p>
        </w:tc>
        <w:tc>
          <w:tcPr>
            <w:tcW w:w="20623" w:type="dxa"/>
          </w:tcPr>
          <w:p w14:paraId="3DC3D2F4" w14:textId="77777777" w:rsidR="00386A95" w:rsidRDefault="00DE63A7" w:rsidP="000276B2">
            <w:r>
              <w:t xml:space="preserve">In our view there is no need for further discussions on </w:t>
            </w:r>
            <w:proofErr w:type="spellStart"/>
            <w:r>
              <w:t>eRedCap</w:t>
            </w:r>
            <w:proofErr w:type="spellEnd"/>
            <w:r>
              <w:t xml:space="preserve"> UE features.</w:t>
            </w:r>
          </w:p>
        </w:tc>
      </w:tr>
      <w:tr w:rsidR="00386A95" w14:paraId="73FFBC98" w14:textId="77777777">
        <w:tc>
          <w:tcPr>
            <w:tcW w:w="510" w:type="dxa"/>
          </w:tcPr>
          <w:p w14:paraId="0F202C4E" w14:textId="77777777" w:rsidR="00386A95" w:rsidRDefault="00DE63A7" w:rsidP="000276B2">
            <w:r>
              <w:rPr>
                <w:rFonts w:hint="eastAsia"/>
              </w:rPr>
              <w:t>[</w:t>
            </w:r>
            <w:r>
              <w:t>3]</w:t>
            </w:r>
          </w:p>
        </w:tc>
        <w:tc>
          <w:tcPr>
            <w:tcW w:w="1297" w:type="dxa"/>
          </w:tcPr>
          <w:p w14:paraId="60505911" w14:textId="77777777" w:rsidR="00386A95" w:rsidRDefault="00DE63A7" w:rsidP="000276B2">
            <w:r>
              <w:rPr>
                <w:rFonts w:hint="eastAsia"/>
              </w:rPr>
              <w:t>v</w:t>
            </w:r>
            <w:r>
              <w:t>ivo</w:t>
            </w:r>
          </w:p>
        </w:tc>
        <w:tc>
          <w:tcPr>
            <w:tcW w:w="20623" w:type="dxa"/>
          </w:tcPr>
          <w:p w14:paraId="0575CBE1" w14:textId="77777777" w:rsidR="00386A95" w:rsidRDefault="00DE63A7" w:rsidP="000276B2">
            <w:r>
              <w:t>Following agreement was made in RAN1#115 meeting:</w:t>
            </w:r>
          </w:p>
          <w:p w14:paraId="131B1D08" w14:textId="77777777" w:rsidR="00386A95" w:rsidRDefault="00DE63A7" w:rsidP="000276B2">
            <w:r>
              <w:rPr>
                <w:highlight w:val="green"/>
              </w:rPr>
              <w:t>Agreement:</w:t>
            </w:r>
            <w:r>
              <w:t xml:space="preserve"> </w:t>
            </w:r>
          </w:p>
          <w:p w14:paraId="1235686B" w14:textId="77777777" w:rsidR="00386A95" w:rsidRDefault="00DE63A7" w:rsidP="000276B2">
            <w:r>
              <w:t>Adopt the following TP for TS 38.213 clause 17.1A:</w:t>
            </w:r>
          </w:p>
          <w:tbl>
            <w:tblPr>
              <w:tblW w:w="129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960"/>
            </w:tblGrid>
            <w:tr w:rsidR="00386A95" w14:paraId="098DE2FE" w14:textId="77777777">
              <w:trPr>
                <w:trHeight w:val="868"/>
              </w:trPr>
              <w:tc>
                <w:tcPr>
                  <w:tcW w:w="14334" w:type="dxa"/>
                  <w:tcBorders>
                    <w:top w:val="double" w:sz="4" w:space="0" w:color="A5A5A5"/>
                    <w:left w:val="double" w:sz="4" w:space="0" w:color="A5A5A5"/>
                    <w:bottom w:val="double" w:sz="4" w:space="0" w:color="A5A5A5"/>
                    <w:right w:val="double" w:sz="4" w:space="0" w:color="A5A5A5"/>
                  </w:tcBorders>
                </w:tcPr>
                <w:p w14:paraId="25F3804D" w14:textId="77777777" w:rsidR="00386A95" w:rsidRDefault="00DE63A7" w:rsidP="000276B2">
                  <w:pPr>
                    <w:rPr>
                      <w:rFonts w:eastAsia="Batang"/>
                      <w:b/>
                    </w:rPr>
                  </w:pPr>
                  <w:r>
                    <w:rPr>
                      <w:lang w:eastAsia="zh-TW"/>
                    </w:rPr>
                    <w:t xml:space="preserve">A UE </w:t>
                  </w:r>
                  <w:r>
                    <w:rPr>
                      <w:strike/>
                      <w:color w:val="FF0000"/>
                      <w:lang w:eastAsia="zh-TW"/>
                    </w:rPr>
                    <w:t>that indicated FG 48-2</w:t>
                  </w:r>
                  <w:r>
                    <w:rPr>
                      <w:color w:val="FF0000"/>
                      <w:lang w:eastAsia="zh-TW"/>
                    </w:rPr>
                    <w:t xml:space="preserve"> </w:t>
                  </w:r>
                  <w:r>
                    <w:rPr>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lang w:eastAsia="zh-TW"/>
                    </w:rPr>
                    <w:t>RNTI, or</w:t>
                  </w:r>
                  <w:proofErr w:type="gramEnd"/>
                  <w:r>
                    <w:rPr>
                      <w:lang w:eastAsia="zh-TW"/>
                    </w:rPr>
                    <w:t xml:space="preserve"> is configured for a Type-2 random access procedure</w:t>
                  </w:r>
                  <w:r>
                    <w:rPr>
                      <w:rFonts w:eastAsia="Batang"/>
                    </w:rPr>
                    <w:t>.</w:t>
                  </w:r>
                </w:p>
              </w:tc>
            </w:tr>
          </w:tbl>
          <w:p w14:paraId="2349D5A9" w14:textId="77777777" w:rsidR="00386A95" w:rsidRDefault="00386A95" w:rsidP="000276B2">
            <w:pPr>
              <w:pStyle w:val="a9"/>
            </w:pPr>
          </w:p>
          <w:p w14:paraId="62966E63" w14:textId="77777777" w:rsidR="00386A95" w:rsidRDefault="00DE63A7" w:rsidP="000276B2">
            <w:pPr>
              <w:pStyle w:val="a9"/>
              <w:rPr>
                <w:rFonts w:eastAsia="Batang"/>
              </w:rPr>
            </w:pPr>
            <w:r>
              <w:rPr>
                <w:lang w:eastAsia="zh-CN"/>
              </w:rPr>
              <w:t xml:space="preserve">For contention based random access, the </w:t>
            </w:r>
            <w:proofErr w:type="spellStart"/>
            <w:r>
              <w:rPr>
                <w:lang w:eastAsia="zh-CN"/>
              </w:rPr>
              <w:t>gNB</w:t>
            </w:r>
            <w:proofErr w:type="spellEnd"/>
            <w:r>
              <w:rPr>
                <w:lang w:eastAsia="zh-CN"/>
              </w:rPr>
              <w:t xml:space="preserve"> cannot identify the FG48-1 and FG48-2 </w:t>
            </w:r>
            <w:proofErr w:type="spellStart"/>
            <w:r>
              <w:rPr>
                <w:lang w:eastAsia="zh-CN"/>
              </w:rPr>
              <w:t>eRedCap</w:t>
            </w:r>
            <w:proofErr w:type="spellEnd"/>
            <w:r>
              <w:rPr>
                <w:lang w:eastAsia="zh-CN"/>
              </w:rPr>
              <w:t xml:space="preserve"> UE. Therefore, </w:t>
            </w:r>
            <w:r>
              <w:rPr>
                <w:rFonts w:eastAsia="Batang"/>
              </w:rPr>
              <w:t xml:space="preserve">component 15 in FG 48-1 should also be applied to FG48-2 </w:t>
            </w:r>
            <w:proofErr w:type="spellStart"/>
            <w:r>
              <w:rPr>
                <w:rFonts w:eastAsia="Batang"/>
              </w:rPr>
              <w:t>eRedCap</w:t>
            </w:r>
            <w:proofErr w:type="spellEnd"/>
            <w:r>
              <w:rPr>
                <w:rFonts w:eastAsia="Batang"/>
              </w:rPr>
              <w:t xml:space="preserve"> UEs.  </w:t>
            </w:r>
          </w:p>
          <w:p w14:paraId="4015BC6F" w14:textId="77777777" w:rsidR="00386A95" w:rsidRDefault="00DE63A7" w:rsidP="000276B2">
            <w:pPr>
              <w:rPr>
                <w:lang w:eastAsia="zh-CN"/>
              </w:rPr>
            </w:pPr>
            <w:r>
              <w:rPr>
                <w:lang w:val="en-US" w:eastAsia="zh-CN"/>
              </w:rPr>
              <w:t xml:space="preserve">Proposal </w:t>
            </w:r>
            <w:r>
              <w:rPr>
                <w:lang w:val="en-US" w:eastAsia="zh-CN"/>
              </w:rPr>
              <w:fldChar w:fldCharType="begin"/>
            </w:r>
            <w:r>
              <w:rPr>
                <w:lang w:val="en-US" w:eastAsia="zh-CN"/>
              </w:rPr>
              <w:instrText xml:space="preserve"> SEQ Proposal \* ARABIC </w:instrText>
            </w:r>
            <w:r>
              <w:rPr>
                <w:lang w:val="en-US" w:eastAsia="zh-CN"/>
              </w:rPr>
              <w:fldChar w:fldCharType="separate"/>
            </w:r>
            <w:r>
              <w:rPr>
                <w:lang w:val="en-US" w:eastAsia="zh-CN"/>
              </w:rPr>
              <w:t>1</w:t>
            </w:r>
            <w:r>
              <w:rPr>
                <w:lang w:eastAsia="zh-CN"/>
              </w:rPr>
              <w:fldChar w:fldCharType="end"/>
            </w:r>
            <w:r>
              <w:rPr>
                <w:lang w:val="en-US" w:eastAsia="zh-CN"/>
              </w:rPr>
              <w:t xml:space="preserve">: </w:t>
            </w:r>
            <w:r>
              <w:rPr>
                <w:color w:val="FF0000"/>
                <w:lang w:eastAsia="zh-CN"/>
              </w:rPr>
              <w:t>Modify</w:t>
            </w:r>
            <w:r>
              <w:rPr>
                <w:lang w:eastAsia="zh-CN"/>
              </w:rPr>
              <w:t xml:space="preserve"> last component for FG 48-2 as following:</w:t>
            </w:r>
          </w:p>
          <w:p w14:paraId="1CEABA74" w14:textId="77777777" w:rsidR="00386A95" w:rsidRDefault="00DE63A7" w:rsidP="000276B2">
            <w:pPr>
              <w:pStyle w:val="aff8"/>
              <w:numPr>
                <w:ilvl w:val="0"/>
                <w:numId w:val="17"/>
              </w:numPr>
              <w:ind w:leftChars="0"/>
              <w:rPr>
                <w:lang w:eastAsia="zh-CN"/>
              </w:rPr>
            </w:pPr>
            <w:r>
              <w:rPr>
                <w:lang w:eastAsia="zh-CN"/>
              </w:rPr>
              <w:t xml:space="preserve">Component 13 </w:t>
            </w:r>
            <w:r>
              <w:rPr>
                <w:color w:val="FF0000"/>
                <w:u w:val="single"/>
                <w:lang w:eastAsia="zh-CN"/>
              </w:rPr>
              <w:t>and Component 15</w:t>
            </w:r>
            <w:r>
              <w:rPr>
                <w:lang w:eastAsia="zh-CN"/>
              </w:rPr>
              <w:t xml:space="preserve"> in FG 48-1 is supported by FG 48-2 only for CBRA.</w:t>
            </w:r>
          </w:p>
        </w:tc>
      </w:tr>
      <w:tr w:rsidR="00386A95" w14:paraId="4A320228" w14:textId="77777777">
        <w:tc>
          <w:tcPr>
            <w:tcW w:w="510" w:type="dxa"/>
          </w:tcPr>
          <w:p w14:paraId="34F305DC" w14:textId="77777777" w:rsidR="00386A95" w:rsidRDefault="00DE63A7" w:rsidP="000276B2">
            <w:r>
              <w:rPr>
                <w:rFonts w:hint="eastAsia"/>
              </w:rPr>
              <w:t>[</w:t>
            </w:r>
            <w:r>
              <w:t>4]</w:t>
            </w:r>
          </w:p>
        </w:tc>
        <w:tc>
          <w:tcPr>
            <w:tcW w:w="1297" w:type="dxa"/>
          </w:tcPr>
          <w:p w14:paraId="6A349F76" w14:textId="77777777" w:rsidR="00386A95" w:rsidRDefault="00DE63A7" w:rsidP="000276B2">
            <w:r>
              <w:rPr>
                <w:rFonts w:hint="eastAsia"/>
              </w:rPr>
              <w:t>E</w:t>
            </w:r>
            <w:r>
              <w:t>ricsson</w:t>
            </w:r>
          </w:p>
        </w:tc>
        <w:tc>
          <w:tcPr>
            <w:tcW w:w="20623" w:type="dxa"/>
          </w:tcPr>
          <w:p w14:paraId="7FD66A33" w14:textId="77777777" w:rsidR="00386A95" w:rsidRDefault="00DE63A7" w:rsidP="000276B2">
            <w:pPr>
              <w:rPr>
                <w:lang w:val="en-US"/>
              </w:rPr>
            </w:pPr>
            <w:bookmarkStart w:id="6" w:name="_Hlk71539747"/>
            <w:r>
              <w:t xml:space="preserve">For </w:t>
            </w:r>
            <w:proofErr w:type="spellStart"/>
            <w:r>
              <w:t>eRedCap</w:t>
            </w:r>
            <w:proofErr w:type="spellEnd"/>
            <w:r>
              <w:t xml:space="preserve"> UEs supporting MBS, it needs to be discussed whether to introduce separate FGs for </w:t>
            </w:r>
            <w:proofErr w:type="spellStart"/>
            <w:r>
              <w:t>eRedCap</w:t>
            </w:r>
            <w:proofErr w:type="spellEnd"/>
            <w:r>
              <w:t xml:space="preserve"> UEs with UE baseband bandwidth reduction (i.e., UEs supporting FG 48-1 but not FG 48-2) or reuse the existing FGs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53"/>
              <w:gridCol w:w="1427"/>
              <w:gridCol w:w="713"/>
              <w:gridCol w:w="2853"/>
              <w:gridCol w:w="2858"/>
              <w:gridCol w:w="13923"/>
            </w:tblGrid>
            <w:tr w:rsidR="00386A95" w14:paraId="72A09CDE" w14:textId="77777777">
              <w:tc>
                <w:tcPr>
                  <w:tcW w:w="502" w:type="pct"/>
                  <w:tcBorders>
                    <w:top w:val="single" w:sz="4" w:space="0" w:color="auto"/>
                    <w:left w:val="single" w:sz="4" w:space="0" w:color="auto"/>
                    <w:bottom w:val="single" w:sz="4" w:space="0" w:color="auto"/>
                    <w:right w:val="single" w:sz="4" w:space="0" w:color="auto"/>
                  </w:tcBorders>
                </w:tcPr>
                <w:p w14:paraId="5FB51BCA" w14:textId="77777777" w:rsidR="00386A95" w:rsidRDefault="00DE63A7" w:rsidP="000276B2">
                  <w:pPr>
                    <w:pStyle w:val="TAL"/>
                    <w:rPr>
                      <w:rFonts w:cstheme="minorBidi"/>
                      <w:lang w:val="en-US"/>
                    </w:rPr>
                  </w:pPr>
                  <w:r>
                    <w:rPr>
                      <w:lang w:val="en-US"/>
                    </w:rPr>
                    <w:lastRenderedPageBreak/>
                    <w:t>33. NR_MBS</w:t>
                  </w:r>
                </w:p>
              </w:tc>
              <w:tc>
                <w:tcPr>
                  <w:tcW w:w="305" w:type="pct"/>
                  <w:gridSpan w:val="2"/>
                  <w:tcBorders>
                    <w:top w:val="single" w:sz="4" w:space="0" w:color="auto"/>
                    <w:left w:val="single" w:sz="4" w:space="0" w:color="auto"/>
                    <w:bottom w:val="single" w:sz="4" w:space="0" w:color="auto"/>
                    <w:right w:val="single" w:sz="4" w:space="0" w:color="auto"/>
                  </w:tcBorders>
                </w:tcPr>
                <w:p w14:paraId="41F7F890" w14:textId="77777777" w:rsidR="00386A95" w:rsidRDefault="00DE63A7" w:rsidP="000276B2">
                  <w:pPr>
                    <w:pStyle w:val="TAL"/>
                    <w:rPr>
                      <w:lang w:val="en-US"/>
                    </w:rPr>
                  </w:pPr>
                  <w:r>
                    <w:rPr>
                      <w:lang w:val="en-US"/>
                    </w:rPr>
                    <w:t>33-1</w:t>
                  </w:r>
                </w:p>
              </w:tc>
              <w:tc>
                <w:tcPr>
                  <w:tcW w:w="735" w:type="pct"/>
                  <w:gridSpan w:val="2"/>
                  <w:tcBorders>
                    <w:top w:val="single" w:sz="4" w:space="0" w:color="auto"/>
                    <w:left w:val="single" w:sz="4" w:space="0" w:color="auto"/>
                    <w:bottom w:val="single" w:sz="4" w:space="0" w:color="auto"/>
                    <w:right w:val="single" w:sz="4" w:space="0" w:color="auto"/>
                  </w:tcBorders>
                </w:tcPr>
                <w:p w14:paraId="61078088" w14:textId="77777777" w:rsidR="00386A95" w:rsidRDefault="00DE63A7" w:rsidP="000276B2">
                  <w:pPr>
                    <w:pStyle w:val="TAL"/>
                    <w:rPr>
                      <w:lang w:val="en-US"/>
                    </w:rPr>
                  </w:pPr>
                  <w:r>
                    <w:rPr>
                      <w:lang w:val="en-US"/>
                    </w:rPr>
                    <w:t>Broadcast</w:t>
                  </w:r>
                </w:p>
              </w:tc>
              <w:tc>
                <w:tcPr>
                  <w:tcW w:w="3458" w:type="pct"/>
                  <w:gridSpan w:val="2"/>
                  <w:tcBorders>
                    <w:top w:val="single" w:sz="4" w:space="0" w:color="auto"/>
                    <w:left w:val="single" w:sz="4" w:space="0" w:color="auto"/>
                    <w:bottom w:val="single" w:sz="4" w:space="0" w:color="auto"/>
                    <w:right w:val="single" w:sz="4" w:space="0" w:color="auto"/>
                  </w:tcBorders>
                </w:tcPr>
                <w:p w14:paraId="77DAC189" w14:textId="77777777" w:rsidR="00386A95" w:rsidRDefault="00DE63A7" w:rsidP="000276B2">
                  <w:pPr>
                    <w:pStyle w:val="TAL"/>
                    <w:rPr>
                      <w:lang w:val="en-US"/>
                    </w:rPr>
                  </w:pPr>
                  <w:r>
                    <w:rPr>
                      <w:lang w:val="en-US"/>
                    </w:rPr>
                    <w:t>1. Support of group-common PDCCH/PDSCH for broadcast with CRC scrambled by MCCH-RNTI.</w:t>
                  </w:r>
                </w:p>
                <w:p w14:paraId="1E3FA6B3" w14:textId="77777777" w:rsidR="00386A95" w:rsidRDefault="00DE63A7" w:rsidP="000276B2">
                  <w:pPr>
                    <w:pStyle w:val="TAL"/>
                    <w:rPr>
                      <w:lang w:val="en-US"/>
                    </w:rPr>
                  </w:pPr>
                  <w:r>
                    <w:rPr>
                      <w:lang w:val="en-US"/>
                    </w:rPr>
                    <w:t>2. Support of group-common PDCCH/PDSCH for broadcast with CRC scrambled by G-RNTI(s) for MTCH.</w:t>
                  </w:r>
                </w:p>
                <w:p w14:paraId="0AEAD34F" w14:textId="77777777" w:rsidR="00386A95" w:rsidRDefault="00DE63A7" w:rsidP="000276B2">
                  <w:pPr>
                    <w:pStyle w:val="TAL"/>
                    <w:rPr>
                      <w:lang w:val="en-US"/>
                    </w:rPr>
                  </w:pPr>
                  <w:r>
                    <w:rPr>
                      <w:lang w:val="en-US"/>
                    </w:rPr>
                    <w:t>3. Support of CFR configuration for broadcast.</w:t>
                  </w:r>
                </w:p>
                <w:p w14:paraId="6DB92C9A" w14:textId="77777777" w:rsidR="00386A95" w:rsidRDefault="00DE63A7" w:rsidP="000276B2">
                  <w:pPr>
                    <w:pStyle w:val="TAL"/>
                    <w:rPr>
                      <w:lang w:val="en-US"/>
                    </w:rPr>
                  </w:pPr>
                  <w:r>
                    <w:rPr>
                      <w:lang w:val="en-US"/>
                    </w:rPr>
                    <w:t>4. Support of CORESET and common search space for broadcast.</w:t>
                  </w:r>
                </w:p>
                <w:p w14:paraId="73F104E8" w14:textId="77777777" w:rsidR="00386A95" w:rsidRDefault="00DE63A7" w:rsidP="000276B2">
                  <w:pPr>
                    <w:pStyle w:val="TAL"/>
                    <w:rPr>
                      <w:lang w:val="en-US"/>
                    </w:rPr>
                  </w:pPr>
                  <w:r>
                    <w:rPr>
                      <w:lang w:val="en-US"/>
                    </w:rPr>
                    <w:t>5. Support of DCI format 4_0 with CRC scrambled with G-RNTI/MCCH-RNTI for broadcast.</w:t>
                  </w:r>
                </w:p>
                <w:p w14:paraId="005626F4" w14:textId="77777777" w:rsidR="00386A95" w:rsidRDefault="00DE63A7" w:rsidP="000276B2">
                  <w:pPr>
                    <w:pStyle w:val="TAL"/>
                    <w:rPr>
                      <w:lang w:val="en-US"/>
                    </w:rPr>
                  </w:pPr>
                  <w:r>
                    <w:rPr>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04211D0F" w14:textId="77777777" w:rsidR="00386A95" w:rsidRDefault="00DE63A7" w:rsidP="000276B2">
                  <w:pPr>
                    <w:pStyle w:val="TAL"/>
                    <w:rPr>
                      <w:lang w:val="en-US"/>
                    </w:rPr>
                  </w:pPr>
                  <w:r>
                    <w:rPr>
                      <w:lang w:val="en-US"/>
                    </w:rPr>
                    <w:t>7. Support MCCH change notification indication via DCI.</w:t>
                  </w:r>
                </w:p>
                <w:p w14:paraId="056487B2" w14:textId="77777777" w:rsidR="00386A95" w:rsidRDefault="00DE63A7" w:rsidP="000276B2">
                  <w:pPr>
                    <w:pStyle w:val="TAL"/>
                    <w:rPr>
                      <w:lang w:val="en-US"/>
                    </w:rPr>
                  </w:pPr>
                  <w:r>
                    <w:rPr>
                      <w:lang w:val="en-US"/>
                    </w:rPr>
                    <w:t>8. support of higher layer configured slot-level repetition up to 8 for MTCH</w:t>
                  </w:r>
                </w:p>
                <w:p w14:paraId="7CB65ED6" w14:textId="77777777" w:rsidR="00386A95" w:rsidRDefault="00DE63A7" w:rsidP="000276B2">
                  <w:pPr>
                    <w:pStyle w:val="TAL"/>
                    <w:rPr>
                      <w:lang w:val="en-US"/>
                    </w:rPr>
                  </w:pPr>
                  <w:r>
                    <w:rPr>
                      <w:lang w:val="en-US"/>
                    </w:rPr>
                    <w:t>9. One G-RNTI per UE is supported for broadcast reception</w:t>
                  </w:r>
                </w:p>
                <w:p w14:paraId="7B6120FB" w14:textId="77777777" w:rsidR="00386A95" w:rsidRDefault="00DE63A7" w:rsidP="000276B2">
                  <w:pPr>
                    <w:pStyle w:val="TAL"/>
                    <w:rPr>
                      <w:lang w:val="en-US"/>
                    </w:rPr>
                  </w:pPr>
                  <w:r>
                    <w:rPr>
                      <w:lang w:val="en-US"/>
                    </w:rPr>
                    <w:t xml:space="preserve">10. Support of </w:t>
                  </w:r>
                  <w:proofErr w:type="spellStart"/>
                  <w:r>
                    <w:rPr>
                      <w:lang w:val="en-US"/>
                    </w:rPr>
                    <w:t>FDMed</w:t>
                  </w:r>
                  <w:proofErr w:type="spellEnd"/>
                  <w:r>
                    <w:rPr>
                      <w:lang w:val="en-US"/>
                    </w:rPr>
                    <w:t xml:space="preserve"> MCCH and PBCH</w:t>
                  </w:r>
                </w:p>
                <w:p w14:paraId="583B3657" w14:textId="77777777" w:rsidR="00386A95" w:rsidRDefault="00DE63A7" w:rsidP="000276B2">
                  <w:pPr>
                    <w:pStyle w:val="TAL"/>
                    <w:rPr>
                      <w:lang w:val="en-US"/>
                    </w:rPr>
                  </w:pPr>
                  <w:r>
                    <w:rPr>
                      <w:lang w:val="en-US"/>
                    </w:rPr>
                    <w:t>11. Support of up to 64QAM for FR1/FR2</w:t>
                  </w:r>
                </w:p>
              </w:tc>
            </w:tr>
            <w:tr w:rsidR="00386A95" w14:paraId="2070D8D8" w14:textId="77777777">
              <w:tc>
                <w:tcPr>
                  <w:tcW w:w="502" w:type="pct"/>
                  <w:tcBorders>
                    <w:top w:val="single" w:sz="4" w:space="0" w:color="auto"/>
                    <w:left w:val="single" w:sz="4" w:space="0" w:color="auto"/>
                    <w:bottom w:val="single" w:sz="4" w:space="0" w:color="auto"/>
                    <w:right w:val="single" w:sz="4" w:space="0" w:color="auto"/>
                  </w:tcBorders>
                </w:tcPr>
                <w:p w14:paraId="16AED4C1" w14:textId="77777777" w:rsidR="00386A95" w:rsidRDefault="00DE63A7" w:rsidP="000276B2">
                  <w:pPr>
                    <w:pStyle w:val="TAL"/>
                    <w:rPr>
                      <w:lang w:val="en-US"/>
                    </w:rPr>
                  </w:pPr>
                  <w:r>
                    <w:rPr>
                      <w:lang w:val="en-US"/>
                    </w:rPr>
                    <w:t>33. NR_MBS</w:t>
                  </w:r>
                </w:p>
              </w:tc>
              <w:tc>
                <w:tcPr>
                  <w:tcW w:w="305" w:type="pct"/>
                  <w:gridSpan w:val="2"/>
                  <w:tcBorders>
                    <w:top w:val="single" w:sz="4" w:space="0" w:color="auto"/>
                    <w:left w:val="single" w:sz="4" w:space="0" w:color="auto"/>
                    <w:bottom w:val="single" w:sz="4" w:space="0" w:color="auto"/>
                    <w:right w:val="single" w:sz="4" w:space="0" w:color="auto"/>
                  </w:tcBorders>
                </w:tcPr>
                <w:p w14:paraId="4C24BD5D" w14:textId="77777777" w:rsidR="00386A95" w:rsidRDefault="00DE63A7" w:rsidP="000276B2">
                  <w:pPr>
                    <w:pStyle w:val="TAL"/>
                    <w:rPr>
                      <w:lang w:val="en-US"/>
                    </w:rPr>
                  </w:pPr>
                  <w:r>
                    <w:rPr>
                      <w:lang w:val="en-US"/>
                    </w:rPr>
                    <w:t>33-2</w:t>
                  </w:r>
                </w:p>
              </w:tc>
              <w:tc>
                <w:tcPr>
                  <w:tcW w:w="735" w:type="pct"/>
                  <w:gridSpan w:val="2"/>
                  <w:tcBorders>
                    <w:top w:val="single" w:sz="4" w:space="0" w:color="auto"/>
                    <w:left w:val="single" w:sz="4" w:space="0" w:color="auto"/>
                    <w:bottom w:val="single" w:sz="4" w:space="0" w:color="auto"/>
                    <w:right w:val="single" w:sz="4" w:space="0" w:color="auto"/>
                  </w:tcBorders>
                </w:tcPr>
                <w:p w14:paraId="38817D0A" w14:textId="77777777" w:rsidR="00386A95" w:rsidRDefault="00DE63A7" w:rsidP="000276B2">
                  <w:pPr>
                    <w:pStyle w:val="TAL"/>
                    <w:rPr>
                      <w:lang w:val="en-US"/>
                    </w:rPr>
                  </w:pPr>
                  <w:r>
                    <w:rPr>
                      <w:lang w:val="en-US"/>
                    </w:rPr>
                    <w:t xml:space="preserve">Dynamic scheduling for multicast for </w:t>
                  </w:r>
                  <w:proofErr w:type="spellStart"/>
                  <w:r>
                    <w:rPr>
                      <w:lang w:val="en-US"/>
                    </w:rPr>
                    <w:t>Pcell</w:t>
                  </w:r>
                  <w:proofErr w:type="spellEnd"/>
                </w:p>
              </w:tc>
              <w:tc>
                <w:tcPr>
                  <w:tcW w:w="3458" w:type="pct"/>
                  <w:gridSpan w:val="2"/>
                  <w:tcBorders>
                    <w:top w:val="single" w:sz="4" w:space="0" w:color="auto"/>
                    <w:left w:val="single" w:sz="4" w:space="0" w:color="auto"/>
                    <w:bottom w:val="single" w:sz="4" w:space="0" w:color="auto"/>
                    <w:right w:val="single" w:sz="4" w:space="0" w:color="auto"/>
                  </w:tcBorders>
                </w:tcPr>
                <w:p w14:paraId="5AA6C3D2" w14:textId="77777777" w:rsidR="00386A95" w:rsidRDefault="00DE63A7" w:rsidP="000276B2">
                  <w:pPr>
                    <w:pStyle w:val="TAL"/>
                    <w:rPr>
                      <w:lang w:val="en-US"/>
                    </w:rPr>
                  </w:pPr>
                  <w:r>
                    <w:rPr>
                      <w:lang w:val="en-US"/>
                    </w:rPr>
                    <w:t xml:space="preserve">1. Support of group-common PDCCH/PDSCH for multicast with CRC scrambled by G-RNTI for </w:t>
                  </w:r>
                  <w:proofErr w:type="spellStart"/>
                  <w:r>
                    <w:rPr>
                      <w:lang w:val="en-US"/>
                    </w:rPr>
                    <w:t>Pcell</w:t>
                  </w:r>
                  <w:proofErr w:type="spellEnd"/>
                  <w:r>
                    <w:rPr>
                      <w:lang w:val="en-US"/>
                    </w:rPr>
                    <w:t>.</w:t>
                  </w:r>
                </w:p>
                <w:p w14:paraId="4AB32B4D" w14:textId="77777777" w:rsidR="00386A95" w:rsidRDefault="00DE63A7" w:rsidP="000276B2">
                  <w:pPr>
                    <w:pStyle w:val="TAL"/>
                    <w:rPr>
                      <w:lang w:val="en-US"/>
                    </w:rPr>
                  </w:pPr>
                  <w:r>
                    <w:rPr>
                      <w:lang w:val="en-US"/>
                    </w:rPr>
                    <w:t>2. Support of CFR configuration for multicast.</w:t>
                  </w:r>
                </w:p>
                <w:p w14:paraId="569104E9" w14:textId="77777777" w:rsidR="00386A95" w:rsidRDefault="00DE63A7" w:rsidP="000276B2">
                  <w:pPr>
                    <w:pStyle w:val="TAL"/>
                    <w:rPr>
                      <w:lang w:val="en-US"/>
                    </w:rPr>
                  </w:pPr>
                  <w:r>
                    <w:rPr>
                      <w:lang w:val="en-US"/>
                    </w:rPr>
                    <w:t>3. Support of CORESET and common search space configuration for multicast.</w:t>
                  </w:r>
                </w:p>
                <w:p w14:paraId="1476339E" w14:textId="77777777" w:rsidR="00386A95" w:rsidRDefault="00DE63A7" w:rsidP="000276B2">
                  <w:pPr>
                    <w:pStyle w:val="TAL"/>
                    <w:rPr>
                      <w:lang w:val="en-US"/>
                    </w:rPr>
                  </w:pPr>
                  <w:r>
                    <w:rPr>
                      <w:lang w:val="en-US"/>
                    </w:rPr>
                    <w:t>4. Support of DCI format 4_1 with CRC scrambled with G-RNTI for multicast.</w:t>
                  </w:r>
                </w:p>
                <w:p w14:paraId="15A6E721" w14:textId="77777777" w:rsidR="00386A95" w:rsidRDefault="00DE63A7" w:rsidP="000276B2">
                  <w:pPr>
                    <w:pStyle w:val="TAL"/>
                    <w:rPr>
                      <w:lang w:val="en-US"/>
                    </w:rPr>
                  </w:pPr>
                  <w:r>
                    <w:rPr>
                      <w:lang w:val="en-US"/>
                    </w:rPr>
                    <w:t xml:space="preserve">5. Support of inter-slot TDM between </w:t>
                  </w:r>
                  <w:proofErr w:type="gramStart"/>
                  <w:r>
                    <w:rPr>
                      <w:lang w:val="en-US"/>
                    </w:rPr>
                    <w:t>group-common</w:t>
                  </w:r>
                  <w:proofErr w:type="gramEnd"/>
                  <w:r>
                    <w:rPr>
                      <w:lang w:val="en-US"/>
                    </w:rPr>
                    <w:t xml:space="preserve"> PDSCH for multicast and other PDSCHs in different slots.</w:t>
                  </w:r>
                </w:p>
                <w:p w14:paraId="3EFD8F57" w14:textId="77777777" w:rsidR="00386A95" w:rsidRDefault="00DE63A7" w:rsidP="000276B2">
                  <w:pPr>
                    <w:pStyle w:val="TAL"/>
                    <w:rPr>
                      <w:lang w:val="en-US"/>
                    </w:rPr>
                  </w:pPr>
                  <w:r>
                    <w:rPr>
                      <w:lang w:val="en-US"/>
                    </w:rPr>
                    <w:t>6. Support {2, 4, 8} times semi-static slot-level repetition for group-common PDSCH for multicast</w:t>
                  </w:r>
                </w:p>
              </w:tc>
            </w:tr>
            <w:tr w:rsidR="00386A95" w14:paraId="0392918E" w14:textId="77777777">
              <w:tc>
                <w:tcPr>
                  <w:tcW w:w="513" w:type="pct"/>
                  <w:gridSpan w:val="2"/>
                  <w:tcBorders>
                    <w:top w:val="single" w:sz="4" w:space="0" w:color="auto"/>
                    <w:left w:val="single" w:sz="4" w:space="0" w:color="auto"/>
                    <w:bottom w:val="single" w:sz="4" w:space="0" w:color="auto"/>
                    <w:right w:val="single" w:sz="4" w:space="0" w:color="auto"/>
                  </w:tcBorders>
                </w:tcPr>
                <w:p w14:paraId="243BA0F3" w14:textId="77777777" w:rsidR="00386A95" w:rsidRDefault="00DE63A7" w:rsidP="000276B2">
                  <w:pPr>
                    <w:pStyle w:val="TAL"/>
                    <w:rPr>
                      <w:lang w:val="en-US"/>
                    </w:rPr>
                  </w:pPr>
                  <w:r>
                    <w:rPr>
                      <w:lang w:val="en-US"/>
                    </w:rPr>
                    <w:t>33. NR_MBS</w:t>
                  </w:r>
                </w:p>
              </w:tc>
              <w:tc>
                <w:tcPr>
                  <w:tcW w:w="441" w:type="pct"/>
                  <w:gridSpan w:val="2"/>
                  <w:tcBorders>
                    <w:top w:val="single" w:sz="4" w:space="0" w:color="auto"/>
                    <w:left w:val="single" w:sz="4" w:space="0" w:color="auto"/>
                    <w:bottom w:val="single" w:sz="4" w:space="0" w:color="auto"/>
                    <w:right w:val="single" w:sz="4" w:space="0" w:color="auto"/>
                  </w:tcBorders>
                </w:tcPr>
                <w:p w14:paraId="1E9A52E3" w14:textId="77777777" w:rsidR="00386A95" w:rsidRDefault="00DE63A7" w:rsidP="000276B2">
                  <w:pPr>
                    <w:pStyle w:val="TAL"/>
                    <w:rPr>
                      <w:lang w:val="en-US"/>
                    </w:rPr>
                  </w:pPr>
                  <w:r>
                    <w:rPr>
                      <w:lang w:val="en-US"/>
                    </w:rPr>
                    <w:t>33-1-2</w:t>
                  </w:r>
                </w:p>
              </w:tc>
              <w:tc>
                <w:tcPr>
                  <w:tcW w:w="1177" w:type="pct"/>
                  <w:gridSpan w:val="2"/>
                  <w:tcBorders>
                    <w:top w:val="single" w:sz="4" w:space="0" w:color="auto"/>
                    <w:left w:val="single" w:sz="4" w:space="0" w:color="auto"/>
                    <w:bottom w:val="single" w:sz="4" w:space="0" w:color="auto"/>
                    <w:right w:val="single" w:sz="4" w:space="0" w:color="auto"/>
                  </w:tcBorders>
                </w:tcPr>
                <w:p w14:paraId="216A8251" w14:textId="77777777" w:rsidR="00386A95" w:rsidRDefault="00DE63A7" w:rsidP="000276B2">
                  <w:pPr>
                    <w:pStyle w:val="TAL"/>
                    <w:rPr>
                      <w:lang w:val="en-US"/>
                    </w:rPr>
                  </w:pPr>
                  <w:r>
                    <w:rPr>
                      <w:lang w:val="en-US"/>
                    </w:rPr>
                    <w:t>FDM-ed unicast PDSCH and group-common PDSCH for broadcast</w:t>
                  </w:r>
                </w:p>
              </w:tc>
              <w:tc>
                <w:tcPr>
                  <w:tcW w:w="2869" w:type="pct"/>
                  <w:tcBorders>
                    <w:top w:val="single" w:sz="4" w:space="0" w:color="auto"/>
                    <w:left w:val="single" w:sz="4" w:space="0" w:color="auto"/>
                    <w:bottom w:val="single" w:sz="4" w:space="0" w:color="auto"/>
                    <w:right w:val="single" w:sz="4" w:space="0" w:color="auto"/>
                  </w:tcBorders>
                </w:tcPr>
                <w:p w14:paraId="0E162B94" w14:textId="77777777" w:rsidR="00386A95" w:rsidRDefault="00DE63A7" w:rsidP="000276B2">
                  <w:pPr>
                    <w:pStyle w:val="TAL"/>
                    <w:rPr>
                      <w:lang w:val="en-US"/>
                    </w:rPr>
                  </w:pPr>
                  <w:r>
                    <w:rPr>
                      <w:lang w:val="en-US"/>
                    </w:rPr>
                    <w:t xml:space="preserve">1. Support FDM between one unicast PDSCH and one </w:t>
                  </w:r>
                  <w:proofErr w:type="gramStart"/>
                  <w:r>
                    <w:rPr>
                      <w:lang w:val="en-US"/>
                    </w:rPr>
                    <w:t>group-common</w:t>
                  </w:r>
                  <w:proofErr w:type="gramEnd"/>
                  <w:r>
                    <w:rPr>
                      <w:lang w:val="en-US"/>
                    </w:rPr>
                    <w:t xml:space="preserve"> PDSCH for broadcast in RRC CONNECTED mode in a slot.</w:t>
                  </w:r>
                </w:p>
              </w:tc>
            </w:tr>
            <w:tr w:rsidR="00386A95" w14:paraId="254911CC" w14:textId="77777777">
              <w:tc>
                <w:tcPr>
                  <w:tcW w:w="513" w:type="pct"/>
                  <w:gridSpan w:val="2"/>
                  <w:tcBorders>
                    <w:top w:val="single" w:sz="4" w:space="0" w:color="auto"/>
                    <w:left w:val="single" w:sz="4" w:space="0" w:color="auto"/>
                    <w:bottom w:val="single" w:sz="4" w:space="0" w:color="auto"/>
                    <w:right w:val="single" w:sz="4" w:space="0" w:color="auto"/>
                  </w:tcBorders>
                </w:tcPr>
                <w:p w14:paraId="28E69E53" w14:textId="77777777" w:rsidR="00386A95" w:rsidRDefault="00DE63A7" w:rsidP="000276B2">
                  <w:pPr>
                    <w:pStyle w:val="TAL"/>
                    <w:rPr>
                      <w:lang w:val="en-US"/>
                    </w:rPr>
                  </w:pPr>
                  <w:r>
                    <w:rPr>
                      <w:lang w:val="en-US"/>
                    </w:rPr>
                    <w:t>33. NR_MBS</w:t>
                  </w:r>
                </w:p>
              </w:tc>
              <w:tc>
                <w:tcPr>
                  <w:tcW w:w="441" w:type="pct"/>
                  <w:gridSpan w:val="2"/>
                  <w:tcBorders>
                    <w:top w:val="single" w:sz="4" w:space="0" w:color="auto"/>
                    <w:left w:val="single" w:sz="4" w:space="0" w:color="auto"/>
                    <w:bottom w:val="single" w:sz="4" w:space="0" w:color="auto"/>
                    <w:right w:val="single" w:sz="4" w:space="0" w:color="auto"/>
                  </w:tcBorders>
                </w:tcPr>
                <w:p w14:paraId="3254904C" w14:textId="77777777" w:rsidR="00386A95" w:rsidRDefault="00DE63A7" w:rsidP="000276B2">
                  <w:pPr>
                    <w:pStyle w:val="TAL"/>
                    <w:rPr>
                      <w:lang w:val="en-US"/>
                    </w:rPr>
                  </w:pPr>
                  <w:r>
                    <w:rPr>
                      <w:lang w:val="en-US"/>
                    </w:rPr>
                    <w:t>33-3-2</w:t>
                  </w:r>
                </w:p>
              </w:tc>
              <w:tc>
                <w:tcPr>
                  <w:tcW w:w="1177" w:type="pct"/>
                  <w:gridSpan w:val="2"/>
                  <w:tcBorders>
                    <w:top w:val="single" w:sz="4" w:space="0" w:color="auto"/>
                    <w:left w:val="single" w:sz="4" w:space="0" w:color="auto"/>
                    <w:bottom w:val="single" w:sz="4" w:space="0" w:color="auto"/>
                    <w:right w:val="single" w:sz="4" w:space="0" w:color="auto"/>
                  </w:tcBorders>
                </w:tcPr>
                <w:p w14:paraId="71308BA6" w14:textId="77777777" w:rsidR="00386A95" w:rsidRDefault="00DE63A7" w:rsidP="000276B2">
                  <w:pPr>
                    <w:pStyle w:val="TAL"/>
                    <w:rPr>
                      <w:lang w:val="en-US"/>
                    </w:rPr>
                  </w:pPr>
                  <w:r>
                    <w:rPr>
                      <w:lang w:val="en-US"/>
                    </w:rPr>
                    <w:t>FDM-ed unicast PDSCH and one group-common PDSCH for multicast</w:t>
                  </w:r>
                </w:p>
              </w:tc>
              <w:tc>
                <w:tcPr>
                  <w:tcW w:w="2869" w:type="pct"/>
                  <w:tcBorders>
                    <w:top w:val="single" w:sz="4" w:space="0" w:color="auto"/>
                    <w:left w:val="single" w:sz="4" w:space="0" w:color="auto"/>
                    <w:bottom w:val="single" w:sz="4" w:space="0" w:color="auto"/>
                    <w:right w:val="single" w:sz="4" w:space="0" w:color="auto"/>
                  </w:tcBorders>
                </w:tcPr>
                <w:p w14:paraId="6E6A498D" w14:textId="77777777" w:rsidR="00386A95" w:rsidRDefault="00DE63A7" w:rsidP="000276B2">
                  <w:pPr>
                    <w:pStyle w:val="TAL"/>
                    <w:rPr>
                      <w:lang w:val="en-US"/>
                    </w:rPr>
                  </w:pPr>
                  <w:r>
                    <w:rPr>
                      <w:lang w:val="en-US"/>
                    </w:rPr>
                    <w:t xml:space="preserve">1. Support FDM between one dynamically scheduled unicast PDSCH and one dynamically scheduled </w:t>
                  </w:r>
                  <w:proofErr w:type="gramStart"/>
                  <w:r>
                    <w:rPr>
                      <w:lang w:val="en-US"/>
                    </w:rPr>
                    <w:t>group-common</w:t>
                  </w:r>
                  <w:proofErr w:type="gramEnd"/>
                  <w:r>
                    <w:rPr>
                      <w:lang w:val="en-US"/>
                    </w:rPr>
                    <w:t xml:space="preserve"> PDSCH for multicast in RRC CONNECTED mode in a slot.</w:t>
                  </w:r>
                </w:p>
                <w:p w14:paraId="7E9495F0" w14:textId="77777777" w:rsidR="00386A95" w:rsidRDefault="00386A95" w:rsidP="000276B2">
                  <w:pPr>
                    <w:pStyle w:val="TAL"/>
                    <w:rPr>
                      <w:lang w:val="en-US"/>
                    </w:rPr>
                  </w:pPr>
                </w:p>
              </w:tc>
            </w:tr>
            <w:tr w:rsidR="00386A95" w14:paraId="42103700" w14:textId="77777777">
              <w:tc>
                <w:tcPr>
                  <w:tcW w:w="513" w:type="pct"/>
                  <w:gridSpan w:val="2"/>
                  <w:tcBorders>
                    <w:top w:val="single" w:sz="4" w:space="0" w:color="auto"/>
                    <w:left w:val="single" w:sz="4" w:space="0" w:color="auto"/>
                    <w:bottom w:val="single" w:sz="4" w:space="0" w:color="auto"/>
                    <w:right w:val="single" w:sz="4" w:space="0" w:color="auto"/>
                  </w:tcBorders>
                </w:tcPr>
                <w:p w14:paraId="7F3C9174" w14:textId="77777777" w:rsidR="00386A95" w:rsidRDefault="00DE63A7" w:rsidP="000276B2">
                  <w:pPr>
                    <w:pStyle w:val="TAL"/>
                    <w:rPr>
                      <w:lang w:val="en-US"/>
                    </w:rPr>
                  </w:pPr>
                  <w:r>
                    <w:rPr>
                      <w:lang w:val="en-US"/>
                    </w:rPr>
                    <w:t>33. NR_MBS</w:t>
                  </w:r>
                </w:p>
              </w:tc>
              <w:tc>
                <w:tcPr>
                  <w:tcW w:w="441" w:type="pct"/>
                  <w:gridSpan w:val="2"/>
                  <w:tcBorders>
                    <w:top w:val="single" w:sz="4" w:space="0" w:color="auto"/>
                    <w:left w:val="single" w:sz="4" w:space="0" w:color="auto"/>
                    <w:bottom w:val="single" w:sz="4" w:space="0" w:color="auto"/>
                    <w:right w:val="single" w:sz="4" w:space="0" w:color="auto"/>
                  </w:tcBorders>
                </w:tcPr>
                <w:p w14:paraId="51A500E2" w14:textId="77777777" w:rsidR="00386A95" w:rsidRDefault="00DE63A7" w:rsidP="000276B2">
                  <w:pPr>
                    <w:pStyle w:val="TAL"/>
                    <w:rPr>
                      <w:lang w:val="en-US"/>
                    </w:rPr>
                  </w:pPr>
                  <w:r>
                    <w:rPr>
                      <w:lang w:val="en-US"/>
                    </w:rPr>
                    <w:t>33-3-3</w:t>
                  </w:r>
                </w:p>
              </w:tc>
              <w:tc>
                <w:tcPr>
                  <w:tcW w:w="1177" w:type="pct"/>
                  <w:gridSpan w:val="2"/>
                  <w:tcBorders>
                    <w:top w:val="single" w:sz="4" w:space="0" w:color="auto"/>
                    <w:left w:val="single" w:sz="4" w:space="0" w:color="auto"/>
                    <w:bottom w:val="single" w:sz="4" w:space="0" w:color="auto"/>
                    <w:right w:val="single" w:sz="4" w:space="0" w:color="auto"/>
                  </w:tcBorders>
                </w:tcPr>
                <w:p w14:paraId="421FADC0" w14:textId="77777777" w:rsidR="00386A95" w:rsidRDefault="00DE63A7" w:rsidP="000276B2">
                  <w:pPr>
                    <w:pStyle w:val="TAL"/>
                    <w:rPr>
                      <w:lang w:val="en-US"/>
                    </w:rPr>
                  </w:pPr>
                  <w:r>
                    <w:rPr>
                      <w:lang w:val="en-US"/>
                    </w:rPr>
                    <w:t>Intra-slot TDM-ed unicast PDSCH and group-common PDSCH</w:t>
                  </w:r>
                </w:p>
              </w:tc>
              <w:tc>
                <w:tcPr>
                  <w:tcW w:w="2869" w:type="pct"/>
                  <w:tcBorders>
                    <w:top w:val="single" w:sz="4" w:space="0" w:color="auto"/>
                    <w:left w:val="single" w:sz="4" w:space="0" w:color="auto"/>
                    <w:bottom w:val="single" w:sz="4" w:space="0" w:color="auto"/>
                    <w:right w:val="single" w:sz="4" w:space="0" w:color="auto"/>
                  </w:tcBorders>
                </w:tcPr>
                <w:p w14:paraId="54597BCF" w14:textId="77777777" w:rsidR="00386A95" w:rsidRDefault="00DE63A7" w:rsidP="000276B2">
                  <w:pPr>
                    <w:pStyle w:val="TAL"/>
                    <w:rPr>
                      <w:lang w:val="en-US"/>
                    </w:rPr>
                  </w:pPr>
                  <w:r>
                    <w:rPr>
                      <w:lang w:val="en-US"/>
                    </w:rPr>
                    <w:t xml:space="preserve">1. Support TDM between one unicast PDSCH and one </w:t>
                  </w:r>
                  <w:proofErr w:type="gramStart"/>
                  <w:r>
                    <w:rPr>
                      <w:lang w:val="en-US"/>
                    </w:rPr>
                    <w:t>group-common</w:t>
                  </w:r>
                  <w:proofErr w:type="gramEnd"/>
                  <w:r>
                    <w:rPr>
                      <w:lang w:val="en-US"/>
                    </w:rPr>
                    <w:t xml:space="preserve"> PDSCH in a slot.</w:t>
                  </w:r>
                </w:p>
                <w:p w14:paraId="07EFA4F8" w14:textId="77777777" w:rsidR="00386A95" w:rsidRDefault="00DE63A7" w:rsidP="000276B2">
                  <w:pPr>
                    <w:pStyle w:val="TAL"/>
                    <w:rPr>
                      <w:lang w:val="en-US"/>
                    </w:rPr>
                  </w:pPr>
                  <w:r>
                    <w:rPr>
                      <w:lang w:val="en-US"/>
                    </w:rPr>
                    <w:t xml:space="preserve">2. Support TDM between M (M&gt;1) </w:t>
                  </w:r>
                  <w:proofErr w:type="spellStart"/>
                  <w:r>
                    <w:rPr>
                      <w:lang w:val="en-US"/>
                    </w:rPr>
                    <w:t>TDMed</w:t>
                  </w:r>
                  <w:proofErr w:type="spellEnd"/>
                  <w:r>
                    <w:rPr>
                      <w:lang w:val="en-US"/>
                    </w:rPr>
                    <w:t xml:space="preserve"> unicast PDSCHs and one </w:t>
                  </w:r>
                  <w:proofErr w:type="gramStart"/>
                  <w:r>
                    <w:rPr>
                      <w:lang w:val="en-US"/>
                    </w:rPr>
                    <w:t>group-common</w:t>
                  </w:r>
                  <w:proofErr w:type="gramEnd"/>
                  <w:r>
                    <w:rPr>
                      <w:lang w:val="en-US"/>
                    </w:rPr>
                    <w:t xml:space="preserve"> PDSCH in a slot per CC</w:t>
                  </w:r>
                </w:p>
                <w:p w14:paraId="0F987FBC" w14:textId="77777777" w:rsidR="00386A95" w:rsidRDefault="00DE63A7" w:rsidP="000276B2">
                  <w:pPr>
                    <w:pStyle w:val="TAL"/>
                    <w:rPr>
                      <w:lang w:val="en-US"/>
                    </w:rPr>
                  </w:pPr>
                  <w:r>
                    <w:rPr>
                      <w:lang w:val="en-US"/>
                    </w:rPr>
                    <w:t xml:space="preserve">3. Support TDM among N (N&gt;1) </w:t>
                  </w:r>
                  <w:proofErr w:type="gramStart"/>
                  <w:r>
                    <w:rPr>
                      <w:lang w:val="en-US"/>
                    </w:rPr>
                    <w:t>group-common</w:t>
                  </w:r>
                  <w:proofErr w:type="gramEnd"/>
                  <w:r>
                    <w:rPr>
                      <w:lang w:val="en-US"/>
                    </w:rPr>
                    <w:t xml:space="preserve"> PDSCHs in a slot per CC</w:t>
                  </w:r>
                </w:p>
                <w:p w14:paraId="68690744" w14:textId="77777777" w:rsidR="00386A95" w:rsidRDefault="00DE63A7" w:rsidP="000276B2">
                  <w:pPr>
                    <w:pStyle w:val="TAL"/>
                    <w:rPr>
                      <w:lang w:val="en-US"/>
                    </w:rPr>
                  </w:pPr>
                  <w:r>
                    <w:rPr>
                      <w:lang w:val="en-US"/>
                    </w:rPr>
                    <w:t xml:space="preserve">4. Support TDM between K (K&gt;1) </w:t>
                  </w:r>
                  <w:proofErr w:type="spellStart"/>
                  <w:r>
                    <w:rPr>
                      <w:lang w:val="en-US"/>
                    </w:rPr>
                    <w:t>TDMed</w:t>
                  </w:r>
                  <w:proofErr w:type="spellEnd"/>
                  <w:r>
                    <w:rPr>
                      <w:lang w:val="en-US"/>
                    </w:rPr>
                    <w:t xml:space="preserve"> unicast PDSCHs and L (L&gt;1) </w:t>
                  </w:r>
                  <w:proofErr w:type="spellStart"/>
                  <w:r>
                    <w:rPr>
                      <w:lang w:val="en-US"/>
                    </w:rPr>
                    <w:t>TDMed</w:t>
                  </w:r>
                  <w:proofErr w:type="spellEnd"/>
                  <w:r>
                    <w:rPr>
                      <w:lang w:val="en-US"/>
                    </w:rPr>
                    <w:t xml:space="preserve"> </w:t>
                  </w:r>
                  <w:proofErr w:type="gramStart"/>
                  <w:r>
                    <w:rPr>
                      <w:lang w:val="en-US"/>
                    </w:rPr>
                    <w:t>group-common</w:t>
                  </w:r>
                  <w:proofErr w:type="gramEnd"/>
                  <w:r>
                    <w:rPr>
                      <w:lang w:val="en-US"/>
                    </w:rPr>
                    <w:t xml:space="preserve"> PDSCHs in a slot per CC</w:t>
                  </w:r>
                </w:p>
                <w:p w14:paraId="2048AFD8" w14:textId="77777777" w:rsidR="00386A95" w:rsidRDefault="00DE63A7" w:rsidP="000276B2">
                  <w:pPr>
                    <w:pStyle w:val="TAL"/>
                    <w:rPr>
                      <w:lang w:val="en-US"/>
                    </w:rPr>
                  </w:pPr>
                  <w:r>
                    <w:rPr>
                      <w:lang w:val="en-US"/>
                    </w:rPr>
                    <w:t xml:space="preserve">5. The UE maximum number of </w:t>
                  </w:r>
                  <w:proofErr w:type="spellStart"/>
                  <w:r>
                    <w:rPr>
                      <w:lang w:val="en-US"/>
                    </w:rPr>
                    <w:t>TDMed</w:t>
                  </w:r>
                  <w:proofErr w:type="spellEnd"/>
                  <w:r>
                    <w:rPr>
                      <w:lang w:val="en-US"/>
                    </w:rPr>
                    <w:t xml:space="preserve"> PDSCH receptions capability in a slot per CC is kept as for Rel-15/Rel-16, i.e., {2/4/7} based on UE FG5-11/5-11a/5-11b.</w:t>
                  </w:r>
                </w:p>
                <w:p w14:paraId="1F8EB9C7" w14:textId="77777777" w:rsidR="00386A95" w:rsidRDefault="00DE63A7" w:rsidP="000276B2">
                  <w:pPr>
                    <w:pStyle w:val="TAL"/>
                    <w:rPr>
                      <w:lang w:val="en-US"/>
                    </w:rPr>
                  </w:pPr>
                  <w:r>
                    <w:rPr>
                      <w:lang w:val="en-US"/>
                    </w:rPr>
                    <w:t>-</w:t>
                  </w:r>
                  <w:r>
                    <w:rPr>
                      <w:lang w:val="en-US" w:eastAsia="ko-KR"/>
                    </w:rPr>
                    <w:tab/>
                  </w:r>
                  <w:r>
                    <w:rPr>
                      <w:lang w:val="en-US"/>
                    </w:rPr>
                    <w:t>Note:  Group-common PDSCH(s) are counted as unicast PDSCH(s).</w:t>
                  </w:r>
                </w:p>
                <w:p w14:paraId="4179C5A2" w14:textId="77777777" w:rsidR="00386A95" w:rsidRDefault="00DE63A7" w:rsidP="000276B2">
                  <w:pPr>
                    <w:pStyle w:val="TAL"/>
                    <w:rPr>
                      <w:lang w:val="en-US"/>
                    </w:rPr>
                  </w:pPr>
                  <w:r>
                    <w:rPr>
                      <w:lang w:val="en-US"/>
                    </w:rPr>
                    <w:t>-</w:t>
                  </w:r>
                  <w:r>
                    <w:rPr>
                      <w:lang w:val="en-US" w:eastAsia="ko-KR"/>
                    </w:rPr>
                    <w:tab/>
                  </w:r>
                  <w:r>
                    <w:rPr>
                      <w:lang w:val="en-US"/>
                    </w:rPr>
                    <w:t>Note: The max number of (M+1), N, (K+L) are determined based on the numbers reported by FG5-11 and/or FG5-11a and/or FG5-11b.</w:t>
                  </w:r>
                </w:p>
                <w:p w14:paraId="779FB67C" w14:textId="77777777" w:rsidR="00386A95" w:rsidRDefault="00DE63A7" w:rsidP="000276B2">
                  <w:pPr>
                    <w:pStyle w:val="TAL"/>
                    <w:rPr>
                      <w:lang w:val="en-US"/>
                    </w:rPr>
                  </w:pPr>
                  <w:r>
                    <w:rPr>
                      <w:lang w:val="en-US"/>
                    </w:rPr>
                    <w:t>6. up to one broadcast PDSCH is supported in a slot.</w:t>
                  </w:r>
                </w:p>
                <w:p w14:paraId="45289CB2" w14:textId="77777777" w:rsidR="00386A95" w:rsidRDefault="00DE63A7" w:rsidP="000276B2">
                  <w:pPr>
                    <w:pStyle w:val="TAL"/>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031AC8C8" w14:textId="77777777" w:rsidR="00386A95" w:rsidRDefault="00386A95" w:rsidP="000276B2">
            <w:pPr>
              <w:pStyle w:val="ad"/>
              <w:rPr>
                <w:lang w:val="en-US"/>
              </w:rPr>
            </w:pPr>
          </w:p>
          <w:p w14:paraId="3595429A" w14:textId="77777777" w:rsidR="00386A95" w:rsidRDefault="00DE63A7" w:rsidP="000276B2">
            <w:pPr>
              <w:pStyle w:val="Proposal"/>
              <w:numPr>
                <w:ilvl w:val="0"/>
                <w:numId w:val="18"/>
              </w:numPr>
            </w:pPr>
            <w:bookmarkStart w:id="7" w:name="_Toc159027570"/>
            <w:bookmarkStart w:id="8" w:name="_Toc159240018"/>
            <w:r>
              <w:t xml:space="preserve">For </w:t>
            </w:r>
            <w:proofErr w:type="spellStart"/>
            <w:r>
              <w:t>eRedCap</w:t>
            </w:r>
            <w:proofErr w:type="spellEnd"/>
            <w:r>
              <w:t xml:space="preserve"> UEs supporting MBS, discuss whether to introduce separate FGs for </w:t>
            </w:r>
            <w:proofErr w:type="spellStart"/>
            <w:r>
              <w:t>eRedCap</w:t>
            </w:r>
            <w:proofErr w:type="spellEnd"/>
            <w:r>
              <w:t xml:space="preserve"> UEs supporting UE baseband bandwidth reduction or reuse the existing FGs listed above.</w:t>
            </w:r>
            <w:bookmarkEnd w:id="6"/>
            <w:bookmarkEnd w:id="7"/>
            <w:bookmarkEnd w:id="8"/>
          </w:p>
          <w:p w14:paraId="3A28CC4A" w14:textId="77777777" w:rsidR="00386A95" w:rsidRDefault="00386A95" w:rsidP="000276B2">
            <w:pPr>
              <w:rPr>
                <w:lang w:val="en-US" w:eastAsia="zh-CN"/>
              </w:rPr>
            </w:pPr>
          </w:p>
        </w:tc>
      </w:tr>
      <w:tr w:rsidR="00386A95" w14:paraId="4FA41EC9" w14:textId="77777777">
        <w:tc>
          <w:tcPr>
            <w:tcW w:w="510" w:type="dxa"/>
          </w:tcPr>
          <w:p w14:paraId="7B89991C" w14:textId="77777777" w:rsidR="00386A95" w:rsidRDefault="00DE63A7" w:rsidP="000276B2">
            <w:r>
              <w:rPr>
                <w:rFonts w:hint="eastAsia"/>
              </w:rPr>
              <w:lastRenderedPageBreak/>
              <w:t>[</w:t>
            </w:r>
            <w:r>
              <w:t>5]</w:t>
            </w:r>
          </w:p>
        </w:tc>
        <w:tc>
          <w:tcPr>
            <w:tcW w:w="1297" w:type="dxa"/>
          </w:tcPr>
          <w:p w14:paraId="68C3CC8B" w14:textId="77777777" w:rsidR="00386A95" w:rsidRDefault="00DE63A7" w:rsidP="000276B2">
            <w:r>
              <w:rPr>
                <w:rFonts w:hint="eastAsia"/>
              </w:rPr>
              <w:t>S</w:t>
            </w:r>
            <w:r>
              <w:t>amsung</w:t>
            </w:r>
          </w:p>
        </w:tc>
        <w:tc>
          <w:tcPr>
            <w:tcW w:w="20623" w:type="dxa"/>
          </w:tcPr>
          <w:p w14:paraId="3A8AD6A0" w14:textId="77777777" w:rsidR="00386A95" w:rsidRDefault="00DE63A7" w:rsidP="000276B2">
            <w:pPr>
              <w:rPr>
                <w:sz w:val="20"/>
                <w:lang w:val="en-US" w:eastAsia="ko-KR"/>
              </w:rPr>
            </w:pPr>
            <w:r>
              <w:rPr>
                <w:lang w:eastAsia="ko-KR"/>
              </w:rPr>
              <w:t xml:space="preserve">The remaining issue is whether to introduce new FGs for MBS separated from existing MBS related UE features for Rel-18 </w:t>
            </w:r>
            <w:proofErr w:type="spellStart"/>
            <w:r>
              <w:rPr>
                <w:lang w:eastAsia="ko-KR"/>
              </w:rPr>
              <w:t>eRedCap</w:t>
            </w:r>
            <w:proofErr w:type="spellEnd"/>
            <w:r>
              <w:rPr>
                <w:lang w:eastAsia="ko-KR"/>
              </w:rPr>
              <w:t xml:space="preserve"> UE. And, in the last RAN1 meeting, the following agreement was made to support MBS for a reduced capability UE with BB bandwidth reduction.</w:t>
            </w:r>
          </w:p>
          <w:tbl>
            <w:tblPr>
              <w:tblStyle w:val="aff"/>
              <w:tblW w:w="5000" w:type="pct"/>
              <w:tblLook w:val="04A0" w:firstRow="1" w:lastRow="0" w:firstColumn="1" w:lastColumn="0" w:noHBand="0" w:noVBand="1"/>
            </w:tblPr>
            <w:tblGrid>
              <w:gridCol w:w="24264"/>
            </w:tblGrid>
            <w:tr w:rsidR="00386A95" w14:paraId="7FDC0E42" w14:textId="77777777">
              <w:tc>
                <w:tcPr>
                  <w:tcW w:w="5000" w:type="pct"/>
                  <w:tcBorders>
                    <w:top w:val="single" w:sz="4" w:space="0" w:color="auto"/>
                    <w:left w:val="single" w:sz="4" w:space="0" w:color="auto"/>
                    <w:bottom w:val="single" w:sz="4" w:space="0" w:color="auto"/>
                    <w:right w:val="single" w:sz="4" w:space="0" w:color="auto"/>
                  </w:tcBorders>
                </w:tcPr>
                <w:p w14:paraId="7B5881B4" w14:textId="77777777" w:rsidR="00386A95" w:rsidRDefault="00DE63A7" w:rsidP="000276B2">
                  <w:pPr>
                    <w:rPr>
                      <w:rFonts w:eastAsia="Batang"/>
                      <w:lang w:eastAsia="zh-CN"/>
                    </w:rPr>
                  </w:pPr>
                  <w:r>
                    <w:rPr>
                      <w:highlight w:val="green"/>
                      <w:lang w:eastAsia="zh-CN"/>
                    </w:rPr>
                    <w:t>Agreement</w:t>
                  </w:r>
                </w:p>
                <w:p w14:paraId="0D74BE78" w14:textId="77777777" w:rsidR="00386A95" w:rsidRDefault="00DE63A7" w:rsidP="000276B2">
                  <w:pPr>
                    <w:rPr>
                      <w:lang w:eastAsia="zh-CN"/>
                    </w:rPr>
                  </w:pPr>
                  <w:r>
                    <w:rPr>
                      <w:lang w:eastAsia="zh-CN"/>
                    </w:rPr>
                    <w:lastRenderedPageBreak/>
                    <w:t xml:space="preserve">TP #3 below is endorsed for TS 38.214 clause </w:t>
                  </w:r>
                  <w:proofErr w:type="gramStart"/>
                  <w:r>
                    <w:rPr>
                      <w:lang w:eastAsia="zh-CN"/>
                    </w:rPr>
                    <w:t>5.1</w:t>
                  </w:r>
                  <w:proofErr w:type="gramEnd"/>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018"/>
                  </w:tblGrid>
                  <w:tr w:rsidR="00386A95" w14:paraId="2B0C142E" w14:textId="77777777">
                    <w:trPr>
                      <w:trHeight w:val="1525"/>
                    </w:trPr>
                    <w:tc>
                      <w:tcPr>
                        <w:tcW w:w="5000" w:type="pct"/>
                        <w:tcBorders>
                          <w:top w:val="double" w:sz="4" w:space="0" w:color="A5A5A5"/>
                          <w:left w:val="double" w:sz="4" w:space="0" w:color="A5A5A5"/>
                          <w:bottom w:val="double" w:sz="4" w:space="0" w:color="A5A5A5"/>
                          <w:right w:val="double" w:sz="4" w:space="0" w:color="A5A5A5"/>
                        </w:tcBorders>
                      </w:tcPr>
                      <w:p w14:paraId="52BBC09C" w14:textId="77777777" w:rsidR="00386A95" w:rsidRDefault="00DE63A7" w:rsidP="000276B2">
                        <w:pPr>
                          <w:rPr>
                            <w:lang w:eastAsia="zh-CN"/>
                          </w:rPr>
                        </w:pPr>
                        <w:r>
                          <w:rPr>
                            <w:lang w:eastAsia="zh-CN"/>
                          </w:rPr>
                          <w:t xml:space="preserve">For a reduced capability UE that indicates </w:t>
                        </w:r>
                        <w:r>
                          <w:rPr>
                            <w:i/>
                            <w:iCs/>
                          </w:rPr>
                          <w:t>supportOfRedCap-r18</w:t>
                        </w:r>
                        <w:r>
                          <w:t xml:space="preserve"> </w:t>
                        </w:r>
                        <w:r>
                          <w:rPr>
                            <w:lang w:eastAsia="sv-SE"/>
                          </w:rPr>
                          <w:t>but not indicating FG 48-2</w:t>
                        </w:r>
                        <w:r>
                          <w:rPr>
                            <w:lang w:eastAsia="zh-CN"/>
                          </w:rPr>
                          <w:t xml:space="preserve">, if the UE </w:t>
                        </w:r>
                        <w:proofErr w:type="gramStart"/>
                        <w:r>
                          <w:rPr>
                            <w:lang w:eastAsia="zh-CN"/>
                          </w:rPr>
                          <w:t>is capable of receiving</w:t>
                        </w:r>
                        <w:proofErr w:type="gramEnd"/>
                        <w:r>
                          <w:rPr>
                            <w:lang w:eastAsia="zh-CN"/>
                          </w:rPr>
                          <w:t xml:space="preserve"> </w:t>
                        </w:r>
                        <w:proofErr w:type="spellStart"/>
                        <w:r>
                          <w:rPr>
                            <w:lang w:eastAsia="zh-CN"/>
                          </w:rPr>
                          <w:t>FDMed</w:t>
                        </w:r>
                        <w:proofErr w:type="spellEnd"/>
                        <w:r>
                          <w:rPr>
                            <w:lang w:eastAsia="zh-CN"/>
                          </w:rPr>
                          <w:t xml:space="preserve"> unicast and multicast/broadcast PDSCH per slot, the UE</w:t>
                        </w:r>
                        <w:r>
                          <w:t xml:space="preserve"> </w:t>
                        </w:r>
                        <w:r>
                          <w:rPr>
                            <w:lang w:eastAsia="zh-CN"/>
                          </w:rPr>
                          <w:t xml:space="preserve">can decode the two PDSCHs, with the two PDSCHs partially or fully overlapping in time in non-overlapping PRBs, </w:t>
                        </w:r>
                      </w:p>
                      <w:p w14:paraId="07D8F14C" w14:textId="77777777" w:rsidR="00386A95" w:rsidRDefault="00DE63A7" w:rsidP="000276B2">
                        <w:pPr>
                          <w:pStyle w:val="aff8"/>
                          <w:numPr>
                            <w:ilvl w:val="0"/>
                            <w:numId w:val="19"/>
                          </w:numPr>
                          <w:ind w:leftChars="0"/>
                          <w:rPr>
                            <w:lang w:eastAsia="en-US"/>
                          </w:rPr>
                        </w:pPr>
                        <w:r w:rsidRPr="000276B2">
                          <w:rPr>
                            <w:color w:val="000000"/>
                            <w:kern w:val="2"/>
                            <w:lang w:eastAsia="zh-CN"/>
                          </w:rPr>
                          <w:t xml:space="preserve">if the total number of PRBs allocated is </w:t>
                        </w:r>
                        <w:r>
                          <w:rPr>
                            <w:lang w:eastAsia="zh-CN"/>
                          </w:rPr>
                          <w:t>no more than 25 PRBs when configured with SCS µ = 0 or no more than 12 PRBs when configured with SCS µ = 1</w:t>
                        </w:r>
                        <w:r w:rsidRPr="000276B2">
                          <w:rPr>
                            <w:color w:val="C00000"/>
                            <w:u w:val="single"/>
                            <w:lang w:eastAsia="zh-CN"/>
                          </w:rPr>
                          <w:t>,</w:t>
                        </w:r>
                      </w:p>
                      <w:p w14:paraId="28ADB52C" w14:textId="77777777" w:rsidR="00386A95" w:rsidRDefault="00DE63A7" w:rsidP="000276B2">
                        <w:pPr>
                          <w:pStyle w:val="aff8"/>
                          <w:numPr>
                            <w:ilvl w:val="0"/>
                            <w:numId w:val="19"/>
                          </w:numPr>
                          <w:ind w:leftChars="0"/>
                        </w:pPr>
                        <w:proofErr w:type="gramStart"/>
                        <w:r>
                          <w:rPr>
                            <w:lang w:eastAsia="zh-CN"/>
                          </w:rPr>
                          <w:t>otherwise</w:t>
                        </w:r>
                        <w:proofErr w:type="gramEnd"/>
                        <w:r>
                          <w:rPr>
                            <w:lang w:eastAsia="zh-CN"/>
                          </w:rPr>
                          <w:t xml:space="preserve"> the UE may skip decoding one of the two PDSCHs</w:t>
                        </w:r>
                        <w:r w:rsidRPr="000276B2">
                          <w:rPr>
                            <w:color w:val="000000"/>
                            <w:lang w:eastAsia="zh-CN"/>
                          </w:rPr>
                          <w:t>.</w:t>
                        </w:r>
                      </w:p>
                    </w:tc>
                  </w:tr>
                </w:tbl>
                <w:p w14:paraId="096EEF39" w14:textId="77777777" w:rsidR="00386A95" w:rsidRDefault="00386A95" w:rsidP="000276B2">
                  <w:pPr>
                    <w:rPr>
                      <w:lang w:eastAsia="ko-KR"/>
                    </w:rPr>
                  </w:pPr>
                </w:p>
              </w:tc>
            </w:tr>
          </w:tbl>
          <w:p w14:paraId="381BEECA" w14:textId="77777777" w:rsidR="00386A95" w:rsidRDefault="00DE63A7" w:rsidP="000276B2">
            <w:pPr>
              <w:rPr>
                <w:sz w:val="20"/>
                <w:lang w:eastAsia="ko-KR"/>
              </w:rPr>
            </w:pPr>
            <w:r>
              <w:rPr>
                <w:lang w:eastAsia="ko-KR"/>
              </w:rPr>
              <w:lastRenderedPageBreak/>
              <w:t xml:space="preserve">According to TR38.822 [1], MBS feature groups related to </w:t>
            </w:r>
            <w:proofErr w:type="spellStart"/>
            <w:r>
              <w:rPr>
                <w:lang w:eastAsia="ko-KR"/>
              </w:rPr>
              <w:t>FDMed</w:t>
            </w:r>
            <w:proofErr w:type="spellEnd"/>
            <w:r>
              <w:rPr>
                <w:lang w:eastAsia="ko-KR"/>
              </w:rPr>
              <w:t xml:space="preserve"> unicast and multicast/broadcast PDSCH were specified in FG 33-1-2/33-3-2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169"/>
              <w:gridCol w:w="7963"/>
              <w:gridCol w:w="7740"/>
              <w:gridCol w:w="3979"/>
            </w:tblGrid>
            <w:tr w:rsidR="00386A95" w14:paraId="37CE023E" w14:textId="77777777">
              <w:tc>
                <w:tcPr>
                  <w:tcW w:w="497" w:type="pct"/>
                  <w:tcBorders>
                    <w:top w:val="single" w:sz="4" w:space="0" w:color="auto"/>
                    <w:left w:val="single" w:sz="4" w:space="0" w:color="auto"/>
                    <w:bottom w:val="single" w:sz="4" w:space="0" w:color="auto"/>
                    <w:right w:val="single" w:sz="4" w:space="0" w:color="auto"/>
                  </w:tcBorders>
                </w:tcPr>
                <w:p w14:paraId="22A49C1E" w14:textId="77777777" w:rsidR="00386A95" w:rsidRDefault="00DE63A7" w:rsidP="000276B2">
                  <w:r>
                    <w:t>33. NR_MBS</w:t>
                  </w:r>
                </w:p>
              </w:tc>
              <w:tc>
                <w:tcPr>
                  <w:tcW w:w="447" w:type="pct"/>
                  <w:tcBorders>
                    <w:top w:val="single" w:sz="4" w:space="0" w:color="auto"/>
                    <w:left w:val="single" w:sz="4" w:space="0" w:color="auto"/>
                    <w:bottom w:val="single" w:sz="4" w:space="0" w:color="auto"/>
                    <w:right w:val="single" w:sz="4" w:space="0" w:color="auto"/>
                  </w:tcBorders>
                </w:tcPr>
                <w:p w14:paraId="2005F17C" w14:textId="77777777" w:rsidR="00386A95" w:rsidRDefault="00DE63A7" w:rsidP="000276B2">
                  <w:r>
                    <w:t>33-1-2</w:t>
                  </w:r>
                </w:p>
              </w:tc>
              <w:tc>
                <w:tcPr>
                  <w:tcW w:w="1641" w:type="pct"/>
                  <w:tcBorders>
                    <w:top w:val="single" w:sz="4" w:space="0" w:color="auto"/>
                    <w:left w:val="single" w:sz="4" w:space="0" w:color="auto"/>
                    <w:bottom w:val="single" w:sz="4" w:space="0" w:color="auto"/>
                    <w:right w:val="single" w:sz="4" w:space="0" w:color="auto"/>
                  </w:tcBorders>
                </w:tcPr>
                <w:p w14:paraId="1F0DD992" w14:textId="77777777" w:rsidR="00386A95" w:rsidRDefault="00DE63A7" w:rsidP="000276B2">
                  <w:r>
                    <w:t>FDM-ed unicast PDSCH and group-common PDSCH for broadcast</w:t>
                  </w:r>
                </w:p>
              </w:tc>
              <w:tc>
                <w:tcPr>
                  <w:tcW w:w="1595" w:type="pct"/>
                  <w:tcBorders>
                    <w:top w:val="single" w:sz="4" w:space="0" w:color="auto"/>
                    <w:left w:val="single" w:sz="4" w:space="0" w:color="auto"/>
                    <w:bottom w:val="single" w:sz="4" w:space="0" w:color="auto"/>
                    <w:right w:val="single" w:sz="4" w:space="0" w:color="auto"/>
                  </w:tcBorders>
                </w:tcPr>
                <w:p w14:paraId="7160805E" w14:textId="77777777" w:rsidR="00386A95" w:rsidRDefault="00DE63A7" w:rsidP="000276B2">
                  <w:r>
                    <w:t xml:space="preserve">1. Support FDM between one unicast PDSCH and one </w:t>
                  </w:r>
                  <w:proofErr w:type="gramStart"/>
                  <w:r>
                    <w:t>group-common</w:t>
                  </w:r>
                  <w:proofErr w:type="gramEnd"/>
                  <w:r>
                    <w:t xml:space="preserve"> PDSCH for broadcast in RRC CONNECTED mode in a slot.</w:t>
                  </w:r>
                </w:p>
              </w:tc>
              <w:tc>
                <w:tcPr>
                  <w:tcW w:w="820" w:type="pct"/>
                  <w:tcBorders>
                    <w:top w:val="single" w:sz="4" w:space="0" w:color="auto"/>
                    <w:left w:val="single" w:sz="4" w:space="0" w:color="auto"/>
                    <w:bottom w:val="single" w:sz="4" w:space="0" w:color="auto"/>
                    <w:right w:val="single" w:sz="4" w:space="0" w:color="auto"/>
                  </w:tcBorders>
                </w:tcPr>
                <w:p w14:paraId="1E29772F" w14:textId="77777777" w:rsidR="00386A95" w:rsidRDefault="00DE63A7" w:rsidP="000276B2">
                  <w:r>
                    <w:t>33-1</w:t>
                  </w:r>
                </w:p>
              </w:tc>
            </w:tr>
            <w:tr w:rsidR="00386A95" w14:paraId="44A75923" w14:textId="77777777">
              <w:tc>
                <w:tcPr>
                  <w:tcW w:w="497" w:type="pct"/>
                  <w:tcBorders>
                    <w:top w:val="single" w:sz="4" w:space="0" w:color="auto"/>
                    <w:left w:val="single" w:sz="4" w:space="0" w:color="auto"/>
                    <w:bottom w:val="single" w:sz="4" w:space="0" w:color="auto"/>
                    <w:right w:val="single" w:sz="4" w:space="0" w:color="auto"/>
                  </w:tcBorders>
                </w:tcPr>
                <w:p w14:paraId="7538D8E4" w14:textId="77777777" w:rsidR="00386A95" w:rsidRDefault="00DE63A7" w:rsidP="000276B2">
                  <w:r>
                    <w:t>33. NR_MBS</w:t>
                  </w:r>
                </w:p>
              </w:tc>
              <w:tc>
                <w:tcPr>
                  <w:tcW w:w="447" w:type="pct"/>
                  <w:tcBorders>
                    <w:top w:val="single" w:sz="4" w:space="0" w:color="auto"/>
                    <w:left w:val="single" w:sz="4" w:space="0" w:color="auto"/>
                    <w:bottom w:val="single" w:sz="4" w:space="0" w:color="auto"/>
                    <w:right w:val="single" w:sz="4" w:space="0" w:color="auto"/>
                  </w:tcBorders>
                </w:tcPr>
                <w:p w14:paraId="20E590E6" w14:textId="77777777" w:rsidR="00386A95" w:rsidRDefault="00DE63A7" w:rsidP="000276B2">
                  <w:r>
                    <w:t>33-3-2</w:t>
                  </w:r>
                </w:p>
              </w:tc>
              <w:tc>
                <w:tcPr>
                  <w:tcW w:w="1641" w:type="pct"/>
                  <w:tcBorders>
                    <w:top w:val="single" w:sz="4" w:space="0" w:color="auto"/>
                    <w:left w:val="single" w:sz="4" w:space="0" w:color="auto"/>
                    <w:bottom w:val="single" w:sz="4" w:space="0" w:color="auto"/>
                    <w:right w:val="single" w:sz="4" w:space="0" w:color="auto"/>
                  </w:tcBorders>
                </w:tcPr>
                <w:p w14:paraId="21F49AF4" w14:textId="77777777" w:rsidR="00386A95" w:rsidRDefault="00DE63A7" w:rsidP="000276B2">
                  <w:r>
                    <w:t>FDM-ed unicast PDSCH and one group-common PDSCH for multicast</w:t>
                  </w:r>
                </w:p>
              </w:tc>
              <w:tc>
                <w:tcPr>
                  <w:tcW w:w="1595" w:type="pct"/>
                  <w:tcBorders>
                    <w:top w:val="single" w:sz="4" w:space="0" w:color="auto"/>
                    <w:left w:val="single" w:sz="4" w:space="0" w:color="auto"/>
                    <w:bottom w:val="single" w:sz="4" w:space="0" w:color="auto"/>
                    <w:right w:val="single" w:sz="4" w:space="0" w:color="auto"/>
                  </w:tcBorders>
                </w:tcPr>
                <w:p w14:paraId="3FE93C7C" w14:textId="77777777" w:rsidR="00386A95" w:rsidRDefault="00DE63A7" w:rsidP="000276B2">
                  <w:pPr>
                    <w:rPr>
                      <w:rFonts w:eastAsia="游明朝"/>
                    </w:rPr>
                  </w:pPr>
                  <w:r>
                    <w:t xml:space="preserve">1. Support FDM between one dynamically scheduled unicast PDSCH and one dynamically scheduled </w:t>
                  </w:r>
                  <w:proofErr w:type="gramStart"/>
                  <w:r>
                    <w:t>group-common</w:t>
                  </w:r>
                  <w:proofErr w:type="gramEnd"/>
                  <w:r>
                    <w:t xml:space="preserve"> PDSCH for multicast in RRC CONNECTED mode in a slot.</w:t>
                  </w:r>
                </w:p>
              </w:tc>
              <w:tc>
                <w:tcPr>
                  <w:tcW w:w="820" w:type="pct"/>
                  <w:tcBorders>
                    <w:top w:val="single" w:sz="4" w:space="0" w:color="auto"/>
                    <w:left w:val="single" w:sz="4" w:space="0" w:color="auto"/>
                    <w:bottom w:val="single" w:sz="4" w:space="0" w:color="auto"/>
                    <w:right w:val="single" w:sz="4" w:space="0" w:color="auto"/>
                  </w:tcBorders>
                </w:tcPr>
                <w:p w14:paraId="71C24393" w14:textId="77777777" w:rsidR="00386A95" w:rsidRDefault="00DE63A7" w:rsidP="000276B2">
                  <w:r>
                    <w:t>33-2, or at least one of {33-5-1a, 33-5-1f}</w:t>
                  </w:r>
                </w:p>
              </w:tc>
            </w:tr>
          </w:tbl>
          <w:p w14:paraId="63135B92" w14:textId="77777777" w:rsidR="00386A95" w:rsidRDefault="00DE63A7" w:rsidP="000276B2">
            <w:pPr>
              <w:rPr>
                <w:sz w:val="20"/>
                <w:lang w:val="en-US" w:eastAsia="ko-KR"/>
              </w:rPr>
            </w:pPr>
            <w:r>
              <w:rPr>
                <w:lang w:eastAsia="ko-KR"/>
              </w:rPr>
              <w:t xml:space="preserve">As shown in the agreement above, there is no scheduling restriction on the number of PRBs for </w:t>
            </w:r>
            <w:proofErr w:type="spellStart"/>
            <w:r>
              <w:rPr>
                <w:lang w:eastAsia="ko-KR"/>
              </w:rPr>
              <w:t>FDMed</w:t>
            </w:r>
            <w:proofErr w:type="spellEnd"/>
            <w:r>
              <w:rPr>
                <w:lang w:eastAsia="ko-KR"/>
              </w:rPr>
              <w:t xml:space="preserve"> unicast and multicast/broadcast. Regardless of whether the total number of PRBs for two </w:t>
            </w:r>
            <w:proofErr w:type="spellStart"/>
            <w:r>
              <w:rPr>
                <w:lang w:eastAsia="ko-KR"/>
              </w:rPr>
              <w:t>FDMed</w:t>
            </w:r>
            <w:proofErr w:type="spellEnd"/>
            <w:r>
              <w:rPr>
                <w:lang w:eastAsia="ko-KR"/>
              </w:rPr>
              <w:t xml:space="preserve"> PDSCHs is more than 25PRBs/12PRBs, the </w:t>
            </w:r>
            <w:proofErr w:type="spellStart"/>
            <w:r>
              <w:rPr>
                <w:lang w:eastAsia="ko-KR"/>
              </w:rPr>
              <w:t>behavior</w:t>
            </w:r>
            <w:proofErr w:type="spellEnd"/>
            <w:r>
              <w:rPr>
                <w:lang w:eastAsia="ko-KR"/>
              </w:rPr>
              <w:t xml:space="preserve"> of Rel-18 </w:t>
            </w:r>
            <w:proofErr w:type="spellStart"/>
            <w:r>
              <w:rPr>
                <w:lang w:eastAsia="ko-KR"/>
              </w:rPr>
              <w:t>eRedCap</w:t>
            </w:r>
            <w:proofErr w:type="spellEnd"/>
            <w:r>
              <w:rPr>
                <w:lang w:eastAsia="ko-KR"/>
              </w:rPr>
              <w:t xml:space="preserve"> UEs with BB bandwidth reduction is clearly specified. For example, if a UE indicates FG 48-1 but not indicating FG 48-2 and also indicates either FG 33-1-2 or 33-3-2, the UE can behave </w:t>
            </w:r>
            <w:proofErr w:type="gramStart"/>
            <w:r>
              <w:rPr>
                <w:lang w:eastAsia="ko-KR"/>
              </w:rPr>
              <w:t>according</w:t>
            </w:r>
            <w:proofErr w:type="gramEnd"/>
            <w:r>
              <w:rPr>
                <w:lang w:eastAsia="ko-KR"/>
              </w:rPr>
              <w:t xml:space="preserve"> the above agreement. It is also noted that there is no issue for a UE indicating FG 48-2 to support either FG 33-1-2 or 33-3-2. Therefore, Rel-18 </w:t>
            </w:r>
            <w:proofErr w:type="spellStart"/>
            <w:r>
              <w:rPr>
                <w:lang w:eastAsia="ko-KR"/>
              </w:rPr>
              <w:t>eRedCap</w:t>
            </w:r>
            <w:proofErr w:type="spellEnd"/>
            <w:r>
              <w:rPr>
                <w:lang w:eastAsia="ko-KR"/>
              </w:rPr>
              <w:t xml:space="preserve"> UEs also can support FG 33-1-2/33-3-2. Thus, existing MBS related features are sufficient to apply for Rel-18 </w:t>
            </w:r>
            <w:proofErr w:type="spellStart"/>
            <w:r>
              <w:rPr>
                <w:lang w:eastAsia="ko-KR"/>
              </w:rPr>
              <w:t>eRedCap</w:t>
            </w:r>
            <w:proofErr w:type="spellEnd"/>
            <w:r>
              <w:rPr>
                <w:lang w:eastAsia="ko-KR"/>
              </w:rPr>
              <w:t xml:space="preserve"> UEs, so there is no need to introduce MBS-related FGs for Rel-18 </w:t>
            </w:r>
            <w:proofErr w:type="spellStart"/>
            <w:r>
              <w:rPr>
                <w:lang w:eastAsia="ko-KR"/>
              </w:rPr>
              <w:t>eRedCap</w:t>
            </w:r>
            <w:proofErr w:type="spellEnd"/>
            <w:r>
              <w:rPr>
                <w:lang w:eastAsia="ko-KR"/>
              </w:rPr>
              <w:t xml:space="preserve"> UEs.</w:t>
            </w:r>
          </w:p>
          <w:p w14:paraId="78ACD14B" w14:textId="77777777" w:rsidR="00386A95" w:rsidRDefault="00DE63A7" w:rsidP="000276B2">
            <w:pPr>
              <w:rPr>
                <w:lang w:eastAsia="zh-CN"/>
              </w:rPr>
            </w:pPr>
            <w:r>
              <w:rPr>
                <w:lang w:eastAsia="zh-CN"/>
              </w:rPr>
              <w:t xml:space="preserve">Proposal 1: For Rel-18 </w:t>
            </w:r>
            <w:proofErr w:type="spellStart"/>
            <w:r>
              <w:rPr>
                <w:lang w:eastAsia="zh-CN"/>
              </w:rPr>
              <w:t>eRedCap</w:t>
            </w:r>
            <w:proofErr w:type="spellEnd"/>
            <w:r>
              <w:rPr>
                <w:lang w:eastAsia="zh-CN"/>
              </w:rPr>
              <w:t xml:space="preserve"> UEs, there is no need to introduce MBS-related feature groups.</w:t>
            </w:r>
          </w:p>
          <w:p w14:paraId="18E6219C" w14:textId="77777777" w:rsidR="00386A95" w:rsidRDefault="00386A95" w:rsidP="000276B2">
            <w:pPr>
              <w:rPr>
                <w:lang w:val="en-US" w:eastAsia="ko-KR"/>
              </w:rPr>
            </w:pPr>
          </w:p>
        </w:tc>
      </w:tr>
      <w:tr w:rsidR="00386A95" w14:paraId="7685D6C9" w14:textId="77777777">
        <w:tc>
          <w:tcPr>
            <w:tcW w:w="510" w:type="dxa"/>
          </w:tcPr>
          <w:p w14:paraId="663DD8F0" w14:textId="77777777" w:rsidR="00386A95" w:rsidRDefault="00DE63A7" w:rsidP="000276B2">
            <w:r>
              <w:rPr>
                <w:rFonts w:hint="eastAsia"/>
              </w:rPr>
              <w:lastRenderedPageBreak/>
              <w:t>[</w:t>
            </w:r>
            <w:r>
              <w:t>6]</w:t>
            </w:r>
          </w:p>
        </w:tc>
        <w:tc>
          <w:tcPr>
            <w:tcW w:w="1297" w:type="dxa"/>
          </w:tcPr>
          <w:p w14:paraId="6DB859CF" w14:textId="77777777" w:rsidR="00386A95" w:rsidRDefault="00DE63A7" w:rsidP="000276B2">
            <w:proofErr w:type="spellStart"/>
            <w:r>
              <w:rPr>
                <w:rFonts w:hint="eastAsia"/>
              </w:rPr>
              <w:t>x</w:t>
            </w:r>
            <w:r>
              <w:t>iaomi</w:t>
            </w:r>
            <w:proofErr w:type="spellEnd"/>
          </w:p>
        </w:tc>
        <w:tc>
          <w:tcPr>
            <w:tcW w:w="20623" w:type="dxa"/>
          </w:tcPr>
          <w:p w14:paraId="545A463F" w14:textId="77777777" w:rsidR="00386A95" w:rsidRDefault="00DE63A7" w:rsidP="000276B2">
            <w:pPr>
              <w:rPr>
                <w:lang w:val="en-US" w:eastAsia="zh-CN"/>
              </w:rPr>
            </w:pPr>
            <w:r>
              <w:rPr>
                <w:lang w:val="en-US" w:eastAsia="zh-CN"/>
              </w:rPr>
              <w:t xml:space="preserve">MBS UE features specific for </w:t>
            </w:r>
            <w:proofErr w:type="spellStart"/>
            <w:proofErr w:type="gramStart"/>
            <w:r>
              <w:rPr>
                <w:lang w:val="en-US" w:eastAsia="zh-CN"/>
              </w:rPr>
              <w:t>eRedCap</w:t>
            </w:r>
            <w:proofErr w:type="spellEnd"/>
            <w:proofErr w:type="gramEnd"/>
            <w:r>
              <w:rPr>
                <w:lang w:val="en-US" w:eastAsia="zh-CN"/>
              </w:rPr>
              <w:t xml:space="preserve"> </w:t>
            </w:r>
          </w:p>
          <w:p w14:paraId="2645B608" w14:textId="77777777" w:rsidR="00386A95" w:rsidRDefault="00DE63A7" w:rsidP="000276B2">
            <w:pPr>
              <w:rPr>
                <w:lang w:val="en-US" w:eastAsia="zh-CN"/>
              </w:rPr>
            </w:pPr>
            <w:r>
              <w:rPr>
                <w:lang w:val="en-US" w:eastAsia="zh-CN"/>
              </w:rPr>
              <w:t xml:space="preserve">In the last RAN1 meeting, some companies proposed to discuss MBS UE features specific to Rel-18 </w:t>
            </w:r>
            <w:proofErr w:type="spellStart"/>
            <w:r>
              <w:rPr>
                <w:lang w:val="en-US" w:eastAsia="zh-CN"/>
              </w:rPr>
              <w:t>eRedCap</w:t>
            </w:r>
            <w:proofErr w:type="spellEnd"/>
            <w:r>
              <w:rPr>
                <w:lang w:val="en-US" w:eastAsia="zh-CN"/>
              </w:rPr>
              <w:t xml:space="preserve"> UEs. Since the following feature groups in TR 38.822 have components associated with decoding in consecutive slots or slot-level repetition, these companies think it might not be supported by UEs with BB bandwidth reduction.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975"/>
              <w:gridCol w:w="1470"/>
              <w:gridCol w:w="20280"/>
            </w:tblGrid>
            <w:tr w:rsidR="00386A95" w14:paraId="2FA2C0D8" w14:textId="77777777">
              <w:tc>
                <w:tcPr>
                  <w:tcW w:w="317" w:type="pct"/>
                  <w:tcBorders>
                    <w:top w:val="single" w:sz="4" w:space="0" w:color="auto"/>
                    <w:left w:val="single" w:sz="4" w:space="0" w:color="auto"/>
                    <w:bottom w:val="single" w:sz="4" w:space="0" w:color="auto"/>
                    <w:right w:val="single" w:sz="4" w:space="0" w:color="auto"/>
                  </w:tcBorders>
                </w:tcPr>
                <w:p w14:paraId="5B650DE6" w14:textId="77777777" w:rsidR="00386A95" w:rsidRDefault="00DE63A7" w:rsidP="000276B2">
                  <w:pPr>
                    <w:pStyle w:val="TAL"/>
                    <w:rPr>
                      <w:rFonts w:eastAsia="ＭＳ 明朝"/>
                      <w:lang w:val="en-US"/>
                    </w:rPr>
                  </w:pPr>
                  <w:r>
                    <w:rPr>
                      <w:lang w:val="en-US"/>
                    </w:rPr>
                    <w:t>33. NR_MBS</w:t>
                  </w:r>
                </w:p>
              </w:tc>
              <w:tc>
                <w:tcPr>
                  <w:tcW w:w="201" w:type="pct"/>
                  <w:tcBorders>
                    <w:top w:val="single" w:sz="4" w:space="0" w:color="auto"/>
                    <w:left w:val="single" w:sz="4" w:space="0" w:color="auto"/>
                    <w:bottom w:val="single" w:sz="4" w:space="0" w:color="auto"/>
                    <w:right w:val="single" w:sz="4" w:space="0" w:color="auto"/>
                  </w:tcBorders>
                </w:tcPr>
                <w:p w14:paraId="4ED304D9" w14:textId="77777777" w:rsidR="00386A95" w:rsidRDefault="00DE63A7" w:rsidP="000276B2">
                  <w:pPr>
                    <w:pStyle w:val="TAL"/>
                    <w:rPr>
                      <w:lang w:val="en-US"/>
                    </w:rPr>
                  </w:pPr>
                  <w:r>
                    <w:rPr>
                      <w:lang w:val="en-US"/>
                    </w:rPr>
                    <w:t>33-1</w:t>
                  </w:r>
                </w:p>
              </w:tc>
              <w:tc>
                <w:tcPr>
                  <w:tcW w:w="303" w:type="pct"/>
                  <w:tcBorders>
                    <w:top w:val="single" w:sz="4" w:space="0" w:color="auto"/>
                    <w:left w:val="single" w:sz="4" w:space="0" w:color="auto"/>
                    <w:bottom w:val="single" w:sz="4" w:space="0" w:color="auto"/>
                    <w:right w:val="single" w:sz="4" w:space="0" w:color="auto"/>
                  </w:tcBorders>
                </w:tcPr>
                <w:p w14:paraId="106DDFF0" w14:textId="77777777" w:rsidR="00386A95" w:rsidRDefault="00DE63A7" w:rsidP="000276B2">
                  <w:pPr>
                    <w:pStyle w:val="TAL"/>
                    <w:rPr>
                      <w:lang w:val="en-US"/>
                    </w:rPr>
                  </w:pPr>
                  <w:r>
                    <w:rPr>
                      <w:lang w:val="en-US"/>
                    </w:rPr>
                    <w:t>Broadcast</w:t>
                  </w:r>
                </w:p>
              </w:tc>
              <w:tc>
                <w:tcPr>
                  <w:tcW w:w="4179" w:type="pct"/>
                  <w:tcBorders>
                    <w:top w:val="single" w:sz="4" w:space="0" w:color="auto"/>
                    <w:left w:val="single" w:sz="4" w:space="0" w:color="auto"/>
                    <w:bottom w:val="single" w:sz="4" w:space="0" w:color="auto"/>
                    <w:right w:val="single" w:sz="4" w:space="0" w:color="auto"/>
                  </w:tcBorders>
                </w:tcPr>
                <w:p w14:paraId="6234AB44" w14:textId="77777777" w:rsidR="00386A95" w:rsidRDefault="00DE63A7" w:rsidP="000276B2">
                  <w:pPr>
                    <w:pStyle w:val="TAL"/>
                    <w:rPr>
                      <w:lang w:val="en-US"/>
                    </w:rPr>
                  </w:pPr>
                  <w:r>
                    <w:rPr>
                      <w:lang w:val="en-US"/>
                    </w:rPr>
                    <w:t>1. Support of group-common PDCCH/PDSCH for broadcast with CRC scrambled by MCCH-RNTI.</w:t>
                  </w:r>
                </w:p>
                <w:p w14:paraId="199B2892" w14:textId="77777777" w:rsidR="00386A95" w:rsidRDefault="00DE63A7" w:rsidP="000276B2">
                  <w:pPr>
                    <w:pStyle w:val="TAL"/>
                    <w:rPr>
                      <w:lang w:val="en-US"/>
                    </w:rPr>
                  </w:pPr>
                  <w:r>
                    <w:rPr>
                      <w:lang w:val="en-US"/>
                    </w:rPr>
                    <w:t>2. Support of group-common PDCCH/PDSCH for broadcast with CRC scrambled by G-RNTI(s) for MTCH.</w:t>
                  </w:r>
                </w:p>
                <w:p w14:paraId="70702CD9" w14:textId="77777777" w:rsidR="00386A95" w:rsidRDefault="00DE63A7" w:rsidP="000276B2">
                  <w:pPr>
                    <w:pStyle w:val="TAL"/>
                    <w:rPr>
                      <w:lang w:val="en-US"/>
                    </w:rPr>
                  </w:pPr>
                  <w:r>
                    <w:rPr>
                      <w:lang w:val="en-US"/>
                    </w:rPr>
                    <w:t>3. Support of CFR configuration for broadcast.</w:t>
                  </w:r>
                </w:p>
                <w:p w14:paraId="1A75696F" w14:textId="77777777" w:rsidR="00386A95" w:rsidRDefault="00DE63A7" w:rsidP="000276B2">
                  <w:pPr>
                    <w:pStyle w:val="TAL"/>
                    <w:rPr>
                      <w:lang w:val="en-US"/>
                    </w:rPr>
                  </w:pPr>
                  <w:r>
                    <w:rPr>
                      <w:lang w:val="en-US"/>
                    </w:rPr>
                    <w:t>4. Support of CORESET and common search space for broadcast.</w:t>
                  </w:r>
                </w:p>
                <w:p w14:paraId="255A90AE" w14:textId="77777777" w:rsidR="00386A95" w:rsidRDefault="00DE63A7" w:rsidP="000276B2">
                  <w:pPr>
                    <w:pStyle w:val="TAL"/>
                    <w:rPr>
                      <w:lang w:val="en-US"/>
                    </w:rPr>
                  </w:pPr>
                  <w:r>
                    <w:rPr>
                      <w:lang w:val="en-US"/>
                    </w:rPr>
                    <w:t>5. Support of DCI format 4_0 with CRC scrambled with G-RNTI/MCCH-RNTI for broadcast.</w:t>
                  </w:r>
                </w:p>
                <w:p w14:paraId="1E6D3662" w14:textId="77777777" w:rsidR="00386A95" w:rsidRDefault="00DE63A7" w:rsidP="000276B2">
                  <w:pPr>
                    <w:pStyle w:val="TAL"/>
                    <w:rPr>
                      <w:lang w:val="en-US"/>
                    </w:rPr>
                  </w:pPr>
                  <w:r>
                    <w:rPr>
                      <w:highlight w:val="yellow"/>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5ECC18E7" w14:textId="77777777" w:rsidR="00386A95" w:rsidRDefault="00DE63A7" w:rsidP="000276B2">
                  <w:pPr>
                    <w:pStyle w:val="TAL"/>
                    <w:rPr>
                      <w:lang w:val="en-US"/>
                    </w:rPr>
                  </w:pPr>
                  <w:r>
                    <w:rPr>
                      <w:lang w:val="en-US"/>
                    </w:rPr>
                    <w:t>7. Support MCCH change notification indication via DCI.</w:t>
                  </w:r>
                </w:p>
                <w:p w14:paraId="56E444D0" w14:textId="77777777" w:rsidR="00386A95" w:rsidRDefault="00DE63A7" w:rsidP="000276B2">
                  <w:pPr>
                    <w:pStyle w:val="TAL"/>
                    <w:rPr>
                      <w:lang w:val="en-US"/>
                    </w:rPr>
                  </w:pPr>
                  <w:r>
                    <w:rPr>
                      <w:highlight w:val="yellow"/>
                      <w:lang w:val="en-US"/>
                    </w:rPr>
                    <w:t>8. support of higher layer configured slot-level repetition up to 8 for MTCH</w:t>
                  </w:r>
                </w:p>
                <w:p w14:paraId="0E30B2D0" w14:textId="77777777" w:rsidR="00386A95" w:rsidRDefault="00DE63A7" w:rsidP="000276B2">
                  <w:pPr>
                    <w:pStyle w:val="TAL"/>
                    <w:rPr>
                      <w:lang w:val="en-US"/>
                    </w:rPr>
                  </w:pPr>
                  <w:r>
                    <w:rPr>
                      <w:lang w:val="en-US"/>
                    </w:rPr>
                    <w:t>9. One G-RNTI per UE is supported for broadcast reception</w:t>
                  </w:r>
                </w:p>
                <w:p w14:paraId="7D488178" w14:textId="77777777" w:rsidR="00386A95" w:rsidRDefault="00DE63A7" w:rsidP="000276B2">
                  <w:pPr>
                    <w:pStyle w:val="TAL"/>
                    <w:rPr>
                      <w:lang w:val="en-US"/>
                    </w:rPr>
                  </w:pPr>
                  <w:r>
                    <w:rPr>
                      <w:lang w:val="en-US"/>
                    </w:rPr>
                    <w:t xml:space="preserve">10. Support of </w:t>
                  </w:r>
                  <w:proofErr w:type="spellStart"/>
                  <w:r>
                    <w:rPr>
                      <w:lang w:val="en-US"/>
                    </w:rPr>
                    <w:t>FDMed</w:t>
                  </w:r>
                  <w:proofErr w:type="spellEnd"/>
                  <w:r>
                    <w:rPr>
                      <w:lang w:val="en-US"/>
                    </w:rPr>
                    <w:t xml:space="preserve"> MCCH and PBCH</w:t>
                  </w:r>
                </w:p>
                <w:p w14:paraId="619BC35D" w14:textId="77777777" w:rsidR="00386A95" w:rsidRDefault="00DE63A7" w:rsidP="000276B2">
                  <w:pPr>
                    <w:pStyle w:val="TAL"/>
                    <w:rPr>
                      <w:lang w:val="en-US"/>
                    </w:rPr>
                  </w:pPr>
                  <w:r>
                    <w:rPr>
                      <w:lang w:val="en-US"/>
                    </w:rPr>
                    <w:t>11. Support of up to 64QAM for FR1/FR2</w:t>
                  </w:r>
                </w:p>
              </w:tc>
            </w:tr>
            <w:tr w:rsidR="00386A95" w14:paraId="62EC3472" w14:textId="77777777">
              <w:tc>
                <w:tcPr>
                  <w:tcW w:w="317" w:type="pct"/>
                  <w:tcBorders>
                    <w:top w:val="single" w:sz="4" w:space="0" w:color="auto"/>
                    <w:left w:val="single" w:sz="4" w:space="0" w:color="auto"/>
                    <w:bottom w:val="single" w:sz="4" w:space="0" w:color="auto"/>
                    <w:right w:val="single" w:sz="4" w:space="0" w:color="auto"/>
                  </w:tcBorders>
                </w:tcPr>
                <w:p w14:paraId="11CCF431" w14:textId="77777777" w:rsidR="00386A95" w:rsidRDefault="00DE63A7" w:rsidP="000276B2">
                  <w:pPr>
                    <w:pStyle w:val="TAL"/>
                    <w:rPr>
                      <w:lang w:val="en-US"/>
                    </w:rPr>
                  </w:pPr>
                  <w:r>
                    <w:rPr>
                      <w:lang w:val="en-US"/>
                    </w:rPr>
                    <w:lastRenderedPageBreak/>
                    <w:t>33. NR_MBS</w:t>
                  </w:r>
                </w:p>
              </w:tc>
              <w:tc>
                <w:tcPr>
                  <w:tcW w:w="201" w:type="pct"/>
                  <w:tcBorders>
                    <w:top w:val="single" w:sz="4" w:space="0" w:color="auto"/>
                    <w:left w:val="single" w:sz="4" w:space="0" w:color="auto"/>
                    <w:bottom w:val="single" w:sz="4" w:space="0" w:color="auto"/>
                    <w:right w:val="single" w:sz="4" w:space="0" w:color="auto"/>
                  </w:tcBorders>
                </w:tcPr>
                <w:p w14:paraId="7EC0A77B" w14:textId="77777777" w:rsidR="00386A95" w:rsidRDefault="00DE63A7" w:rsidP="000276B2">
                  <w:pPr>
                    <w:pStyle w:val="TAL"/>
                    <w:rPr>
                      <w:lang w:val="en-US"/>
                    </w:rPr>
                  </w:pPr>
                  <w:r>
                    <w:rPr>
                      <w:lang w:val="en-US"/>
                    </w:rPr>
                    <w:t>33-2</w:t>
                  </w:r>
                </w:p>
              </w:tc>
              <w:tc>
                <w:tcPr>
                  <w:tcW w:w="303" w:type="pct"/>
                  <w:tcBorders>
                    <w:top w:val="single" w:sz="4" w:space="0" w:color="auto"/>
                    <w:left w:val="single" w:sz="4" w:space="0" w:color="auto"/>
                    <w:bottom w:val="single" w:sz="4" w:space="0" w:color="auto"/>
                    <w:right w:val="single" w:sz="4" w:space="0" w:color="auto"/>
                  </w:tcBorders>
                </w:tcPr>
                <w:p w14:paraId="3FE615EA" w14:textId="77777777" w:rsidR="00386A95" w:rsidRDefault="00DE63A7" w:rsidP="000276B2">
                  <w:pPr>
                    <w:pStyle w:val="TAL"/>
                    <w:rPr>
                      <w:lang w:val="en-US"/>
                    </w:rPr>
                  </w:pPr>
                  <w:r>
                    <w:rPr>
                      <w:lang w:val="en-US"/>
                    </w:rPr>
                    <w:t xml:space="preserve">Dynamic scheduling for multicast for </w:t>
                  </w:r>
                  <w:proofErr w:type="spellStart"/>
                  <w:r>
                    <w:rPr>
                      <w:lang w:val="en-US"/>
                    </w:rPr>
                    <w:t>Pcell</w:t>
                  </w:r>
                  <w:proofErr w:type="spellEnd"/>
                </w:p>
              </w:tc>
              <w:tc>
                <w:tcPr>
                  <w:tcW w:w="4179" w:type="pct"/>
                  <w:tcBorders>
                    <w:top w:val="single" w:sz="4" w:space="0" w:color="auto"/>
                    <w:left w:val="single" w:sz="4" w:space="0" w:color="auto"/>
                    <w:bottom w:val="single" w:sz="4" w:space="0" w:color="auto"/>
                    <w:right w:val="single" w:sz="4" w:space="0" w:color="auto"/>
                  </w:tcBorders>
                </w:tcPr>
                <w:p w14:paraId="78E39223" w14:textId="77777777" w:rsidR="00386A95" w:rsidRDefault="00DE63A7" w:rsidP="000276B2">
                  <w:pPr>
                    <w:pStyle w:val="TAL"/>
                    <w:rPr>
                      <w:lang w:val="en-US"/>
                    </w:rPr>
                  </w:pPr>
                  <w:r>
                    <w:rPr>
                      <w:lang w:val="en-US"/>
                    </w:rPr>
                    <w:t xml:space="preserve">1. Support of group-common PDCCH/PDSCH for multicast with CRC scrambled by G-RNTI for </w:t>
                  </w:r>
                  <w:proofErr w:type="spellStart"/>
                  <w:r>
                    <w:rPr>
                      <w:lang w:val="en-US"/>
                    </w:rPr>
                    <w:t>Pcell</w:t>
                  </w:r>
                  <w:proofErr w:type="spellEnd"/>
                  <w:r>
                    <w:rPr>
                      <w:lang w:val="en-US"/>
                    </w:rPr>
                    <w:t>.</w:t>
                  </w:r>
                </w:p>
                <w:p w14:paraId="4D6A4AA4" w14:textId="77777777" w:rsidR="00386A95" w:rsidRDefault="00DE63A7" w:rsidP="000276B2">
                  <w:pPr>
                    <w:pStyle w:val="TAL"/>
                    <w:rPr>
                      <w:lang w:val="en-US"/>
                    </w:rPr>
                  </w:pPr>
                  <w:r>
                    <w:rPr>
                      <w:lang w:val="en-US"/>
                    </w:rPr>
                    <w:t>2. Support of CFR configuration for multicast.</w:t>
                  </w:r>
                </w:p>
                <w:p w14:paraId="01BE4E39" w14:textId="77777777" w:rsidR="00386A95" w:rsidRDefault="00DE63A7" w:rsidP="000276B2">
                  <w:pPr>
                    <w:pStyle w:val="TAL"/>
                    <w:rPr>
                      <w:lang w:val="en-US"/>
                    </w:rPr>
                  </w:pPr>
                  <w:r>
                    <w:rPr>
                      <w:lang w:val="en-US"/>
                    </w:rPr>
                    <w:t>3. Support of CORESET and common search space configuration for multicast.</w:t>
                  </w:r>
                </w:p>
                <w:p w14:paraId="7CCB8F9C" w14:textId="77777777" w:rsidR="00386A95" w:rsidRDefault="00DE63A7" w:rsidP="000276B2">
                  <w:pPr>
                    <w:pStyle w:val="TAL"/>
                    <w:rPr>
                      <w:lang w:val="en-US"/>
                    </w:rPr>
                  </w:pPr>
                  <w:r>
                    <w:rPr>
                      <w:lang w:val="en-US"/>
                    </w:rPr>
                    <w:t>4. Support of DCI format 4_1 with CRC scrambled with G-RNTI for multicast.</w:t>
                  </w:r>
                </w:p>
                <w:p w14:paraId="285148A4" w14:textId="77777777" w:rsidR="00386A95" w:rsidRDefault="00DE63A7" w:rsidP="000276B2">
                  <w:pPr>
                    <w:pStyle w:val="TAL"/>
                    <w:rPr>
                      <w:lang w:val="en-US"/>
                    </w:rPr>
                  </w:pPr>
                  <w:r>
                    <w:rPr>
                      <w:highlight w:val="yellow"/>
                      <w:lang w:val="en-US"/>
                    </w:rPr>
                    <w:t xml:space="preserve">5. Support of inter-slot TDM between </w:t>
                  </w:r>
                  <w:proofErr w:type="gramStart"/>
                  <w:r>
                    <w:rPr>
                      <w:highlight w:val="yellow"/>
                      <w:lang w:val="en-US"/>
                    </w:rPr>
                    <w:t>group-common</w:t>
                  </w:r>
                  <w:proofErr w:type="gramEnd"/>
                  <w:r>
                    <w:rPr>
                      <w:highlight w:val="yellow"/>
                      <w:lang w:val="en-US"/>
                    </w:rPr>
                    <w:t xml:space="preserve"> PDSCH for multicast and other PDSCHs in different slots.</w:t>
                  </w:r>
                </w:p>
                <w:p w14:paraId="515C7473" w14:textId="77777777" w:rsidR="00386A95" w:rsidRDefault="00DE63A7" w:rsidP="000276B2">
                  <w:pPr>
                    <w:pStyle w:val="TAL"/>
                    <w:rPr>
                      <w:lang w:val="en-US"/>
                    </w:rPr>
                  </w:pPr>
                  <w:r>
                    <w:rPr>
                      <w:highlight w:val="yellow"/>
                      <w:lang w:val="en-US"/>
                    </w:rPr>
                    <w:t>6. Support {2, 4, 8} times semi-static slot-level repetition for group-common PDSCH for multicast</w:t>
                  </w:r>
                </w:p>
              </w:tc>
            </w:tr>
          </w:tbl>
          <w:p w14:paraId="1AA4DCFF" w14:textId="77777777" w:rsidR="00386A95" w:rsidRDefault="00386A95" w:rsidP="000276B2">
            <w:pPr>
              <w:rPr>
                <w:lang w:val="en-US" w:eastAsia="zh-CN"/>
              </w:rPr>
            </w:pPr>
          </w:p>
          <w:p w14:paraId="41BEE579" w14:textId="77777777" w:rsidR="00386A95" w:rsidRDefault="00DE63A7" w:rsidP="000276B2">
            <w:pPr>
              <w:rPr>
                <w:lang w:val="en-US" w:eastAsia="zh-CN"/>
              </w:rPr>
            </w:pPr>
            <w:r>
              <w:rPr>
                <w:lang w:val="en-US" w:eastAsia="zh-CN"/>
              </w:rPr>
              <w:t xml:space="preserve">However, we believe that it is unnecessary to introduce any </w:t>
            </w:r>
            <w:proofErr w:type="spellStart"/>
            <w:r>
              <w:rPr>
                <w:lang w:val="en-US" w:eastAsia="zh-CN"/>
              </w:rPr>
              <w:t>eRedCap</w:t>
            </w:r>
            <w:proofErr w:type="spellEnd"/>
            <w:r>
              <w:rPr>
                <w:lang w:val="en-US" w:eastAsia="zh-CN"/>
              </w:rPr>
              <w:t xml:space="preserve">-specific MBS UE features. It can be considered aa a consensus that MBS UE features related to consecutive slots scheduling or slot-level repetition, such as components 6 and 8 of FG 33-1, or components 5 and 6 of FG 33-2 as shown above, are applicable to FG 48-1 when the number of PRBs allocated for MBS PDSCH is no more than 25/12 PRBs for 15/30 kHz SCS. For cases that more than 25/12 PRBs are allocated to FG 48-1, the details specified in TS 38.213 Clause 17.1 are sufficient, and there is no need to express them again in the UE feature specifications. Additionally, if new basic MBS UE features are introduced for </w:t>
            </w:r>
            <w:proofErr w:type="spellStart"/>
            <w:r>
              <w:rPr>
                <w:lang w:val="en-US" w:eastAsia="zh-CN"/>
              </w:rPr>
              <w:t>eRedCap</w:t>
            </w:r>
            <w:proofErr w:type="spellEnd"/>
            <w:r>
              <w:rPr>
                <w:lang w:val="en-US" w:eastAsia="zh-CN"/>
              </w:rPr>
              <w:t xml:space="preserve"> to replace FG 33-1 and FG 33-2, many other MBS UE features would also need to be revisited. This is because FG 33-1 and FG 33-2 are considered prerequisite feature groups for these MBS UE features. In our view, it is unnecessary to bearer such a heavy workload for such an optional feature.</w:t>
            </w:r>
          </w:p>
          <w:p w14:paraId="53762DB2" w14:textId="77777777" w:rsidR="00386A95" w:rsidRDefault="00DE63A7" w:rsidP="000276B2">
            <w:pPr>
              <w:rPr>
                <w:lang w:val="en-US" w:eastAsia="zh-CN"/>
              </w:rPr>
            </w:pPr>
            <w:r>
              <w:rPr>
                <w:lang w:val="en-US" w:eastAsia="zh-CN"/>
              </w:rPr>
              <w:t xml:space="preserve">In addition, some companies also suggested adding the following FGs for </w:t>
            </w:r>
            <w:proofErr w:type="spellStart"/>
            <w:r>
              <w:rPr>
                <w:lang w:val="en-US" w:eastAsia="zh-CN"/>
              </w:rPr>
              <w:t>eRedCap</w:t>
            </w:r>
            <w:proofErr w:type="spellEnd"/>
            <w:r>
              <w:rPr>
                <w:lang w:val="en-US" w:eastAsia="zh-CN"/>
              </w:rPr>
              <w:t xml:space="preserve"> in the last RAN1 meeting. However, we believe separate new UE features are unnecessary for the two bullets. For example, if an </w:t>
            </w:r>
            <w:proofErr w:type="spellStart"/>
            <w:r>
              <w:rPr>
                <w:lang w:val="en-US" w:eastAsia="zh-CN"/>
              </w:rPr>
              <w:t>eRedCap</w:t>
            </w:r>
            <w:proofErr w:type="spellEnd"/>
            <w:r>
              <w:rPr>
                <w:lang w:val="en-US" w:eastAsia="zh-CN"/>
              </w:rPr>
              <w:t xml:space="preserve"> UE supports both FG 33-1 and FG 48-1, it is natural that the peak data rate of MBS PDSCH should be relaxed as </w:t>
            </w:r>
            <w:proofErr w:type="gramStart"/>
            <w:r>
              <w:rPr>
                <w:lang w:val="en-US" w:eastAsia="zh-CN"/>
              </w:rPr>
              <w:t>well</w:t>
            </w:r>
            <w:proofErr w:type="gramEnd"/>
            <w:r>
              <w:rPr>
                <w:lang w:val="en-US" w:eastAsia="zh-CN"/>
              </w:rPr>
              <w:t xml:space="preserve"> and the first bullet below is supported.    </w:t>
            </w:r>
          </w:p>
          <w:p w14:paraId="77C3DE3A" w14:textId="77777777" w:rsidR="00386A95" w:rsidRDefault="00DE63A7" w:rsidP="000276B2">
            <w:pPr>
              <w:pStyle w:val="aff8"/>
              <w:numPr>
                <w:ilvl w:val="1"/>
                <w:numId w:val="20"/>
              </w:numPr>
              <w:ind w:leftChars="0"/>
              <w:rPr>
                <w:rFonts w:ascii="Times" w:eastAsia="Batang" w:hAnsi="Times"/>
                <w:sz w:val="20"/>
                <w:szCs w:val="24"/>
                <w:lang w:eastAsia="zh-CN"/>
              </w:rPr>
            </w:pPr>
            <w:r>
              <w:t xml:space="preserve">Support MBS for </w:t>
            </w:r>
            <w:proofErr w:type="spellStart"/>
            <w:r>
              <w:t>RedCap</w:t>
            </w:r>
            <w:proofErr w:type="spellEnd"/>
            <w:r>
              <w:t xml:space="preserve"> UE with reduced peak data rate and reduced baseband bandwidth in FR1</w:t>
            </w:r>
          </w:p>
          <w:p w14:paraId="30314BBC" w14:textId="77777777" w:rsidR="00386A95" w:rsidRDefault="00DE63A7" w:rsidP="000276B2">
            <w:pPr>
              <w:pStyle w:val="aff8"/>
              <w:numPr>
                <w:ilvl w:val="1"/>
                <w:numId w:val="20"/>
              </w:numPr>
              <w:ind w:leftChars="0"/>
            </w:pPr>
            <w:r>
              <w:t xml:space="preserve">Support MBS for </w:t>
            </w:r>
            <w:proofErr w:type="spellStart"/>
            <w:r>
              <w:t>RedCap</w:t>
            </w:r>
            <w:proofErr w:type="spellEnd"/>
            <w:r>
              <w:t xml:space="preserve"> UE with reduced peak data rate without reduced baseband bandwidth in FR1</w:t>
            </w:r>
          </w:p>
          <w:p w14:paraId="6E333E17" w14:textId="77777777" w:rsidR="00386A95" w:rsidRDefault="00386A95" w:rsidP="000276B2">
            <w:pPr>
              <w:rPr>
                <w:lang w:eastAsia="zh-CN"/>
              </w:rPr>
            </w:pPr>
          </w:p>
          <w:p w14:paraId="3EE1ED8B" w14:textId="77777777" w:rsidR="00386A95" w:rsidRDefault="00DE63A7" w:rsidP="000276B2">
            <w:pPr>
              <w:rPr>
                <w:lang w:val="en-US" w:eastAsia="zh-CN"/>
              </w:rPr>
            </w:pPr>
            <w:r>
              <w:rPr>
                <w:lang w:val="en-US" w:eastAsia="zh-CN"/>
              </w:rPr>
              <w:t xml:space="preserve">Proposal 1: Don’t support to introduce </w:t>
            </w:r>
            <w:proofErr w:type="spellStart"/>
            <w:r>
              <w:rPr>
                <w:lang w:val="en-US" w:eastAsia="zh-CN"/>
              </w:rPr>
              <w:t>eRedCap</w:t>
            </w:r>
            <w:proofErr w:type="spellEnd"/>
            <w:r>
              <w:rPr>
                <w:lang w:val="en-US" w:eastAsia="zh-CN"/>
              </w:rPr>
              <w:t xml:space="preserve">-specific MBS UE features.  </w:t>
            </w:r>
          </w:p>
          <w:p w14:paraId="7C62CAA1" w14:textId="77777777" w:rsidR="00386A95" w:rsidRDefault="00386A95" w:rsidP="000276B2">
            <w:pPr>
              <w:rPr>
                <w:lang w:val="en-US" w:eastAsia="zh-CN"/>
              </w:rPr>
            </w:pPr>
          </w:p>
          <w:p w14:paraId="75047A39" w14:textId="77777777" w:rsidR="00386A95" w:rsidRDefault="00DE63A7" w:rsidP="000276B2">
            <w:pPr>
              <w:rPr>
                <w:lang w:val="en-US" w:eastAsia="zh-CN"/>
              </w:rPr>
            </w:pPr>
            <w:r>
              <w:rPr>
                <w:lang w:val="en-US" w:eastAsia="zh-CN"/>
              </w:rPr>
              <w:t>FDM-ed unicast PDSCH and MBS PDSCH</w:t>
            </w:r>
          </w:p>
          <w:p w14:paraId="47D1C0BC" w14:textId="77777777" w:rsidR="00386A95" w:rsidRDefault="00DE63A7" w:rsidP="000276B2">
            <w:pPr>
              <w:rPr>
                <w:lang w:val="en-US" w:eastAsia="zh-CN"/>
              </w:rPr>
            </w:pPr>
            <w:r>
              <w:rPr>
                <w:lang w:val="en-US" w:eastAsia="zh-CN"/>
              </w:rPr>
              <w:t xml:space="preserve">For simultaneous reception of unicast PDSCH and MBS PDSCH, the following agreements were achieved in the last RAN1 meeting. In this meeting, we need further discuss whether there is necessity to introduce separate UE capability </w:t>
            </w:r>
            <w:proofErr w:type="spellStart"/>
            <w:r>
              <w:rPr>
                <w:lang w:val="en-US" w:eastAsia="zh-CN"/>
              </w:rPr>
              <w:t>singalings</w:t>
            </w:r>
            <w:proofErr w:type="spellEnd"/>
            <w:r>
              <w:rPr>
                <w:lang w:val="en-US" w:eastAsia="zh-CN"/>
              </w:rPr>
              <w:t xml:space="preserve"> for FG 48-1 for </w:t>
            </w:r>
            <w:proofErr w:type="spellStart"/>
            <w:r>
              <w:rPr>
                <w:lang w:val="en-US" w:eastAsia="zh-CN"/>
              </w:rPr>
              <w:t>FDMed</w:t>
            </w:r>
            <w:proofErr w:type="spellEnd"/>
            <w:r>
              <w:rPr>
                <w:lang w:val="en-US" w:eastAsia="zh-CN"/>
              </w:rPr>
              <w:t xml:space="preserve"> unicast PDSCH and broadcast MBS PDSCH, or for </w:t>
            </w:r>
            <w:proofErr w:type="spellStart"/>
            <w:r>
              <w:rPr>
                <w:lang w:val="en-US" w:eastAsia="zh-CN"/>
              </w:rPr>
              <w:t>FDMed</w:t>
            </w:r>
            <w:proofErr w:type="spellEnd"/>
            <w:r>
              <w:rPr>
                <w:lang w:val="en-US" w:eastAsia="zh-CN"/>
              </w:rPr>
              <w:t xml:space="preserve"> unicast PDSCH and broadcast MBS PDSCH.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4"/>
            </w:tblGrid>
            <w:tr w:rsidR="00386A95" w14:paraId="02E1F8BE" w14:textId="77777777">
              <w:tc>
                <w:tcPr>
                  <w:tcW w:w="5000" w:type="pct"/>
                  <w:tcBorders>
                    <w:top w:val="single" w:sz="4" w:space="0" w:color="auto"/>
                    <w:left w:val="single" w:sz="4" w:space="0" w:color="auto"/>
                    <w:bottom w:val="single" w:sz="4" w:space="0" w:color="auto"/>
                    <w:right w:val="single" w:sz="4" w:space="0" w:color="auto"/>
                  </w:tcBorders>
                </w:tcPr>
                <w:p w14:paraId="54DBD904" w14:textId="77777777" w:rsidR="00386A95" w:rsidRDefault="00DE63A7" w:rsidP="000276B2">
                  <w:pPr>
                    <w:rPr>
                      <w:rFonts w:ascii="Times" w:hAnsi="Times"/>
                      <w:sz w:val="20"/>
                      <w:szCs w:val="24"/>
                      <w:highlight w:val="green"/>
                      <w:lang w:eastAsia="zh-CN"/>
                    </w:rPr>
                  </w:pPr>
                  <w:r>
                    <w:rPr>
                      <w:highlight w:val="green"/>
                      <w:lang w:eastAsia="zh-CN"/>
                    </w:rPr>
                    <w:t>Agreement:</w:t>
                  </w:r>
                  <w:r>
                    <w:rPr>
                      <w:lang w:val="en-US"/>
                    </w:rPr>
                    <w:t xml:space="preserve"> </w:t>
                  </w:r>
                  <w:r>
                    <w:rPr>
                      <w:rFonts w:cs="Times"/>
                      <w:color w:val="FF0000"/>
                    </w:rPr>
                    <w:t>[38.214]</w:t>
                  </w:r>
                </w:p>
                <w:p w14:paraId="11215DCD" w14:textId="77777777" w:rsidR="00386A95" w:rsidRPr="000276B2" w:rsidRDefault="00DE63A7" w:rsidP="000276B2">
                  <w:pPr>
                    <w:pStyle w:val="aff8"/>
                    <w:numPr>
                      <w:ilvl w:val="0"/>
                      <w:numId w:val="21"/>
                    </w:numPr>
                    <w:ind w:leftChars="0"/>
                    <w:rPr>
                      <w:lang w:val="en-US" w:eastAsia="zh-CN"/>
                    </w:rPr>
                  </w:pPr>
                  <w:r w:rsidRPr="000276B2">
                    <w:rPr>
                      <w:lang w:val="en-US" w:eastAsia="zh-CN"/>
                    </w:rPr>
                    <w:t xml:space="preserve">An </w:t>
                  </w:r>
                  <w:proofErr w:type="spellStart"/>
                  <w:r w:rsidRPr="000276B2">
                    <w:rPr>
                      <w:lang w:val="en-US" w:eastAsia="zh-CN"/>
                    </w:rPr>
                    <w:t>eRedCap</w:t>
                  </w:r>
                  <w:proofErr w:type="spellEnd"/>
                  <w:r w:rsidRPr="000276B2">
                    <w:rPr>
                      <w:lang w:val="en-US" w:eastAsia="zh-CN"/>
                    </w:rPr>
                    <w:t xml:space="preserve"> UE with bandwidth reduction, depending on indicated UE capability, the UE can decode a PDSCH for MBS </w:t>
                  </w:r>
                  <w:r w:rsidRPr="000276B2">
                    <w:rPr>
                      <w:u w:val="single"/>
                      <w:lang w:val="en-US" w:eastAsia="zh-CN"/>
                    </w:rPr>
                    <w:t>broadcast</w:t>
                  </w:r>
                  <w:r w:rsidRPr="000276B2">
                    <w:rPr>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481831CD" w14:textId="77777777" w:rsidR="00386A95" w:rsidRDefault="00386A95" w:rsidP="000276B2">
                  <w:pPr>
                    <w:rPr>
                      <w:lang w:val="en-US" w:eastAsia="en-US"/>
                    </w:rPr>
                  </w:pPr>
                </w:p>
                <w:p w14:paraId="633B6561" w14:textId="77777777" w:rsidR="00386A95" w:rsidRDefault="00DE63A7" w:rsidP="000276B2">
                  <w:pPr>
                    <w:rPr>
                      <w:highlight w:val="green"/>
                      <w:lang w:eastAsia="zh-CN"/>
                    </w:rPr>
                  </w:pPr>
                  <w:r>
                    <w:rPr>
                      <w:highlight w:val="green"/>
                      <w:lang w:eastAsia="zh-CN"/>
                    </w:rPr>
                    <w:t>Agreement:</w:t>
                  </w:r>
                  <w:r>
                    <w:rPr>
                      <w:lang w:val="en-US"/>
                    </w:rPr>
                    <w:t xml:space="preserve"> </w:t>
                  </w:r>
                  <w:r>
                    <w:rPr>
                      <w:rFonts w:cs="Times"/>
                      <w:color w:val="FF0000"/>
                    </w:rPr>
                    <w:t>[38.214]</w:t>
                  </w:r>
                </w:p>
                <w:p w14:paraId="78AD2741" w14:textId="77777777" w:rsidR="00386A95" w:rsidRPr="000276B2" w:rsidRDefault="00DE63A7" w:rsidP="000276B2">
                  <w:pPr>
                    <w:pStyle w:val="aff8"/>
                    <w:numPr>
                      <w:ilvl w:val="0"/>
                      <w:numId w:val="21"/>
                    </w:numPr>
                    <w:ind w:leftChars="0"/>
                    <w:rPr>
                      <w:lang w:val="en-US" w:eastAsia="zh-CN"/>
                    </w:rPr>
                  </w:pPr>
                  <w:r w:rsidRPr="000276B2">
                    <w:rPr>
                      <w:lang w:val="en-US" w:eastAsia="zh-CN"/>
                    </w:rPr>
                    <w:t xml:space="preserve">An </w:t>
                  </w:r>
                  <w:proofErr w:type="spellStart"/>
                  <w:r w:rsidRPr="000276B2">
                    <w:rPr>
                      <w:lang w:val="en-US" w:eastAsia="zh-CN"/>
                    </w:rPr>
                    <w:t>eRedCap</w:t>
                  </w:r>
                  <w:proofErr w:type="spellEnd"/>
                  <w:r w:rsidRPr="000276B2">
                    <w:rPr>
                      <w:lang w:val="en-US" w:eastAsia="zh-CN"/>
                    </w:rPr>
                    <w:t xml:space="preserve"> UE with bandwidth reduction, depending on indicated UE capability, the UE can decode a PDSCH for MBS </w:t>
                  </w:r>
                  <w:r w:rsidRPr="000276B2">
                    <w:rPr>
                      <w:u w:val="single"/>
                      <w:lang w:val="en-US" w:eastAsia="zh-CN"/>
                    </w:rPr>
                    <w:t>multicast</w:t>
                  </w:r>
                  <w:r w:rsidRPr="000276B2">
                    <w:rPr>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25C7F3D5" w14:textId="77777777" w:rsidR="00386A95" w:rsidRDefault="00386A95" w:rsidP="000276B2">
                  <w:pPr>
                    <w:rPr>
                      <w:lang w:val="en-US" w:eastAsia="zh-CN"/>
                    </w:rPr>
                  </w:pPr>
                </w:p>
              </w:tc>
            </w:tr>
          </w:tbl>
          <w:p w14:paraId="321033A4" w14:textId="77777777" w:rsidR="00386A95" w:rsidRDefault="00386A95" w:rsidP="000276B2">
            <w:pPr>
              <w:rPr>
                <w:lang w:val="en-US" w:eastAsia="zh-CN"/>
              </w:rPr>
            </w:pPr>
          </w:p>
          <w:p w14:paraId="3299F146" w14:textId="77777777" w:rsidR="00386A95" w:rsidRDefault="00DE63A7" w:rsidP="000276B2">
            <w:pPr>
              <w:rPr>
                <w:lang w:val="en-US" w:eastAsia="zh-CN"/>
              </w:rPr>
            </w:pPr>
            <w:r>
              <w:rPr>
                <w:lang w:val="en-US" w:eastAsia="zh-CN"/>
              </w:rPr>
              <w:t xml:space="preserve">As below captured in TR 38.822, the FGs of </w:t>
            </w:r>
            <w:proofErr w:type="spellStart"/>
            <w:r>
              <w:rPr>
                <w:lang w:val="en-US" w:eastAsia="zh-CN"/>
              </w:rPr>
              <w:t>FDMed</w:t>
            </w:r>
            <w:proofErr w:type="spellEnd"/>
            <w:r>
              <w:rPr>
                <w:lang w:val="en-US" w:eastAsia="zh-CN"/>
              </w:rPr>
              <w:t xml:space="preserve"> unicast PDSCH and MBS PDSCH were introduced in Rel-17 for broadcast and multicast respectively. For simplify, FG 33-1-2 and FG 33-3-2 can be reused for </w:t>
            </w:r>
            <w:proofErr w:type="spellStart"/>
            <w:r>
              <w:rPr>
                <w:lang w:val="en-US" w:eastAsia="zh-CN"/>
              </w:rPr>
              <w:t>eRedCap</w:t>
            </w:r>
            <w:proofErr w:type="spellEnd"/>
            <w:r>
              <w:rPr>
                <w:lang w:val="en-US" w:eastAsia="zh-CN"/>
              </w:rPr>
              <w:t xml:space="preserve"> with BB bandwidth reduction. However, for UE supporting FG 48-1, </w:t>
            </w:r>
            <w:proofErr w:type="spellStart"/>
            <w:r>
              <w:rPr>
                <w:lang w:val="en-US" w:eastAsia="zh-CN"/>
              </w:rPr>
              <w:t>FDMed</w:t>
            </w:r>
            <w:proofErr w:type="spellEnd"/>
            <w:r>
              <w:rPr>
                <w:lang w:val="en-US" w:eastAsia="zh-CN"/>
              </w:rPr>
              <w:t xml:space="preserve"> unicast PDSCH and MBS PDSCH can only be supported under certain conditions, i.e., the total number of PRBs doesn’t exceed the maximum number of PRBs that the UE can receive or process per slot.</w:t>
            </w:r>
            <w:r>
              <w:rPr>
                <w:lang w:val="en-US"/>
              </w:rPr>
              <w:t xml:space="preserve"> </w:t>
            </w:r>
            <w:r>
              <w:rPr>
                <w:lang w:val="en-US" w:eastAsia="zh-CN"/>
              </w:rPr>
              <w:t xml:space="preserve">As such, a note should be added to the </w:t>
            </w:r>
            <w:proofErr w:type="gramStart"/>
            <w:r>
              <w:rPr>
                <w:lang w:val="en-US" w:eastAsia="zh-CN"/>
              </w:rPr>
              <w:t>components</w:t>
            </w:r>
            <w:proofErr w:type="gramEnd"/>
            <w:r>
              <w:rPr>
                <w:lang w:val="en-US" w:eastAsia="zh-CN"/>
              </w:rPr>
              <w:t xml:space="preserve"> description of FG 33-1-2 and FG 33-3-2 for UEs supporting FG 48-1 to take this condition into consideration.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1815"/>
              <w:gridCol w:w="5192"/>
              <w:gridCol w:w="14937"/>
            </w:tblGrid>
            <w:tr w:rsidR="00386A95" w14:paraId="23371C47" w14:textId="77777777">
              <w:trPr>
                <w:trHeight w:val="1166"/>
              </w:trPr>
              <w:tc>
                <w:tcPr>
                  <w:tcW w:w="478" w:type="pct"/>
                  <w:tcBorders>
                    <w:top w:val="single" w:sz="4" w:space="0" w:color="auto"/>
                    <w:left w:val="single" w:sz="4" w:space="0" w:color="auto"/>
                    <w:bottom w:val="single" w:sz="4" w:space="0" w:color="auto"/>
                    <w:right w:val="single" w:sz="4" w:space="0" w:color="auto"/>
                  </w:tcBorders>
                </w:tcPr>
                <w:p w14:paraId="56C9DAFA" w14:textId="77777777" w:rsidR="00386A95" w:rsidRDefault="00DE63A7" w:rsidP="000276B2">
                  <w:pPr>
                    <w:pStyle w:val="TAL"/>
                    <w:rPr>
                      <w:rFonts w:eastAsia="ＭＳ 明朝"/>
                      <w:lang w:eastAsia="ja-JP"/>
                    </w:rPr>
                  </w:pPr>
                  <w:r>
                    <w:lastRenderedPageBreak/>
                    <w:t>33. NR_MBS</w:t>
                  </w:r>
                </w:p>
              </w:tc>
              <w:tc>
                <w:tcPr>
                  <w:tcW w:w="374" w:type="pct"/>
                  <w:tcBorders>
                    <w:top w:val="single" w:sz="4" w:space="0" w:color="auto"/>
                    <w:left w:val="single" w:sz="4" w:space="0" w:color="auto"/>
                    <w:bottom w:val="single" w:sz="4" w:space="0" w:color="auto"/>
                    <w:right w:val="single" w:sz="4" w:space="0" w:color="auto"/>
                  </w:tcBorders>
                </w:tcPr>
                <w:p w14:paraId="18E28CC7" w14:textId="77777777" w:rsidR="00386A95" w:rsidRDefault="00DE63A7" w:rsidP="000276B2">
                  <w:pPr>
                    <w:pStyle w:val="TAL"/>
                  </w:pPr>
                  <w:r>
                    <w:t>33-1-2</w:t>
                  </w:r>
                </w:p>
              </w:tc>
              <w:tc>
                <w:tcPr>
                  <w:tcW w:w="1070" w:type="pct"/>
                  <w:tcBorders>
                    <w:top w:val="single" w:sz="4" w:space="0" w:color="auto"/>
                    <w:left w:val="single" w:sz="4" w:space="0" w:color="auto"/>
                    <w:bottom w:val="single" w:sz="4" w:space="0" w:color="auto"/>
                    <w:right w:val="single" w:sz="4" w:space="0" w:color="auto"/>
                  </w:tcBorders>
                </w:tcPr>
                <w:p w14:paraId="463F6D9B" w14:textId="77777777" w:rsidR="00386A95" w:rsidRDefault="00DE63A7" w:rsidP="000276B2">
                  <w:pPr>
                    <w:pStyle w:val="TAL"/>
                  </w:pPr>
                  <w:r>
                    <w:t>FDM-ed unicast PDSCH and group-common PDSCH for broadcast</w:t>
                  </w:r>
                </w:p>
              </w:tc>
              <w:tc>
                <w:tcPr>
                  <w:tcW w:w="3077" w:type="pct"/>
                  <w:tcBorders>
                    <w:top w:val="single" w:sz="4" w:space="0" w:color="auto"/>
                    <w:left w:val="single" w:sz="4" w:space="0" w:color="auto"/>
                    <w:bottom w:val="single" w:sz="4" w:space="0" w:color="auto"/>
                    <w:right w:val="single" w:sz="4" w:space="0" w:color="auto"/>
                  </w:tcBorders>
                </w:tcPr>
                <w:p w14:paraId="0A5CBFCF" w14:textId="77777777" w:rsidR="00386A95" w:rsidRDefault="00DE63A7" w:rsidP="000276B2">
                  <w:pPr>
                    <w:pStyle w:val="TAL"/>
                  </w:pPr>
                  <w:r>
                    <w:t xml:space="preserve">1. Support FDM between one unicast PDSCH and one </w:t>
                  </w:r>
                  <w:proofErr w:type="gramStart"/>
                  <w:r>
                    <w:t>group-common</w:t>
                  </w:r>
                  <w:proofErr w:type="gramEnd"/>
                  <w:r>
                    <w:t xml:space="preserve"> PDSCH for broadcast in RRC CONNECTED mode in a slot.</w:t>
                  </w:r>
                </w:p>
              </w:tc>
            </w:tr>
            <w:tr w:rsidR="00386A95" w14:paraId="6F7BB76A" w14:textId="77777777">
              <w:trPr>
                <w:trHeight w:val="984"/>
              </w:trPr>
              <w:tc>
                <w:tcPr>
                  <w:tcW w:w="478" w:type="pct"/>
                  <w:tcBorders>
                    <w:top w:val="single" w:sz="4" w:space="0" w:color="auto"/>
                    <w:left w:val="single" w:sz="4" w:space="0" w:color="auto"/>
                    <w:bottom w:val="single" w:sz="4" w:space="0" w:color="auto"/>
                    <w:right w:val="single" w:sz="4" w:space="0" w:color="auto"/>
                  </w:tcBorders>
                </w:tcPr>
                <w:p w14:paraId="14448C7D" w14:textId="77777777" w:rsidR="00386A95" w:rsidRDefault="00DE63A7" w:rsidP="000276B2">
                  <w:pPr>
                    <w:pStyle w:val="TAL"/>
                  </w:pPr>
                  <w:r>
                    <w:t>33. NR_MBS</w:t>
                  </w:r>
                </w:p>
              </w:tc>
              <w:tc>
                <w:tcPr>
                  <w:tcW w:w="374" w:type="pct"/>
                  <w:tcBorders>
                    <w:top w:val="single" w:sz="4" w:space="0" w:color="auto"/>
                    <w:left w:val="single" w:sz="4" w:space="0" w:color="auto"/>
                    <w:bottom w:val="single" w:sz="4" w:space="0" w:color="auto"/>
                    <w:right w:val="single" w:sz="4" w:space="0" w:color="auto"/>
                  </w:tcBorders>
                </w:tcPr>
                <w:p w14:paraId="24CE4FD5" w14:textId="77777777" w:rsidR="00386A95" w:rsidRDefault="00DE63A7" w:rsidP="000276B2">
                  <w:pPr>
                    <w:pStyle w:val="TAL"/>
                  </w:pPr>
                  <w:r>
                    <w:t>33-3-2</w:t>
                  </w:r>
                </w:p>
              </w:tc>
              <w:tc>
                <w:tcPr>
                  <w:tcW w:w="1070" w:type="pct"/>
                  <w:tcBorders>
                    <w:top w:val="single" w:sz="4" w:space="0" w:color="auto"/>
                    <w:left w:val="single" w:sz="4" w:space="0" w:color="auto"/>
                    <w:bottom w:val="single" w:sz="4" w:space="0" w:color="auto"/>
                    <w:right w:val="single" w:sz="4" w:space="0" w:color="auto"/>
                  </w:tcBorders>
                </w:tcPr>
                <w:p w14:paraId="19D96F9B" w14:textId="77777777" w:rsidR="00386A95" w:rsidRDefault="00DE63A7" w:rsidP="000276B2">
                  <w:pPr>
                    <w:pStyle w:val="TAL"/>
                  </w:pPr>
                  <w:r>
                    <w:t>FDM-ed unicast PDSCH and one group-common PDSCH for multicast</w:t>
                  </w:r>
                </w:p>
              </w:tc>
              <w:tc>
                <w:tcPr>
                  <w:tcW w:w="3077" w:type="pct"/>
                  <w:tcBorders>
                    <w:top w:val="single" w:sz="4" w:space="0" w:color="auto"/>
                    <w:left w:val="single" w:sz="4" w:space="0" w:color="auto"/>
                    <w:bottom w:val="single" w:sz="4" w:space="0" w:color="auto"/>
                    <w:right w:val="single" w:sz="4" w:space="0" w:color="auto"/>
                  </w:tcBorders>
                </w:tcPr>
                <w:p w14:paraId="459B3CE3" w14:textId="77777777" w:rsidR="00386A95" w:rsidRDefault="00DE63A7" w:rsidP="000276B2">
                  <w:pPr>
                    <w:pStyle w:val="TAL"/>
                  </w:pPr>
                  <w:r>
                    <w:t xml:space="preserve">1. Support FDM between one unicast PDSCH and one </w:t>
                  </w:r>
                  <w:proofErr w:type="gramStart"/>
                  <w:r>
                    <w:t>group-common</w:t>
                  </w:r>
                  <w:proofErr w:type="gramEnd"/>
                  <w:r>
                    <w:t xml:space="preserve"> PDSCH for multicast in RRC CONNECTED mode in a slot.</w:t>
                  </w:r>
                </w:p>
              </w:tc>
            </w:tr>
          </w:tbl>
          <w:p w14:paraId="78384D5F" w14:textId="77777777" w:rsidR="00386A95" w:rsidRDefault="00386A95" w:rsidP="000276B2">
            <w:pPr>
              <w:rPr>
                <w:lang w:val="en-US" w:eastAsia="zh-CN"/>
              </w:rPr>
            </w:pPr>
          </w:p>
          <w:p w14:paraId="22FD3D0F" w14:textId="77777777" w:rsidR="00386A95" w:rsidRDefault="00DE63A7" w:rsidP="000276B2">
            <w:pPr>
              <w:rPr>
                <w:lang w:val="en-US" w:eastAsia="zh-CN"/>
              </w:rPr>
            </w:pPr>
            <w:r>
              <w:rPr>
                <w:lang w:val="en-US" w:eastAsia="zh-CN"/>
              </w:rPr>
              <w:t xml:space="preserve">Proposal 2: Reuse FG 33-1-2 and FG 33-3-2 for </w:t>
            </w:r>
            <w:proofErr w:type="spellStart"/>
            <w:r>
              <w:rPr>
                <w:lang w:val="en-US" w:eastAsia="zh-CN"/>
              </w:rPr>
              <w:t>eRedCap</w:t>
            </w:r>
            <w:proofErr w:type="spellEnd"/>
            <w:r>
              <w:rPr>
                <w:lang w:val="en-US" w:eastAsia="zh-CN"/>
              </w:rPr>
              <w:t xml:space="preserve"> UE with bandwidth </w:t>
            </w:r>
            <w:proofErr w:type="gramStart"/>
            <w:r>
              <w:rPr>
                <w:lang w:val="en-US" w:eastAsia="zh-CN"/>
              </w:rPr>
              <w:t>reduction, and</w:t>
            </w:r>
            <w:proofErr w:type="gramEnd"/>
            <w:r>
              <w:rPr>
                <w:lang w:val="en-US" w:eastAsia="zh-CN"/>
              </w:rPr>
              <w:t xml:space="preserve"> add a note to these two FGs to specify the limitation of the number of PRBs of FG 48-1.    </w:t>
            </w:r>
          </w:p>
          <w:p w14:paraId="681C328D" w14:textId="77777777" w:rsidR="00386A95" w:rsidRDefault="00386A95" w:rsidP="000276B2">
            <w:pPr>
              <w:rPr>
                <w:lang w:val="en-US" w:eastAsia="zh-CN"/>
              </w:rPr>
            </w:pPr>
          </w:p>
          <w:p w14:paraId="1CCC3DB7" w14:textId="77777777" w:rsidR="00386A95" w:rsidRDefault="00DE63A7" w:rsidP="000276B2">
            <w:pPr>
              <w:rPr>
                <w:lang w:val="en-US" w:eastAsia="zh-CN"/>
              </w:rPr>
            </w:pPr>
            <w:r>
              <w:rPr>
                <w:lang w:val="en-US" w:eastAsia="zh-CN"/>
              </w:rPr>
              <w:t>Multicast MBS with 2 layers and/or 256QAM</w:t>
            </w:r>
          </w:p>
          <w:p w14:paraId="62685DEF" w14:textId="77777777" w:rsidR="00386A95" w:rsidRDefault="00DE63A7" w:rsidP="000276B2">
            <w:pPr>
              <w:rPr>
                <w:lang w:val="en-US" w:eastAsia="zh-CN"/>
              </w:rPr>
            </w:pPr>
            <w:r>
              <w:rPr>
                <w:lang w:val="en-US" w:eastAsia="zh-CN"/>
              </w:rPr>
              <w:t xml:space="preserve">For Rel-17 multicast MBS, the following FGs were agreed and captured in TR 38.822. For </w:t>
            </w:r>
            <w:proofErr w:type="spellStart"/>
            <w:r>
              <w:rPr>
                <w:lang w:val="en-US" w:eastAsia="zh-CN"/>
              </w:rPr>
              <w:t>eRedCap</w:t>
            </w:r>
            <w:proofErr w:type="spellEnd"/>
            <w:r>
              <w:rPr>
                <w:lang w:val="en-US" w:eastAsia="zh-CN"/>
              </w:rPr>
              <w:t xml:space="preserve">, it is necessary to revisit whether these FGs can be reused or not.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674"/>
              <w:gridCol w:w="3344"/>
              <w:gridCol w:w="16975"/>
            </w:tblGrid>
            <w:tr w:rsidR="00386A95" w14:paraId="08DA99B4" w14:textId="77777777">
              <w:trPr>
                <w:trHeight w:val="140"/>
              </w:trPr>
              <w:tc>
                <w:tcPr>
                  <w:tcW w:w="468" w:type="pct"/>
                  <w:vMerge w:val="restart"/>
                  <w:tcBorders>
                    <w:top w:val="single" w:sz="4" w:space="0" w:color="auto"/>
                    <w:left w:val="single" w:sz="4" w:space="0" w:color="auto"/>
                    <w:bottom w:val="single" w:sz="4" w:space="0" w:color="auto"/>
                    <w:right w:val="single" w:sz="4" w:space="0" w:color="auto"/>
                  </w:tcBorders>
                </w:tcPr>
                <w:p w14:paraId="58E88C77" w14:textId="77777777" w:rsidR="00386A95" w:rsidRDefault="00DE63A7" w:rsidP="000276B2">
                  <w:pPr>
                    <w:pStyle w:val="TAL"/>
                    <w:rPr>
                      <w:rFonts w:eastAsia="ＭＳ 明朝"/>
                      <w:lang w:eastAsia="ja-JP"/>
                    </w:rPr>
                  </w:pPr>
                  <w:r>
                    <w:t>33. NR_MBS</w:t>
                  </w:r>
                </w:p>
              </w:tc>
              <w:tc>
                <w:tcPr>
                  <w:tcW w:w="345" w:type="pct"/>
                  <w:tcBorders>
                    <w:top w:val="single" w:sz="4" w:space="0" w:color="auto"/>
                    <w:left w:val="single" w:sz="4" w:space="0" w:color="auto"/>
                    <w:bottom w:val="single" w:sz="4" w:space="0" w:color="auto"/>
                    <w:right w:val="single" w:sz="4" w:space="0" w:color="auto"/>
                  </w:tcBorders>
                </w:tcPr>
                <w:p w14:paraId="6C61879F" w14:textId="77777777" w:rsidR="00386A95" w:rsidRDefault="00DE63A7" w:rsidP="000276B2">
                  <w:pPr>
                    <w:pStyle w:val="TAL"/>
                  </w:pPr>
                  <w:r>
                    <w:t>33-2g</w:t>
                  </w:r>
                </w:p>
              </w:tc>
              <w:tc>
                <w:tcPr>
                  <w:tcW w:w="689" w:type="pct"/>
                  <w:tcBorders>
                    <w:top w:val="single" w:sz="4" w:space="0" w:color="auto"/>
                    <w:left w:val="single" w:sz="4" w:space="0" w:color="auto"/>
                    <w:bottom w:val="single" w:sz="4" w:space="0" w:color="auto"/>
                    <w:right w:val="single" w:sz="4" w:space="0" w:color="auto"/>
                  </w:tcBorders>
                </w:tcPr>
                <w:p w14:paraId="749CC928" w14:textId="77777777" w:rsidR="00386A95" w:rsidRDefault="00DE63A7" w:rsidP="000276B2">
                  <w:pPr>
                    <w:pStyle w:val="TAL"/>
                  </w:pPr>
                  <w:r>
                    <w:t>MIMO layers for multicast PDSCH</w:t>
                  </w:r>
                </w:p>
              </w:tc>
              <w:tc>
                <w:tcPr>
                  <w:tcW w:w="3497" w:type="pct"/>
                  <w:tcBorders>
                    <w:top w:val="single" w:sz="4" w:space="0" w:color="auto"/>
                    <w:left w:val="single" w:sz="4" w:space="0" w:color="auto"/>
                    <w:bottom w:val="single" w:sz="4" w:space="0" w:color="auto"/>
                    <w:right w:val="single" w:sz="4" w:space="0" w:color="auto"/>
                  </w:tcBorders>
                </w:tcPr>
                <w:p w14:paraId="3DDE0109" w14:textId="77777777" w:rsidR="00386A95" w:rsidRDefault="00DE63A7" w:rsidP="000276B2">
                  <w:pPr>
                    <w:pStyle w:val="TAL"/>
                  </w:pPr>
                  <w:r>
                    <w:t>Supported maximal number of MIMO layers for multicast PDSCH</w:t>
                  </w:r>
                </w:p>
              </w:tc>
            </w:tr>
            <w:tr w:rsidR="00386A95" w14:paraId="1A550108" w14:textId="77777777">
              <w:trPr>
                <w:trHeight w:val="416"/>
              </w:trPr>
              <w:tc>
                <w:tcPr>
                  <w:tcW w:w="468" w:type="pct"/>
                  <w:vMerge/>
                  <w:tcBorders>
                    <w:top w:val="single" w:sz="4" w:space="0" w:color="auto"/>
                    <w:left w:val="single" w:sz="4" w:space="0" w:color="auto"/>
                    <w:bottom w:val="single" w:sz="4" w:space="0" w:color="auto"/>
                    <w:right w:val="single" w:sz="4" w:space="0" w:color="auto"/>
                  </w:tcBorders>
                  <w:vAlign w:val="center"/>
                </w:tcPr>
                <w:p w14:paraId="4547434A" w14:textId="77777777" w:rsidR="00386A95" w:rsidRDefault="00386A95" w:rsidP="000276B2"/>
              </w:tc>
              <w:tc>
                <w:tcPr>
                  <w:tcW w:w="345" w:type="pct"/>
                  <w:tcBorders>
                    <w:top w:val="single" w:sz="4" w:space="0" w:color="auto"/>
                    <w:left w:val="single" w:sz="4" w:space="0" w:color="auto"/>
                    <w:bottom w:val="single" w:sz="4" w:space="0" w:color="auto"/>
                    <w:right w:val="single" w:sz="4" w:space="0" w:color="auto"/>
                  </w:tcBorders>
                </w:tcPr>
                <w:p w14:paraId="59ED50DD" w14:textId="77777777" w:rsidR="00386A95" w:rsidRDefault="00DE63A7" w:rsidP="000276B2">
                  <w:pPr>
                    <w:pStyle w:val="TAL"/>
                  </w:pPr>
                  <w:r>
                    <w:t>33-2i</w:t>
                  </w:r>
                </w:p>
              </w:tc>
              <w:tc>
                <w:tcPr>
                  <w:tcW w:w="689" w:type="pct"/>
                  <w:tcBorders>
                    <w:top w:val="single" w:sz="4" w:space="0" w:color="auto"/>
                    <w:left w:val="single" w:sz="4" w:space="0" w:color="auto"/>
                    <w:bottom w:val="single" w:sz="4" w:space="0" w:color="auto"/>
                    <w:right w:val="single" w:sz="4" w:space="0" w:color="auto"/>
                  </w:tcBorders>
                </w:tcPr>
                <w:p w14:paraId="0044061B" w14:textId="77777777" w:rsidR="00386A95" w:rsidRDefault="00DE63A7" w:rsidP="000276B2">
                  <w:pPr>
                    <w:pStyle w:val="TAL"/>
                  </w:pPr>
                  <w:r>
                    <w:t>Supported maximal modulation order for multicast PDSCH</w:t>
                  </w:r>
                </w:p>
              </w:tc>
              <w:tc>
                <w:tcPr>
                  <w:tcW w:w="3497" w:type="pct"/>
                  <w:tcBorders>
                    <w:top w:val="single" w:sz="4" w:space="0" w:color="auto"/>
                    <w:left w:val="single" w:sz="4" w:space="0" w:color="auto"/>
                    <w:bottom w:val="single" w:sz="4" w:space="0" w:color="auto"/>
                    <w:right w:val="single" w:sz="4" w:space="0" w:color="auto"/>
                  </w:tcBorders>
                </w:tcPr>
                <w:p w14:paraId="4CAAE8CA" w14:textId="77777777" w:rsidR="00386A95" w:rsidRDefault="00DE63A7" w:rsidP="000276B2">
                  <w:pPr>
                    <w:pStyle w:val="TAL"/>
                  </w:pPr>
                  <w:r>
                    <w:t>1. For FR1, up to 1024QAM is supported, candidate values {256QAM, 1024QAM}</w:t>
                  </w:r>
                </w:p>
                <w:p w14:paraId="53B162F4" w14:textId="77777777" w:rsidR="00386A95" w:rsidRDefault="00DE63A7" w:rsidP="000276B2">
                  <w:pPr>
                    <w:pStyle w:val="TAL"/>
                  </w:pPr>
                  <w:r>
                    <w:t>2. For FR2, up to 256QAM is supported, candidate values {64QAM, 256QAM}</w:t>
                  </w:r>
                </w:p>
                <w:p w14:paraId="572DFD23" w14:textId="77777777" w:rsidR="00386A95" w:rsidRDefault="00386A95" w:rsidP="000276B2">
                  <w:pPr>
                    <w:pStyle w:val="TAL"/>
                  </w:pPr>
                </w:p>
              </w:tc>
            </w:tr>
            <w:tr w:rsidR="00386A95" w14:paraId="35F94577" w14:textId="77777777">
              <w:trPr>
                <w:trHeight w:val="697"/>
              </w:trPr>
              <w:tc>
                <w:tcPr>
                  <w:tcW w:w="468" w:type="pct"/>
                  <w:vMerge/>
                  <w:tcBorders>
                    <w:top w:val="single" w:sz="4" w:space="0" w:color="auto"/>
                    <w:left w:val="single" w:sz="4" w:space="0" w:color="auto"/>
                    <w:bottom w:val="single" w:sz="4" w:space="0" w:color="auto"/>
                    <w:right w:val="single" w:sz="4" w:space="0" w:color="auto"/>
                  </w:tcBorders>
                  <w:vAlign w:val="center"/>
                </w:tcPr>
                <w:p w14:paraId="4A15572A" w14:textId="77777777" w:rsidR="00386A95" w:rsidRDefault="00386A95" w:rsidP="000276B2"/>
              </w:tc>
              <w:tc>
                <w:tcPr>
                  <w:tcW w:w="345" w:type="pct"/>
                  <w:tcBorders>
                    <w:top w:val="single" w:sz="4" w:space="0" w:color="auto"/>
                    <w:left w:val="single" w:sz="4" w:space="0" w:color="auto"/>
                    <w:bottom w:val="single" w:sz="4" w:space="0" w:color="auto"/>
                    <w:right w:val="single" w:sz="4" w:space="0" w:color="auto"/>
                  </w:tcBorders>
                </w:tcPr>
                <w:p w14:paraId="2FBDB622" w14:textId="77777777" w:rsidR="00386A95" w:rsidRDefault="00DE63A7" w:rsidP="000276B2">
                  <w:pPr>
                    <w:pStyle w:val="TAL"/>
                  </w:pPr>
                  <w:r>
                    <w:t>33-2j</w:t>
                  </w:r>
                </w:p>
              </w:tc>
              <w:tc>
                <w:tcPr>
                  <w:tcW w:w="689" w:type="pct"/>
                  <w:tcBorders>
                    <w:top w:val="single" w:sz="4" w:space="0" w:color="auto"/>
                    <w:left w:val="single" w:sz="4" w:space="0" w:color="auto"/>
                    <w:bottom w:val="single" w:sz="4" w:space="0" w:color="auto"/>
                    <w:right w:val="single" w:sz="4" w:space="0" w:color="auto"/>
                  </w:tcBorders>
                </w:tcPr>
                <w:p w14:paraId="1C0101F5" w14:textId="77777777" w:rsidR="00386A95" w:rsidRDefault="00DE63A7" w:rsidP="000276B2">
                  <w:pPr>
                    <w:pStyle w:val="TAL"/>
                  </w:pPr>
                  <w:r>
                    <w:t>Supported maximum modulation order used for maximum data rate calculation for multicast PDSCH</w:t>
                  </w:r>
                </w:p>
              </w:tc>
              <w:tc>
                <w:tcPr>
                  <w:tcW w:w="3497" w:type="pct"/>
                  <w:tcBorders>
                    <w:top w:val="single" w:sz="4" w:space="0" w:color="auto"/>
                    <w:left w:val="single" w:sz="4" w:space="0" w:color="auto"/>
                    <w:bottom w:val="single" w:sz="4" w:space="0" w:color="auto"/>
                    <w:right w:val="single" w:sz="4" w:space="0" w:color="auto"/>
                  </w:tcBorders>
                </w:tcPr>
                <w:p w14:paraId="6DB4D20B" w14:textId="77777777" w:rsidR="00386A95" w:rsidRDefault="00DE63A7" w:rsidP="000276B2">
                  <w:pPr>
                    <w:pStyle w:val="TAL"/>
                  </w:pPr>
                  <w:r>
                    <w:t>1. For FR1, up to 1024QAM is supported as maximum modulation order used for maximum data rate calculation for multicast PDSCH, candidate values {256QAM, 1024QAM}</w:t>
                  </w:r>
                </w:p>
                <w:p w14:paraId="4CEAD91F" w14:textId="77777777" w:rsidR="00386A95" w:rsidRDefault="00DE63A7" w:rsidP="000276B2">
                  <w:pPr>
                    <w:pStyle w:val="TAL"/>
                  </w:pPr>
                  <w:r>
                    <w:t>2. For FR2, up to 256QAM is supported as maximum modulation order used for maximum data rate calculation for multicast PDSCH, candidate values {64QAM, 256QAM}</w:t>
                  </w:r>
                </w:p>
                <w:p w14:paraId="68984E1B" w14:textId="77777777" w:rsidR="00386A95" w:rsidRDefault="00386A95" w:rsidP="000276B2">
                  <w:pPr>
                    <w:pStyle w:val="TAL"/>
                  </w:pPr>
                </w:p>
              </w:tc>
            </w:tr>
          </w:tbl>
          <w:p w14:paraId="36EAB009" w14:textId="77777777" w:rsidR="00386A95" w:rsidRDefault="00386A95" w:rsidP="000276B2">
            <w:pPr>
              <w:rPr>
                <w:lang w:val="en-US" w:eastAsia="zh-CN"/>
              </w:rPr>
            </w:pPr>
          </w:p>
          <w:p w14:paraId="64701FE2" w14:textId="77777777" w:rsidR="00386A95" w:rsidRDefault="00DE63A7" w:rsidP="000276B2">
            <w:pPr>
              <w:rPr>
                <w:lang w:val="en-US" w:eastAsia="zh-CN"/>
              </w:rPr>
            </w:pPr>
            <w:r>
              <w:rPr>
                <w:lang w:val="en-US" w:eastAsia="zh-CN"/>
              </w:rPr>
              <w:t xml:space="preserve">For </w:t>
            </w:r>
            <w:proofErr w:type="spellStart"/>
            <w:r>
              <w:rPr>
                <w:lang w:val="en-US" w:eastAsia="zh-CN"/>
              </w:rPr>
              <w:t>eRedCap</w:t>
            </w:r>
            <w:proofErr w:type="spellEnd"/>
            <w:r>
              <w:rPr>
                <w:lang w:val="en-US" w:eastAsia="zh-CN"/>
              </w:rPr>
              <w:t xml:space="preserve">, the number of Rx branches is implicitly indicated by </w:t>
            </w:r>
            <w:proofErr w:type="spellStart"/>
            <w:r>
              <w:rPr>
                <w:i/>
                <w:lang w:val="en-US" w:eastAsia="zh-CN"/>
              </w:rPr>
              <w:t>maxNumberMIMO-LayersPDSCH</w:t>
            </w:r>
            <w:proofErr w:type="spellEnd"/>
            <w:r>
              <w:rPr>
                <w:i/>
                <w:lang w:val="en-US" w:eastAsia="zh-CN"/>
              </w:rPr>
              <w:t xml:space="preserve"> </w:t>
            </w:r>
            <w:r>
              <w:rPr>
                <w:lang w:val="en-US" w:eastAsia="zh-CN"/>
              </w:rPr>
              <w:t xml:space="preserve">for unicast PDSCH. If 1 DL MIMO layer is indicated by </w:t>
            </w:r>
            <w:proofErr w:type="spellStart"/>
            <w:r>
              <w:rPr>
                <w:lang w:val="en-US" w:eastAsia="zh-CN"/>
              </w:rPr>
              <w:t>eRedCap</w:t>
            </w:r>
            <w:proofErr w:type="spellEnd"/>
            <w:r>
              <w:rPr>
                <w:lang w:val="en-US" w:eastAsia="zh-CN"/>
              </w:rPr>
              <w:t xml:space="preserve">, then only 1 Rx branches is equipped by the </w:t>
            </w:r>
            <w:proofErr w:type="spellStart"/>
            <w:r>
              <w:rPr>
                <w:lang w:val="en-US" w:eastAsia="zh-CN"/>
              </w:rPr>
              <w:t>eRedCap</w:t>
            </w:r>
            <w:proofErr w:type="spellEnd"/>
            <w:r>
              <w:rPr>
                <w:lang w:val="en-US" w:eastAsia="zh-CN"/>
              </w:rPr>
              <w:t xml:space="preserve">; if 2 DL MIMO layers is indicated by </w:t>
            </w:r>
            <w:proofErr w:type="spellStart"/>
            <w:r>
              <w:rPr>
                <w:lang w:val="en-US" w:eastAsia="zh-CN"/>
              </w:rPr>
              <w:t>eRedCap</w:t>
            </w:r>
            <w:proofErr w:type="spellEnd"/>
            <w:r>
              <w:rPr>
                <w:lang w:val="en-US" w:eastAsia="zh-CN"/>
              </w:rPr>
              <w:t xml:space="preserve">, then 2 Rx branches is equipped by the </w:t>
            </w:r>
            <w:proofErr w:type="spellStart"/>
            <w:r>
              <w:rPr>
                <w:lang w:val="en-US" w:eastAsia="zh-CN"/>
              </w:rPr>
              <w:t>eRedCap</w:t>
            </w:r>
            <w:proofErr w:type="spellEnd"/>
            <w:r>
              <w:rPr>
                <w:lang w:val="en-US" w:eastAsia="zh-CN"/>
              </w:rPr>
              <w:t xml:space="preserve">. With 1 Rx branch, it is hard for </w:t>
            </w:r>
            <w:proofErr w:type="spellStart"/>
            <w:r>
              <w:rPr>
                <w:lang w:val="en-US" w:eastAsia="zh-CN"/>
              </w:rPr>
              <w:t>eRedCap</w:t>
            </w:r>
            <w:proofErr w:type="spellEnd"/>
            <w:r>
              <w:rPr>
                <w:lang w:val="en-US" w:eastAsia="zh-CN"/>
              </w:rPr>
              <w:t xml:space="preserve"> to support 2 MIMO layers for multicast PDSCH. Therefore, it should be clarified that the maximal number of MIMO layers for multicast PDSCH should be less than or equal to that for unicast PDSCH. </w:t>
            </w:r>
          </w:p>
          <w:p w14:paraId="3C842068" w14:textId="77777777" w:rsidR="00386A95" w:rsidRDefault="00DE63A7" w:rsidP="000276B2">
            <w:pPr>
              <w:rPr>
                <w:lang w:val="en-US" w:eastAsia="zh-CN"/>
              </w:rPr>
            </w:pPr>
            <w:r>
              <w:rPr>
                <w:lang w:val="en-US" w:eastAsia="zh-CN"/>
              </w:rPr>
              <w:t xml:space="preserve"> For </w:t>
            </w:r>
            <w:proofErr w:type="spellStart"/>
            <w:r>
              <w:rPr>
                <w:lang w:val="en-US" w:eastAsia="zh-CN"/>
              </w:rPr>
              <w:t>eRedCap</w:t>
            </w:r>
            <w:proofErr w:type="spellEnd"/>
            <w:r>
              <w:rPr>
                <w:lang w:val="en-US" w:eastAsia="zh-CN"/>
              </w:rPr>
              <w:t xml:space="preserve">, 256QAM is optional supported for unicast PDSCH with UE capability signaling. In our view, this conclusion can be reused for multicast PDSCH. Therefore, FG 33-2i can be reused by the </w:t>
            </w:r>
            <w:proofErr w:type="spellStart"/>
            <w:r>
              <w:rPr>
                <w:lang w:val="en-US" w:eastAsia="zh-CN"/>
              </w:rPr>
              <w:t>eRedCap</w:t>
            </w:r>
            <w:proofErr w:type="spellEnd"/>
            <w:r>
              <w:rPr>
                <w:lang w:val="en-US" w:eastAsia="zh-CN"/>
              </w:rPr>
              <w:t xml:space="preserve"> to indicate whether 256QAM is supported or not; if not indicated, then maximum modulation order is assumed as 64QAM.</w:t>
            </w:r>
          </w:p>
          <w:p w14:paraId="33DC0090" w14:textId="77777777" w:rsidR="00386A95" w:rsidRDefault="00DE63A7" w:rsidP="000276B2">
            <w:pPr>
              <w:rPr>
                <w:b/>
                <w:lang w:val="en-US" w:eastAsia="zh-CN"/>
              </w:rPr>
            </w:pPr>
            <w:r>
              <w:rPr>
                <w:lang w:val="en-US" w:eastAsia="zh-CN"/>
              </w:rPr>
              <w:t xml:space="preserve">In addition, as for maximum data rate calculation for </w:t>
            </w:r>
            <w:proofErr w:type="spellStart"/>
            <w:r>
              <w:rPr>
                <w:lang w:val="en-US" w:eastAsia="zh-CN"/>
              </w:rPr>
              <w:t>eRedCap</w:t>
            </w:r>
            <w:proofErr w:type="spellEnd"/>
            <w:r>
              <w:rPr>
                <w:lang w:val="en-US" w:eastAsia="zh-CN"/>
              </w:rPr>
              <w:t xml:space="preserve">, the fixed peak data rate was agreed for </w:t>
            </w:r>
            <w:proofErr w:type="spellStart"/>
            <w:r>
              <w:rPr>
                <w:lang w:val="en-US" w:eastAsia="zh-CN"/>
              </w:rPr>
              <w:t>eRedCap</w:t>
            </w:r>
            <w:proofErr w:type="spellEnd"/>
            <w:r>
              <w:rPr>
                <w:lang w:val="en-US" w:eastAsia="zh-CN"/>
              </w:rPr>
              <w:t xml:space="preserve"> with FG 48-1 and FG 48-2 respectively as follows. However, according to FG 33-2j, the minimum modulation order for data rate calculation for multicast PDSCH in FR1 is 8. That is, with assuming both v and f equal to the minimum value i.e., 1 and 0.4 respectively, the product value is 3.2, which just equals the product value of FG 48-1. For FG 48-2, there is no appropriate maximum modulation order to match the relaxed maximum data rate as discussed in </w:t>
            </w:r>
            <w:r>
              <w:rPr>
                <w:i/>
                <w:lang w:val="en-US" w:eastAsia="zh-CN"/>
              </w:rPr>
              <w:t xml:space="preserve">MBS UE features specific for </w:t>
            </w:r>
            <w:proofErr w:type="spellStart"/>
            <w:r>
              <w:rPr>
                <w:i/>
                <w:lang w:val="en-US" w:eastAsia="zh-CN"/>
              </w:rPr>
              <w:t>eRedCap</w:t>
            </w:r>
            <w:proofErr w:type="spellEnd"/>
            <w:r>
              <w:rPr>
                <w:lang w:val="en-US" w:eastAsia="zh-CN"/>
              </w:rPr>
              <w:t xml:space="preserve"> part in this section.</w:t>
            </w:r>
            <w:r>
              <w:rPr>
                <w:b/>
                <w:lang w:val="en-US" w:eastAsia="zh-CN"/>
              </w:rPr>
              <w:t xml:space="preserve"> </w:t>
            </w:r>
            <w:r>
              <w:rPr>
                <w:lang w:val="en-US" w:eastAsia="zh-CN"/>
              </w:rPr>
              <w:t xml:space="preserve">Thus, it is reasonable for </w:t>
            </w:r>
            <w:proofErr w:type="spellStart"/>
            <w:r>
              <w:rPr>
                <w:lang w:val="en-US" w:eastAsia="zh-CN"/>
              </w:rPr>
              <w:t>eRedCap</w:t>
            </w:r>
            <w:proofErr w:type="spellEnd"/>
            <w:r>
              <w:rPr>
                <w:lang w:val="en-US" w:eastAsia="zh-CN"/>
              </w:rPr>
              <w:t xml:space="preserve"> not to apply FG 33-2j, and the peak data rate calculating related parameters for unicast PDSCH is also applicable for multicast MBS PDSCH.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4"/>
            </w:tblGrid>
            <w:tr w:rsidR="00386A95" w14:paraId="5FB82456" w14:textId="77777777">
              <w:tc>
                <w:tcPr>
                  <w:tcW w:w="5000" w:type="pct"/>
                  <w:tcBorders>
                    <w:top w:val="single" w:sz="4" w:space="0" w:color="auto"/>
                    <w:left w:val="single" w:sz="4" w:space="0" w:color="auto"/>
                    <w:bottom w:val="single" w:sz="4" w:space="0" w:color="auto"/>
                    <w:right w:val="single" w:sz="4" w:space="0" w:color="auto"/>
                  </w:tcBorders>
                </w:tcPr>
                <w:p w14:paraId="1A0E526E" w14:textId="77777777" w:rsidR="00386A95" w:rsidRDefault="00DE63A7" w:rsidP="000276B2">
                  <w:pPr>
                    <w:rPr>
                      <w:rFonts w:ascii="Times" w:eastAsia="Batang" w:hAnsi="Times"/>
                      <w:sz w:val="20"/>
                      <w:szCs w:val="24"/>
                      <w:highlight w:val="green"/>
                      <w:lang w:val="en-US" w:eastAsia="en-US"/>
                    </w:rPr>
                  </w:pPr>
                  <w:r>
                    <w:rPr>
                      <w:highlight w:val="green"/>
                      <w:lang w:val="en-US"/>
                    </w:rPr>
                    <w:t>Agreement:</w:t>
                  </w:r>
                  <w:r>
                    <w:rPr>
                      <w:lang w:val="en-US"/>
                    </w:rPr>
                    <w:t xml:space="preserve"> </w:t>
                  </w:r>
                  <w:r>
                    <w:rPr>
                      <w:rFonts w:cs="Times"/>
                      <w:color w:val="FF0000"/>
                    </w:rPr>
                    <w:t>[38.306]</w:t>
                  </w:r>
                </w:p>
                <w:p w14:paraId="327D0FB1" w14:textId="77777777" w:rsidR="00386A95" w:rsidRPr="000276B2" w:rsidRDefault="00DE63A7" w:rsidP="000276B2">
                  <w:pPr>
                    <w:pStyle w:val="aff8"/>
                    <w:numPr>
                      <w:ilvl w:val="0"/>
                      <w:numId w:val="22"/>
                    </w:numPr>
                    <w:ind w:leftChars="0"/>
                    <w:rPr>
                      <w:lang w:val="en-US"/>
                    </w:rPr>
                  </w:pPr>
                  <w:r w:rsidRPr="000276B2">
                    <w:rPr>
                      <w:lang w:val="en-US"/>
                    </w:rPr>
                    <w:t>For UE peak data rate reduction with UE BB bandwidth reduction,</w:t>
                  </w:r>
                </w:p>
                <w:p w14:paraId="02CFC8F4" w14:textId="77777777" w:rsidR="00386A95" w:rsidRPr="000276B2" w:rsidRDefault="00DE63A7" w:rsidP="000276B2">
                  <w:pPr>
                    <w:pStyle w:val="aff8"/>
                    <w:numPr>
                      <w:ilvl w:val="1"/>
                      <w:numId w:val="23"/>
                    </w:numPr>
                    <w:ind w:leftChars="0"/>
                    <w:rPr>
                      <w:lang w:val="en-US"/>
                    </w:rPr>
                  </w:pPr>
                  <w:r w:rsidRPr="000276B2">
                    <w:rPr>
                      <w:lang w:val="en-US"/>
                    </w:rPr>
                    <w:t xml:space="preserve">The 10-Mbps peak rate target corresponds to a </w:t>
                  </w:r>
                  <w:proofErr w:type="spellStart"/>
                  <w:r w:rsidRPr="000276B2">
                    <w:rPr>
                      <w:i/>
                      <w:iCs/>
                      <w:lang w:val="en-US"/>
                    </w:rPr>
                    <w:t>v</w:t>
                  </w:r>
                  <w:r w:rsidRPr="000276B2">
                    <w:rPr>
                      <w:i/>
                      <w:iCs/>
                      <w:vertAlign w:val="subscript"/>
                      <w:lang w:val="en-US"/>
                    </w:rPr>
                    <w:t>Layers</w:t>
                  </w:r>
                  <w:r w:rsidRPr="000276B2">
                    <w:rPr>
                      <w:lang w:val="en-US"/>
                    </w:rPr>
                    <w:t>·</w:t>
                  </w:r>
                  <w:r w:rsidRPr="000276B2">
                    <w:rPr>
                      <w:i/>
                      <w:iCs/>
                      <w:lang w:val="en-US"/>
                    </w:rPr>
                    <w:t>Q</w:t>
                  </w:r>
                  <w:r w:rsidRPr="000276B2">
                    <w:rPr>
                      <w:i/>
                      <w:iCs/>
                      <w:vertAlign w:val="subscript"/>
                      <w:lang w:val="en-US"/>
                    </w:rPr>
                    <w:t>m</w:t>
                  </w:r>
                  <w:r w:rsidRPr="000276B2">
                    <w:rPr>
                      <w:lang w:val="en-US"/>
                    </w:rPr>
                    <w:t>·</w:t>
                  </w:r>
                  <w:r w:rsidRPr="000276B2">
                    <w:rPr>
                      <w:i/>
                      <w:iCs/>
                      <w:lang w:val="en-US"/>
                    </w:rPr>
                    <w:t>f</w:t>
                  </w:r>
                  <w:proofErr w:type="spellEnd"/>
                  <w:r w:rsidRPr="000276B2">
                    <w:rPr>
                      <w:lang w:val="en-US"/>
                    </w:rPr>
                    <w:t xml:space="preserve"> of </w:t>
                  </w:r>
                  <w:proofErr w:type="gramStart"/>
                  <w:r w:rsidRPr="000276B2">
                    <w:rPr>
                      <w:lang w:val="en-US"/>
                    </w:rPr>
                    <w:t>3.2</w:t>
                  </w:r>
                  <w:proofErr w:type="gramEnd"/>
                </w:p>
                <w:p w14:paraId="785CEF56" w14:textId="77777777" w:rsidR="00386A95" w:rsidRPr="000276B2" w:rsidRDefault="00DE63A7" w:rsidP="000276B2">
                  <w:pPr>
                    <w:pStyle w:val="aff8"/>
                    <w:numPr>
                      <w:ilvl w:val="0"/>
                      <w:numId w:val="22"/>
                    </w:numPr>
                    <w:ind w:leftChars="0"/>
                    <w:rPr>
                      <w:lang w:val="en-US"/>
                    </w:rPr>
                  </w:pPr>
                  <w:r w:rsidRPr="000276B2">
                    <w:rPr>
                      <w:lang w:val="en-US"/>
                    </w:rPr>
                    <w:t>For UE peak data rate reduction without UE BB bandwidth reduction,</w:t>
                  </w:r>
                </w:p>
                <w:p w14:paraId="2056A704" w14:textId="77777777" w:rsidR="00386A95" w:rsidRPr="000276B2" w:rsidRDefault="00DE63A7" w:rsidP="000276B2">
                  <w:pPr>
                    <w:pStyle w:val="aff8"/>
                    <w:numPr>
                      <w:ilvl w:val="1"/>
                      <w:numId w:val="23"/>
                    </w:numPr>
                    <w:ind w:leftChars="0"/>
                    <w:rPr>
                      <w:lang w:val="en-US"/>
                    </w:rPr>
                  </w:pPr>
                  <w:r w:rsidRPr="000276B2">
                    <w:rPr>
                      <w:lang w:val="en-US"/>
                    </w:rPr>
                    <w:t xml:space="preserve">The 10-Mbps peak rate target corresponds to a </w:t>
                  </w:r>
                  <w:proofErr w:type="spellStart"/>
                  <w:r w:rsidRPr="000276B2">
                    <w:rPr>
                      <w:i/>
                      <w:iCs/>
                      <w:lang w:val="en-US"/>
                    </w:rPr>
                    <w:t>v</w:t>
                  </w:r>
                  <w:r w:rsidRPr="000276B2">
                    <w:rPr>
                      <w:i/>
                      <w:iCs/>
                      <w:vertAlign w:val="subscript"/>
                      <w:lang w:val="en-US"/>
                    </w:rPr>
                    <w:t>Layers</w:t>
                  </w:r>
                  <w:r w:rsidRPr="000276B2">
                    <w:rPr>
                      <w:lang w:val="en-US"/>
                    </w:rPr>
                    <w:t>·</w:t>
                  </w:r>
                  <w:r w:rsidRPr="000276B2">
                    <w:rPr>
                      <w:i/>
                      <w:iCs/>
                      <w:lang w:val="en-US"/>
                    </w:rPr>
                    <w:t>Q</w:t>
                  </w:r>
                  <w:r w:rsidRPr="000276B2">
                    <w:rPr>
                      <w:i/>
                      <w:iCs/>
                      <w:vertAlign w:val="subscript"/>
                      <w:lang w:val="en-US"/>
                    </w:rPr>
                    <w:t>m</w:t>
                  </w:r>
                  <w:r w:rsidRPr="000276B2">
                    <w:rPr>
                      <w:lang w:val="en-US"/>
                    </w:rPr>
                    <w:t>·</w:t>
                  </w:r>
                  <w:r w:rsidRPr="000276B2">
                    <w:rPr>
                      <w:i/>
                      <w:iCs/>
                      <w:lang w:val="en-US"/>
                    </w:rPr>
                    <w:t>f</w:t>
                  </w:r>
                  <w:proofErr w:type="spellEnd"/>
                  <w:r w:rsidRPr="000276B2">
                    <w:rPr>
                      <w:lang w:val="en-US"/>
                    </w:rPr>
                    <w:t xml:space="preserve"> of </w:t>
                  </w:r>
                  <w:proofErr w:type="gramStart"/>
                  <w:r w:rsidRPr="000276B2">
                    <w:rPr>
                      <w:lang w:val="en-US"/>
                    </w:rPr>
                    <w:t>0.75</w:t>
                  </w:r>
                  <w:proofErr w:type="gramEnd"/>
                </w:p>
                <w:p w14:paraId="3751F6BB" w14:textId="77777777" w:rsidR="00386A95" w:rsidRPr="000276B2" w:rsidRDefault="00DE63A7" w:rsidP="000276B2">
                  <w:pPr>
                    <w:pStyle w:val="aff8"/>
                    <w:numPr>
                      <w:ilvl w:val="1"/>
                      <w:numId w:val="23"/>
                    </w:numPr>
                    <w:ind w:leftChars="0"/>
                    <w:rPr>
                      <w:lang w:val="en-US"/>
                    </w:rPr>
                  </w:pPr>
                  <w:r w:rsidRPr="000276B2">
                    <w:rPr>
                      <w:lang w:val="en-US"/>
                    </w:rPr>
                    <w:t>This is assuming 20 MHz bandwidth in the 38.306 peak rate expression.</w:t>
                  </w:r>
                </w:p>
                <w:p w14:paraId="5E733933" w14:textId="77777777" w:rsidR="00386A95" w:rsidRPr="000276B2" w:rsidRDefault="00DE63A7" w:rsidP="000276B2">
                  <w:pPr>
                    <w:pStyle w:val="aff8"/>
                    <w:numPr>
                      <w:ilvl w:val="0"/>
                      <w:numId w:val="22"/>
                    </w:numPr>
                    <w:ind w:leftChars="0"/>
                    <w:rPr>
                      <w:lang w:val="en-US"/>
                    </w:rPr>
                  </w:pPr>
                  <w:r w:rsidRPr="000276B2">
                    <w:rPr>
                      <w:lang w:val="en-US"/>
                    </w:rPr>
                    <w:t>Note: This does not imply that downlink MIMO and 256 QAM are not supported</w:t>
                  </w:r>
                </w:p>
                <w:p w14:paraId="05664E7F" w14:textId="77777777" w:rsidR="00386A95" w:rsidRDefault="00386A95" w:rsidP="000276B2">
                  <w:pPr>
                    <w:rPr>
                      <w:lang w:val="en-US" w:eastAsia="zh-CN"/>
                    </w:rPr>
                  </w:pPr>
                </w:p>
                <w:p w14:paraId="40DE0001" w14:textId="77777777" w:rsidR="00386A95" w:rsidRDefault="00DE63A7" w:rsidP="000276B2">
                  <w:pPr>
                    <w:rPr>
                      <w:rFonts w:ascii="Times" w:hAnsi="Times"/>
                      <w:szCs w:val="24"/>
                      <w:highlight w:val="green"/>
                      <w:lang w:val="en-US" w:eastAsia="zh-CN"/>
                    </w:rPr>
                  </w:pPr>
                  <w:r>
                    <w:rPr>
                      <w:highlight w:val="green"/>
                      <w:lang w:val="en-US" w:eastAsia="zh-CN"/>
                    </w:rPr>
                    <w:t>Agreement:</w:t>
                  </w:r>
                  <w:r>
                    <w:rPr>
                      <w:lang w:val="en-US"/>
                    </w:rPr>
                    <w:t xml:space="preserve"> </w:t>
                  </w:r>
                  <w:r>
                    <w:rPr>
                      <w:rFonts w:cs="Times"/>
                      <w:color w:val="FF0000"/>
                    </w:rPr>
                    <w:t>[38.306]</w:t>
                  </w:r>
                </w:p>
                <w:p w14:paraId="1FB3041A" w14:textId="77777777" w:rsidR="00386A95" w:rsidRPr="000276B2" w:rsidRDefault="00DE63A7" w:rsidP="000276B2">
                  <w:pPr>
                    <w:pStyle w:val="aff8"/>
                    <w:numPr>
                      <w:ilvl w:val="0"/>
                      <w:numId w:val="22"/>
                    </w:numPr>
                    <w:ind w:leftChars="0"/>
                    <w:rPr>
                      <w:rFonts w:eastAsia="Batang"/>
                      <w:lang w:val="en-US" w:eastAsia="zh-CN"/>
                    </w:rPr>
                  </w:pPr>
                  <w:r w:rsidRPr="000276B2">
                    <w:rPr>
                      <w:lang w:val="en-US" w:eastAsia="zh-CN"/>
                    </w:rPr>
                    <w:t xml:space="preserve">The UE needs to signal peak data rate </w:t>
                  </w:r>
                  <w:r>
                    <w:rPr>
                      <w:lang w:eastAsia="zh-CN"/>
                    </w:rPr>
                    <w:t>10-Mbps</w:t>
                  </w:r>
                  <w:r w:rsidRPr="000276B2">
                    <w:rPr>
                      <w:lang w:val="en-US" w:eastAsia="zh-CN"/>
                    </w:rPr>
                    <w:t xml:space="preserve"> related parameters corresponding to </w:t>
                  </w:r>
                  <w:proofErr w:type="spellStart"/>
                  <w:r w:rsidRPr="000276B2">
                    <w:rPr>
                      <w:i/>
                      <w:iCs/>
                      <w:lang w:val="en-US" w:eastAsia="zh-CN"/>
                    </w:rPr>
                    <w:t>v</w:t>
                  </w:r>
                  <w:r w:rsidRPr="000276B2">
                    <w:rPr>
                      <w:i/>
                      <w:iCs/>
                      <w:vertAlign w:val="subscript"/>
                      <w:lang w:val="en-US" w:eastAsia="zh-CN"/>
                    </w:rPr>
                    <w:t>Layers</w:t>
                  </w:r>
                  <w:proofErr w:type="spellEnd"/>
                  <w:r w:rsidRPr="000276B2">
                    <w:rPr>
                      <w:lang w:val="en-US" w:eastAsia="zh-CN"/>
                    </w:rPr>
                    <w:t xml:space="preserve">, </w:t>
                  </w:r>
                  <w:proofErr w:type="spellStart"/>
                  <w:r w:rsidRPr="000276B2">
                    <w:rPr>
                      <w:i/>
                      <w:iCs/>
                      <w:lang w:val="en-US" w:eastAsia="zh-CN"/>
                    </w:rPr>
                    <w:t>Q</w:t>
                  </w:r>
                  <w:r w:rsidRPr="000276B2">
                    <w:rPr>
                      <w:i/>
                      <w:iCs/>
                      <w:vertAlign w:val="subscript"/>
                      <w:lang w:val="en-US" w:eastAsia="zh-CN"/>
                    </w:rPr>
                    <w:t>m</w:t>
                  </w:r>
                  <w:proofErr w:type="spellEnd"/>
                  <w:r w:rsidRPr="000276B2">
                    <w:rPr>
                      <w:lang w:val="en-US" w:eastAsia="zh-CN"/>
                    </w:rPr>
                    <w:t xml:space="preserve"> and </w:t>
                  </w:r>
                  <w:r w:rsidRPr="000276B2">
                    <w:rPr>
                      <w:i/>
                      <w:iCs/>
                      <w:lang w:val="en-US" w:eastAsia="zh-CN"/>
                    </w:rPr>
                    <w:t>f</w:t>
                  </w:r>
                  <w:r w:rsidRPr="000276B2">
                    <w:rPr>
                      <w:lang w:val="en-US" w:eastAsia="zh-CN"/>
                    </w:rPr>
                    <w:t>.</w:t>
                  </w:r>
                </w:p>
                <w:p w14:paraId="31B115D7" w14:textId="77777777" w:rsidR="00386A95" w:rsidRPr="000276B2" w:rsidRDefault="00DE63A7" w:rsidP="000276B2">
                  <w:pPr>
                    <w:pStyle w:val="aff8"/>
                    <w:numPr>
                      <w:ilvl w:val="1"/>
                      <w:numId w:val="24"/>
                    </w:numPr>
                    <w:ind w:leftChars="0"/>
                    <w:rPr>
                      <w:rFonts w:ascii="Times" w:hAnsi="Times"/>
                      <w:lang w:val="en-US" w:eastAsia="zh-CN"/>
                    </w:rPr>
                  </w:pPr>
                  <w:r w:rsidRPr="000276B2">
                    <w:rPr>
                      <w:lang w:val="en-US" w:eastAsia="zh-CN"/>
                    </w:rPr>
                    <w:t xml:space="preserve">No new values for the above parameters will be introduced for Rel-18 </w:t>
                  </w:r>
                  <w:proofErr w:type="spellStart"/>
                  <w:r w:rsidRPr="000276B2">
                    <w:rPr>
                      <w:lang w:val="en-US" w:eastAsia="zh-CN"/>
                    </w:rPr>
                    <w:t>eRedCap</w:t>
                  </w:r>
                  <w:proofErr w:type="spellEnd"/>
                  <w:r w:rsidRPr="000276B2">
                    <w:rPr>
                      <w:lang w:val="en-US" w:eastAsia="zh-CN"/>
                    </w:rPr>
                    <w:t>.</w:t>
                  </w:r>
                </w:p>
                <w:p w14:paraId="719F9C04" w14:textId="77777777" w:rsidR="00386A95" w:rsidRPr="000276B2" w:rsidRDefault="00DE63A7" w:rsidP="000276B2">
                  <w:pPr>
                    <w:pStyle w:val="aff8"/>
                    <w:numPr>
                      <w:ilvl w:val="1"/>
                      <w:numId w:val="24"/>
                    </w:numPr>
                    <w:ind w:leftChars="0"/>
                    <w:rPr>
                      <w:lang w:val="en-US" w:eastAsia="zh-CN"/>
                    </w:rPr>
                  </w:pPr>
                  <w:r w:rsidRPr="000276B2">
                    <w:rPr>
                      <w:lang w:val="en-US" w:eastAsia="zh-CN"/>
                    </w:rPr>
                    <w:t xml:space="preserve">For FG 48-2, when </w:t>
                  </w:r>
                  <w:proofErr w:type="spellStart"/>
                  <w:r w:rsidRPr="000276B2">
                    <w:rPr>
                      <w:i/>
                      <w:iCs/>
                      <w:lang w:val="en-US" w:eastAsia="zh-CN"/>
                    </w:rPr>
                    <w:t>v</w:t>
                  </w:r>
                  <w:r w:rsidRPr="000276B2">
                    <w:rPr>
                      <w:i/>
                      <w:iCs/>
                      <w:vertAlign w:val="subscript"/>
                      <w:lang w:val="en-US" w:eastAsia="zh-CN"/>
                    </w:rPr>
                    <w:t>Layers</w:t>
                  </w:r>
                  <w:proofErr w:type="spellEnd"/>
                  <w:r>
                    <w:rPr>
                      <w:lang w:eastAsia="zh-CN"/>
                    </w:rPr>
                    <w:t xml:space="preserve"> = 2, the peak rate target corresponds to a </w:t>
                  </w:r>
                  <w:proofErr w:type="spellStart"/>
                  <w:r w:rsidRPr="000276B2">
                    <w:rPr>
                      <w:i/>
                      <w:iCs/>
                      <w:lang w:val="en-US" w:eastAsia="zh-CN"/>
                    </w:rPr>
                    <w:t>v</w:t>
                  </w:r>
                  <w:r w:rsidRPr="000276B2">
                    <w:rPr>
                      <w:i/>
                      <w:iCs/>
                      <w:vertAlign w:val="subscript"/>
                      <w:lang w:val="en-US" w:eastAsia="zh-CN"/>
                    </w:rPr>
                    <w:t>Layers</w:t>
                  </w:r>
                  <w:proofErr w:type="spellEnd"/>
                  <w:r>
                    <w:rPr>
                      <w:lang w:eastAsia="zh-CN"/>
                    </w:rPr>
                    <w:t>·</w:t>
                  </w:r>
                  <w:proofErr w:type="spellStart"/>
                  <w:r w:rsidRPr="000276B2">
                    <w:rPr>
                      <w:i/>
                      <w:iCs/>
                      <w:lang w:val="en-US" w:eastAsia="zh-CN"/>
                    </w:rPr>
                    <w:t>Q</w:t>
                  </w:r>
                  <w:r w:rsidRPr="000276B2">
                    <w:rPr>
                      <w:i/>
                      <w:iCs/>
                      <w:vertAlign w:val="subscript"/>
                      <w:lang w:val="en-US" w:eastAsia="zh-CN"/>
                    </w:rPr>
                    <w:t>m</w:t>
                  </w:r>
                  <w:proofErr w:type="spellEnd"/>
                  <w:r>
                    <w:rPr>
                      <w:lang w:eastAsia="zh-CN"/>
                    </w:rPr>
                    <w:t>·</w:t>
                  </w:r>
                  <w:r w:rsidRPr="000276B2">
                    <w:rPr>
                      <w:i/>
                      <w:iCs/>
                      <w:lang w:eastAsia="zh-CN"/>
                    </w:rPr>
                    <w:t>f</w:t>
                  </w:r>
                  <w:r>
                    <w:rPr>
                      <w:lang w:eastAsia="zh-CN"/>
                    </w:rPr>
                    <w:t xml:space="preserve"> of 0.8</w:t>
                  </w:r>
                  <w:r w:rsidRPr="000276B2">
                    <w:rPr>
                      <w:lang w:val="en-US" w:eastAsia="zh-CN"/>
                    </w:rPr>
                    <w:t xml:space="preserve"> (instead of 0.75).</w:t>
                  </w:r>
                </w:p>
                <w:p w14:paraId="1331272A" w14:textId="77777777" w:rsidR="00386A95" w:rsidRDefault="00386A95" w:rsidP="000276B2">
                  <w:pPr>
                    <w:rPr>
                      <w:lang w:val="en-US" w:eastAsia="zh-CN"/>
                    </w:rPr>
                  </w:pPr>
                </w:p>
              </w:tc>
            </w:tr>
          </w:tbl>
          <w:p w14:paraId="3656EC48" w14:textId="77777777" w:rsidR="00386A95" w:rsidRDefault="00386A95" w:rsidP="000276B2">
            <w:pPr>
              <w:rPr>
                <w:lang w:val="en-US" w:eastAsia="zh-CN"/>
              </w:rPr>
            </w:pPr>
          </w:p>
          <w:p w14:paraId="3FB3555B" w14:textId="77777777" w:rsidR="00386A95" w:rsidRDefault="00DE63A7" w:rsidP="000276B2">
            <w:pPr>
              <w:rPr>
                <w:lang w:val="en-US" w:eastAsia="zh-CN"/>
              </w:rPr>
            </w:pPr>
            <w:r>
              <w:rPr>
                <w:lang w:val="en-US" w:eastAsia="zh-CN"/>
              </w:rPr>
              <w:t xml:space="preserve">Proposal 3: For FG 33-2g of </w:t>
            </w:r>
            <w:proofErr w:type="spellStart"/>
            <w:r>
              <w:rPr>
                <w:lang w:val="en-US" w:eastAsia="zh-CN"/>
              </w:rPr>
              <w:t>eRedCap</w:t>
            </w:r>
            <w:proofErr w:type="spellEnd"/>
            <w:r>
              <w:rPr>
                <w:lang w:val="en-US" w:eastAsia="zh-CN"/>
              </w:rPr>
              <w:t xml:space="preserve">, clarify that the maximal number of MIMO layers for multicast PDSCH should be less than or equal to that for unicast PDSCH. </w:t>
            </w:r>
          </w:p>
          <w:p w14:paraId="5DDE5DAC" w14:textId="77777777" w:rsidR="00386A95" w:rsidRDefault="00DE63A7" w:rsidP="000276B2">
            <w:pPr>
              <w:rPr>
                <w:lang w:val="en-US" w:eastAsia="zh-CN"/>
              </w:rPr>
            </w:pPr>
            <w:r>
              <w:rPr>
                <w:lang w:val="en-US" w:eastAsia="zh-CN"/>
              </w:rPr>
              <w:t xml:space="preserve">Proposal 4: For </w:t>
            </w:r>
            <w:proofErr w:type="spellStart"/>
            <w:r>
              <w:rPr>
                <w:lang w:val="en-US" w:eastAsia="zh-CN"/>
              </w:rPr>
              <w:t>eRedCap</w:t>
            </w:r>
            <w:proofErr w:type="spellEnd"/>
            <w:r>
              <w:rPr>
                <w:lang w:val="en-US" w:eastAsia="zh-CN"/>
              </w:rPr>
              <w:t xml:space="preserve">, reuse FG 33-2i and change its default value to 64QAM if the corresponding UE capability signaling is not reported. </w:t>
            </w:r>
          </w:p>
          <w:p w14:paraId="36BC729E" w14:textId="77777777" w:rsidR="00386A95" w:rsidRDefault="00DE63A7" w:rsidP="000276B2">
            <w:pPr>
              <w:rPr>
                <w:lang w:val="en-US" w:eastAsia="zh-CN"/>
              </w:rPr>
            </w:pPr>
            <w:r>
              <w:rPr>
                <w:lang w:val="en-US" w:eastAsia="zh-CN"/>
              </w:rPr>
              <w:t xml:space="preserve">Proposal 5: Don’t apply FG 33-2j to </w:t>
            </w:r>
            <w:proofErr w:type="spellStart"/>
            <w:r>
              <w:rPr>
                <w:lang w:val="en-US" w:eastAsia="zh-CN"/>
              </w:rPr>
              <w:t>eRedCap</w:t>
            </w:r>
            <w:proofErr w:type="spellEnd"/>
            <w:r>
              <w:rPr>
                <w:lang w:val="en-US" w:eastAsia="zh-CN"/>
              </w:rPr>
              <w:t xml:space="preserve">. </w:t>
            </w:r>
          </w:p>
        </w:tc>
      </w:tr>
      <w:tr w:rsidR="00386A95" w14:paraId="63275146" w14:textId="77777777">
        <w:tc>
          <w:tcPr>
            <w:tcW w:w="510" w:type="dxa"/>
          </w:tcPr>
          <w:p w14:paraId="078DD07D" w14:textId="77777777" w:rsidR="00386A95" w:rsidRDefault="00DE63A7" w:rsidP="000276B2">
            <w:r>
              <w:rPr>
                <w:rFonts w:hint="eastAsia"/>
              </w:rPr>
              <w:lastRenderedPageBreak/>
              <w:t>[</w:t>
            </w:r>
            <w:r>
              <w:t>7]</w:t>
            </w:r>
          </w:p>
        </w:tc>
        <w:tc>
          <w:tcPr>
            <w:tcW w:w="1297" w:type="dxa"/>
          </w:tcPr>
          <w:p w14:paraId="6683FB70" w14:textId="77777777" w:rsidR="00386A95" w:rsidRDefault="00DE63A7" w:rsidP="000276B2">
            <w:r>
              <w:rPr>
                <w:rFonts w:hint="eastAsia"/>
              </w:rPr>
              <w:t>N</w:t>
            </w:r>
            <w:r>
              <w:t>TT DOCOMO</w:t>
            </w:r>
          </w:p>
        </w:tc>
        <w:tc>
          <w:tcPr>
            <w:tcW w:w="20623" w:type="dxa"/>
          </w:tcPr>
          <w:p w14:paraId="7051E215" w14:textId="77777777" w:rsidR="00386A95" w:rsidRDefault="00DE63A7" w:rsidP="000276B2">
            <w:r>
              <w:t>UE features for MBS</w:t>
            </w:r>
          </w:p>
          <w:p w14:paraId="105B3D23" w14:textId="77777777" w:rsidR="00386A95" w:rsidRDefault="00DE63A7" w:rsidP="000276B2">
            <w:r>
              <w:t>At the previous RAN1 meetings, the following agreements were made for MBS related procedures.</w:t>
            </w:r>
          </w:p>
          <w:tbl>
            <w:tblPr>
              <w:tblStyle w:val="aff"/>
              <w:tblW w:w="5000" w:type="pct"/>
              <w:tblLook w:val="04A0" w:firstRow="1" w:lastRow="0" w:firstColumn="1" w:lastColumn="0" w:noHBand="0" w:noVBand="1"/>
            </w:tblPr>
            <w:tblGrid>
              <w:gridCol w:w="24264"/>
            </w:tblGrid>
            <w:tr w:rsidR="00386A95" w14:paraId="51F20C19" w14:textId="77777777">
              <w:tc>
                <w:tcPr>
                  <w:tcW w:w="5000" w:type="pct"/>
                  <w:tcBorders>
                    <w:top w:val="single" w:sz="4" w:space="0" w:color="auto"/>
                    <w:left w:val="single" w:sz="4" w:space="0" w:color="auto"/>
                    <w:bottom w:val="single" w:sz="4" w:space="0" w:color="auto"/>
                    <w:right w:val="single" w:sz="4" w:space="0" w:color="auto"/>
                  </w:tcBorders>
                </w:tcPr>
                <w:p w14:paraId="174524C9" w14:textId="77777777" w:rsidR="00386A95" w:rsidRDefault="00DE63A7" w:rsidP="000276B2">
                  <w:pPr>
                    <w:rPr>
                      <w:highlight w:val="green"/>
                      <w:lang w:eastAsia="zh-CN"/>
                    </w:rPr>
                  </w:pPr>
                  <w:r>
                    <w:rPr>
                      <w:highlight w:val="green"/>
                      <w:lang w:eastAsia="zh-CN"/>
                    </w:rPr>
                    <w:t>Agreement:</w:t>
                  </w:r>
                </w:p>
                <w:p w14:paraId="52A0E7EB" w14:textId="77777777" w:rsidR="00386A95" w:rsidRPr="000276B2" w:rsidRDefault="00DE63A7" w:rsidP="000276B2">
                  <w:pPr>
                    <w:pStyle w:val="aff8"/>
                    <w:numPr>
                      <w:ilvl w:val="0"/>
                      <w:numId w:val="22"/>
                    </w:numPr>
                    <w:ind w:leftChars="0"/>
                    <w:rPr>
                      <w:lang w:val="en-US" w:eastAsia="zh-CN"/>
                    </w:rPr>
                  </w:pPr>
                  <w:r w:rsidRPr="000276B2">
                    <w:rPr>
                      <w:lang w:val="en-US" w:eastAsia="zh-CN"/>
                    </w:rPr>
                    <w:t xml:space="preserve">For UE BB bandwidth reduction, the number of PRBs scheduled in DCI </w:t>
                  </w:r>
                  <w:r w:rsidRPr="000276B2">
                    <w:rPr>
                      <w:u w:val="single"/>
                      <w:lang w:val="en-US" w:eastAsia="zh-CN"/>
                    </w:rPr>
                    <w:t>can be larger</w:t>
                  </w:r>
                  <w:r w:rsidRPr="000276B2">
                    <w:rPr>
                      <w:lang w:val="en-US" w:eastAsia="zh-CN"/>
                    </w:rPr>
                    <w:t xml:space="preserve"> than 25 PRBs for 15 kHz SCS and 12 PRBs for 30 kHz SCS for:</w:t>
                  </w:r>
                </w:p>
                <w:p w14:paraId="01EE055B" w14:textId="77777777" w:rsidR="00386A95" w:rsidRPr="000276B2" w:rsidRDefault="00DE63A7" w:rsidP="000276B2">
                  <w:pPr>
                    <w:pStyle w:val="aff8"/>
                    <w:numPr>
                      <w:ilvl w:val="1"/>
                      <w:numId w:val="24"/>
                    </w:numPr>
                    <w:ind w:leftChars="0"/>
                    <w:rPr>
                      <w:lang w:val="en-US" w:eastAsia="zh-CN"/>
                    </w:rPr>
                  </w:pPr>
                  <w:r w:rsidRPr="000276B2">
                    <w:rPr>
                      <w:lang w:val="en-US" w:eastAsia="zh-CN"/>
                    </w:rPr>
                    <w:t>Broadcast MBS PDSCH without any PDSCH in next slot</w:t>
                  </w:r>
                </w:p>
                <w:p w14:paraId="23502583" w14:textId="77777777" w:rsidR="00386A95" w:rsidRPr="000276B2" w:rsidRDefault="00DE63A7" w:rsidP="000276B2">
                  <w:pPr>
                    <w:pStyle w:val="aff8"/>
                    <w:numPr>
                      <w:ilvl w:val="1"/>
                      <w:numId w:val="24"/>
                    </w:numPr>
                    <w:ind w:leftChars="0"/>
                    <w:rPr>
                      <w:lang w:val="en-US" w:eastAsia="zh-CN"/>
                    </w:rPr>
                  </w:pPr>
                  <w:r w:rsidRPr="000276B2">
                    <w:rPr>
                      <w:lang w:val="en-US" w:eastAsia="zh-CN"/>
                    </w:rPr>
                    <w:t>Broadcast MBS PDSCH without MBS PDSCH repetition</w:t>
                  </w:r>
                </w:p>
                <w:p w14:paraId="54BBE7EF" w14:textId="77777777" w:rsidR="00386A95" w:rsidRDefault="00DE63A7" w:rsidP="000276B2">
                  <w:pPr>
                    <w:rPr>
                      <w:highlight w:val="green"/>
                      <w:lang w:eastAsia="zh-CN"/>
                    </w:rPr>
                  </w:pPr>
                  <w:r>
                    <w:rPr>
                      <w:highlight w:val="green"/>
                      <w:lang w:eastAsia="zh-CN"/>
                    </w:rPr>
                    <w:t>Agreement:</w:t>
                  </w:r>
                </w:p>
                <w:p w14:paraId="47BDA865" w14:textId="77777777" w:rsidR="00386A95" w:rsidRDefault="00DE63A7" w:rsidP="000276B2">
                  <w:r>
                    <w:rPr>
                      <w:lang w:val="en-US" w:eastAsia="zh-CN"/>
                    </w:rPr>
                    <w:t>For a UE with BB bandwidth reduction, for multicast MBS specified in Rel-17, the number of PRBs scheduled in DCI is not larger than 25/15 PRBs for 15/30 kHz SCS (irrespective of whether HARQ feedback is enabled or disabled).</w:t>
                  </w:r>
                </w:p>
              </w:tc>
            </w:tr>
          </w:tbl>
          <w:p w14:paraId="4DC6FA04" w14:textId="77777777" w:rsidR="00386A95" w:rsidRDefault="00386A95" w:rsidP="000276B2"/>
          <w:p w14:paraId="65724A9C" w14:textId="77777777" w:rsidR="00386A95" w:rsidRDefault="00DE63A7" w:rsidP="000276B2">
            <w:bookmarkStart w:id="9" w:name="_Hlk149588747"/>
            <w:r>
              <w:t xml:space="preserve">For legacy UEs, the basic MBS features for broadcast and multicast are specified as </w:t>
            </w:r>
            <w:proofErr w:type="gramStart"/>
            <w: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432"/>
              <w:gridCol w:w="3795"/>
              <w:gridCol w:w="16689"/>
            </w:tblGrid>
            <w:tr w:rsidR="00386A95" w14:paraId="7F16DE3A" w14:textId="77777777">
              <w:tc>
                <w:tcPr>
                  <w:tcW w:w="484" w:type="pct"/>
                  <w:tcBorders>
                    <w:top w:val="single" w:sz="4" w:space="0" w:color="auto"/>
                    <w:left w:val="single" w:sz="4" w:space="0" w:color="auto"/>
                    <w:bottom w:val="single" w:sz="4" w:space="0" w:color="auto"/>
                    <w:right w:val="single" w:sz="4" w:space="0" w:color="auto"/>
                  </w:tcBorders>
                </w:tcPr>
                <w:bookmarkEnd w:id="9"/>
                <w:p w14:paraId="6CA536BC" w14:textId="77777777" w:rsidR="00386A95" w:rsidRDefault="00DE63A7" w:rsidP="000276B2">
                  <w:pPr>
                    <w:pStyle w:val="TAL"/>
                  </w:pPr>
                  <w:r>
                    <w:t>33. NR_MBS</w:t>
                  </w:r>
                </w:p>
              </w:tc>
              <w:tc>
                <w:tcPr>
                  <w:tcW w:w="295" w:type="pct"/>
                  <w:tcBorders>
                    <w:top w:val="single" w:sz="4" w:space="0" w:color="auto"/>
                    <w:left w:val="single" w:sz="4" w:space="0" w:color="auto"/>
                    <w:bottom w:val="single" w:sz="4" w:space="0" w:color="auto"/>
                    <w:right w:val="single" w:sz="4" w:space="0" w:color="auto"/>
                  </w:tcBorders>
                </w:tcPr>
                <w:p w14:paraId="1931B200" w14:textId="77777777" w:rsidR="00386A95" w:rsidRDefault="00DE63A7" w:rsidP="000276B2">
                  <w:pPr>
                    <w:pStyle w:val="TAL"/>
                  </w:pPr>
                  <w:r>
                    <w:t>33-1</w:t>
                  </w:r>
                </w:p>
              </w:tc>
              <w:tc>
                <w:tcPr>
                  <w:tcW w:w="782" w:type="pct"/>
                  <w:tcBorders>
                    <w:top w:val="single" w:sz="4" w:space="0" w:color="auto"/>
                    <w:left w:val="single" w:sz="4" w:space="0" w:color="auto"/>
                    <w:bottom w:val="single" w:sz="4" w:space="0" w:color="auto"/>
                    <w:right w:val="single" w:sz="4" w:space="0" w:color="auto"/>
                  </w:tcBorders>
                </w:tcPr>
                <w:p w14:paraId="22866C77" w14:textId="77777777" w:rsidR="00386A95" w:rsidRDefault="00DE63A7" w:rsidP="000276B2">
                  <w:pPr>
                    <w:pStyle w:val="TAL"/>
                  </w:pPr>
                  <w:r>
                    <w:t>Broadcast</w:t>
                  </w:r>
                </w:p>
              </w:tc>
              <w:tc>
                <w:tcPr>
                  <w:tcW w:w="3439" w:type="pct"/>
                  <w:tcBorders>
                    <w:top w:val="single" w:sz="4" w:space="0" w:color="auto"/>
                    <w:left w:val="single" w:sz="4" w:space="0" w:color="auto"/>
                    <w:bottom w:val="single" w:sz="4" w:space="0" w:color="auto"/>
                    <w:right w:val="single" w:sz="4" w:space="0" w:color="auto"/>
                  </w:tcBorders>
                </w:tcPr>
                <w:p w14:paraId="19FBC921" w14:textId="77777777" w:rsidR="00386A95" w:rsidRDefault="00DE63A7" w:rsidP="000276B2">
                  <w:pPr>
                    <w:pStyle w:val="TAL"/>
                  </w:pPr>
                  <w:r>
                    <w:t>1. Support of group-common PDCCH/PDSCH for broadcast with CRC scrambled by MCCH-RNTI.</w:t>
                  </w:r>
                </w:p>
                <w:p w14:paraId="6B5FBDCB" w14:textId="77777777" w:rsidR="00386A95" w:rsidRDefault="00DE63A7" w:rsidP="000276B2">
                  <w:pPr>
                    <w:pStyle w:val="TAL"/>
                  </w:pPr>
                  <w:r>
                    <w:t>2. Support of group-common PDCCH/PDSCH for broadcast with CRC scrambled by G-RNTI(s) for MTCH.</w:t>
                  </w:r>
                </w:p>
                <w:p w14:paraId="53010789" w14:textId="77777777" w:rsidR="00386A95" w:rsidRDefault="00DE63A7" w:rsidP="000276B2">
                  <w:pPr>
                    <w:pStyle w:val="TAL"/>
                  </w:pPr>
                  <w:r>
                    <w:t>3. Support of CFR configuration for broadcast.</w:t>
                  </w:r>
                </w:p>
                <w:p w14:paraId="698AF719" w14:textId="77777777" w:rsidR="00386A95" w:rsidRDefault="00DE63A7" w:rsidP="000276B2">
                  <w:pPr>
                    <w:pStyle w:val="TAL"/>
                  </w:pPr>
                  <w:r>
                    <w:t>4. Support of CORESET and common search space for broadcast.</w:t>
                  </w:r>
                </w:p>
                <w:p w14:paraId="13365C3E" w14:textId="77777777" w:rsidR="00386A95" w:rsidRDefault="00DE63A7" w:rsidP="000276B2">
                  <w:pPr>
                    <w:pStyle w:val="TAL"/>
                  </w:pPr>
                  <w:r>
                    <w:t>5. Support of DCI format 4_0 with CRC scrambled with G-RNTI/MCCH-RNTI for broadcast.</w:t>
                  </w:r>
                </w:p>
                <w:p w14:paraId="277D680E" w14:textId="77777777" w:rsidR="00386A95" w:rsidRDefault="00DE63A7" w:rsidP="000276B2">
                  <w:pPr>
                    <w:pStyle w:val="TAL"/>
                  </w:pPr>
                  <w:r>
                    <w:rPr>
                      <w:highlight w:val="yellow"/>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110D970A" w14:textId="77777777" w:rsidR="00386A95" w:rsidRDefault="00DE63A7" w:rsidP="000276B2">
                  <w:pPr>
                    <w:pStyle w:val="TAL"/>
                  </w:pPr>
                  <w:r>
                    <w:t>7. Support MCCH change notification indication via DCI.</w:t>
                  </w:r>
                </w:p>
                <w:p w14:paraId="516805B7" w14:textId="77777777" w:rsidR="00386A95" w:rsidRDefault="00DE63A7" w:rsidP="000276B2">
                  <w:pPr>
                    <w:pStyle w:val="TAL"/>
                  </w:pPr>
                  <w:r>
                    <w:rPr>
                      <w:highlight w:val="yellow"/>
                    </w:rPr>
                    <w:t>8. support of higher layer configured slot-level repetition up to 8 for MTCH</w:t>
                  </w:r>
                </w:p>
                <w:p w14:paraId="1EB02855" w14:textId="77777777" w:rsidR="00386A95" w:rsidRDefault="00DE63A7" w:rsidP="000276B2">
                  <w:pPr>
                    <w:pStyle w:val="TAL"/>
                  </w:pPr>
                  <w:r>
                    <w:t>9. One G-RNTI per UE is supported for broadcast reception</w:t>
                  </w:r>
                </w:p>
                <w:p w14:paraId="6707F91A" w14:textId="77777777" w:rsidR="00386A95" w:rsidRDefault="00DE63A7" w:rsidP="000276B2">
                  <w:pPr>
                    <w:pStyle w:val="TAL"/>
                  </w:pPr>
                  <w:r>
                    <w:t xml:space="preserve">10. Support of </w:t>
                  </w:r>
                  <w:proofErr w:type="spellStart"/>
                  <w:r>
                    <w:t>FDMed</w:t>
                  </w:r>
                  <w:proofErr w:type="spellEnd"/>
                  <w:r>
                    <w:t xml:space="preserve"> MCCH and PBCH</w:t>
                  </w:r>
                </w:p>
                <w:p w14:paraId="37EC4B70" w14:textId="77777777" w:rsidR="00386A95" w:rsidRDefault="00DE63A7" w:rsidP="000276B2">
                  <w:pPr>
                    <w:pStyle w:val="TAL"/>
                  </w:pPr>
                  <w:r>
                    <w:t>11. Support of up to 64QAM for FR1/FR2</w:t>
                  </w:r>
                </w:p>
              </w:tc>
            </w:tr>
            <w:tr w:rsidR="00386A95" w14:paraId="18DEEEC9" w14:textId="77777777">
              <w:tc>
                <w:tcPr>
                  <w:tcW w:w="484" w:type="pct"/>
                  <w:tcBorders>
                    <w:top w:val="single" w:sz="4" w:space="0" w:color="auto"/>
                    <w:left w:val="single" w:sz="4" w:space="0" w:color="auto"/>
                    <w:bottom w:val="single" w:sz="4" w:space="0" w:color="auto"/>
                    <w:right w:val="single" w:sz="4" w:space="0" w:color="auto"/>
                  </w:tcBorders>
                </w:tcPr>
                <w:p w14:paraId="2B584F68" w14:textId="77777777" w:rsidR="00386A95" w:rsidRDefault="00DE63A7" w:rsidP="000276B2">
                  <w:pPr>
                    <w:pStyle w:val="TAL"/>
                  </w:pPr>
                  <w:r>
                    <w:lastRenderedPageBreak/>
                    <w:t>33. NR_MBS</w:t>
                  </w:r>
                </w:p>
              </w:tc>
              <w:tc>
                <w:tcPr>
                  <w:tcW w:w="295" w:type="pct"/>
                  <w:tcBorders>
                    <w:top w:val="single" w:sz="4" w:space="0" w:color="auto"/>
                    <w:left w:val="single" w:sz="4" w:space="0" w:color="auto"/>
                    <w:bottom w:val="single" w:sz="4" w:space="0" w:color="auto"/>
                    <w:right w:val="single" w:sz="4" w:space="0" w:color="auto"/>
                  </w:tcBorders>
                </w:tcPr>
                <w:p w14:paraId="75EB17D4" w14:textId="77777777" w:rsidR="00386A95" w:rsidRDefault="00DE63A7" w:rsidP="000276B2">
                  <w:pPr>
                    <w:pStyle w:val="TAL"/>
                  </w:pPr>
                  <w:r>
                    <w:t>33-2</w:t>
                  </w:r>
                </w:p>
              </w:tc>
              <w:tc>
                <w:tcPr>
                  <w:tcW w:w="782" w:type="pct"/>
                  <w:tcBorders>
                    <w:top w:val="single" w:sz="4" w:space="0" w:color="auto"/>
                    <w:left w:val="single" w:sz="4" w:space="0" w:color="auto"/>
                    <w:bottom w:val="single" w:sz="4" w:space="0" w:color="auto"/>
                    <w:right w:val="single" w:sz="4" w:space="0" w:color="auto"/>
                  </w:tcBorders>
                </w:tcPr>
                <w:p w14:paraId="56FE120E" w14:textId="77777777" w:rsidR="00386A95" w:rsidRDefault="00DE63A7" w:rsidP="000276B2">
                  <w:pPr>
                    <w:pStyle w:val="TAL"/>
                  </w:pPr>
                  <w:r>
                    <w:t xml:space="preserve">Dynamic scheduling for multicast for </w:t>
                  </w:r>
                  <w:proofErr w:type="spellStart"/>
                  <w:r>
                    <w:t>PCell</w:t>
                  </w:r>
                  <w:proofErr w:type="spellEnd"/>
                </w:p>
              </w:tc>
              <w:tc>
                <w:tcPr>
                  <w:tcW w:w="3439" w:type="pct"/>
                  <w:tcBorders>
                    <w:top w:val="single" w:sz="4" w:space="0" w:color="auto"/>
                    <w:left w:val="single" w:sz="4" w:space="0" w:color="auto"/>
                    <w:bottom w:val="single" w:sz="4" w:space="0" w:color="auto"/>
                    <w:right w:val="single" w:sz="4" w:space="0" w:color="auto"/>
                  </w:tcBorders>
                </w:tcPr>
                <w:p w14:paraId="6C078E9B" w14:textId="77777777" w:rsidR="00386A95" w:rsidRDefault="00DE63A7" w:rsidP="000276B2">
                  <w:pPr>
                    <w:pStyle w:val="TAL"/>
                  </w:pPr>
                  <w:r>
                    <w:t xml:space="preserve">1. Support of group-common PDCCH/PDSCH for multicast with CRC scrambled by G-RNTI for </w:t>
                  </w:r>
                  <w:proofErr w:type="spellStart"/>
                  <w:r>
                    <w:t>PCell</w:t>
                  </w:r>
                  <w:proofErr w:type="spellEnd"/>
                  <w:r>
                    <w:t>.</w:t>
                  </w:r>
                </w:p>
                <w:p w14:paraId="78F6C33F" w14:textId="77777777" w:rsidR="00386A95" w:rsidRDefault="00DE63A7" w:rsidP="000276B2">
                  <w:pPr>
                    <w:pStyle w:val="TAL"/>
                  </w:pPr>
                  <w:r>
                    <w:t>2. Support of CFR configuration for multicast.</w:t>
                  </w:r>
                </w:p>
                <w:p w14:paraId="2DAD3A4E" w14:textId="77777777" w:rsidR="00386A95" w:rsidRDefault="00DE63A7" w:rsidP="000276B2">
                  <w:pPr>
                    <w:pStyle w:val="TAL"/>
                  </w:pPr>
                  <w:r>
                    <w:t>3. Support of CORESET and common search space configuration for multicast.</w:t>
                  </w:r>
                </w:p>
                <w:p w14:paraId="69A283E5" w14:textId="77777777" w:rsidR="00386A95" w:rsidRDefault="00DE63A7" w:rsidP="000276B2">
                  <w:pPr>
                    <w:pStyle w:val="TAL"/>
                  </w:pPr>
                  <w:r>
                    <w:t>4. Support of DCI format 4_1 with CRC scrambled with G-RNTI for multicast.</w:t>
                  </w:r>
                </w:p>
                <w:p w14:paraId="1AAAE5EC" w14:textId="77777777" w:rsidR="00386A95" w:rsidRDefault="00DE63A7" w:rsidP="000276B2">
                  <w:pPr>
                    <w:pStyle w:val="TAL"/>
                  </w:pPr>
                  <w:r>
                    <w:t xml:space="preserve">5. Support of inter-slot TDM between </w:t>
                  </w:r>
                  <w:proofErr w:type="gramStart"/>
                  <w:r>
                    <w:t>group-common</w:t>
                  </w:r>
                  <w:proofErr w:type="gramEnd"/>
                  <w:r>
                    <w:t xml:space="preserve"> PDSCH for multicast and other PDSCHs in different slots.</w:t>
                  </w:r>
                </w:p>
                <w:p w14:paraId="294360A2" w14:textId="77777777" w:rsidR="00386A95" w:rsidRDefault="00DE63A7" w:rsidP="000276B2">
                  <w:pPr>
                    <w:pStyle w:val="TAL"/>
                  </w:pPr>
                  <w:r>
                    <w:t>6. Support {2, 4, 8} times semi-static slot-level repetition for group-common PDSCH for multicast</w:t>
                  </w:r>
                </w:p>
              </w:tc>
            </w:tr>
          </w:tbl>
          <w:p w14:paraId="3B7B56E2" w14:textId="77777777" w:rsidR="00386A95" w:rsidRDefault="00386A95" w:rsidP="000276B2"/>
          <w:p w14:paraId="05C0E8FB" w14:textId="77777777" w:rsidR="00386A95" w:rsidRDefault="00DE63A7" w:rsidP="000276B2">
            <w:r>
              <w:t xml:space="preserve">Considering that </w:t>
            </w:r>
            <w:proofErr w:type="spellStart"/>
            <w:r>
              <w:t>eRedCap</w:t>
            </w:r>
            <w:proofErr w:type="spellEnd"/>
            <w:r>
              <w:t xml:space="preserve"> UE with BB BW reduction cannot support basic features for MBS as it is, it may be necessary to introduce some separate FGs. For example, basic UE features for broadcast MBS are specified as FG33-1 which is optional feature without capability signalling. According to FG33-1, a UE supporting FG33-1 shall support the decode of unicast PDSCH and/or broadcast MBS PDSCHs in consecutive slots as captured in component 6 regardless of its BW. In addition, a UE supporting FG33-1 shall support higher layer configured repetition as captured in component 8 regardless of its BW. However, </w:t>
            </w:r>
            <w:proofErr w:type="spellStart"/>
            <w:r>
              <w:t>eRedCap</w:t>
            </w:r>
            <w:proofErr w:type="spellEnd"/>
            <w:r>
              <w:t xml:space="preserve"> UE cannot support these components as it is, and hence it may need to be clarified how </w:t>
            </w:r>
            <w:proofErr w:type="spellStart"/>
            <w:r>
              <w:t>eRedCap</w:t>
            </w:r>
            <w:proofErr w:type="spellEnd"/>
            <w:r>
              <w:t xml:space="preserve"> UE can report the support of basic features of broadcast MBS.</w:t>
            </w:r>
          </w:p>
          <w:p w14:paraId="54B6A698" w14:textId="77777777" w:rsidR="00386A95" w:rsidRDefault="00DE63A7" w:rsidP="000276B2">
            <w:r>
              <w:t xml:space="preserve">Similarly, basic features for multicast MBS PDSCH are specified in FG33-2 and slot-level repetition is included in the FG while </w:t>
            </w:r>
            <w:proofErr w:type="spellStart"/>
            <w:r>
              <w:t>eRedCap</w:t>
            </w:r>
            <w:proofErr w:type="spellEnd"/>
            <w:r>
              <w:t xml:space="preserve"> UE cannot support the repetition of multicast MBS PDSCH.</w:t>
            </w:r>
          </w:p>
          <w:p w14:paraId="7E220502" w14:textId="77777777" w:rsidR="00386A95" w:rsidRDefault="00386A95" w:rsidP="000276B2"/>
          <w:p w14:paraId="7A271E3A" w14:textId="77777777" w:rsidR="00386A95" w:rsidRDefault="00DE63A7" w:rsidP="000276B2">
            <w:r>
              <w:t xml:space="preserve">In our understanding, if a UE reports FG33-1/33-2 and reports itself as </w:t>
            </w:r>
            <w:proofErr w:type="spellStart"/>
            <w:r>
              <w:t>eRedCap</w:t>
            </w:r>
            <w:proofErr w:type="spellEnd"/>
            <w:r>
              <w:t xml:space="preserve"> UE via early indication or UE capability reporting, NW can interpret that scheduling restriction on MBS PDSCH should be applied to the UE. More specifically, for broadcast PDSCH, any other PDSCH/repetition of broadcast PDSCH in the consecutive slot can be scheduled only when the BW of broadcast PDSCH is no larger than 25/12 RBs for 15/30 kHz SCS when the UE reports itself as </w:t>
            </w:r>
            <w:proofErr w:type="spellStart"/>
            <w:r>
              <w:t>eRedCap</w:t>
            </w:r>
            <w:proofErr w:type="spellEnd"/>
            <w:r>
              <w:t xml:space="preserve"> UE via early indication for RRC IDLE state or the UE reports FG48-1 (but not FG48-2) for RRC CONNECTED state. For multicast PDSCH, the number of RBs should not be larger than 25/12 RBs for 15/30 kHz SCS when the UE reports FG48-1 (but not FG48-2).</w:t>
            </w:r>
          </w:p>
          <w:p w14:paraId="49BF84B1" w14:textId="77777777" w:rsidR="00386A95" w:rsidRDefault="00DE63A7" w:rsidP="000276B2">
            <w:r>
              <w:t xml:space="preserve">With this understanding, NW can assume that </w:t>
            </w:r>
            <w:proofErr w:type="spellStart"/>
            <w:r>
              <w:t>eRedCap</w:t>
            </w:r>
            <w:proofErr w:type="spellEnd"/>
            <w:r>
              <w:t xml:space="preserve"> specific restriction should be applied on top of MBS features if a UE reports the support of both </w:t>
            </w:r>
            <w:proofErr w:type="spellStart"/>
            <w:r>
              <w:t>eRedCap</w:t>
            </w:r>
            <w:proofErr w:type="spellEnd"/>
            <w:r>
              <w:t xml:space="preserve"> feature and MBS feature without introducing new separate FGs. Therefore, we don’t see the strong need to introduce new FG to report MBS basic feature specific to </w:t>
            </w:r>
            <w:proofErr w:type="spellStart"/>
            <w:r>
              <w:t>eRedCap</w:t>
            </w:r>
            <w:proofErr w:type="spellEnd"/>
            <w:r>
              <w:t xml:space="preserve"> UE.</w:t>
            </w:r>
          </w:p>
          <w:p w14:paraId="53524A40" w14:textId="77777777" w:rsidR="00386A95" w:rsidRDefault="00386A95" w:rsidP="000276B2"/>
          <w:p w14:paraId="16F74BD3" w14:textId="77777777" w:rsidR="00386A95" w:rsidRDefault="00DE63A7" w:rsidP="000276B2">
            <w:r>
              <w:t xml:space="preserve">Proposal 1-1: For the reporting of the MBS basic features for </w:t>
            </w:r>
            <w:proofErr w:type="spellStart"/>
            <w:r>
              <w:t>eRedCap</w:t>
            </w:r>
            <w:proofErr w:type="spellEnd"/>
            <w:r>
              <w:t xml:space="preserve"> UE with BB BW reduction,</w:t>
            </w:r>
          </w:p>
          <w:p w14:paraId="28249793" w14:textId="77777777" w:rsidR="00386A95" w:rsidRDefault="00DE63A7" w:rsidP="000276B2">
            <w:pPr>
              <w:pStyle w:val="aff8"/>
              <w:numPr>
                <w:ilvl w:val="0"/>
                <w:numId w:val="25"/>
              </w:numPr>
              <w:ind w:leftChars="0"/>
            </w:pPr>
            <w:r>
              <w:t xml:space="preserve">Reuse existing FG33-1 and 33-2 for </w:t>
            </w:r>
            <w:proofErr w:type="spellStart"/>
            <w:r>
              <w:t>eRedCap</w:t>
            </w:r>
            <w:proofErr w:type="spellEnd"/>
            <w:r>
              <w:t xml:space="preserve"> UE, and the scheduling restriction on MBS PDSCHs is applied if a UE reports only FG48-1.</w:t>
            </w:r>
          </w:p>
          <w:p w14:paraId="1ED7A58A" w14:textId="77777777" w:rsidR="00386A95" w:rsidRDefault="00386A95" w:rsidP="000276B2"/>
          <w:p w14:paraId="51F66F61" w14:textId="77777777" w:rsidR="00386A95" w:rsidRDefault="00386A95" w:rsidP="000276B2"/>
          <w:p w14:paraId="761BCAAE" w14:textId="77777777" w:rsidR="00386A95" w:rsidRDefault="00DE63A7" w:rsidP="000276B2">
            <w:r>
              <w:t xml:space="preserve">In addition to the basic features of MBS, it should be discussed as well for UE features related to peak rate reduction and the case when unicast PDSCH and MBS PDSCH are </w:t>
            </w:r>
            <w:proofErr w:type="spellStart"/>
            <w:r>
              <w:t>FDMed</w:t>
            </w:r>
            <w:proofErr w:type="spellEnd"/>
            <w:r>
              <w:t xml:space="preserve"> in a slot.</w:t>
            </w:r>
          </w:p>
          <w:p w14:paraId="233B6B60" w14:textId="77777777" w:rsidR="00386A95" w:rsidRDefault="00DE63A7" w:rsidP="000276B2">
            <w:r>
              <w:t>At the previous RAN1 meetings, it was agreed to support FDM between unicast PDSCH and MBS PDSCH depending on the UE capability if total number of RBs does not exceed that UE can process.</w:t>
            </w:r>
          </w:p>
          <w:tbl>
            <w:tblPr>
              <w:tblStyle w:val="aff"/>
              <w:tblW w:w="5000" w:type="pct"/>
              <w:tblLook w:val="04A0" w:firstRow="1" w:lastRow="0" w:firstColumn="1" w:lastColumn="0" w:noHBand="0" w:noVBand="1"/>
            </w:tblPr>
            <w:tblGrid>
              <w:gridCol w:w="24264"/>
            </w:tblGrid>
            <w:tr w:rsidR="00386A95" w14:paraId="3F222176" w14:textId="77777777">
              <w:tc>
                <w:tcPr>
                  <w:tcW w:w="5000" w:type="pct"/>
                  <w:tcBorders>
                    <w:top w:val="single" w:sz="4" w:space="0" w:color="auto"/>
                    <w:left w:val="single" w:sz="4" w:space="0" w:color="auto"/>
                    <w:bottom w:val="single" w:sz="4" w:space="0" w:color="auto"/>
                    <w:right w:val="single" w:sz="4" w:space="0" w:color="auto"/>
                  </w:tcBorders>
                </w:tcPr>
                <w:p w14:paraId="39930696" w14:textId="77777777" w:rsidR="00386A95" w:rsidRDefault="00DE63A7" w:rsidP="000276B2">
                  <w:pPr>
                    <w:rPr>
                      <w:highlight w:val="green"/>
                      <w:lang w:eastAsia="zh-CN"/>
                    </w:rPr>
                  </w:pPr>
                  <w:r>
                    <w:rPr>
                      <w:highlight w:val="green"/>
                      <w:lang w:eastAsia="zh-CN"/>
                    </w:rPr>
                    <w:t>Agreement:</w:t>
                  </w:r>
                  <w:r>
                    <w:rPr>
                      <w:lang w:val="en-US"/>
                    </w:rPr>
                    <w:t xml:space="preserve"> </w:t>
                  </w:r>
                </w:p>
                <w:p w14:paraId="5870719F" w14:textId="77777777" w:rsidR="00386A95" w:rsidRPr="000276B2" w:rsidRDefault="00DE63A7" w:rsidP="000276B2">
                  <w:pPr>
                    <w:pStyle w:val="aff8"/>
                    <w:numPr>
                      <w:ilvl w:val="0"/>
                      <w:numId w:val="24"/>
                    </w:numPr>
                    <w:ind w:leftChars="0"/>
                    <w:rPr>
                      <w:lang w:val="en-US" w:eastAsia="zh-CN"/>
                    </w:rPr>
                  </w:pPr>
                  <w:r w:rsidRPr="000276B2">
                    <w:rPr>
                      <w:lang w:val="en-US" w:eastAsia="zh-CN"/>
                    </w:rPr>
                    <w:t xml:space="preserve">An </w:t>
                  </w:r>
                  <w:proofErr w:type="spellStart"/>
                  <w:r w:rsidRPr="000276B2">
                    <w:rPr>
                      <w:lang w:val="en-US" w:eastAsia="zh-CN"/>
                    </w:rPr>
                    <w:t>eRedCap</w:t>
                  </w:r>
                  <w:proofErr w:type="spellEnd"/>
                  <w:r w:rsidRPr="000276B2">
                    <w:rPr>
                      <w:lang w:val="en-US" w:eastAsia="zh-CN"/>
                    </w:rPr>
                    <w:t xml:space="preserve"> UE with bandwidth reduction, depending on indicated UE capability, the UE can decode a PDSCH for MBS </w:t>
                  </w:r>
                  <w:r w:rsidRPr="000276B2">
                    <w:rPr>
                      <w:u w:val="single"/>
                      <w:lang w:val="en-US" w:eastAsia="zh-CN"/>
                    </w:rPr>
                    <w:t>broadcast</w:t>
                  </w:r>
                  <w:r w:rsidRPr="000276B2">
                    <w:rPr>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6CC3C563" w14:textId="77777777" w:rsidR="00386A95" w:rsidRDefault="00386A95" w:rsidP="000276B2">
                  <w:pPr>
                    <w:rPr>
                      <w:lang w:val="en-US"/>
                    </w:rPr>
                  </w:pPr>
                </w:p>
                <w:p w14:paraId="2D7864FF" w14:textId="77777777" w:rsidR="00386A95" w:rsidRDefault="00DE63A7" w:rsidP="000276B2">
                  <w:pPr>
                    <w:rPr>
                      <w:highlight w:val="green"/>
                      <w:lang w:eastAsia="zh-CN"/>
                    </w:rPr>
                  </w:pPr>
                  <w:r>
                    <w:rPr>
                      <w:highlight w:val="green"/>
                      <w:lang w:eastAsia="zh-CN"/>
                    </w:rPr>
                    <w:t>Agreement:</w:t>
                  </w:r>
                  <w:r>
                    <w:rPr>
                      <w:lang w:val="en-US"/>
                    </w:rPr>
                    <w:t xml:space="preserve"> </w:t>
                  </w:r>
                </w:p>
                <w:p w14:paraId="7EC75231" w14:textId="77777777" w:rsidR="00386A95" w:rsidRPr="000276B2" w:rsidRDefault="00DE63A7" w:rsidP="000276B2">
                  <w:pPr>
                    <w:pStyle w:val="aff8"/>
                    <w:numPr>
                      <w:ilvl w:val="0"/>
                      <w:numId w:val="24"/>
                    </w:numPr>
                    <w:ind w:leftChars="0"/>
                    <w:rPr>
                      <w:lang w:val="en-US" w:eastAsia="zh-CN"/>
                    </w:rPr>
                  </w:pPr>
                  <w:r w:rsidRPr="000276B2">
                    <w:rPr>
                      <w:lang w:val="en-US" w:eastAsia="zh-CN"/>
                    </w:rPr>
                    <w:t xml:space="preserve">An </w:t>
                  </w:r>
                  <w:proofErr w:type="spellStart"/>
                  <w:r w:rsidRPr="000276B2">
                    <w:rPr>
                      <w:lang w:val="en-US" w:eastAsia="zh-CN"/>
                    </w:rPr>
                    <w:t>eRedCap</w:t>
                  </w:r>
                  <w:proofErr w:type="spellEnd"/>
                  <w:r w:rsidRPr="000276B2">
                    <w:rPr>
                      <w:lang w:val="en-US" w:eastAsia="zh-CN"/>
                    </w:rPr>
                    <w:t xml:space="preserve"> UE with bandwidth reduction, depending on indicated UE capability, the UE can decode a PDSCH for MBS </w:t>
                  </w:r>
                  <w:r w:rsidRPr="000276B2">
                    <w:rPr>
                      <w:u w:val="single"/>
                      <w:lang w:val="en-US" w:eastAsia="zh-CN"/>
                    </w:rPr>
                    <w:t>multicast</w:t>
                  </w:r>
                  <w:r w:rsidRPr="000276B2">
                    <w:rPr>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3FA90D8C" w14:textId="77777777" w:rsidR="00386A95" w:rsidRDefault="00386A95" w:rsidP="000276B2">
                  <w:pPr>
                    <w:rPr>
                      <w:lang w:val="en-US" w:eastAsia="zh-CN"/>
                    </w:rPr>
                  </w:pPr>
                </w:p>
                <w:p w14:paraId="5379957D" w14:textId="77777777" w:rsidR="00386A95" w:rsidRDefault="00DE63A7" w:rsidP="000276B2">
                  <w:pPr>
                    <w:rPr>
                      <w:rFonts w:eastAsia="Batang"/>
                      <w:sz w:val="18"/>
                      <w:lang w:val="en-US" w:eastAsia="zh-CN"/>
                    </w:rPr>
                  </w:pPr>
                  <w:r>
                    <w:rPr>
                      <w:highlight w:val="green"/>
                      <w:lang w:val="en-US" w:eastAsia="zh-CN"/>
                    </w:rPr>
                    <w:t>Agreement</w:t>
                  </w:r>
                </w:p>
                <w:p w14:paraId="7A68D03F" w14:textId="77777777" w:rsidR="00386A95" w:rsidRDefault="00DE63A7" w:rsidP="000276B2">
                  <w:pPr>
                    <w:rPr>
                      <w:lang w:val="en-US" w:eastAsia="zh-CN"/>
                    </w:rPr>
                  </w:pPr>
                  <w:r>
                    <w:rPr>
                      <w:lang w:val="en-US" w:eastAsia="zh-CN"/>
                    </w:rPr>
                    <w:t xml:space="preserve">TP #3 below is endorsed for TS 38.214 clause </w:t>
                  </w:r>
                  <w:proofErr w:type="gramStart"/>
                  <w:r>
                    <w:rPr>
                      <w:lang w:val="en-US" w:eastAsia="zh-CN"/>
                    </w:rPr>
                    <w:t>5.1</w:t>
                  </w:r>
                  <w:proofErr w:type="gramEnd"/>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018"/>
                  </w:tblGrid>
                  <w:tr w:rsidR="00386A95" w14:paraId="036F2FE2" w14:textId="77777777">
                    <w:tc>
                      <w:tcPr>
                        <w:tcW w:w="5000" w:type="pct"/>
                        <w:tcBorders>
                          <w:top w:val="double" w:sz="4" w:space="0" w:color="A5A5A5"/>
                          <w:left w:val="double" w:sz="4" w:space="0" w:color="A5A5A5"/>
                          <w:bottom w:val="double" w:sz="4" w:space="0" w:color="A5A5A5"/>
                          <w:right w:val="double" w:sz="4" w:space="0" w:color="A5A5A5"/>
                        </w:tcBorders>
                      </w:tcPr>
                      <w:p w14:paraId="2209FA0C" w14:textId="77777777" w:rsidR="00386A95" w:rsidRDefault="00DE63A7" w:rsidP="000276B2">
                        <w:pPr>
                          <w:rPr>
                            <w:lang w:eastAsia="zh-CN"/>
                          </w:rPr>
                        </w:pPr>
                        <w:r>
                          <w:rPr>
                            <w:lang w:eastAsia="zh-CN"/>
                          </w:rPr>
                          <w:lastRenderedPageBreak/>
                          <w:t xml:space="preserve">For a reduced capability UE that indicates </w:t>
                        </w:r>
                        <w:r>
                          <w:rPr>
                            <w:i/>
                            <w:iCs/>
                          </w:rPr>
                          <w:t>supportOfRedCap-r18</w:t>
                        </w:r>
                        <w:r>
                          <w:t xml:space="preserve"> </w:t>
                        </w:r>
                        <w:r>
                          <w:rPr>
                            <w:lang w:eastAsia="sv-SE"/>
                          </w:rPr>
                          <w:t>but not indicating FG 48-2</w:t>
                        </w:r>
                        <w:r>
                          <w:rPr>
                            <w:lang w:eastAsia="zh-CN"/>
                          </w:rPr>
                          <w:t xml:space="preserve">, if the UE </w:t>
                        </w:r>
                        <w:proofErr w:type="gramStart"/>
                        <w:r>
                          <w:rPr>
                            <w:lang w:eastAsia="zh-CN"/>
                          </w:rPr>
                          <w:t>is capable of receiving</w:t>
                        </w:r>
                        <w:proofErr w:type="gramEnd"/>
                        <w:r>
                          <w:rPr>
                            <w:lang w:eastAsia="zh-CN"/>
                          </w:rPr>
                          <w:t xml:space="preserve"> </w:t>
                        </w:r>
                        <w:proofErr w:type="spellStart"/>
                        <w:r>
                          <w:rPr>
                            <w:lang w:eastAsia="zh-CN"/>
                          </w:rPr>
                          <w:t>FDMed</w:t>
                        </w:r>
                        <w:proofErr w:type="spellEnd"/>
                        <w:r>
                          <w:rPr>
                            <w:lang w:eastAsia="zh-CN"/>
                          </w:rPr>
                          <w:t xml:space="preserve"> unicast and multicast/broadcast PDSCH per slot, the UE</w:t>
                        </w:r>
                        <w:r>
                          <w:rPr>
                            <w:lang w:val="en-US"/>
                          </w:rPr>
                          <w:t xml:space="preserve"> </w:t>
                        </w:r>
                        <w:r>
                          <w:rPr>
                            <w:lang w:eastAsia="zh-CN"/>
                          </w:rPr>
                          <w:t xml:space="preserve">can decode the two PDSCHs, with the two PDSCHs partially or fully overlapping in time in non-overlapping PRBs, </w:t>
                        </w:r>
                      </w:p>
                      <w:p w14:paraId="73CA6D42" w14:textId="77777777" w:rsidR="00386A95" w:rsidRPr="000276B2" w:rsidRDefault="00DE63A7" w:rsidP="000276B2">
                        <w:pPr>
                          <w:pStyle w:val="aff8"/>
                          <w:numPr>
                            <w:ilvl w:val="0"/>
                            <w:numId w:val="19"/>
                          </w:numPr>
                          <w:ind w:leftChars="0"/>
                          <w:rPr>
                            <w:lang w:val="en-US" w:eastAsia="en-US"/>
                          </w:rPr>
                        </w:pPr>
                        <w:r w:rsidRPr="000276B2">
                          <w:rPr>
                            <w:color w:val="000000"/>
                            <w:kern w:val="2"/>
                            <w:lang w:eastAsia="zh-CN"/>
                          </w:rPr>
                          <w:t xml:space="preserve">if the total number of PRBs allocated is </w:t>
                        </w:r>
                        <w:r>
                          <w:rPr>
                            <w:lang w:eastAsia="zh-CN"/>
                          </w:rPr>
                          <w:t xml:space="preserve">no more than 25 PRBs when configured with SCS </w:t>
                        </w:r>
                        <w:r>
                          <w:rPr>
                            <w:rFonts w:ascii="Times" w:eastAsia="Times" w:hAnsi="Times"/>
                            <w:lang w:eastAsia="zh-CN"/>
                          </w:rPr>
                          <w:sym w:font="Times" w:char="F06D"/>
                        </w:r>
                        <w:r>
                          <w:rPr>
                            <w:lang w:eastAsia="zh-CN"/>
                          </w:rPr>
                          <w:t xml:space="preserve"> = 0 or no more than 12 PRBs when configured with SCS </w:t>
                        </w:r>
                        <w:r>
                          <w:rPr>
                            <w:rFonts w:ascii="Times" w:eastAsia="Times" w:hAnsi="Times"/>
                            <w:lang w:eastAsia="zh-CN"/>
                          </w:rPr>
                          <w:sym w:font="Times" w:char="F06D"/>
                        </w:r>
                        <w:r>
                          <w:rPr>
                            <w:lang w:eastAsia="zh-CN"/>
                          </w:rPr>
                          <w:t xml:space="preserve"> = 1</w:t>
                        </w:r>
                        <w:r w:rsidRPr="000276B2">
                          <w:rPr>
                            <w:color w:val="C00000"/>
                            <w:u w:val="single"/>
                            <w:lang w:eastAsia="zh-CN"/>
                          </w:rPr>
                          <w:t>,</w:t>
                        </w:r>
                      </w:p>
                      <w:p w14:paraId="37CE6115" w14:textId="77777777" w:rsidR="00386A95" w:rsidRPr="000276B2" w:rsidRDefault="00DE63A7" w:rsidP="000276B2">
                        <w:pPr>
                          <w:pStyle w:val="aff8"/>
                          <w:numPr>
                            <w:ilvl w:val="0"/>
                            <w:numId w:val="19"/>
                          </w:numPr>
                          <w:ind w:leftChars="0"/>
                          <w:rPr>
                            <w:lang w:val="en-US"/>
                          </w:rPr>
                        </w:pPr>
                        <w:proofErr w:type="gramStart"/>
                        <w:r>
                          <w:rPr>
                            <w:lang w:eastAsia="zh-CN"/>
                          </w:rPr>
                          <w:t>otherwise</w:t>
                        </w:r>
                        <w:proofErr w:type="gramEnd"/>
                        <w:r>
                          <w:rPr>
                            <w:lang w:eastAsia="zh-CN"/>
                          </w:rPr>
                          <w:t xml:space="preserve"> the UE may skip decoding one of the two PDSCHs</w:t>
                        </w:r>
                        <w:r w:rsidRPr="000276B2">
                          <w:rPr>
                            <w:color w:val="000000"/>
                            <w:lang w:eastAsia="zh-CN"/>
                          </w:rPr>
                          <w:t>.</w:t>
                        </w:r>
                      </w:p>
                    </w:tc>
                  </w:tr>
                </w:tbl>
                <w:p w14:paraId="5B8CAEFE" w14:textId="77777777" w:rsidR="00386A95" w:rsidRDefault="00386A95" w:rsidP="000276B2">
                  <w:pPr>
                    <w:rPr>
                      <w:lang w:val="en-US" w:eastAsia="zh-CN"/>
                    </w:rPr>
                  </w:pPr>
                </w:p>
              </w:tc>
            </w:tr>
          </w:tbl>
          <w:p w14:paraId="1B6A87E2" w14:textId="77777777" w:rsidR="00386A95" w:rsidRDefault="00386A95" w:rsidP="000276B2"/>
          <w:p w14:paraId="60EB9EAC" w14:textId="77777777" w:rsidR="00386A95" w:rsidRDefault="00DE63A7" w:rsidP="000276B2">
            <w:r>
              <w:t xml:space="preserve">For legacy UEs, the corresponding UE features are specified as </w:t>
            </w:r>
            <w:proofErr w:type="gramStart"/>
            <w: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2014"/>
              <w:gridCol w:w="6129"/>
              <w:gridCol w:w="12748"/>
            </w:tblGrid>
            <w:tr w:rsidR="00386A95" w14:paraId="0A3FEB67" w14:textId="77777777">
              <w:tc>
                <w:tcPr>
                  <w:tcW w:w="695" w:type="pct"/>
                  <w:tcBorders>
                    <w:top w:val="single" w:sz="4" w:space="0" w:color="auto"/>
                    <w:left w:val="single" w:sz="4" w:space="0" w:color="auto"/>
                    <w:bottom w:val="single" w:sz="4" w:space="0" w:color="auto"/>
                    <w:right w:val="single" w:sz="4" w:space="0" w:color="auto"/>
                  </w:tcBorders>
                </w:tcPr>
                <w:p w14:paraId="4A3327D1" w14:textId="77777777" w:rsidR="00386A95" w:rsidRDefault="00DE63A7" w:rsidP="000276B2">
                  <w:pPr>
                    <w:pStyle w:val="TAL"/>
                  </w:pPr>
                  <w:r>
                    <w:t>33. NR_MBS</w:t>
                  </w:r>
                </w:p>
              </w:tc>
              <w:tc>
                <w:tcPr>
                  <w:tcW w:w="415" w:type="pct"/>
                  <w:tcBorders>
                    <w:top w:val="single" w:sz="4" w:space="0" w:color="auto"/>
                    <w:left w:val="single" w:sz="4" w:space="0" w:color="auto"/>
                    <w:bottom w:val="single" w:sz="4" w:space="0" w:color="auto"/>
                    <w:right w:val="single" w:sz="4" w:space="0" w:color="auto"/>
                  </w:tcBorders>
                </w:tcPr>
                <w:p w14:paraId="278B5604" w14:textId="77777777" w:rsidR="00386A95" w:rsidRDefault="00DE63A7" w:rsidP="000276B2">
                  <w:pPr>
                    <w:pStyle w:val="TAL"/>
                  </w:pPr>
                  <w:r>
                    <w:t>33-1-2</w:t>
                  </w:r>
                </w:p>
              </w:tc>
              <w:tc>
                <w:tcPr>
                  <w:tcW w:w="1263" w:type="pct"/>
                  <w:tcBorders>
                    <w:top w:val="single" w:sz="4" w:space="0" w:color="auto"/>
                    <w:left w:val="single" w:sz="4" w:space="0" w:color="auto"/>
                    <w:bottom w:val="single" w:sz="4" w:space="0" w:color="auto"/>
                    <w:right w:val="single" w:sz="4" w:space="0" w:color="auto"/>
                  </w:tcBorders>
                </w:tcPr>
                <w:p w14:paraId="276FB02C" w14:textId="77777777" w:rsidR="00386A95" w:rsidRDefault="00DE63A7" w:rsidP="000276B2">
                  <w:pPr>
                    <w:pStyle w:val="TAL"/>
                  </w:pPr>
                  <w:r>
                    <w:t>FDM-ed unicast PDSCH and group-common PDSCH for broadcast</w:t>
                  </w:r>
                </w:p>
              </w:tc>
              <w:tc>
                <w:tcPr>
                  <w:tcW w:w="2627" w:type="pct"/>
                  <w:tcBorders>
                    <w:top w:val="single" w:sz="4" w:space="0" w:color="auto"/>
                    <w:left w:val="single" w:sz="4" w:space="0" w:color="auto"/>
                    <w:bottom w:val="single" w:sz="4" w:space="0" w:color="auto"/>
                    <w:right w:val="single" w:sz="4" w:space="0" w:color="auto"/>
                  </w:tcBorders>
                </w:tcPr>
                <w:p w14:paraId="02C63DDD" w14:textId="77777777" w:rsidR="00386A95" w:rsidRDefault="00DE63A7" w:rsidP="000276B2">
                  <w:pPr>
                    <w:pStyle w:val="TAL"/>
                  </w:pPr>
                  <w:r>
                    <w:t xml:space="preserve">1. Support FDM between one unicast PDSCH and one </w:t>
                  </w:r>
                  <w:proofErr w:type="gramStart"/>
                  <w:r>
                    <w:t>group-common</w:t>
                  </w:r>
                  <w:proofErr w:type="gramEnd"/>
                  <w:r>
                    <w:t xml:space="preserve"> PDSCH for broadcast in RRC CONNECTED mode in a slot.</w:t>
                  </w:r>
                </w:p>
              </w:tc>
            </w:tr>
            <w:tr w:rsidR="00386A95" w14:paraId="4B24F83A" w14:textId="77777777">
              <w:tc>
                <w:tcPr>
                  <w:tcW w:w="695" w:type="pct"/>
                  <w:tcBorders>
                    <w:top w:val="single" w:sz="4" w:space="0" w:color="auto"/>
                    <w:left w:val="single" w:sz="4" w:space="0" w:color="auto"/>
                    <w:bottom w:val="single" w:sz="4" w:space="0" w:color="auto"/>
                    <w:right w:val="single" w:sz="4" w:space="0" w:color="auto"/>
                  </w:tcBorders>
                </w:tcPr>
                <w:p w14:paraId="51369706" w14:textId="77777777" w:rsidR="00386A95" w:rsidRDefault="00DE63A7" w:rsidP="000276B2">
                  <w:pPr>
                    <w:pStyle w:val="TAL"/>
                  </w:pPr>
                  <w:r>
                    <w:t>33. NR_MBS</w:t>
                  </w:r>
                </w:p>
              </w:tc>
              <w:tc>
                <w:tcPr>
                  <w:tcW w:w="415" w:type="pct"/>
                  <w:tcBorders>
                    <w:top w:val="single" w:sz="4" w:space="0" w:color="auto"/>
                    <w:left w:val="single" w:sz="4" w:space="0" w:color="auto"/>
                    <w:bottom w:val="single" w:sz="4" w:space="0" w:color="auto"/>
                    <w:right w:val="single" w:sz="4" w:space="0" w:color="auto"/>
                  </w:tcBorders>
                </w:tcPr>
                <w:p w14:paraId="364CB263" w14:textId="77777777" w:rsidR="00386A95" w:rsidRDefault="00DE63A7" w:rsidP="000276B2">
                  <w:pPr>
                    <w:pStyle w:val="TAL"/>
                  </w:pPr>
                  <w:r>
                    <w:t>33-2g</w:t>
                  </w:r>
                </w:p>
              </w:tc>
              <w:tc>
                <w:tcPr>
                  <w:tcW w:w="1263" w:type="pct"/>
                  <w:tcBorders>
                    <w:top w:val="single" w:sz="4" w:space="0" w:color="auto"/>
                    <w:left w:val="single" w:sz="4" w:space="0" w:color="auto"/>
                    <w:bottom w:val="single" w:sz="4" w:space="0" w:color="auto"/>
                    <w:right w:val="single" w:sz="4" w:space="0" w:color="auto"/>
                  </w:tcBorders>
                </w:tcPr>
                <w:p w14:paraId="37645C21" w14:textId="77777777" w:rsidR="00386A95" w:rsidRDefault="00DE63A7" w:rsidP="000276B2">
                  <w:pPr>
                    <w:pStyle w:val="TAL"/>
                  </w:pPr>
                  <w:r>
                    <w:t>MIMO layers for multicast PDSCH</w:t>
                  </w:r>
                </w:p>
              </w:tc>
              <w:tc>
                <w:tcPr>
                  <w:tcW w:w="2627" w:type="pct"/>
                  <w:tcBorders>
                    <w:top w:val="single" w:sz="4" w:space="0" w:color="auto"/>
                    <w:left w:val="single" w:sz="4" w:space="0" w:color="auto"/>
                    <w:bottom w:val="single" w:sz="4" w:space="0" w:color="auto"/>
                    <w:right w:val="single" w:sz="4" w:space="0" w:color="auto"/>
                  </w:tcBorders>
                </w:tcPr>
                <w:p w14:paraId="202F2180" w14:textId="77777777" w:rsidR="00386A95" w:rsidRDefault="00DE63A7" w:rsidP="000276B2">
                  <w:pPr>
                    <w:pStyle w:val="TAL"/>
                  </w:pPr>
                  <w:r>
                    <w:t>Supported maximal number of MIMO layers for multicast PDSCH</w:t>
                  </w:r>
                </w:p>
              </w:tc>
            </w:tr>
            <w:tr w:rsidR="00386A95" w14:paraId="7C142C78" w14:textId="77777777">
              <w:tc>
                <w:tcPr>
                  <w:tcW w:w="695" w:type="pct"/>
                  <w:tcBorders>
                    <w:top w:val="single" w:sz="4" w:space="0" w:color="auto"/>
                    <w:left w:val="single" w:sz="4" w:space="0" w:color="auto"/>
                    <w:bottom w:val="single" w:sz="4" w:space="0" w:color="auto"/>
                    <w:right w:val="single" w:sz="4" w:space="0" w:color="auto"/>
                  </w:tcBorders>
                </w:tcPr>
                <w:p w14:paraId="6453A2E8" w14:textId="77777777" w:rsidR="00386A95" w:rsidRDefault="00DE63A7" w:rsidP="000276B2">
                  <w:pPr>
                    <w:pStyle w:val="TAL"/>
                  </w:pPr>
                  <w:r>
                    <w:t>33. NR_MBS</w:t>
                  </w:r>
                </w:p>
              </w:tc>
              <w:tc>
                <w:tcPr>
                  <w:tcW w:w="415" w:type="pct"/>
                  <w:tcBorders>
                    <w:top w:val="single" w:sz="4" w:space="0" w:color="auto"/>
                    <w:left w:val="single" w:sz="4" w:space="0" w:color="auto"/>
                    <w:bottom w:val="single" w:sz="4" w:space="0" w:color="auto"/>
                    <w:right w:val="single" w:sz="4" w:space="0" w:color="auto"/>
                  </w:tcBorders>
                </w:tcPr>
                <w:p w14:paraId="779D9650" w14:textId="77777777" w:rsidR="00386A95" w:rsidRDefault="00DE63A7" w:rsidP="000276B2">
                  <w:pPr>
                    <w:pStyle w:val="TAL"/>
                  </w:pPr>
                  <w:r>
                    <w:t>33-2i</w:t>
                  </w:r>
                </w:p>
              </w:tc>
              <w:tc>
                <w:tcPr>
                  <w:tcW w:w="1263" w:type="pct"/>
                  <w:tcBorders>
                    <w:top w:val="single" w:sz="4" w:space="0" w:color="auto"/>
                    <w:left w:val="single" w:sz="4" w:space="0" w:color="auto"/>
                    <w:bottom w:val="single" w:sz="4" w:space="0" w:color="auto"/>
                    <w:right w:val="single" w:sz="4" w:space="0" w:color="auto"/>
                  </w:tcBorders>
                </w:tcPr>
                <w:p w14:paraId="739C7AD0" w14:textId="77777777" w:rsidR="00386A95" w:rsidRDefault="00DE63A7" w:rsidP="000276B2">
                  <w:pPr>
                    <w:pStyle w:val="TAL"/>
                  </w:pPr>
                  <w:r>
                    <w:t>Supported maximal modulation order for multicast PDSCH</w:t>
                  </w:r>
                </w:p>
              </w:tc>
              <w:tc>
                <w:tcPr>
                  <w:tcW w:w="2627" w:type="pct"/>
                  <w:tcBorders>
                    <w:top w:val="single" w:sz="4" w:space="0" w:color="auto"/>
                    <w:left w:val="single" w:sz="4" w:space="0" w:color="auto"/>
                    <w:bottom w:val="single" w:sz="4" w:space="0" w:color="auto"/>
                    <w:right w:val="single" w:sz="4" w:space="0" w:color="auto"/>
                  </w:tcBorders>
                </w:tcPr>
                <w:p w14:paraId="5520723A" w14:textId="77777777" w:rsidR="00386A95" w:rsidRDefault="00DE63A7" w:rsidP="000276B2">
                  <w:pPr>
                    <w:pStyle w:val="TAL"/>
                  </w:pPr>
                  <w:r>
                    <w:t>1. For FR1, up to 1024QAM is supported, candidate values {256QAM, 1024QAM}</w:t>
                  </w:r>
                </w:p>
                <w:p w14:paraId="58CAEDDD" w14:textId="77777777" w:rsidR="00386A95" w:rsidRDefault="00DE63A7" w:rsidP="000276B2">
                  <w:pPr>
                    <w:pStyle w:val="TAL"/>
                  </w:pPr>
                  <w:r>
                    <w:t>2. For FR2, up to 256QAM is supported, candidate values {64QAM, 256QAM}</w:t>
                  </w:r>
                </w:p>
              </w:tc>
            </w:tr>
            <w:tr w:rsidR="00386A95" w14:paraId="0089841F" w14:textId="77777777">
              <w:tc>
                <w:tcPr>
                  <w:tcW w:w="695" w:type="pct"/>
                  <w:tcBorders>
                    <w:top w:val="single" w:sz="4" w:space="0" w:color="auto"/>
                    <w:left w:val="single" w:sz="4" w:space="0" w:color="auto"/>
                    <w:bottom w:val="single" w:sz="4" w:space="0" w:color="auto"/>
                    <w:right w:val="single" w:sz="4" w:space="0" w:color="auto"/>
                  </w:tcBorders>
                </w:tcPr>
                <w:p w14:paraId="2CFAFB18" w14:textId="77777777" w:rsidR="00386A95" w:rsidRDefault="00DE63A7" w:rsidP="000276B2">
                  <w:pPr>
                    <w:pStyle w:val="TAL"/>
                  </w:pPr>
                  <w:r>
                    <w:t>33. NR_MBS</w:t>
                  </w:r>
                </w:p>
              </w:tc>
              <w:tc>
                <w:tcPr>
                  <w:tcW w:w="415" w:type="pct"/>
                  <w:tcBorders>
                    <w:top w:val="single" w:sz="4" w:space="0" w:color="auto"/>
                    <w:left w:val="single" w:sz="4" w:space="0" w:color="auto"/>
                    <w:bottom w:val="single" w:sz="4" w:space="0" w:color="auto"/>
                    <w:right w:val="single" w:sz="4" w:space="0" w:color="auto"/>
                  </w:tcBorders>
                </w:tcPr>
                <w:p w14:paraId="337F992B" w14:textId="77777777" w:rsidR="00386A95" w:rsidRDefault="00DE63A7" w:rsidP="000276B2">
                  <w:pPr>
                    <w:pStyle w:val="TAL"/>
                  </w:pPr>
                  <w:r>
                    <w:t>33-2j</w:t>
                  </w:r>
                </w:p>
              </w:tc>
              <w:tc>
                <w:tcPr>
                  <w:tcW w:w="1263" w:type="pct"/>
                  <w:tcBorders>
                    <w:top w:val="single" w:sz="4" w:space="0" w:color="auto"/>
                    <w:left w:val="single" w:sz="4" w:space="0" w:color="auto"/>
                    <w:bottom w:val="single" w:sz="4" w:space="0" w:color="auto"/>
                    <w:right w:val="single" w:sz="4" w:space="0" w:color="auto"/>
                  </w:tcBorders>
                </w:tcPr>
                <w:p w14:paraId="4123CB1B" w14:textId="77777777" w:rsidR="00386A95" w:rsidRDefault="00DE63A7" w:rsidP="000276B2">
                  <w:pPr>
                    <w:pStyle w:val="TAL"/>
                  </w:pPr>
                  <w:r>
                    <w:t>Supported maximum modulation order used for maximum data rate calculation for multicast PDSCH</w:t>
                  </w:r>
                </w:p>
              </w:tc>
              <w:tc>
                <w:tcPr>
                  <w:tcW w:w="2627" w:type="pct"/>
                  <w:tcBorders>
                    <w:top w:val="single" w:sz="4" w:space="0" w:color="auto"/>
                    <w:left w:val="single" w:sz="4" w:space="0" w:color="auto"/>
                    <w:bottom w:val="single" w:sz="4" w:space="0" w:color="auto"/>
                    <w:right w:val="single" w:sz="4" w:space="0" w:color="auto"/>
                  </w:tcBorders>
                </w:tcPr>
                <w:p w14:paraId="1533A566" w14:textId="77777777" w:rsidR="00386A95" w:rsidRDefault="00DE63A7" w:rsidP="000276B2">
                  <w:pPr>
                    <w:pStyle w:val="TAL"/>
                  </w:pPr>
                  <w:r>
                    <w:t>1. For FR1, up to 1024QAM is supported as maximum modulation order used for maximum data rate calculation for multicast PDSCH, candidate values {256QAM, 1024QAM}</w:t>
                  </w:r>
                </w:p>
                <w:p w14:paraId="795D04AE" w14:textId="77777777" w:rsidR="00386A95" w:rsidRDefault="00DE63A7" w:rsidP="000276B2">
                  <w:pPr>
                    <w:pStyle w:val="TAL"/>
                  </w:pPr>
                  <w:r>
                    <w:t>2. For FR2, up to 256QAM is supported as maximum modulation order used for maximum data rate calculation for multicast PDSCH, candidate values {64QAM, 256QAM}</w:t>
                  </w:r>
                </w:p>
              </w:tc>
            </w:tr>
            <w:tr w:rsidR="00386A95" w14:paraId="4D548AA3" w14:textId="77777777">
              <w:tc>
                <w:tcPr>
                  <w:tcW w:w="695" w:type="pct"/>
                  <w:tcBorders>
                    <w:top w:val="single" w:sz="4" w:space="0" w:color="auto"/>
                    <w:left w:val="single" w:sz="4" w:space="0" w:color="auto"/>
                    <w:bottom w:val="single" w:sz="4" w:space="0" w:color="auto"/>
                    <w:right w:val="single" w:sz="4" w:space="0" w:color="auto"/>
                  </w:tcBorders>
                </w:tcPr>
                <w:p w14:paraId="369E44F2" w14:textId="77777777" w:rsidR="00386A95" w:rsidRDefault="00DE63A7" w:rsidP="000276B2">
                  <w:pPr>
                    <w:pStyle w:val="TAL"/>
                  </w:pPr>
                  <w:r>
                    <w:t xml:space="preserve"> 33. NR_MBS</w:t>
                  </w:r>
                </w:p>
              </w:tc>
              <w:tc>
                <w:tcPr>
                  <w:tcW w:w="415" w:type="pct"/>
                  <w:tcBorders>
                    <w:top w:val="single" w:sz="4" w:space="0" w:color="auto"/>
                    <w:left w:val="single" w:sz="4" w:space="0" w:color="auto"/>
                    <w:bottom w:val="single" w:sz="4" w:space="0" w:color="auto"/>
                    <w:right w:val="single" w:sz="4" w:space="0" w:color="auto"/>
                  </w:tcBorders>
                </w:tcPr>
                <w:p w14:paraId="70C7CDC8" w14:textId="77777777" w:rsidR="00386A95" w:rsidRDefault="00DE63A7" w:rsidP="000276B2">
                  <w:pPr>
                    <w:pStyle w:val="TAL"/>
                  </w:pPr>
                  <w:r>
                    <w:t>33-3-2</w:t>
                  </w:r>
                </w:p>
              </w:tc>
              <w:tc>
                <w:tcPr>
                  <w:tcW w:w="1263" w:type="pct"/>
                  <w:tcBorders>
                    <w:top w:val="single" w:sz="4" w:space="0" w:color="auto"/>
                    <w:left w:val="single" w:sz="4" w:space="0" w:color="auto"/>
                    <w:bottom w:val="single" w:sz="4" w:space="0" w:color="auto"/>
                    <w:right w:val="single" w:sz="4" w:space="0" w:color="auto"/>
                  </w:tcBorders>
                </w:tcPr>
                <w:p w14:paraId="3C2E5D1B" w14:textId="77777777" w:rsidR="00386A95" w:rsidRDefault="00DE63A7" w:rsidP="000276B2">
                  <w:pPr>
                    <w:pStyle w:val="TAL"/>
                  </w:pPr>
                  <w:r>
                    <w:t>FDM-ed unicast PDSCH and one group-common PDSCH for multicast</w:t>
                  </w:r>
                </w:p>
              </w:tc>
              <w:tc>
                <w:tcPr>
                  <w:tcW w:w="2627" w:type="pct"/>
                  <w:tcBorders>
                    <w:top w:val="single" w:sz="4" w:space="0" w:color="auto"/>
                    <w:left w:val="single" w:sz="4" w:space="0" w:color="auto"/>
                    <w:bottom w:val="single" w:sz="4" w:space="0" w:color="auto"/>
                    <w:right w:val="single" w:sz="4" w:space="0" w:color="auto"/>
                  </w:tcBorders>
                </w:tcPr>
                <w:p w14:paraId="59B69A91" w14:textId="77777777" w:rsidR="00386A95" w:rsidRDefault="00DE63A7" w:rsidP="000276B2">
                  <w:pPr>
                    <w:pStyle w:val="TAL"/>
                  </w:pPr>
                  <w:r>
                    <w:t xml:space="preserve">1. Support FDM between one unicast PDSCH and one </w:t>
                  </w:r>
                  <w:proofErr w:type="gramStart"/>
                  <w:r>
                    <w:t>group-common</w:t>
                  </w:r>
                  <w:proofErr w:type="gramEnd"/>
                  <w:r>
                    <w:t xml:space="preserve"> PDSCH for multicast in RRC CONNECTED mode in a slot.</w:t>
                  </w:r>
                </w:p>
              </w:tc>
            </w:tr>
          </w:tbl>
          <w:p w14:paraId="3F576083" w14:textId="77777777" w:rsidR="00386A95" w:rsidRDefault="00386A95" w:rsidP="000276B2"/>
          <w:p w14:paraId="161E5E81" w14:textId="77777777" w:rsidR="00386A95" w:rsidRDefault="00DE63A7" w:rsidP="000276B2">
            <w:proofErr w:type="gramStart"/>
            <w:r>
              <w:t>Similar to</w:t>
            </w:r>
            <w:proofErr w:type="gramEnd"/>
            <w:r>
              <w:t xml:space="preserve"> the basic features of MBS, it should be clarified whether the above FG33-1-2, 33-2g, 33-2i, 33-2j, 33-3-2 can be simply reused for </w:t>
            </w:r>
            <w:proofErr w:type="spellStart"/>
            <w:r>
              <w:t>eRedCap</w:t>
            </w:r>
            <w:proofErr w:type="spellEnd"/>
            <w:r>
              <w:t xml:space="preserve"> UE with BB BW reduction.</w:t>
            </w:r>
          </w:p>
          <w:p w14:paraId="261C3755" w14:textId="77777777" w:rsidR="00386A95" w:rsidRDefault="00386A95" w:rsidP="000276B2"/>
          <w:p w14:paraId="238381C3" w14:textId="77777777" w:rsidR="00386A95" w:rsidRDefault="00DE63A7" w:rsidP="000276B2">
            <w:r>
              <w:t xml:space="preserve">In our understanding, if a UE reports FG33-1-2, 33-2g, 33-2i, 33-2j, 33-3-2 and reports itself as </w:t>
            </w:r>
            <w:proofErr w:type="spellStart"/>
            <w:r>
              <w:t>eRedCap</w:t>
            </w:r>
            <w:proofErr w:type="spellEnd"/>
            <w:r>
              <w:t xml:space="preserve"> UE via early indication or UE capability reporting, NW can interpret that scheduling restriction on MBS PDSCH or restriction on peak rate should be applied to the UE. More specifically, if an </w:t>
            </w:r>
            <w:proofErr w:type="spellStart"/>
            <w:r>
              <w:t>eRedCap</w:t>
            </w:r>
            <w:proofErr w:type="spellEnd"/>
            <w:r>
              <w:t xml:space="preserve"> UE reports FG33-1-2/33-3-2, the UE may skip the decoding of one of the two PDSCHs when the total number of RBs for </w:t>
            </w:r>
            <w:proofErr w:type="spellStart"/>
            <w:r>
              <w:t>FDMed</w:t>
            </w:r>
            <w:proofErr w:type="spellEnd"/>
            <w:r>
              <w:t xml:space="preserve"> PDSCHs is larger than 25/12 RBs for 15/30 kHz SCS when the UE reports FG48-1 (but not FG48-2). For MIMO layer and modulation order, i.e., FG33-2g/33-2i/33-2j, invalid value for 10Mbps peak rate cannot be reported by the </w:t>
            </w:r>
            <w:proofErr w:type="spellStart"/>
            <w:r>
              <w:t>eRedCap</w:t>
            </w:r>
            <w:proofErr w:type="spellEnd"/>
            <w:r>
              <w:t xml:space="preserve"> UE. For example, 256QAM or 1024QAM cannot be supported for peak rate calculation especially for </w:t>
            </w:r>
            <w:proofErr w:type="spellStart"/>
            <w:r>
              <w:t>eRedCap</w:t>
            </w:r>
            <w:proofErr w:type="spellEnd"/>
            <w:r>
              <w:t xml:space="preserve"> UE supporting FG48-2 while 256QAM can be supported for </w:t>
            </w:r>
            <w:proofErr w:type="spellStart"/>
            <w:r>
              <w:t>eRedCap</w:t>
            </w:r>
            <w:proofErr w:type="spellEnd"/>
            <w:r>
              <w:t xml:space="preserve"> UE not supporting FG48-2. If MIMO layer and modulation order for multicast PDSCH are not reported, these for non-MBS PDSCH is applied for peak rate calculation by default.</w:t>
            </w:r>
          </w:p>
          <w:p w14:paraId="0715CD11" w14:textId="77777777" w:rsidR="00386A95" w:rsidRDefault="00DE63A7" w:rsidP="000276B2">
            <w:r>
              <w:t xml:space="preserve">With the above understanding, NW can assume that </w:t>
            </w:r>
            <w:proofErr w:type="spellStart"/>
            <w:r>
              <w:t>eRedCap</w:t>
            </w:r>
            <w:proofErr w:type="spellEnd"/>
            <w:r>
              <w:t xml:space="preserve"> specific restriction on </w:t>
            </w:r>
            <w:proofErr w:type="spellStart"/>
            <w:r>
              <w:t>FDMed</w:t>
            </w:r>
            <w:proofErr w:type="spellEnd"/>
            <w:r>
              <w:t xml:space="preserve"> PDSCHs should be applied on top of MBS features if a UE reports the support of both </w:t>
            </w:r>
            <w:proofErr w:type="spellStart"/>
            <w:r>
              <w:t>eRedCap</w:t>
            </w:r>
            <w:proofErr w:type="spellEnd"/>
            <w:r>
              <w:t xml:space="preserve"> feature and MBS feature without introducing new separate FGs. In addition, FG33-2g/33-2i/33-2j can be reused by </w:t>
            </w:r>
            <w:proofErr w:type="spellStart"/>
            <w:r>
              <w:t>eRedCap</w:t>
            </w:r>
            <w:proofErr w:type="spellEnd"/>
            <w:r>
              <w:t xml:space="preserve"> unless peak rate on </w:t>
            </w:r>
            <w:proofErr w:type="spellStart"/>
            <w:r>
              <w:t>eRedCap</w:t>
            </w:r>
            <w:proofErr w:type="spellEnd"/>
            <w:r>
              <w:t xml:space="preserve"> exceeds. Therefore, we don’t see the strong need to introduce new FG specific to </w:t>
            </w:r>
            <w:proofErr w:type="spellStart"/>
            <w:r>
              <w:t>eRedCap</w:t>
            </w:r>
            <w:proofErr w:type="spellEnd"/>
            <w:r>
              <w:t xml:space="preserve"> UE corresponding to above MBS related features.</w:t>
            </w:r>
          </w:p>
          <w:p w14:paraId="6A68B3A1" w14:textId="77777777" w:rsidR="00386A95" w:rsidRDefault="00386A95" w:rsidP="000276B2"/>
          <w:p w14:paraId="4DC01901" w14:textId="77777777" w:rsidR="00386A95" w:rsidRDefault="00DE63A7" w:rsidP="000276B2">
            <w:r>
              <w:t xml:space="preserve">Proposal 1-2: For the reporting of the MBS features related to FDM between unicast PDSCH and multicast/broadcast PDSCH for </w:t>
            </w:r>
            <w:proofErr w:type="spellStart"/>
            <w:r>
              <w:t>eRedCap</w:t>
            </w:r>
            <w:proofErr w:type="spellEnd"/>
            <w:r>
              <w:t xml:space="preserve"> UE with BB BW reduction,</w:t>
            </w:r>
          </w:p>
          <w:p w14:paraId="5D8C1C52" w14:textId="77777777" w:rsidR="00386A95" w:rsidRDefault="00DE63A7" w:rsidP="000276B2">
            <w:pPr>
              <w:pStyle w:val="aff8"/>
              <w:numPr>
                <w:ilvl w:val="0"/>
                <w:numId w:val="25"/>
              </w:numPr>
              <w:ind w:leftChars="0"/>
            </w:pPr>
            <w:r>
              <w:t xml:space="preserve">Reuse existing FG33-1-2, 33-2g, 33-2i, 33-2j and 33-3-2 for </w:t>
            </w:r>
            <w:proofErr w:type="spellStart"/>
            <w:r>
              <w:t>eRedCap</w:t>
            </w:r>
            <w:proofErr w:type="spellEnd"/>
            <w:r>
              <w:t xml:space="preserve"> UE, and the scheduling restriction on MBS PDSCHs is applied if a UE report only FG48-1.</w:t>
            </w:r>
          </w:p>
        </w:tc>
      </w:tr>
      <w:tr w:rsidR="00386A95" w14:paraId="7F103678" w14:textId="77777777">
        <w:tc>
          <w:tcPr>
            <w:tcW w:w="510" w:type="dxa"/>
          </w:tcPr>
          <w:p w14:paraId="7665E250" w14:textId="77777777" w:rsidR="00386A95" w:rsidRDefault="00DE63A7" w:rsidP="000276B2">
            <w:r>
              <w:rPr>
                <w:rFonts w:hint="eastAsia"/>
              </w:rPr>
              <w:lastRenderedPageBreak/>
              <w:t>[</w:t>
            </w:r>
            <w:r>
              <w:t>8]</w:t>
            </w:r>
          </w:p>
        </w:tc>
        <w:tc>
          <w:tcPr>
            <w:tcW w:w="1297" w:type="dxa"/>
          </w:tcPr>
          <w:p w14:paraId="3DA808E1" w14:textId="77777777" w:rsidR="00386A95" w:rsidRDefault="00DE63A7" w:rsidP="000276B2">
            <w:r>
              <w:t>Qualcomm Incorporated</w:t>
            </w:r>
          </w:p>
        </w:tc>
        <w:tc>
          <w:tcPr>
            <w:tcW w:w="20623" w:type="dxa"/>
          </w:tcPr>
          <w:p w14:paraId="72697647" w14:textId="77777777" w:rsidR="00386A95" w:rsidRDefault="00DE63A7" w:rsidP="000276B2">
            <w:pPr>
              <w:rPr>
                <w:rFonts w:eastAsiaTheme="minorEastAsia"/>
              </w:rPr>
            </w:pPr>
            <w:r>
              <w:t xml:space="preserve">Based on agreement made in RAN1 #115 on Rel-18 </w:t>
            </w:r>
            <w:proofErr w:type="spellStart"/>
            <w:r>
              <w:t>eRedcap</w:t>
            </w:r>
            <w:proofErr w:type="spellEnd"/>
            <w:r>
              <w:t xml:space="preserve"> UE features, proposals on settling remaining issues and adding new components for Rel-18 </w:t>
            </w:r>
            <w:proofErr w:type="spellStart"/>
            <w:r>
              <w:t>eRedCap</w:t>
            </w:r>
            <w:proofErr w:type="spellEnd"/>
            <w:r>
              <w:t xml:space="preserve"> are provided in </w:t>
            </w:r>
            <w:r>
              <w:fldChar w:fldCharType="begin"/>
            </w:r>
            <w:r>
              <w:instrText xml:space="preserve"> REF _Ref134697442 \h  \* MERGEFORMAT </w:instrText>
            </w:r>
            <w:r>
              <w:fldChar w:fldCharType="separate"/>
            </w:r>
            <w:r>
              <w:t>Table 1</w:t>
            </w:r>
            <w:r>
              <w:fldChar w:fldCharType="end"/>
            </w:r>
            <w:r>
              <w:t xml:space="preserve"> by using </w:t>
            </w:r>
            <w:proofErr w:type="spellStart"/>
            <w:r>
              <w:t>color</w:t>
            </w:r>
            <w:proofErr w:type="spellEnd"/>
            <w:r>
              <w:t xml:space="preserve"> coding, where red texts are newly added/modified on top of what was agreed in RAN1 #115.</w:t>
            </w:r>
          </w:p>
          <w:p w14:paraId="52EB7A21" w14:textId="77777777" w:rsidR="00386A95" w:rsidRDefault="00DE63A7" w:rsidP="000276B2">
            <w:r>
              <w:rPr>
                <w:rFonts w:eastAsia="SimSun"/>
              </w:rPr>
              <w:t xml:space="preserve">Proposal 1: </w:t>
            </w:r>
            <w:r>
              <w:t xml:space="preserve">adopt UE features for Rel-18 </w:t>
            </w:r>
            <w:proofErr w:type="spellStart"/>
            <w:r>
              <w:t>eRedCap</w:t>
            </w:r>
            <w:proofErr w:type="spellEnd"/>
            <w:r>
              <w:t xml:space="preserve"> provided in </w:t>
            </w:r>
            <w:r>
              <w:fldChar w:fldCharType="begin"/>
            </w:r>
            <w:r>
              <w:instrText xml:space="preserve"> REF _Ref134697442 \h  \* MERGEFORMAT </w:instrText>
            </w:r>
            <w:r>
              <w:fldChar w:fldCharType="separate"/>
            </w:r>
            <w:r>
              <w:t>Table 1</w:t>
            </w:r>
            <w:r>
              <w:fldChar w:fldCharType="end"/>
            </w:r>
            <w:r>
              <w:t xml:space="preserve">. </w:t>
            </w:r>
          </w:p>
          <w:p w14:paraId="2EB9130A" w14:textId="77777777" w:rsidR="00386A95" w:rsidRDefault="00DE63A7" w:rsidP="000276B2">
            <w:pPr>
              <w:pStyle w:val="a6"/>
              <w:rPr>
                <w:rFonts w:eastAsia="Times New Roman"/>
                <w:i/>
                <w:iCs/>
                <w:sz w:val="22"/>
                <w:szCs w:val="22"/>
              </w:rPr>
            </w:pPr>
            <w:bookmarkStart w:id="10" w:name="_Ref134697442"/>
            <w:r>
              <w:rPr>
                <w:bCs/>
              </w:rPr>
              <w:t xml:space="preserve">Table </w:t>
            </w:r>
            <w:r>
              <w:fldChar w:fldCharType="begin"/>
            </w:r>
            <w:r>
              <w:rPr>
                <w:bCs/>
              </w:rPr>
              <w:instrText xml:space="preserve"> SEQ Table \* ARABIC </w:instrText>
            </w:r>
            <w:r>
              <w:fldChar w:fldCharType="separate"/>
            </w:r>
            <w:r>
              <w:rPr>
                <w:bCs/>
              </w:rPr>
              <w:t>1</w:t>
            </w:r>
            <w:r>
              <w:fldChar w:fldCharType="end"/>
            </w:r>
            <w:bookmarkEnd w:id="10"/>
            <w:r>
              <w:rPr>
                <w:bCs/>
              </w:rPr>
              <w:t xml:space="preserve">: </w:t>
            </w:r>
            <w:r>
              <w:t xml:space="preserve">Potential UE features for Rel-18 </w:t>
            </w:r>
            <w:proofErr w:type="spellStart"/>
            <w:r>
              <w:t>eRedCap</w:t>
            </w:r>
            <w:proofErr w:type="spellEnd"/>
          </w:p>
          <w:tbl>
            <w:tblPr>
              <w:tblW w:w="20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63"/>
              <w:gridCol w:w="1483"/>
              <w:gridCol w:w="5283"/>
              <w:gridCol w:w="1363"/>
              <w:gridCol w:w="1163"/>
              <w:gridCol w:w="1269"/>
              <w:gridCol w:w="1496"/>
              <w:gridCol w:w="1269"/>
              <w:gridCol w:w="1589"/>
              <w:gridCol w:w="1589"/>
              <w:gridCol w:w="1509"/>
              <w:gridCol w:w="1536"/>
              <w:gridCol w:w="2176"/>
            </w:tblGrid>
            <w:tr w:rsidR="00386A95" w14:paraId="04EC85E7" w14:textId="77777777">
              <w:trPr>
                <w:trHeight w:val="20"/>
              </w:trPr>
              <w:tc>
                <w:tcPr>
                  <w:tcW w:w="1429" w:type="dxa"/>
                  <w:tcBorders>
                    <w:top w:val="single" w:sz="4" w:space="0" w:color="auto"/>
                    <w:left w:val="single" w:sz="4" w:space="0" w:color="auto"/>
                    <w:bottom w:val="single" w:sz="4" w:space="0" w:color="auto"/>
                    <w:right w:val="single" w:sz="4" w:space="0" w:color="auto"/>
                  </w:tcBorders>
                </w:tcPr>
                <w:p w14:paraId="0D1C3250" w14:textId="77777777" w:rsidR="00386A95" w:rsidRDefault="00DE63A7" w:rsidP="000276B2">
                  <w:pPr>
                    <w:rPr>
                      <w:rFonts w:eastAsia="Times New Roman"/>
                    </w:rPr>
                  </w:pPr>
                  <w:r>
                    <w:t>Features</w:t>
                  </w:r>
                </w:p>
              </w:tc>
              <w:tc>
                <w:tcPr>
                  <w:tcW w:w="643" w:type="dxa"/>
                  <w:tcBorders>
                    <w:top w:val="single" w:sz="4" w:space="0" w:color="auto"/>
                    <w:left w:val="single" w:sz="4" w:space="0" w:color="auto"/>
                    <w:bottom w:val="single" w:sz="4" w:space="0" w:color="auto"/>
                    <w:right w:val="single" w:sz="4" w:space="0" w:color="auto"/>
                  </w:tcBorders>
                </w:tcPr>
                <w:p w14:paraId="0DC2EC13" w14:textId="77777777" w:rsidR="00386A95" w:rsidRDefault="00DE63A7" w:rsidP="000276B2">
                  <w:pPr>
                    <w:rPr>
                      <w:rFonts w:eastAsia="Times New Roman"/>
                    </w:rPr>
                  </w:pPr>
                  <w:r>
                    <w:t>Index</w:t>
                  </w:r>
                </w:p>
              </w:tc>
              <w:tc>
                <w:tcPr>
                  <w:tcW w:w="1199" w:type="dxa"/>
                  <w:tcBorders>
                    <w:top w:val="single" w:sz="4" w:space="0" w:color="auto"/>
                    <w:left w:val="single" w:sz="4" w:space="0" w:color="auto"/>
                    <w:bottom w:val="single" w:sz="4" w:space="0" w:color="auto"/>
                    <w:right w:val="single" w:sz="4" w:space="0" w:color="auto"/>
                  </w:tcBorders>
                </w:tcPr>
                <w:p w14:paraId="09E7538C" w14:textId="77777777" w:rsidR="00386A95" w:rsidRDefault="00DE63A7" w:rsidP="000276B2">
                  <w:pPr>
                    <w:rPr>
                      <w:rFonts w:eastAsia="Times New Roman"/>
                    </w:rPr>
                  </w:pPr>
                  <w:r>
                    <w:t>Feature group</w:t>
                  </w:r>
                </w:p>
              </w:tc>
              <w:tc>
                <w:tcPr>
                  <w:tcW w:w="3904" w:type="dxa"/>
                  <w:tcBorders>
                    <w:top w:val="single" w:sz="4" w:space="0" w:color="auto"/>
                    <w:left w:val="single" w:sz="4" w:space="0" w:color="auto"/>
                    <w:bottom w:val="single" w:sz="4" w:space="0" w:color="auto"/>
                    <w:right w:val="single" w:sz="4" w:space="0" w:color="auto"/>
                  </w:tcBorders>
                </w:tcPr>
                <w:p w14:paraId="0A7CCFA5" w14:textId="77777777" w:rsidR="00386A95" w:rsidRDefault="00DE63A7" w:rsidP="000276B2">
                  <w:pPr>
                    <w:rPr>
                      <w:rFonts w:eastAsia="Times New Roman"/>
                    </w:rPr>
                  </w:pPr>
                  <w:r>
                    <w:t>Components</w:t>
                  </w:r>
                </w:p>
              </w:tc>
              <w:tc>
                <w:tcPr>
                  <w:tcW w:w="1176" w:type="dxa"/>
                  <w:tcBorders>
                    <w:top w:val="single" w:sz="4" w:space="0" w:color="auto"/>
                    <w:left w:val="single" w:sz="4" w:space="0" w:color="auto"/>
                    <w:bottom w:val="single" w:sz="4" w:space="0" w:color="auto"/>
                    <w:right w:val="single" w:sz="4" w:space="0" w:color="auto"/>
                  </w:tcBorders>
                </w:tcPr>
                <w:p w14:paraId="71369FBD" w14:textId="77777777" w:rsidR="00386A95" w:rsidRDefault="00DE63A7" w:rsidP="000276B2">
                  <w:pPr>
                    <w:rPr>
                      <w:rFonts w:eastAsia="Times New Roman"/>
                    </w:rPr>
                  </w:pPr>
                  <w:r>
                    <w:t>Prerequisite feature groups</w:t>
                  </w:r>
                </w:p>
              </w:tc>
              <w:tc>
                <w:tcPr>
                  <w:tcW w:w="1025" w:type="dxa"/>
                  <w:tcBorders>
                    <w:top w:val="single" w:sz="4" w:space="0" w:color="auto"/>
                    <w:left w:val="single" w:sz="4" w:space="0" w:color="auto"/>
                    <w:bottom w:val="single" w:sz="4" w:space="0" w:color="auto"/>
                    <w:right w:val="single" w:sz="4" w:space="0" w:color="auto"/>
                  </w:tcBorders>
                </w:tcPr>
                <w:p w14:paraId="579B1BB5" w14:textId="77777777" w:rsidR="00386A95" w:rsidRDefault="00DE63A7" w:rsidP="000276B2">
                  <w:pPr>
                    <w:rPr>
                      <w:rFonts w:eastAsia="Times New Roman"/>
                    </w:rPr>
                  </w:pPr>
                  <w:r>
                    <w:t xml:space="preserve">Need for the </w:t>
                  </w:r>
                  <w:proofErr w:type="spellStart"/>
                  <w:r>
                    <w:t>gNB</w:t>
                  </w:r>
                  <w:proofErr w:type="spellEnd"/>
                  <w:r>
                    <w:t xml:space="preserve"> to know if the </w:t>
                  </w:r>
                  <w:r>
                    <w:lastRenderedPageBreak/>
                    <w:t>feature is supported</w:t>
                  </w:r>
                </w:p>
              </w:tc>
              <w:tc>
                <w:tcPr>
                  <w:tcW w:w="1062" w:type="dxa"/>
                  <w:tcBorders>
                    <w:top w:val="single" w:sz="4" w:space="0" w:color="auto"/>
                    <w:left w:val="single" w:sz="4" w:space="0" w:color="auto"/>
                    <w:bottom w:val="single" w:sz="4" w:space="0" w:color="auto"/>
                    <w:right w:val="single" w:sz="4" w:space="0" w:color="auto"/>
                  </w:tcBorders>
                </w:tcPr>
                <w:p w14:paraId="7482C6F1" w14:textId="77777777" w:rsidR="00386A95" w:rsidRDefault="00DE63A7" w:rsidP="000276B2">
                  <w:pPr>
                    <w:rPr>
                      <w:rFonts w:eastAsia="Times New Roman"/>
                    </w:rPr>
                  </w:pPr>
                  <w:r>
                    <w:rPr>
                      <w:rFonts w:eastAsia="Gulim"/>
                    </w:rPr>
                    <w:lastRenderedPageBreak/>
                    <w:t xml:space="preserve">Applicable to </w:t>
                  </w:r>
                  <w:r>
                    <w:t xml:space="preserve">the capability signalling exchange </w:t>
                  </w:r>
                  <w:r>
                    <w:lastRenderedPageBreak/>
                    <w:t>between UEs (</w:t>
                  </w:r>
                  <w:proofErr w:type="spellStart"/>
                  <w:r>
                    <w:t>Sidelink</w:t>
                  </w:r>
                  <w:proofErr w:type="spellEnd"/>
                  <w:r>
                    <w:t xml:space="preserve"> WI only)”.</w:t>
                  </w:r>
                </w:p>
              </w:tc>
              <w:tc>
                <w:tcPr>
                  <w:tcW w:w="1307" w:type="dxa"/>
                  <w:tcBorders>
                    <w:top w:val="single" w:sz="4" w:space="0" w:color="auto"/>
                    <w:left w:val="single" w:sz="4" w:space="0" w:color="auto"/>
                    <w:bottom w:val="single" w:sz="4" w:space="0" w:color="auto"/>
                    <w:right w:val="single" w:sz="4" w:space="0" w:color="auto"/>
                  </w:tcBorders>
                </w:tcPr>
                <w:p w14:paraId="581703BC" w14:textId="77777777" w:rsidR="00386A95" w:rsidRDefault="00DE63A7" w:rsidP="000276B2">
                  <w:pPr>
                    <w:rPr>
                      <w:rFonts w:eastAsia="SimSun"/>
                    </w:rPr>
                  </w:pPr>
                  <w:r>
                    <w:lastRenderedPageBreak/>
                    <w:t>Consequence if the feature is not supported by the UE</w:t>
                  </w:r>
                </w:p>
              </w:tc>
              <w:tc>
                <w:tcPr>
                  <w:tcW w:w="1073" w:type="dxa"/>
                  <w:tcBorders>
                    <w:top w:val="single" w:sz="4" w:space="0" w:color="auto"/>
                    <w:left w:val="single" w:sz="4" w:space="0" w:color="auto"/>
                    <w:bottom w:val="single" w:sz="4" w:space="0" w:color="auto"/>
                    <w:right w:val="single" w:sz="4" w:space="0" w:color="auto"/>
                  </w:tcBorders>
                </w:tcPr>
                <w:p w14:paraId="05F72AA0" w14:textId="77777777" w:rsidR="00386A95" w:rsidRDefault="00DE63A7" w:rsidP="000276B2">
                  <w:r>
                    <w:t>Type</w:t>
                  </w:r>
                </w:p>
                <w:p w14:paraId="762B021B" w14:textId="77777777" w:rsidR="00386A95" w:rsidRDefault="00DE63A7" w:rsidP="000276B2">
                  <w:pPr>
                    <w:rPr>
                      <w:rFonts w:eastAsia="SimSun"/>
                    </w:rPr>
                  </w:pPr>
                  <w:r>
                    <w:t xml:space="preserve">(the ‘type’ definition from UE features </w:t>
                  </w:r>
                  <w:r>
                    <w:lastRenderedPageBreak/>
                    <w:t>should be based on the granularity of 1) Per UE or 2) Per Band or 3) Per BC or 4) Per FS or 5) Per FSPC)</w:t>
                  </w:r>
                </w:p>
              </w:tc>
              <w:tc>
                <w:tcPr>
                  <w:tcW w:w="1325" w:type="dxa"/>
                  <w:tcBorders>
                    <w:top w:val="single" w:sz="4" w:space="0" w:color="auto"/>
                    <w:left w:val="single" w:sz="4" w:space="0" w:color="auto"/>
                    <w:bottom w:val="single" w:sz="4" w:space="0" w:color="auto"/>
                    <w:right w:val="single" w:sz="4" w:space="0" w:color="auto"/>
                  </w:tcBorders>
                </w:tcPr>
                <w:p w14:paraId="6AFCB8AC" w14:textId="77777777" w:rsidR="00386A95" w:rsidRDefault="00DE63A7" w:rsidP="000276B2">
                  <w:pPr>
                    <w:rPr>
                      <w:rFonts w:eastAsia="Times New Roman"/>
                    </w:rPr>
                  </w:pPr>
                  <w:r>
                    <w:lastRenderedPageBreak/>
                    <w:t>Need of FDD/TDD differentiation</w:t>
                  </w:r>
                </w:p>
              </w:tc>
              <w:tc>
                <w:tcPr>
                  <w:tcW w:w="1325" w:type="dxa"/>
                  <w:tcBorders>
                    <w:top w:val="single" w:sz="4" w:space="0" w:color="auto"/>
                    <w:left w:val="single" w:sz="4" w:space="0" w:color="auto"/>
                    <w:bottom w:val="single" w:sz="4" w:space="0" w:color="auto"/>
                    <w:right w:val="single" w:sz="4" w:space="0" w:color="auto"/>
                  </w:tcBorders>
                </w:tcPr>
                <w:p w14:paraId="7C4589DA" w14:textId="77777777" w:rsidR="00386A95" w:rsidRDefault="00DE63A7" w:rsidP="000276B2">
                  <w:pPr>
                    <w:rPr>
                      <w:rFonts w:eastAsia="Times New Roman"/>
                    </w:rPr>
                  </w:pPr>
                  <w:r>
                    <w:t>Need of FR1/FR2 differentiation</w:t>
                  </w:r>
                </w:p>
              </w:tc>
              <w:tc>
                <w:tcPr>
                  <w:tcW w:w="1288" w:type="dxa"/>
                  <w:tcBorders>
                    <w:top w:val="single" w:sz="4" w:space="0" w:color="auto"/>
                    <w:left w:val="single" w:sz="4" w:space="0" w:color="auto"/>
                    <w:bottom w:val="single" w:sz="4" w:space="0" w:color="auto"/>
                    <w:right w:val="single" w:sz="4" w:space="0" w:color="auto"/>
                  </w:tcBorders>
                </w:tcPr>
                <w:p w14:paraId="12C67BA4" w14:textId="77777777" w:rsidR="00386A95" w:rsidRDefault="00DE63A7" w:rsidP="000276B2">
                  <w:pPr>
                    <w:rPr>
                      <w:rFonts w:eastAsia="Times New Roman"/>
                    </w:rPr>
                  </w:pPr>
                  <w:r>
                    <w:t xml:space="preserve">Capability interpretation for mixture of FDD/TDD </w:t>
                  </w:r>
                  <w:r>
                    <w:lastRenderedPageBreak/>
                    <w:t>and/or FR1/FR2</w:t>
                  </w:r>
                </w:p>
              </w:tc>
              <w:tc>
                <w:tcPr>
                  <w:tcW w:w="1909" w:type="dxa"/>
                  <w:tcBorders>
                    <w:top w:val="single" w:sz="4" w:space="0" w:color="auto"/>
                    <w:left w:val="single" w:sz="4" w:space="0" w:color="auto"/>
                    <w:bottom w:val="single" w:sz="4" w:space="0" w:color="auto"/>
                    <w:right w:val="single" w:sz="4" w:space="0" w:color="auto"/>
                  </w:tcBorders>
                </w:tcPr>
                <w:p w14:paraId="6381F767" w14:textId="77777777" w:rsidR="00386A95" w:rsidRDefault="00DE63A7" w:rsidP="000276B2">
                  <w:pPr>
                    <w:rPr>
                      <w:rFonts w:eastAsia="Times New Roman"/>
                    </w:rPr>
                  </w:pPr>
                  <w:r>
                    <w:lastRenderedPageBreak/>
                    <w:t>Note</w:t>
                  </w:r>
                </w:p>
              </w:tc>
              <w:tc>
                <w:tcPr>
                  <w:tcW w:w="1784" w:type="dxa"/>
                  <w:tcBorders>
                    <w:top w:val="single" w:sz="4" w:space="0" w:color="auto"/>
                    <w:left w:val="single" w:sz="4" w:space="0" w:color="auto"/>
                    <w:bottom w:val="single" w:sz="4" w:space="0" w:color="auto"/>
                    <w:right w:val="single" w:sz="4" w:space="0" w:color="auto"/>
                  </w:tcBorders>
                </w:tcPr>
                <w:p w14:paraId="0BFD066F" w14:textId="77777777" w:rsidR="00386A95" w:rsidRDefault="00DE63A7" w:rsidP="000276B2">
                  <w:pPr>
                    <w:rPr>
                      <w:rFonts w:eastAsia="Times New Roman"/>
                    </w:rPr>
                  </w:pPr>
                  <w:r>
                    <w:t>Mandatory/Optional</w:t>
                  </w:r>
                </w:p>
              </w:tc>
            </w:tr>
            <w:tr w:rsidR="00386A95" w14:paraId="58E391E4" w14:textId="77777777">
              <w:trPr>
                <w:trHeight w:val="20"/>
              </w:trPr>
              <w:tc>
                <w:tcPr>
                  <w:tcW w:w="1429" w:type="dxa"/>
                  <w:tcBorders>
                    <w:top w:val="single" w:sz="4" w:space="0" w:color="auto"/>
                    <w:left w:val="single" w:sz="4" w:space="0" w:color="auto"/>
                    <w:bottom w:val="single" w:sz="4" w:space="0" w:color="auto"/>
                    <w:right w:val="single" w:sz="4" w:space="0" w:color="auto"/>
                  </w:tcBorders>
                </w:tcPr>
                <w:p w14:paraId="00D99D87" w14:textId="77777777" w:rsidR="00386A95" w:rsidRDefault="00DE63A7" w:rsidP="000276B2">
                  <w:r>
                    <w:rPr>
                      <w:lang w:val="en-US"/>
                    </w:rPr>
                    <w:t xml:space="preserve">48. </w:t>
                  </w:r>
                  <w:proofErr w:type="spellStart"/>
                  <w:r>
                    <w:rPr>
                      <w:lang w:val="en-US"/>
                    </w:rPr>
                    <w:t>NR_redcap_enh</w:t>
                  </w:r>
                  <w:proofErr w:type="spellEnd"/>
                </w:p>
              </w:tc>
              <w:tc>
                <w:tcPr>
                  <w:tcW w:w="643" w:type="dxa"/>
                  <w:tcBorders>
                    <w:top w:val="single" w:sz="4" w:space="0" w:color="auto"/>
                    <w:left w:val="single" w:sz="4" w:space="0" w:color="auto"/>
                    <w:bottom w:val="single" w:sz="4" w:space="0" w:color="auto"/>
                    <w:right w:val="single" w:sz="4" w:space="0" w:color="auto"/>
                  </w:tcBorders>
                </w:tcPr>
                <w:p w14:paraId="377CF6C5" w14:textId="77777777" w:rsidR="00386A95" w:rsidRDefault="00DE63A7" w:rsidP="000276B2">
                  <w:r>
                    <w:rPr>
                      <w:lang w:val="en-US"/>
                    </w:rPr>
                    <w:t>48-1</w:t>
                  </w:r>
                </w:p>
              </w:tc>
              <w:tc>
                <w:tcPr>
                  <w:tcW w:w="1199" w:type="dxa"/>
                  <w:tcBorders>
                    <w:top w:val="single" w:sz="4" w:space="0" w:color="auto"/>
                    <w:left w:val="single" w:sz="4" w:space="0" w:color="auto"/>
                    <w:bottom w:val="single" w:sz="4" w:space="0" w:color="auto"/>
                    <w:right w:val="single" w:sz="4" w:space="0" w:color="auto"/>
                  </w:tcBorders>
                </w:tcPr>
                <w:p w14:paraId="5013BC48" w14:textId="77777777" w:rsidR="00386A95" w:rsidRDefault="00DE63A7" w:rsidP="000276B2">
                  <w:proofErr w:type="spellStart"/>
                  <w:r>
                    <w:rPr>
                      <w:lang w:val="en-US" w:eastAsia="zh-CN"/>
                    </w:rPr>
                    <w:t>RedCap</w:t>
                  </w:r>
                  <w:proofErr w:type="spellEnd"/>
                  <w:r>
                    <w:rPr>
                      <w:lang w:val="en-US" w:eastAsia="zh-CN"/>
                    </w:rPr>
                    <w:t xml:space="preserve"> UE with reduced peak data rate and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202AFDDC" w14:textId="77777777" w:rsidR="00386A95" w:rsidRDefault="00DE63A7" w:rsidP="000276B2">
                  <w:pPr>
                    <w:rPr>
                      <w:lang w:val="en-US"/>
                    </w:rPr>
                  </w:pPr>
                  <w:r>
                    <w:rPr>
                      <w:lang w:val="en-US"/>
                    </w:rPr>
                    <w:t xml:space="preserve">The following components are the same as for </w:t>
                  </w:r>
                  <w:r>
                    <w:rPr>
                      <w:i/>
                      <w:iCs/>
                      <w:lang w:val="en-US"/>
                    </w:rPr>
                    <w:t>supportOfRedCap-r17</w:t>
                  </w:r>
                  <w:r>
                    <w:rPr>
                      <w:lang w:val="en-US"/>
                    </w:rPr>
                    <w:t xml:space="preserve"> (28-1):</w:t>
                  </w:r>
                </w:p>
                <w:p w14:paraId="2C59A363" w14:textId="77777777" w:rsidR="00386A95" w:rsidRDefault="00DE63A7" w:rsidP="000276B2">
                  <w:pPr>
                    <w:rPr>
                      <w:lang w:val="en-US"/>
                    </w:rPr>
                  </w:pPr>
                  <w:r>
                    <w:rPr>
                      <w:lang w:val="en-US"/>
                    </w:rPr>
                    <w:t xml:space="preserve">1. Maximum FR1 </w:t>
                  </w:r>
                  <w:proofErr w:type="spellStart"/>
                  <w:r>
                    <w:rPr>
                      <w:lang w:val="en-US"/>
                    </w:rPr>
                    <w:t>RedCap</w:t>
                  </w:r>
                  <w:proofErr w:type="spellEnd"/>
                  <w:r>
                    <w:rPr>
                      <w:lang w:val="en-US"/>
                    </w:rPr>
                    <w:t xml:space="preserve"> UE bandwidth is 20 </w:t>
                  </w:r>
                  <w:proofErr w:type="spellStart"/>
                  <w:r>
                    <w:rPr>
                      <w:lang w:val="en-US"/>
                    </w:rPr>
                    <w:t>MHz.</w:t>
                  </w:r>
                  <w:proofErr w:type="spellEnd"/>
                </w:p>
                <w:p w14:paraId="05DDC4DD" w14:textId="77777777" w:rsidR="00386A95" w:rsidRDefault="00DE63A7" w:rsidP="000276B2">
                  <w:pPr>
                    <w:rPr>
                      <w:lang w:val="en-US"/>
                    </w:rPr>
                  </w:pPr>
                  <w:r>
                    <w:rPr>
                      <w:lang w:val="en-US"/>
                    </w:rPr>
                    <w:t xml:space="preserve">3. Early indication of </w:t>
                  </w:r>
                  <w:proofErr w:type="spellStart"/>
                  <w:r>
                    <w:rPr>
                      <w:lang w:val="en-US"/>
                    </w:rPr>
                    <w:t>RedCap</w:t>
                  </w:r>
                  <w:proofErr w:type="spellEnd"/>
                  <w:r>
                    <w:rPr>
                      <w:lang w:val="en-US"/>
                    </w:rPr>
                    <w:t xml:space="preserve"> UE in Msg.1 for 4-step RACH</w:t>
                  </w:r>
                </w:p>
                <w:p w14:paraId="27D61918" w14:textId="77777777" w:rsidR="00386A95" w:rsidRDefault="00DE63A7" w:rsidP="000276B2">
                  <w:pPr>
                    <w:rPr>
                      <w:lang w:val="en-US"/>
                    </w:rPr>
                  </w:pPr>
                  <w:r>
                    <w:rPr>
                      <w:lang w:val="en-US"/>
                    </w:rPr>
                    <w:t xml:space="preserve">4. Separate initial UL BWP for </w:t>
                  </w:r>
                  <w:proofErr w:type="spellStart"/>
                  <w:r>
                    <w:rPr>
                      <w:lang w:val="en-US"/>
                    </w:rPr>
                    <w:t>RedCap</w:t>
                  </w:r>
                  <w:proofErr w:type="spellEnd"/>
                  <w:r>
                    <w:rPr>
                      <w:lang w:val="en-US"/>
                    </w:rPr>
                    <w:t xml:space="preserve"> UEs</w:t>
                  </w:r>
                </w:p>
                <w:p w14:paraId="5B8D7A25" w14:textId="77777777" w:rsidR="00386A95" w:rsidRDefault="00DE63A7" w:rsidP="000276B2">
                  <w:pPr>
                    <w:rPr>
                      <w:lang w:val="en-US"/>
                    </w:rPr>
                  </w:pPr>
                  <w:r>
                    <w:rPr>
                      <w:lang w:val="en-US"/>
                    </w:rPr>
                    <w:t xml:space="preserve">- It includes the configuration(s) needed for </w:t>
                  </w:r>
                  <w:proofErr w:type="spellStart"/>
                  <w:r>
                    <w:rPr>
                      <w:lang w:val="en-US"/>
                    </w:rPr>
                    <w:t>RedCap</w:t>
                  </w:r>
                  <w:proofErr w:type="spellEnd"/>
                  <w:r>
                    <w:rPr>
                      <w:lang w:val="en-US"/>
                    </w:rPr>
                    <w:t xml:space="preserve"> UE to perform random access</w:t>
                  </w:r>
                </w:p>
                <w:p w14:paraId="5D93C1C5" w14:textId="77777777" w:rsidR="00386A95" w:rsidRDefault="00DE63A7" w:rsidP="000276B2">
                  <w:pPr>
                    <w:rPr>
                      <w:lang w:val="en-US"/>
                    </w:rPr>
                  </w:pPr>
                  <w:r>
                    <w:rPr>
                      <w:lang w:val="en-US"/>
                    </w:rPr>
                    <w:t>- Enabling/disabling of frequency hopping for common PUCCH resources</w:t>
                  </w:r>
                </w:p>
                <w:p w14:paraId="087D84BA" w14:textId="77777777" w:rsidR="00386A95" w:rsidRDefault="00DE63A7" w:rsidP="000276B2">
                  <w:pPr>
                    <w:rPr>
                      <w:lang w:val="en-US"/>
                    </w:rPr>
                  </w:pPr>
                  <w:r>
                    <w:rPr>
                      <w:lang w:val="en-US"/>
                    </w:rPr>
                    <w:t xml:space="preserve">5. Separate initial DL BWP for </w:t>
                  </w:r>
                  <w:proofErr w:type="spellStart"/>
                  <w:r>
                    <w:rPr>
                      <w:lang w:val="en-US"/>
                    </w:rPr>
                    <w:t>RedCap</w:t>
                  </w:r>
                  <w:proofErr w:type="spellEnd"/>
                  <w:r>
                    <w:rPr>
                      <w:lang w:val="en-US"/>
                    </w:rPr>
                    <w:t xml:space="preserve"> UEs</w:t>
                  </w:r>
                </w:p>
                <w:p w14:paraId="52598519" w14:textId="77777777" w:rsidR="00386A95" w:rsidRDefault="00DE63A7" w:rsidP="000276B2">
                  <w:pPr>
                    <w:rPr>
                      <w:lang w:val="en-US"/>
                    </w:rPr>
                  </w:pPr>
                  <w:r>
                    <w:rPr>
                      <w:lang w:val="en-US"/>
                    </w:rPr>
                    <w:t>- It includes CSS/CORESET for random access</w:t>
                  </w:r>
                </w:p>
                <w:p w14:paraId="4F53EC65" w14:textId="77777777" w:rsidR="00386A95" w:rsidRDefault="00DE63A7" w:rsidP="000276B2">
                  <w:pPr>
                    <w:rPr>
                      <w:lang w:val="en-US"/>
                    </w:rPr>
                  </w:pPr>
                  <w:r>
                    <w:rPr>
                      <w:lang w:val="en-US"/>
                    </w:rPr>
                    <w:t>- For separate initial DL BWP used for paging, CD-SSB is included</w:t>
                  </w:r>
                </w:p>
                <w:p w14:paraId="61A0B023" w14:textId="77777777" w:rsidR="00386A95" w:rsidRDefault="00DE63A7" w:rsidP="000276B2">
                  <w:pPr>
                    <w:rPr>
                      <w:lang w:val="en-US"/>
                    </w:rPr>
                  </w:pPr>
                  <w:r>
                    <w:rPr>
                      <w:lang w:val="en-US"/>
                    </w:rPr>
                    <w:t>- For separate initial DL BWP only used for RACH, SSB may or may not be included</w:t>
                  </w:r>
                </w:p>
                <w:p w14:paraId="6C92198F" w14:textId="77777777" w:rsidR="00386A95" w:rsidRDefault="00DE63A7" w:rsidP="000276B2">
                  <w:pPr>
                    <w:rPr>
                      <w:lang w:val="en-US"/>
                    </w:rPr>
                  </w:pPr>
                  <w:r>
                    <w:rPr>
                      <w:lang w:val="en-US"/>
                    </w:rPr>
                    <w:t>- For separate initial DL BWP used in connected mode as BWP#0 configuration option 1, CD-SSB is included</w:t>
                  </w:r>
                </w:p>
                <w:p w14:paraId="3BEB83E7" w14:textId="77777777" w:rsidR="00386A95" w:rsidRDefault="00DE63A7" w:rsidP="000276B2">
                  <w:pPr>
                    <w:rPr>
                      <w:lang w:val="en-US"/>
                    </w:rPr>
                  </w:pPr>
                  <w:r>
                    <w:rPr>
                      <w:lang w:val="en-US"/>
                    </w:rPr>
                    <w:t>6. 1 UE-specific RRC configured DL BWP per carrier</w:t>
                  </w:r>
                </w:p>
                <w:p w14:paraId="552FFF9F" w14:textId="77777777" w:rsidR="00386A95" w:rsidRDefault="00DE63A7" w:rsidP="000276B2">
                  <w:pPr>
                    <w:rPr>
                      <w:lang w:val="en-US"/>
                    </w:rPr>
                  </w:pPr>
                  <w:r>
                    <w:rPr>
                      <w:lang w:val="en-US"/>
                    </w:rPr>
                    <w:t>7. 1 UE-specific RRC configured UL BWP per carrier</w:t>
                  </w:r>
                </w:p>
                <w:p w14:paraId="2D6E5446" w14:textId="77777777" w:rsidR="00386A95" w:rsidRDefault="00DE63A7" w:rsidP="000276B2">
                  <w:pPr>
                    <w:rPr>
                      <w:lang w:val="en-US"/>
                    </w:rPr>
                  </w:pPr>
                  <w:r>
                    <w:rPr>
                      <w:lang w:val="en-US"/>
                    </w:rPr>
                    <w:t>8. RRC reconfiguration of any parameters related to BWP</w:t>
                  </w:r>
                </w:p>
                <w:p w14:paraId="7CA3CF47" w14:textId="77777777" w:rsidR="00386A95" w:rsidRDefault="00DE63A7" w:rsidP="000276B2">
                  <w:pPr>
                    <w:rPr>
                      <w:lang w:val="en-US"/>
                    </w:rPr>
                  </w:pPr>
                  <w:r>
                    <w:rPr>
                      <w:lang w:val="en-US"/>
                    </w:rPr>
                    <w:lastRenderedPageBreak/>
                    <w:t>9. UE-specific RRC configured DL BWP with CD-SSB or NCD-SSB</w:t>
                  </w:r>
                </w:p>
                <w:p w14:paraId="3353CC6E" w14:textId="77777777" w:rsidR="00386A95" w:rsidRDefault="00DE63A7" w:rsidP="000276B2">
                  <w:pPr>
                    <w:rPr>
                      <w:lang w:val="en-US"/>
                    </w:rPr>
                  </w:pPr>
                  <w:r>
                    <w:rPr>
                      <w:lang w:val="en-US"/>
                    </w:rPr>
                    <w:t>10. NCD-SSB based measurements in RRC-configured DL BWP</w:t>
                  </w:r>
                </w:p>
                <w:p w14:paraId="30D678B2" w14:textId="77777777" w:rsidR="00386A95" w:rsidRDefault="00386A95" w:rsidP="000276B2">
                  <w:pPr>
                    <w:rPr>
                      <w:lang w:val="en-US"/>
                    </w:rPr>
                  </w:pPr>
                </w:p>
                <w:p w14:paraId="2EE10B3F" w14:textId="77777777" w:rsidR="00386A95" w:rsidRDefault="00DE63A7" w:rsidP="000276B2">
                  <w:pPr>
                    <w:rPr>
                      <w:lang w:val="en-US"/>
                    </w:rPr>
                  </w:pPr>
                  <w:r>
                    <w:rPr>
                      <w:lang w:val="en-US"/>
                    </w:rPr>
                    <w:t xml:space="preserve">The following components are new compared to </w:t>
                  </w:r>
                  <w:r>
                    <w:rPr>
                      <w:i/>
                      <w:iCs/>
                      <w:lang w:val="en-US"/>
                    </w:rPr>
                    <w:t>supportOfRedCap-r17</w:t>
                  </w:r>
                  <w:r>
                    <w:rPr>
                      <w:lang w:val="en-US"/>
                    </w:rPr>
                    <w:t xml:space="preserve"> (28-1):</w:t>
                  </w:r>
                </w:p>
                <w:p w14:paraId="0A794DC7" w14:textId="77777777" w:rsidR="00386A95" w:rsidRDefault="00DE63A7" w:rsidP="000276B2">
                  <w:pPr>
                    <w:rPr>
                      <w:lang w:val="en-US"/>
                    </w:rPr>
                  </w:pPr>
                  <w:r>
                    <w:rPr>
                      <w:lang w:val="en-US"/>
                    </w:rPr>
                    <w:t xml:space="preserve">11. DL/UL peak data rate target of 10 Mbps corresponding to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3.2</w:t>
                  </w:r>
                </w:p>
                <w:p w14:paraId="6AA96F42" w14:textId="77777777" w:rsidR="00386A95" w:rsidRDefault="00DE63A7" w:rsidP="000276B2">
                  <w:pPr>
                    <w:rPr>
                      <w:lang w:val="en-US"/>
                    </w:rPr>
                  </w:pPr>
                  <w:r>
                    <w:rPr>
                      <w:lang w:val="en-US"/>
                    </w:rPr>
                    <w:t>12. Maximum number of PDSCH/PUSCH PRBs that can be scheduled/configured for unicast is 25 PRBs for 15 kHz SCS and is 12 PRBs for 30 kHz SCS</w:t>
                  </w:r>
                </w:p>
                <w:p w14:paraId="011E1803" w14:textId="77777777" w:rsidR="00386A95" w:rsidRDefault="00DE63A7" w:rsidP="000276B2">
                  <w:pPr>
                    <w:rPr>
                      <w:lang w:val="en-US"/>
                    </w:rPr>
                  </w:pPr>
                  <w:r>
                    <w:rPr>
                      <w:lang w:val="en-US"/>
                    </w:rPr>
                    <w:t>13. Relaxed processing timeline</w:t>
                  </w:r>
                  <w:r>
                    <w:t xml:space="preserve"> </w:t>
                  </w:r>
                  <w:r>
                    <w:rPr>
                      <w:lang w:val="en-US"/>
                    </w:rPr>
                    <w:t xml:space="preserve">of 1/0.5 </w:t>
                  </w:r>
                  <w:proofErr w:type="spellStart"/>
                  <w:r>
                    <w:rPr>
                      <w:lang w:val="en-US"/>
                    </w:rPr>
                    <w:t>ms</w:t>
                  </w:r>
                  <w:proofErr w:type="spellEnd"/>
                  <w:r>
                    <w:rPr>
                      <w:lang w:val="en-US"/>
                    </w:rPr>
                    <w:t xml:space="preserve"> for 15/30 kHz SCS when the RAR PDSCH and </w:t>
                  </w:r>
                  <w:proofErr w:type="spellStart"/>
                  <w:r>
                    <w:rPr>
                      <w:lang w:val="en-US"/>
                    </w:rPr>
                    <w:t>MsgB</w:t>
                  </w:r>
                  <w:proofErr w:type="spellEnd"/>
                  <w:r>
                    <w:rPr>
                      <w:lang w:val="en-US"/>
                    </w:rPr>
                    <w:t xml:space="preserve"> PDSCH (if supported) is larger than 25/12 PRBs for 15/30 kHz SCS</w:t>
                  </w:r>
                </w:p>
                <w:p w14:paraId="7A8BE72E" w14:textId="77777777" w:rsidR="00386A95" w:rsidRDefault="00DE63A7" w:rsidP="000276B2">
                  <w:pPr>
                    <w:rPr>
                      <w:lang w:val="en-US"/>
                    </w:rPr>
                  </w:pPr>
                  <w:r>
                    <w:rPr>
                      <w:lang w:val="en-US"/>
                    </w:rPr>
                    <w:t xml:space="preserve">14. Network-configurable additional separate early indication in Msg1 for Rel-18 </w:t>
                  </w:r>
                  <w:proofErr w:type="spellStart"/>
                  <w:r>
                    <w:rPr>
                      <w:lang w:val="en-US"/>
                    </w:rPr>
                    <w:t>eRedCap</w:t>
                  </w:r>
                  <w:proofErr w:type="spellEnd"/>
                  <w:r>
                    <w:rPr>
                      <w:lang w:val="en-US"/>
                    </w:rPr>
                    <w:t xml:space="preserve"> UEs</w:t>
                  </w:r>
                </w:p>
                <w:p w14:paraId="6430C379" w14:textId="77777777" w:rsidR="00386A95" w:rsidRDefault="00DE63A7" w:rsidP="000276B2">
                  <w:pPr>
                    <w:rPr>
                      <w:del w:id="11" w:author="Author" w:date="1900-01-01T00:00:00Z"/>
                      <w:lang w:val="en-US"/>
                    </w:rPr>
                  </w:pPr>
                  <w:r>
                    <w:rPr>
                      <w:lang w:val="en-US"/>
                    </w:rPr>
                    <w:t>15. Maximum number of Msg4 PDSCH PRBs</w:t>
                  </w:r>
                  <w:ins w:id="12" w:author="Author">
                    <w:r>
                      <w:rPr>
                        <w:lang w:val="en-US"/>
                      </w:rPr>
                      <w:t>,</w:t>
                    </w:r>
                  </w:ins>
                  <w:r>
                    <w:rPr>
                      <w:lang w:val="en-US"/>
                    </w:rPr>
                    <w:t xml:space="preserve"> </w:t>
                  </w:r>
                  <w:ins w:id="13" w:author="Author">
                    <w:r>
                      <w:rPr>
                        <w:lang w:val="en-US"/>
                      </w:rPr>
                      <w:t xml:space="preserve">which is scheduled by DCI scrambled by a TC-RNTI, </w:t>
                    </w:r>
                  </w:ins>
                  <w:r>
                    <w:rPr>
                      <w:lang w:val="en-US"/>
                    </w:rPr>
                    <w:t xml:space="preserve">that can be </w:t>
                  </w:r>
                  <w:del w:id="14" w:author="Author">
                    <w:r>
                      <w:rPr>
                        <w:lang w:val="en-US"/>
                      </w:rPr>
                      <w:delText>[</w:delText>
                    </w:r>
                  </w:del>
                  <w:r>
                    <w:rPr>
                      <w:lang w:val="en-US"/>
                    </w:rPr>
                    <w:t>decoded</w:t>
                  </w:r>
                  <w:del w:id="15" w:author="Author">
                    <w:r>
                      <w:rPr>
                        <w:lang w:val="en-US"/>
                      </w:rPr>
                      <w:delText>/scheduled]</w:delText>
                    </w:r>
                  </w:del>
                  <w:r>
                    <w:rPr>
                      <w:lang w:val="en-US"/>
                    </w:rPr>
                    <w:t xml:space="preserve"> and maximum number of Msg 3 PUSCH PRBs and Msg A PUSCH PRBs (if supported)</w:t>
                  </w:r>
                  <w:ins w:id="16" w:author="Author">
                    <w:r>
                      <w:rPr>
                        <w:lang w:val="en-US"/>
                      </w:rPr>
                      <w:t xml:space="preserve">, which is scheduled by RAR UL grant or by a DCI scrambled by a TC-RNTI, or is configured for a Type-2 random access procedure, </w:t>
                    </w:r>
                  </w:ins>
                  <w:r>
                    <w:rPr>
                      <w:lang w:val="en-US"/>
                    </w:rPr>
                    <w:t xml:space="preserve"> that can be </w:t>
                  </w:r>
                  <w:del w:id="17" w:author="Author">
                    <w:r>
                      <w:rPr>
                        <w:lang w:val="en-US"/>
                      </w:rPr>
                      <w:delText>[</w:delText>
                    </w:r>
                  </w:del>
                  <w:r>
                    <w:rPr>
                      <w:lang w:val="en-US"/>
                    </w:rPr>
                    <w:t>transmitted</w:t>
                  </w:r>
                  <w:del w:id="18" w:author="Author">
                    <w:r>
                      <w:rPr>
                        <w:lang w:val="en-US"/>
                      </w:rPr>
                      <w:delText>/scheduled]</w:delText>
                    </w:r>
                  </w:del>
                  <w:r>
                    <w:rPr>
                      <w:lang w:val="en-US"/>
                    </w:rPr>
                    <w:t xml:space="preserve"> is 25 PRBs for 15 kHz SCS and is 12 PRBs for 30 kHz SCS</w:t>
                  </w:r>
                </w:p>
                <w:p w14:paraId="3DC7F6C3" w14:textId="77777777" w:rsidR="00386A95" w:rsidRDefault="00DE63A7" w:rsidP="000276B2">
                  <w:del w:id="19" w:author="Author">
                    <w:r>
                      <w:rPr>
                        <w:lang w:val="en-US"/>
                      </w:rPr>
                      <w:delText>FFS whether to add additional components</w:delText>
                    </w:r>
                  </w:del>
                </w:p>
              </w:tc>
              <w:tc>
                <w:tcPr>
                  <w:tcW w:w="1176" w:type="dxa"/>
                  <w:tcBorders>
                    <w:top w:val="single" w:sz="4" w:space="0" w:color="auto"/>
                    <w:left w:val="single" w:sz="4" w:space="0" w:color="auto"/>
                    <w:bottom w:val="single" w:sz="4" w:space="0" w:color="auto"/>
                    <w:right w:val="single" w:sz="4" w:space="0" w:color="auto"/>
                  </w:tcBorders>
                </w:tcPr>
                <w:p w14:paraId="3B526FB5" w14:textId="77777777" w:rsidR="00386A95" w:rsidRDefault="00386A95" w:rsidP="000276B2"/>
              </w:tc>
              <w:tc>
                <w:tcPr>
                  <w:tcW w:w="1025" w:type="dxa"/>
                  <w:tcBorders>
                    <w:top w:val="single" w:sz="4" w:space="0" w:color="auto"/>
                    <w:left w:val="single" w:sz="4" w:space="0" w:color="auto"/>
                    <w:bottom w:val="single" w:sz="4" w:space="0" w:color="auto"/>
                    <w:right w:val="single" w:sz="4" w:space="0" w:color="auto"/>
                  </w:tcBorders>
                </w:tcPr>
                <w:p w14:paraId="64943690" w14:textId="77777777" w:rsidR="00386A95" w:rsidRDefault="00DE63A7" w:rsidP="000276B2">
                  <w:r>
                    <w:rPr>
                      <w:lang w:val="en-US" w:eastAsia="zh-CN"/>
                    </w:rPr>
                    <w:t>Y</w:t>
                  </w:r>
                </w:p>
              </w:tc>
              <w:tc>
                <w:tcPr>
                  <w:tcW w:w="1062" w:type="dxa"/>
                  <w:tcBorders>
                    <w:top w:val="single" w:sz="4" w:space="0" w:color="auto"/>
                    <w:left w:val="single" w:sz="4" w:space="0" w:color="auto"/>
                    <w:bottom w:val="single" w:sz="4" w:space="0" w:color="auto"/>
                    <w:right w:val="single" w:sz="4" w:space="0" w:color="auto"/>
                  </w:tcBorders>
                </w:tcPr>
                <w:p w14:paraId="24FE1AEA"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tcPr>
                <w:p w14:paraId="435B4C5D" w14:textId="77777777" w:rsidR="00386A95" w:rsidRDefault="00DE63A7" w:rsidP="000276B2">
                  <w:r>
                    <w:rPr>
                      <w:lang w:val="en-US" w:eastAsia="zh-CN"/>
                    </w:rPr>
                    <w:t xml:space="preserve">Network assumes the UE is not a </w:t>
                  </w:r>
                  <w:proofErr w:type="spellStart"/>
                  <w:r>
                    <w:rPr>
                      <w:lang w:val="en-US" w:eastAsia="zh-CN"/>
                    </w:rPr>
                    <w:t>RedCap</w:t>
                  </w:r>
                  <w:proofErr w:type="spellEnd"/>
                  <w:r>
                    <w:rPr>
                      <w:lang w:val="en-US" w:eastAsia="zh-CN"/>
                    </w:rPr>
                    <w:t xml:space="preserve"> UE with reduced peak data rate and reduced baseband bandwidth in FR1.</w:t>
                  </w:r>
                </w:p>
              </w:tc>
              <w:tc>
                <w:tcPr>
                  <w:tcW w:w="1073" w:type="dxa"/>
                  <w:tcBorders>
                    <w:top w:val="single" w:sz="4" w:space="0" w:color="auto"/>
                    <w:left w:val="single" w:sz="4" w:space="0" w:color="auto"/>
                    <w:bottom w:val="single" w:sz="4" w:space="0" w:color="auto"/>
                    <w:right w:val="single" w:sz="4" w:space="0" w:color="auto"/>
                  </w:tcBorders>
                </w:tcPr>
                <w:p w14:paraId="208D5EF5" w14:textId="77777777" w:rsidR="00386A95" w:rsidRDefault="00DE63A7" w:rsidP="000276B2">
                  <w:r>
                    <w:rPr>
                      <w:lang w:val="en-US" w:eastAsia="zh-CN"/>
                    </w:rPr>
                    <w:t>Per UE</w:t>
                  </w:r>
                </w:p>
              </w:tc>
              <w:tc>
                <w:tcPr>
                  <w:tcW w:w="1325" w:type="dxa"/>
                  <w:tcBorders>
                    <w:top w:val="single" w:sz="4" w:space="0" w:color="auto"/>
                    <w:left w:val="single" w:sz="4" w:space="0" w:color="auto"/>
                    <w:bottom w:val="single" w:sz="4" w:space="0" w:color="auto"/>
                    <w:right w:val="single" w:sz="4" w:space="0" w:color="auto"/>
                  </w:tcBorders>
                </w:tcPr>
                <w:p w14:paraId="6A80A84E" w14:textId="77777777" w:rsidR="00386A95" w:rsidRDefault="00DE63A7" w:rsidP="000276B2">
                  <w:r>
                    <w:rPr>
                      <w:lang w:val="en-US"/>
                    </w:rPr>
                    <w:t>No</w:t>
                  </w:r>
                </w:p>
              </w:tc>
              <w:tc>
                <w:tcPr>
                  <w:tcW w:w="1325" w:type="dxa"/>
                  <w:tcBorders>
                    <w:top w:val="single" w:sz="4" w:space="0" w:color="auto"/>
                    <w:left w:val="single" w:sz="4" w:space="0" w:color="auto"/>
                    <w:bottom w:val="single" w:sz="4" w:space="0" w:color="auto"/>
                    <w:right w:val="single" w:sz="4" w:space="0" w:color="auto"/>
                  </w:tcBorders>
                </w:tcPr>
                <w:p w14:paraId="64C5A73A" w14:textId="77777777" w:rsidR="00386A95" w:rsidRDefault="00DE63A7" w:rsidP="000276B2">
                  <w:r>
                    <w:rPr>
                      <w:lang w:val="en-US"/>
                    </w:rPr>
                    <w:t>FR1 only</w:t>
                  </w:r>
                </w:p>
              </w:tc>
              <w:tc>
                <w:tcPr>
                  <w:tcW w:w="1288" w:type="dxa"/>
                  <w:tcBorders>
                    <w:top w:val="single" w:sz="4" w:space="0" w:color="auto"/>
                    <w:left w:val="single" w:sz="4" w:space="0" w:color="auto"/>
                    <w:bottom w:val="single" w:sz="4" w:space="0" w:color="auto"/>
                    <w:right w:val="single" w:sz="4" w:space="0" w:color="auto"/>
                  </w:tcBorders>
                </w:tcPr>
                <w:p w14:paraId="0DAD55AF"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tcPr>
                <w:p w14:paraId="4DBCC67B" w14:textId="77777777" w:rsidR="00386A95" w:rsidRDefault="00DE63A7" w:rsidP="000276B2">
                  <w:pPr>
                    <w:rPr>
                      <w:lang w:val="en-US"/>
                    </w:rPr>
                  </w:pPr>
                  <w:r>
                    <w:rPr>
                      <w:lang w:val="en-US"/>
                    </w:rPr>
                    <w:t>A UE supporting this FG is not required to support FG 6-1.</w:t>
                  </w:r>
                </w:p>
                <w:p w14:paraId="5E174774" w14:textId="77777777" w:rsidR="00386A95" w:rsidRDefault="00DE63A7" w:rsidP="000276B2">
                  <w:pPr>
                    <w:rPr>
                      <w:lang w:val="en-US"/>
                    </w:rPr>
                  </w:pPr>
                  <w:r>
                    <w:rPr>
                      <w:lang w:val="en-US"/>
                    </w:rPr>
                    <w:t>A UE supporting this FG is not allowed to support FG 28-1.</w:t>
                  </w:r>
                </w:p>
                <w:p w14:paraId="3E1D2720" w14:textId="77777777" w:rsidR="00386A95" w:rsidRDefault="00DE63A7" w:rsidP="000276B2">
                  <w:pPr>
                    <w:rPr>
                      <w:lang w:val="en-US"/>
                    </w:rPr>
                  </w:pPr>
                  <w:r>
                    <w:rPr>
                      <w:lang w:val="en-US"/>
                    </w:rPr>
                    <w:t>The specifications for a UE supporting FG 28-1 (‘</w:t>
                  </w:r>
                  <w:proofErr w:type="spellStart"/>
                  <w:r>
                    <w:rPr>
                      <w:lang w:val="en-US"/>
                    </w:rPr>
                    <w:t>RedCap</w:t>
                  </w:r>
                  <w:proofErr w:type="spellEnd"/>
                  <w:r>
                    <w:rPr>
                      <w:lang w:val="en-US"/>
                    </w:rPr>
                    <w:t xml:space="preserve"> UE’) also apply for a UE supporting this FG (FG 48-1) unless stated otherwise.</w:t>
                  </w:r>
                </w:p>
                <w:p w14:paraId="7F72C55F" w14:textId="77777777" w:rsidR="00386A95" w:rsidRDefault="00DE63A7" w:rsidP="000276B2">
                  <w:pPr>
                    <w:rPr>
                      <w:lang w:val="en-US" w:eastAsia="en-US"/>
                    </w:rPr>
                  </w:pPr>
                  <w:r>
                    <w:rPr>
                      <w:lang w:val="en-US" w:eastAsia="en-US"/>
                    </w:rPr>
                    <w:t xml:space="preserve">It is up to RAN2 whether/how to capture the capabilities for early indication of </w:t>
                  </w:r>
                  <w:proofErr w:type="spellStart"/>
                  <w:r>
                    <w:rPr>
                      <w:lang w:val="en-US" w:eastAsia="en-US"/>
                    </w:rPr>
                    <w:t>RedCap</w:t>
                  </w:r>
                  <w:proofErr w:type="spellEnd"/>
                  <w:r>
                    <w:rPr>
                      <w:lang w:val="en-US" w:eastAsia="en-US"/>
                    </w:rPr>
                    <w:t xml:space="preserve"> UE </w:t>
                  </w:r>
                  <w:r>
                    <w:rPr>
                      <w:lang w:val="en-US" w:eastAsia="en-US"/>
                    </w:rPr>
                    <w:lastRenderedPageBreak/>
                    <w:t>in Msg 3 and Msg A.</w:t>
                  </w:r>
                </w:p>
                <w:p w14:paraId="710ACA0A" w14:textId="77777777" w:rsidR="00386A95" w:rsidRDefault="00DE63A7" w:rsidP="000276B2">
                  <w:r>
                    <w:t xml:space="preserve">It is up to RAN2 whether/how to capture the capabilities for additional separate early indication of Rel-18 </w:t>
                  </w:r>
                  <w:proofErr w:type="spellStart"/>
                  <w:r>
                    <w:t>eRedCap</w:t>
                  </w:r>
                  <w:proofErr w:type="spellEnd"/>
                  <w:r>
                    <w:t xml:space="preserve"> UE in </w:t>
                  </w:r>
                  <w:proofErr w:type="spellStart"/>
                  <w:r>
                    <w:t>Msg</w:t>
                  </w:r>
                  <w:proofErr w:type="spellEnd"/>
                  <w:r>
                    <w:t xml:space="preserve"> 3 and </w:t>
                  </w:r>
                  <w:proofErr w:type="spellStart"/>
                  <w:r>
                    <w:t>Msg</w:t>
                  </w:r>
                  <w:proofErr w:type="spellEnd"/>
                  <w:r>
                    <w:t xml:space="preserve"> A PUSCH.</w:t>
                  </w:r>
                </w:p>
              </w:tc>
              <w:tc>
                <w:tcPr>
                  <w:tcW w:w="1784" w:type="dxa"/>
                  <w:tcBorders>
                    <w:top w:val="single" w:sz="4" w:space="0" w:color="auto"/>
                    <w:left w:val="single" w:sz="4" w:space="0" w:color="auto"/>
                    <w:bottom w:val="single" w:sz="4" w:space="0" w:color="auto"/>
                    <w:right w:val="single" w:sz="4" w:space="0" w:color="auto"/>
                  </w:tcBorders>
                </w:tcPr>
                <w:p w14:paraId="45F5DDA4" w14:textId="77777777" w:rsidR="00386A95" w:rsidRDefault="00DE63A7" w:rsidP="000276B2">
                  <w:pPr>
                    <w:rPr>
                      <w:lang w:val="en-US"/>
                    </w:rPr>
                  </w:pPr>
                  <w:r>
                    <w:rPr>
                      <w:lang w:val="en-US"/>
                    </w:rPr>
                    <w:lastRenderedPageBreak/>
                    <w:t xml:space="preserve">Optional with capability </w:t>
                  </w:r>
                  <w:proofErr w:type="gramStart"/>
                  <w:r>
                    <w:rPr>
                      <w:lang w:val="en-US"/>
                    </w:rPr>
                    <w:t>signaling</w:t>
                  </w:r>
                  <w:proofErr w:type="gramEnd"/>
                </w:p>
                <w:p w14:paraId="0444A7BC" w14:textId="77777777" w:rsidR="00386A95" w:rsidRDefault="00DE63A7" w:rsidP="000276B2">
                  <w:r>
                    <w:rPr>
                      <w:lang w:val="en-US"/>
                    </w:rPr>
                    <w:t xml:space="preserve">UEs supporting Rel-18 </w:t>
                  </w:r>
                  <w:proofErr w:type="spellStart"/>
                  <w:r>
                    <w:rPr>
                      <w:lang w:val="en-US"/>
                    </w:rPr>
                    <w:t>eRedCap</w:t>
                  </w:r>
                  <w:proofErr w:type="spellEnd"/>
                  <w:r>
                    <w:rPr>
                      <w:lang w:val="en-US"/>
                    </w:rPr>
                    <w:t xml:space="preserve"> UE complexity reduction feature(s) indicate support of this FG instead of FG 28-1 (</w:t>
                  </w:r>
                  <w:r>
                    <w:rPr>
                      <w:i/>
                      <w:iCs/>
                      <w:lang w:val="en-US"/>
                    </w:rPr>
                    <w:t>supportOfRedCap-r17</w:t>
                  </w:r>
                  <w:r>
                    <w:rPr>
                      <w:lang w:val="en-US"/>
                    </w:rPr>
                    <w:t>).</w:t>
                  </w:r>
                </w:p>
              </w:tc>
            </w:tr>
            <w:tr w:rsidR="00386A95" w14:paraId="0D91A837" w14:textId="77777777">
              <w:trPr>
                <w:trHeight w:val="20"/>
              </w:trPr>
              <w:tc>
                <w:tcPr>
                  <w:tcW w:w="1429" w:type="dxa"/>
                  <w:tcBorders>
                    <w:top w:val="single" w:sz="4" w:space="0" w:color="auto"/>
                    <w:left w:val="single" w:sz="4" w:space="0" w:color="auto"/>
                    <w:bottom w:val="single" w:sz="4" w:space="0" w:color="auto"/>
                    <w:right w:val="single" w:sz="4" w:space="0" w:color="auto"/>
                  </w:tcBorders>
                </w:tcPr>
                <w:p w14:paraId="2D60B351" w14:textId="77777777" w:rsidR="00386A95" w:rsidRDefault="00DE63A7" w:rsidP="000276B2">
                  <w:r>
                    <w:rPr>
                      <w:lang w:val="en-US"/>
                    </w:rPr>
                    <w:t xml:space="preserve">48. </w:t>
                  </w:r>
                  <w:proofErr w:type="spellStart"/>
                  <w:r>
                    <w:rPr>
                      <w:lang w:val="en-US"/>
                    </w:rPr>
                    <w:t>NR_redcap_enh</w:t>
                  </w:r>
                  <w:proofErr w:type="spellEnd"/>
                </w:p>
              </w:tc>
              <w:tc>
                <w:tcPr>
                  <w:tcW w:w="643" w:type="dxa"/>
                  <w:tcBorders>
                    <w:top w:val="single" w:sz="4" w:space="0" w:color="auto"/>
                    <w:left w:val="single" w:sz="4" w:space="0" w:color="auto"/>
                    <w:bottom w:val="single" w:sz="4" w:space="0" w:color="auto"/>
                    <w:right w:val="single" w:sz="4" w:space="0" w:color="auto"/>
                  </w:tcBorders>
                </w:tcPr>
                <w:p w14:paraId="71CBFBF2" w14:textId="77777777" w:rsidR="00386A95" w:rsidRDefault="00DE63A7" w:rsidP="000276B2">
                  <w:r>
                    <w:rPr>
                      <w:lang w:val="en-US"/>
                    </w:rPr>
                    <w:t>48-2</w:t>
                  </w:r>
                </w:p>
              </w:tc>
              <w:tc>
                <w:tcPr>
                  <w:tcW w:w="1199" w:type="dxa"/>
                  <w:tcBorders>
                    <w:top w:val="single" w:sz="4" w:space="0" w:color="auto"/>
                    <w:left w:val="single" w:sz="4" w:space="0" w:color="auto"/>
                    <w:bottom w:val="single" w:sz="4" w:space="0" w:color="auto"/>
                    <w:right w:val="single" w:sz="4" w:space="0" w:color="auto"/>
                  </w:tcBorders>
                </w:tcPr>
                <w:p w14:paraId="398D64BB" w14:textId="77777777" w:rsidR="00386A95" w:rsidRDefault="00DE63A7" w:rsidP="000276B2">
                  <w:proofErr w:type="spellStart"/>
                  <w:r>
                    <w:rPr>
                      <w:lang w:val="en-US" w:eastAsia="zh-CN"/>
                    </w:rPr>
                    <w:t>RedCap</w:t>
                  </w:r>
                  <w:proofErr w:type="spellEnd"/>
                  <w:r>
                    <w:rPr>
                      <w:lang w:val="en-US" w:eastAsia="zh-CN"/>
                    </w:rPr>
                    <w:t xml:space="preserve"> UE with reduced peak data rate without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005E307B" w14:textId="77777777" w:rsidR="00386A95" w:rsidRDefault="00DE63A7" w:rsidP="000276B2">
                  <w:pPr>
                    <w:rPr>
                      <w:del w:id="20" w:author="Author" w:date="1900-01-01T00:00:00Z"/>
                      <w:lang w:val="en-US"/>
                    </w:rPr>
                  </w:pPr>
                  <w:del w:id="21" w:author="Author">
                    <w:r>
                      <w:rPr>
                        <w:lang w:val="en-US"/>
                      </w:rPr>
                      <w:delText>Component 13 in FG 48-1 is supported by FG 48-2 during initial access.</w:delText>
                    </w:r>
                  </w:del>
                </w:p>
                <w:p w14:paraId="38768A4B" w14:textId="77777777" w:rsidR="00386A95" w:rsidRDefault="00386A95" w:rsidP="000276B2">
                  <w:pPr>
                    <w:rPr>
                      <w:del w:id="22" w:author="Author" w:date="1900-01-01T00:00:00Z"/>
                      <w:lang w:val="en-US"/>
                    </w:rPr>
                  </w:pPr>
                </w:p>
                <w:p w14:paraId="36A42E26" w14:textId="77777777" w:rsidR="00386A95" w:rsidRDefault="00DE63A7" w:rsidP="000276B2">
                  <w:pPr>
                    <w:rPr>
                      <w:lang w:val="en-US"/>
                    </w:rPr>
                  </w:pPr>
                  <w:r>
                    <w:rPr>
                      <w:lang w:val="en-US"/>
                    </w:rPr>
                    <w:t xml:space="preserve">The capabilities of FG 48-2 are the same as for FG 48-1 </w:t>
                  </w:r>
                  <w:ins w:id="23" w:author="Author">
                    <w:r>
                      <w:rPr>
                        <w:lang w:val="en-US"/>
                      </w:rPr>
                      <w:t>with following exceptions</w:t>
                    </w:r>
                  </w:ins>
                  <w:del w:id="24" w:author="Author">
                    <w:r>
                      <w:rPr>
                        <w:lang w:val="en-US"/>
                      </w:rPr>
                      <w:delText>except that the following restriction does not apply:</w:delText>
                    </w:r>
                  </w:del>
                </w:p>
                <w:p w14:paraId="538B33EE" w14:textId="77777777" w:rsidR="00386A95" w:rsidRDefault="00386A95" w:rsidP="000276B2">
                  <w:pPr>
                    <w:rPr>
                      <w:lang w:val="en-US"/>
                    </w:rPr>
                  </w:pPr>
                </w:p>
                <w:p w14:paraId="1E542048" w14:textId="77777777" w:rsidR="00386A95" w:rsidRDefault="00DE63A7" w:rsidP="000276B2">
                  <w:pPr>
                    <w:rPr>
                      <w:del w:id="25" w:author="Author" w:date="1900-01-01T00:00:00Z"/>
                      <w:lang w:val="en-US"/>
                    </w:rPr>
                  </w:pPr>
                  <w:del w:id="26" w:author="Author">
                    <w:r>
                      <w:rPr>
                        <w:lang w:val="en-US"/>
                      </w:rPr>
                      <w:delText xml:space="preserve">12. Maximum number of PDSCH/PUSCH PRBs that can be scheduled/configured for unicast is 25 </w:delText>
                    </w:r>
                    <w:r>
                      <w:rPr>
                        <w:lang w:val="en-US"/>
                      </w:rPr>
                      <w:lastRenderedPageBreak/>
                      <w:delText>PRBs for 15 kHz SCS and is 12 PRBs for 30 kHz SCS</w:delText>
                    </w:r>
                  </w:del>
                </w:p>
                <w:p w14:paraId="1C673670" w14:textId="77777777" w:rsidR="00386A95" w:rsidRDefault="00386A95" w:rsidP="000276B2">
                  <w:pPr>
                    <w:rPr>
                      <w:del w:id="27" w:author="Author" w:date="1900-01-01T00:00:00Z"/>
                    </w:rPr>
                  </w:pPr>
                </w:p>
                <w:p w14:paraId="3EA016B8" w14:textId="77777777" w:rsidR="00386A95" w:rsidRDefault="00DE63A7" w:rsidP="000276B2">
                  <w:pPr>
                    <w:rPr>
                      <w:ins w:id="28" w:author="Author" w:date="1900-01-01T00:00:00Z"/>
                      <w:lang w:val="en-US"/>
                    </w:rPr>
                  </w:pPr>
                  <w:r>
                    <w:rPr>
                      <w:lang w:val="en-US"/>
                    </w:rPr>
                    <w:t xml:space="preserve">Component 11 in FG 48-1 does not apply </w:t>
                  </w:r>
                  <w:ins w:id="29" w:author="Author">
                    <w:r>
                      <w:rPr>
                        <w:lang w:val="en-US"/>
                      </w:rPr>
                      <w:t xml:space="preserve">for FG 48-2, </w:t>
                    </w:r>
                  </w:ins>
                  <w:r>
                    <w:rPr>
                      <w:lang w:val="en-US"/>
                    </w:rPr>
                    <w:t xml:space="preserve">and </w:t>
                  </w:r>
                  <w:ins w:id="30" w:author="Author">
                    <w:r>
                      <w:rPr>
                        <w:lang w:val="en-US"/>
                      </w:rPr>
                      <w:t xml:space="preserve">instead FG 48-2 has </w:t>
                    </w:r>
                  </w:ins>
                  <w:r>
                    <w:rPr>
                      <w:lang w:val="en-US"/>
                    </w:rPr>
                    <w:t xml:space="preserve">DL/UL peak data rate target of 10 Mbps corresponding to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0.75 when </w:t>
                  </w:r>
                  <w:proofErr w:type="spellStart"/>
                  <w:r>
                    <w:rPr>
                      <w:i/>
                      <w:iCs/>
                      <w:lang w:val="en-US"/>
                    </w:rPr>
                    <w:t>v</w:t>
                  </w:r>
                  <w:r>
                    <w:rPr>
                      <w:i/>
                      <w:iCs/>
                      <w:vertAlign w:val="subscript"/>
                      <w:lang w:val="en-US"/>
                    </w:rPr>
                    <w:t>Layers</w:t>
                  </w:r>
                  <w:proofErr w:type="spellEnd"/>
                  <w:r>
                    <w:rPr>
                      <w:lang w:val="en-US"/>
                    </w:rPr>
                    <w:t xml:space="preserve"> = 1 and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0.8 when </w:t>
                  </w:r>
                  <w:proofErr w:type="spellStart"/>
                  <w:r>
                    <w:rPr>
                      <w:i/>
                      <w:iCs/>
                      <w:lang w:val="en-US"/>
                    </w:rPr>
                    <w:t>v</w:t>
                  </w:r>
                  <w:r>
                    <w:rPr>
                      <w:i/>
                      <w:iCs/>
                      <w:vertAlign w:val="subscript"/>
                      <w:lang w:val="en-US"/>
                    </w:rPr>
                    <w:t>Layers</w:t>
                  </w:r>
                  <w:proofErr w:type="spellEnd"/>
                  <w:r>
                    <w:rPr>
                      <w:lang w:val="en-US"/>
                    </w:rPr>
                    <w:t xml:space="preserve"> = 2</w:t>
                  </w:r>
                </w:p>
                <w:p w14:paraId="1E9454E2" w14:textId="77777777" w:rsidR="00386A95" w:rsidRDefault="00DE63A7" w:rsidP="000276B2">
                  <w:pPr>
                    <w:rPr>
                      <w:ins w:id="31" w:author="Author" w:date="1900-01-01T00:00:00Z"/>
                      <w:lang w:val="en-US"/>
                    </w:rPr>
                  </w:pPr>
                  <w:ins w:id="32" w:author="Author">
                    <w:r>
                      <w:rPr>
                        <w:lang w:val="en-US"/>
                      </w:rPr>
                      <w:t>Component 12 in FG 48-1 does not apply for FG 48-2.</w:t>
                    </w:r>
                  </w:ins>
                </w:p>
                <w:p w14:paraId="3B8912E1" w14:textId="77777777" w:rsidR="00386A95" w:rsidRDefault="00DE63A7" w:rsidP="000276B2">
                  <w:pPr>
                    <w:rPr>
                      <w:color w:val="FF0000"/>
                    </w:rPr>
                  </w:pPr>
                  <w:ins w:id="33" w:author="Author">
                    <w:r>
                      <w:rPr>
                        <w:lang w:val="en-US"/>
                      </w:rPr>
                      <w:t>Component 13 in FG 48-1 is supported by FG 48-2 only for CBRA.</w:t>
                    </w:r>
                  </w:ins>
                </w:p>
              </w:tc>
              <w:tc>
                <w:tcPr>
                  <w:tcW w:w="1176" w:type="dxa"/>
                  <w:tcBorders>
                    <w:top w:val="single" w:sz="4" w:space="0" w:color="auto"/>
                    <w:left w:val="single" w:sz="4" w:space="0" w:color="auto"/>
                    <w:bottom w:val="single" w:sz="4" w:space="0" w:color="auto"/>
                    <w:right w:val="single" w:sz="4" w:space="0" w:color="auto"/>
                  </w:tcBorders>
                </w:tcPr>
                <w:p w14:paraId="14A62519" w14:textId="77777777" w:rsidR="00386A95" w:rsidRDefault="00DE63A7" w:rsidP="000276B2">
                  <w:r>
                    <w:rPr>
                      <w:lang w:val="en-US"/>
                    </w:rPr>
                    <w:lastRenderedPageBreak/>
                    <w:t>48-1</w:t>
                  </w:r>
                </w:p>
              </w:tc>
              <w:tc>
                <w:tcPr>
                  <w:tcW w:w="1025" w:type="dxa"/>
                  <w:tcBorders>
                    <w:top w:val="single" w:sz="4" w:space="0" w:color="auto"/>
                    <w:left w:val="single" w:sz="4" w:space="0" w:color="auto"/>
                    <w:bottom w:val="single" w:sz="4" w:space="0" w:color="auto"/>
                    <w:right w:val="single" w:sz="4" w:space="0" w:color="auto"/>
                  </w:tcBorders>
                </w:tcPr>
                <w:p w14:paraId="44E9DE03" w14:textId="77777777" w:rsidR="00386A95" w:rsidRDefault="00DE63A7" w:rsidP="000276B2">
                  <w:r>
                    <w:rPr>
                      <w:lang w:val="en-US" w:eastAsia="zh-CN"/>
                    </w:rPr>
                    <w:t>Y</w:t>
                  </w:r>
                </w:p>
              </w:tc>
              <w:tc>
                <w:tcPr>
                  <w:tcW w:w="1062" w:type="dxa"/>
                  <w:tcBorders>
                    <w:top w:val="single" w:sz="4" w:space="0" w:color="auto"/>
                    <w:left w:val="single" w:sz="4" w:space="0" w:color="auto"/>
                    <w:bottom w:val="single" w:sz="4" w:space="0" w:color="auto"/>
                    <w:right w:val="single" w:sz="4" w:space="0" w:color="auto"/>
                  </w:tcBorders>
                </w:tcPr>
                <w:p w14:paraId="5AF70031"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shd w:val="clear" w:color="auto" w:fill="auto"/>
                </w:tcPr>
                <w:p w14:paraId="50CF2F3E" w14:textId="77777777" w:rsidR="00386A95" w:rsidRDefault="00DE63A7" w:rsidP="000276B2">
                  <w:r>
                    <w:rPr>
                      <w:lang w:val="en-US" w:eastAsia="zh-CN"/>
                    </w:rPr>
                    <w:t xml:space="preserve">Network assumes the UE is not a </w:t>
                  </w:r>
                  <w:proofErr w:type="spellStart"/>
                  <w:r>
                    <w:rPr>
                      <w:lang w:val="en-US" w:eastAsia="zh-CN"/>
                    </w:rPr>
                    <w:t>RedCap</w:t>
                  </w:r>
                  <w:proofErr w:type="spellEnd"/>
                  <w:r>
                    <w:rPr>
                      <w:lang w:val="en-US" w:eastAsia="zh-CN"/>
                    </w:rPr>
                    <w:t xml:space="preserve"> UE with reduced peak data rate without reduced baseband bandwidth in FR1.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37543664" w14:textId="77777777" w:rsidR="00386A95" w:rsidRDefault="00DE63A7" w:rsidP="000276B2">
                  <w:r>
                    <w:rPr>
                      <w:lang w:val="en-US" w:eastAsia="zh-CN"/>
                    </w:rPr>
                    <w:t>Per UE</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34B75E24" w14:textId="77777777" w:rsidR="00386A95" w:rsidRDefault="00DE63A7" w:rsidP="000276B2">
                  <w:r>
                    <w:rPr>
                      <w:lang w:val="en-US"/>
                    </w:rPr>
                    <w:t>No</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9A34D50" w14:textId="77777777" w:rsidR="00386A95" w:rsidRDefault="00DE63A7" w:rsidP="000276B2">
                  <w:r>
                    <w:rPr>
                      <w:lang w:val="en-US"/>
                    </w:rPr>
                    <w:t>FR1 only</w:t>
                  </w:r>
                </w:p>
              </w:tc>
              <w:tc>
                <w:tcPr>
                  <w:tcW w:w="1288" w:type="dxa"/>
                  <w:tcBorders>
                    <w:top w:val="single" w:sz="4" w:space="0" w:color="auto"/>
                    <w:left w:val="single" w:sz="4" w:space="0" w:color="auto"/>
                    <w:bottom w:val="single" w:sz="4" w:space="0" w:color="auto"/>
                    <w:right w:val="single" w:sz="4" w:space="0" w:color="auto"/>
                  </w:tcBorders>
                </w:tcPr>
                <w:p w14:paraId="08D9E5C9"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shd w:val="clear" w:color="auto" w:fill="auto"/>
                </w:tcPr>
                <w:p w14:paraId="2A50FCE7" w14:textId="77777777" w:rsidR="00386A95" w:rsidRDefault="00386A95" w:rsidP="000276B2"/>
              </w:tc>
              <w:tc>
                <w:tcPr>
                  <w:tcW w:w="1784" w:type="dxa"/>
                  <w:tcBorders>
                    <w:top w:val="single" w:sz="4" w:space="0" w:color="auto"/>
                    <w:left w:val="single" w:sz="4" w:space="0" w:color="auto"/>
                    <w:bottom w:val="single" w:sz="4" w:space="0" w:color="auto"/>
                    <w:right w:val="single" w:sz="4" w:space="0" w:color="auto"/>
                  </w:tcBorders>
                  <w:shd w:val="clear" w:color="auto" w:fill="auto"/>
                </w:tcPr>
                <w:p w14:paraId="0002FC32" w14:textId="77777777" w:rsidR="00386A95" w:rsidRDefault="00DE63A7" w:rsidP="000276B2">
                  <w:r>
                    <w:rPr>
                      <w:lang w:val="en-US"/>
                    </w:rPr>
                    <w:t>Optional with capability signaling</w:t>
                  </w:r>
                </w:p>
              </w:tc>
            </w:tr>
            <w:tr w:rsidR="00386A95" w14:paraId="52AC1526"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27EEF33E" w14:textId="77777777" w:rsidR="00386A95" w:rsidRDefault="00DE63A7" w:rsidP="000276B2">
                  <w:r>
                    <w:t xml:space="preserve">48. </w:t>
                  </w:r>
                  <w:proofErr w:type="spellStart"/>
                  <w:r>
                    <w:t>NR_redcap_enh</w:t>
                  </w:r>
                  <w:proofErr w:type="spellEnd"/>
                </w:p>
              </w:tc>
              <w:tc>
                <w:tcPr>
                  <w:tcW w:w="643" w:type="dxa"/>
                  <w:tcBorders>
                    <w:top w:val="single" w:sz="4" w:space="0" w:color="auto"/>
                    <w:left w:val="single" w:sz="4" w:space="0" w:color="auto"/>
                    <w:bottom w:val="single" w:sz="4" w:space="0" w:color="auto"/>
                    <w:right w:val="single" w:sz="4" w:space="0" w:color="auto"/>
                  </w:tcBorders>
                </w:tcPr>
                <w:p w14:paraId="14F647BD" w14:textId="77777777" w:rsidR="00386A95" w:rsidRDefault="00DE63A7" w:rsidP="000276B2">
                  <w:r>
                    <w:t>48-3a</w:t>
                  </w:r>
                </w:p>
              </w:tc>
              <w:tc>
                <w:tcPr>
                  <w:tcW w:w="1199" w:type="dxa"/>
                  <w:tcBorders>
                    <w:top w:val="single" w:sz="4" w:space="0" w:color="auto"/>
                    <w:left w:val="single" w:sz="4" w:space="0" w:color="auto"/>
                    <w:bottom w:val="single" w:sz="4" w:space="0" w:color="auto"/>
                    <w:right w:val="single" w:sz="4" w:space="0" w:color="auto"/>
                  </w:tcBorders>
                </w:tcPr>
                <w:p w14:paraId="472ACDF4" w14:textId="77777777" w:rsidR="00386A95" w:rsidRDefault="00DE63A7" w:rsidP="000276B2">
                  <w:pPr>
                    <w:rPr>
                      <w:rFonts w:eastAsia="SimSun"/>
                      <w:lang w:eastAsia="zh-CN"/>
                    </w:rPr>
                  </w:pPr>
                  <w:r>
                    <w:rPr>
                      <w:rFonts w:eastAsia="SimSun"/>
                      <w:lang w:eastAsia="zh-CN"/>
                    </w:rPr>
                    <w:t xml:space="preserve">Support MBS for </w:t>
                  </w:r>
                  <w:proofErr w:type="spellStart"/>
                  <w:r>
                    <w:t>RedCap</w:t>
                  </w:r>
                  <w:proofErr w:type="spellEnd"/>
                  <w:r>
                    <w:t xml:space="preserve"> UE with reduced peak data rate and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502BD2E2" w14:textId="77777777" w:rsidR="00386A95" w:rsidRDefault="00DE63A7" w:rsidP="000276B2">
                  <w:r>
                    <w:t xml:space="preserve">1.Support broadcast MCCH/MTCH for </w:t>
                  </w:r>
                  <w:proofErr w:type="spellStart"/>
                  <w:r>
                    <w:t>eRedcap</w:t>
                  </w:r>
                  <w:proofErr w:type="spellEnd"/>
                  <w:r>
                    <w:t xml:space="preserve"> UE in RRC_IDLE/RRC_INACTIVE/RRC_CONNECTED states</w:t>
                  </w:r>
                </w:p>
                <w:p w14:paraId="3C4603F7" w14:textId="77777777" w:rsidR="00386A95" w:rsidRDefault="00DE63A7" w:rsidP="000276B2">
                  <w:r>
                    <w:t>2. Support multicast MTCH in RRC_CONNECTED state with the number of PRBs scheduled in DCI is not larger than 25/15 PRBs for 15/30 kHz SCS (irrespective of whether HARQ feedback is enabled or disabled).</w:t>
                  </w:r>
                </w:p>
                <w:p w14:paraId="6512E8BB" w14:textId="77777777" w:rsidR="00386A95" w:rsidRDefault="00DE63A7" w:rsidP="000276B2">
                  <w:r>
                    <w:t>[3. Support multicast MCCH/MTCH in RRC_INACTIVE state]</w:t>
                  </w:r>
                </w:p>
                <w:p w14:paraId="21772B26" w14:textId="77777777" w:rsidR="00386A95" w:rsidRDefault="00386A95" w:rsidP="000276B2"/>
              </w:tc>
              <w:tc>
                <w:tcPr>
                  <w:tcW w:w="1176" w:type="dxa"/>
                  <w:tcBorders>
                    <w:top w:val="single" w:sz="4" w:space="0" w:color="auto"/>
                    <w:left w:val="single" w:sz="4" w:space="0" w:color="auto"/>
                    <w:bottom w:val="single" w:sz="4" w:space="0" w:color="auto"/>
                    <w:right w:val="single" w:sz="4" w:space="0" w:color="auto"/>
                  </w:tcBorders>
                </w:tcPr>
                <w:p w14:paraId="73BF02C7" w14:textId="77777777" w:rsidR="00386A95" w:rsidRDefault="00386A95" w:rsidP="000276B2"/>
              </w:tc>
              <w:tc>
                <w:tcPr>
                  <w:tcW w:w="1025" w:type="dxa"/>
                  <w:tcBorders>
                    <w:top w:val="single" w:sz="4" w:space="0" w:color="auto"/>
                    <w:left w:val="single" w:sz="4" w:space="0" w:color="auto"/>
                    <w:bottom w:val="single" w:sz="4" w:space="0" w:color="auto"/>
                    <w:right w:val="single" w:sz="4" w:space="0" w:color="auto"/>
                  </w:tcBorders>
                </w:tcPr>
                <w:p w14:paraId="01DA926B" w14:textId="77777777" w:rsidR="00386A95" w:rsidRDefault="00DE63A7" w:rsidP="000276B2">
                  <w:pPr>
                    <w:rPr>
                      <w:lang w:eastAsia="zh-CN"/>
                    </w:rPr>
                  </w:pPr>
                  <w:r>
                    <w:rPr>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392FCBBE"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shd w:val="clear" w:color="auto" w:fill="auto"/>
                </w:tcPr>
                <w:p w14:paraId="79A80CB1" w14:textId="77777777" w:rsidR="00386A95" w:rsidRDefault="00386A95" w:rsidP="000276B2"/>
              </w:tc>
              <w:tc>
                <w:tcPr>
                  <w:tcW w:w="1073" w:type="dxa"/>
                  <w:tcBorders>
                    <w:top w:val="single" w:sz="4" w:space="0" w:color="auto"/>
                    <w:left w:val="single" w:sz="4" w:space="0" w:color="auto"/>
                    <w:bottom w:val="single" w:sz="4" w:space="0" w:color="auto"/>
                    <w:right w:val="single" w:sz="4" w:space="0" w:color="auto"/>
                  </w:tcBorders>
                  <w:shd w:val="clear" w:color="auto" w:fill="auto"/>
                </w:tcPr>
                <w:p w14:paraId="3EFBDCE2" w14:textId="77777777" w:rsidR="00386A95" w:rsidRDefault="00DE63A7" w:rsidP="000276B2">
                  <w: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5F55AA3C" w14:textId="77777777" w:rsidR="00386A95" w:rsidRDefault="00DE63A7" w:rsidP="000276B2">
                  <w: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4709B5B" w14:textId="77777777" w:rsidR="00386A95" w:rsidRDefault="00DE63A7" w:rsidP="000276B2">
                  <w:r>
                    <w:t>FR1 only</w:t>
                  </w:r>
                </w:p>
              </w:tc>
              <w:tc>
                <w:tcPr>
                  <w:tcW w:w="1288" w:type="dxa"/>
                  <w:tcBorders>
                    <w:top w:val="single" w:sz="4" w:space="0" w:color="auto"/>
                    <w:left w:val="single" w:sz="4" w:space="0" w:color="auto"/>
                    <w:bottom w:val="single" w:sz="4" w:space="0" w:color="auto"/>
                    <w:right w:val="single" w:sz="4" w:space="0" w:color="auto"/>
                  </w:tcBorders>
                </w:tcPr>
                <w:p w14:paraId="1F04F0EA"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tcPr>
                <w:p w14:paraId="1B9B086B" w14:textId="77777777" w:rsidR="00386A95" w:rsidRDefault="00386A95" w:rsidP="000276B2">
                  <w:pPr>
                    <w:rPr>
                      <w:highlight w:val="yellow"/>
                    </w:rPr>
                  </w:pPr>
                </w:p>
              </w:tc>
              <w:tc>
                <w:tcPr>
                  <w:tcW w:w="1784" w:type="dxa"/>
                  <w:tcBorders>
                    <w:top w:val="single" w:sz="4" w:space="0" w:color="auto"/>
                    <w:left w:val="single" w:sz="4" w:space="0" w:color="auto"/>
                    <w:bottom w:val="single" w:sz="4" w:space="0" w:color="auto"/>
                    <w:right w:val="single" w:sz="4" w:space="0" w:color="auto"/>
                  </w:tcBorders>
                </w:tcPr>
                <w:p w14:paraId="259EA852" w14:textId="77777777" w:rsidR="00386A95" w:rsidRDefault="00DE63A7" w:rsidP="000276B2">
                  <w:r>
                    <w:t xml:space="preserve">Optional with capability </w:t>
                  </w:r>
                  <w:proofErr w:type="spellStart"/>
                  <w:r>
                    <w:t>signaling</w:t>
                  </w:r>
                  <w:proofErr w:type="spellEnd"/>
                </w:p>
              </w:tc>
            </w:tr>
            <w:tr w:rsidR="00386A95" w14:paraId="2E108292"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2EB437F6" w14:textId="77777777" w:rsidR="00386A95" w:rsidRDefault="00DE63A7" w:rsidP="000276B2">
                  <w:r>
                    <w:t xml:space="preserve">48. </w:t>
                  </w:r>
                  <w:proofErr w:type="spellStart"/>
                  <w:r>
                    <w:t>NR_redcap_enh</w:t>
                  </w:r>
                  <w:proofErr w:type="spellEnd"/>
                </w:p>
              </w:tc>
              <w:tc>
                <w:tcPr>
                  <w:tcW w:w="643" w:type="dxa"/>
                  <w:tcBorders>
                    <w:top w:val="single" w:sz="4" w:space="0" w:color="auto"/>
                    <w:left w:val="single" w:sz="4" w:space="0" w:color="auto"/>
                    <w:bottom w:val="single" w:sz="4" w:space="0" w:color="auto"/>
                    <w:right w:val="single" w:sz="4" w:space="0" w:color="auto"/>
                  </w:tcBorders>
                </w:tcPr>
                <w:p w14:paraId="52D39416" w14:textId="77777777" w:rsidR="00386A95" w:rsidRDefault="00DE63A7" w:rsidP="000276B2">
                  <w:r>
                    <w:t>48-3b</w:t>
                  </w:r>
                </w:p>
              </w:tc>
              <w:tc>
                <w:tcPr>
                  <w:tcW w:w="1199" w:type="dxa"/>
                  <w:tcBorders>
                    <w:top w:val="single" w:sz="4" w:space="0" w:color="auto"/>
                    <w:left w:val="single" w:sz="4" w:space="0" w:color="auto"/>
                    <w:bottom w:val="single" w:sz="4" w:space="0" w:color="auto"/>
                    <w:right w:val="single" w:sz="4" w:space="0" w:color="auto"/>
                  </w:tcBorders>
                </w:tcPr>
                <w:p w14:paraId="19E4E0EB" w14:textId="77777777" w:rsidR="00386A95" w:rsidRDefault="00DE63A7" w:rsidP="000276B2">
                  <w:pPr>
                    <w:rPr>
                      <w:rFonts w:eastAsia="SimSun"/>
                      <w:lang w:eastAsia="zh-CN"/>
                    </w:rPr>
                  </w:pPr>
                  <w:r>
                    <w:rPr>
                      <w:rFonts w:eastAsia="SimSun"/>
                      <w:lang w:eastAsia="zh-CN"/>
                    </w:rPr>
                    <w:t xml:space="preserve">Support </w:t>
                  </w:r>
                  <w:r>
                    <w:t xml:space="preserve">simultaneous reception of </w:t>
                  </w:r>
                  <w:proofErr w:type="gramStart"/>
                  <w:r>
                    <w:t>a</w:t>
                  </w:r>
                  <w:proofErr w:type="gramEnd"/>
                  <w:r>
                    <w:t xml:space="preserve"> MBS PDSCH and a unicast PDSCH</w:t>
                  </w:r>
                  <w:r>
                    <w:rPr>
                      <w:rFonts w:eastAsia="SimSun"/>
                      <w:lang w:eastAsia="zh-CN"/>
                    </w:rPr>
                    <w:t xml:space="preserve"> for </w:t>
                  </w:r>
                  <w:proofErr w:type="spellStart"/>
                  <w:r>
                    <w:t>RedCap</w:t>
                  </w:r>
                  <w:proofErr w:type="spellEnd"/>
                  <w:r>
                    <w:t xml:space="preserve"> UE with reduced peak data rate and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7C955170" w14:textId="77777777" w:rsidR="00386A95" w:rsidRDefault="00DE63A7" w:rsidP="000276B2">
                  <w:r>
                    <w:t>1. Support simultaneous reception of a broadcast MCCH/MTCH and a unicast PDSCH with the total number of PRBs does not exceed the maximum number of PRBs that the UE can receive or process per slot.</w:t>
                  </w:r>
                </w:p>
                <w:p w14:paraId="07622D21" w14:textId="77777777" w:rsidR="00386A95" w:rsidRDefault="00DE63A7" w:rsidP="000276B2">
                  <w:r>
                    <w:t>2. Support simultaneous reception of a multicast MCCH/MTCH (with up to modulation order X and Y MIMO layers) with a unicast PDSCH with the total number of PRBs does not exceed the maximum number of PRBs that the UE can receive or process per slot.</w:t>
                  </w:r>
                </w:p>
              </w:tc>
              <w:tc>
                <w:tcPr>
                  <w:tcW w:w="1176" w:type="dxa"/>
                  <w:tcBorders>
                    <w:top w:val="single" w:sz="4" w:space="0" w:color="auto"/>
                    <w:left w:val="single" w:sz="4" w:space="0" w:color="auto"/>
                    <w:bottom w:val="single" w:sz="4" w:space="0" w:color="auto"/>
                    <w:right w:val="single" w:sz="4" w:space="0" w:color="auto"/>
                  </w:tcBorders>
                </w:tcPr>
                <w:p w14:paraId="5C69ECC8" w14:textId="77777777" w:rsidR="00386A95" w:rsidRDefault="00386A95" w:rsidP="000276B2"/>
              </w:tc>
              <w:tc>
                <w:tcPr>
                  <w:tcW w:w="1025" w:type="dxa"/>
                  <w:tcBorders>
                    <w:top w:val="single" w:sz="4" w:space="0" w:color="auto"/>
                    <w:left w:val="single" w:sz="4" w:space="0" w:color="auto"/>
                    <w:bottom w:val="single" w:sz="4" w:space="0" w:color="auto"/>
                    <w:right w:val="single" w:sz="4" w:space="0" w:color="auto"/>
                  </w:tcBorders>
                </w:tcPr>
                <w:p w14:paraId="66AD8B6C" w14:textId="77777777" w:rsidR="00386A95" w:rsidRDefault="00DE63A7" w:rsidP="000276B2">
                  <w:pPr>
                    <w:rPr>
                      <w:lang w:eastAsia="zh-CN"/>
                    </w:rPr>
                  </w:pPr>
                  <w:r>
                    <w:rPr>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2ACA951D"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shd w:val="clear" w:color="auto" w:fill="auto"/>
                </w:tcPr>
                <w:p w14:paraId="38C73C12" w14:textId="77777777" w:rsidR="00386A95" w:rsidRDefault="00386A95" w:rsidP="000276B2"/>
              </w:tc>
              <w:tc>
                <w:tcPr>
                  <w:tcW w:w="1073" w:type="dxa"/>
                  <w:tcBorders>
                    <w:top w:val="single" w:sz="4" w:space="0" w:color="auto"/>
                    <w:left w:val="single" w:sz="4" w:space="0" w:color="auto"/>
                    <w:bottom w:val="single" w:sz="4" w:space="0" w:color="auto"/>
                    <w:right w:val="single" w:sz="4" w:space="0" w:color="auto"/>
                  </w:tcBorders>
                  <w:shd w:val="clear" w:color="auto" w:fill="auto"/>
                </w:tcPr>
                <w:p w14:paraId="4E5863C4" w14:textId="77777777" w:rsidR="00386A95" w:rsidRDefault="00DE63A7" w:rsidP="000276B2">
                  <w: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2FF83F41" w14:textId="77777777" w:rsidR="00386A95" w:rsidRDefault="00DE63A7" w:rsidP="000276B2">
                  <w: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619F6D6A" w14:textId="77777777" w:rsidR="00386A95" w:rsidRDefault="00DE63A7" w:rsidP="000276B2">
                  <w:r>
                    <w:t>FR1 only</w:t>
                  </w:r>
                </w:p>
              </w:tc>
              <w:tc>
                <w:tcPr>
                  <w:tcW w:w="1288" w:type="dxa"/>
                  <w:tcBorders>
                    <w:top w:val="single" w:sz="4" w:space="0" w:color="auto"/>
                    <w:left w:val="single" w:sz="4" w:space="0" w:color="auto"/>
                    <w:bottom w:val="single" w:sz="4" w:space="0" w:color="auto"/>
                    <w:right w:val="single" w:sz="4" w:space="0" w:color="auto"/>
                  </w:tcBorders>
                </w:tcPr>
                <w:p w14:paraId="3C355C51"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tcPr>
                <w:p w14:paraId="66235CF9" w14:textId="77777777" w:rsidR="00386A95" w:rsidRDefault="00DE63A7" w:rsidP="000276B2">
                  <w:r>
                    <w:t>Candidate values for component 2:</w:t>
                  </w:r>
                </w:p>
                <w:p w14:paraId="75B2BC95" w14:textId="77777777" w:rsidR="00386A95" w:rsidRDefault="00DE63A7" w:rsidP="000276B2">
                  <w:r>
                    <w:t xml:space="preserve">X = {64QAM, 256QAM, 1024QAM} </w:t>
                  </w:r>
                </w:p>
                <w:p w14:paraId="64F99132" w14:textId="77777777" w:rsidR="00386A95" w:rsidRDefault="00DE63A7" w:rsidP="000276B2">
                  <w:r>
                    <w:t>Y = {1, 2}</w:t>
                  </w:r>
                </w:p>
              </w:tc>
              <w:tc>
                <w:tcPr>
                  <w:tcW w:w="1784" w:type="dxa"/>
                  <w:tcBorders>
                    <w:top w:val="single" w:sz="4" w:space="0" w:color="auto"/>
                    <w:left w:val="single" w:sz="4" w:space="0" w:color="auto"/>
                    <w:bottom w:val="single" w:sz="4" w:space="0" w:color="auto"/>
                    <w:right w:val="single" w:sz="4" w:space="0" w:color="auto"/>
                  </w:tcBorders>
                </w:tcPr>
                <w:p w14:paraId="554408C0" w14:textId="77777777" w:rsidR="00386A95" w:rsidRDefault="00DE63A7" w:rsidP="000276B2">
                  <w:r>
                    <w:t xml:space="preserve">Optional with capability </w:t>
                  </w:r>
                  <w:proofErr w:type="spellStart"/>
                  <w:r>
                    <w:t>signaling</w:t>
                  </w:r>
                  <w:proofErr w:type="spellEnd"/>
                </w:p>
              </w:tc>
            </w:tr>
            <w:tr w:rsidR="00386A95" w14:paraId="51B979AA"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4A6DE631" w14:textId="77777777" w:rsidR="00386A95" w:rsidRDefault="00DE63A7" w:rsidP="000276B2">
                  <w:r>
                    <w:t xml:space="preserve">48. </w:t>
                  </w:r>
                  <w:proofErr w:type="spellStart"/>
                  <w:r>
                    <w:t>NR_redcap_enh</w:t>
                  </w:r>
                  <w:proofErr w:type="spellEnd"/>
                </w:p>
              </w:tc>
              <w:tc>
                <w:tcPr>
                  <w:tcW w:w="643" w:type="dxa"/>
                  <w:tcBorders>
                    <w:top w:val="single" w:sz="4" w:space="0" w:color="auto"/>
                    <w:left w:val="single" w:sz="4" w:space="0" w:color="auto"/>
                    <w:bottom w:val="single" w:sz="4" w:space="0" w:color="auto"/>
                    <w:right w:val="single" w:sz="4" w:space="0" w:color="auto"/>
                  </w:tcBorders>
                </w:tcPr>
                <w:p w14:paraId="7524C6C1" w14:textId="77777777" w:rsidR="00386A95" w:rsidRDefault="00DE63A7" w:rsidP="000276B2">
                  <w:pPr>
                    <w:rPr>
                      <w:lang w:eastAsia="zh-CN"/>
                    </w:rPr>
                  </w:pPr>
                  <w:r>
                    <w:rPr>
                      <w:lang w:eastAsia="zh-CN"/>
                    </w:rPr>
                    <w:t>48-4a</w:t>
                  </w:r>
                </w:p>
              </w:tc>
              <w:tc>
                <w:tcPr>
                  <w:tcW w:w="1199" w:type="dxa"/>
                  <w:tcBorders>
                    <w:top w:val="single" w:sz="4" w:space="0" w:color="auto"/>
                    <w:left w:val="single" w:sz="4" w:space="0" w:color="auto"/>
                    <w:bottom w:val="single" w:sz="4" w:space="0" w:color="auto"/>
                    <w:right w:val="single" w:sz="4" w:space="0" w:color="auto"/>
                  </w:tcBorders>
                </w:tcPr>
                <w:p w14:paraId="1EE9DBF7" w14:textId="77777777" w:rsidR="00386A95" w:rsidRDefault="00DE63A7" w:rsidP="000276B2">
                  <w:pPr>
                    <w:rPr>
                      <w:lang w:eastAsia="zh-CN"/>
                    </w:rPr>
                  </w:pPr>
                  <w:r>
                    <w:rPr>
                      <w:lang w:eastAsia="zh-CN"/>
                    </w:rPr>
                    <w:t xml:space="preserve">Support MBS for </w:t>
                  </w:r>
                  <w:proofErr w:type="spellStart"/>
                  <w:r>
                    <w:rPr>
                      <w:lang w:eastAsia="zh-CN"/>
                    </w:rPr>
                    <w:t>RedCap</w:t>
                  </w:r>
                  <w:proofErr w:type="spellEnd"/>
                  <w:r>
                    <w:rPr>
                      <w:lang w:eastAsia="zh-CN"/>
                    </w:rPr>
                    <w:t xml:space="preserve"> UE </w:t>
                  </w:r>
                  <w:r>
                    <w:rPr>
                      <w:lang w:eastAsia="zh-CN"/>
                    </w:rPr>
                    <w:lastRenderedPageBreak/>
                    <w:t>with reduced peak data rate without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0CA86455" w14:textId="77777777" w:rsidR="00386A95" w:rsidRDefault="00DE63A7" w:rsidP="000276B2">
                  <w:r>
                    <w:lastRenderedPageBreak/>
                    <w:t xml:space="preserve">1.Support broadcast MCCH/MTCH for </w:t>
                  </w:r>
                  <w:proofErr w:type="spellStart"/>
                  <w:r>
                    <w:t>eRedcap</w:t>
                  </w:r>
                  <w:proofErr w:type="spellEnd"/>
                  <w:r>
                    <w:t xml:space="preserve"> UE in </w:t>
                  </w:r>
                  <w:r>
                    <w:lastRenderedPageBreak/>
                    <w:t>RRC_IDLE/RRC_INACTIVE/RRC_CONNECTED states</w:t>
                  </w:r>
                </w:p>
                <w:p w14:paraId="331DBCF0" w14:textId="77777777" w:rsidR="00386A95" w:rsidRDefault="00DE63A7" w:rsidP="000276B2">
                  <w:r>
                    <w:t>2. Support multicast MTCH in RRC_CONNECTED state</w:t>
                  </w:r>
                </w:p>
                <w:p w14:paraId="16E61589" w14:textId="77777777" w:rsidR="00386A95" w:rsidRDefault="00DE63A7" w:rsidP="000276B2">
                  <w:r>
                    <w:t>[3. Support multicast MCCH/MTCH in RRC_INACTIVE state]</w:t>
                  </w:r>
                </w:p>
                <w:p w14:paraId="13D4F427" w14:textId="77777777" w:rsidR="00386A95" w:rsidRDefault="00386A95" w:rsidP="000276B2"/>
              </w:tc>
              <w:tc>
                <w:tcPr>
                  <w:tcW w:w="1176" w:type="dxa"/>
                  <w:tcBorders>
                    <w:top w:val="single" w:sz="4" w:space="0" w:color="auto"/>
                    <w:left w:val="single" w:sz="4" w:space="0" w:color="auto"/>
                    <w:bottom w:val="single" w:sz="4" w:space="0" w:color="auto"/>
                    <w:right w:val="single" w:sz="4" w:space="0" w:color="auto"/>
                  </w:tcBorders>
                </w:tcPr>
                <w:p w14:paraId="6BA7254D" w14:textId="77777777" w:rsidR="00386A95" w:rsidRDefault="00386A95" w:rsidP="000276B2"/>
              </w:tc>
              <w:tc>
                <w:tcPr>
                  <w:tcW w:w="1025" w:type="dxa"/>
                  <w:tcBorders>
                    <w:top w:val="single" w:sz="4" w:space="0" w:color="auto"/>
                    <w:left w:val="single" w:sz="4" w:space="0" w:color="auto"/>
                    <w:bottom w:val="single" w:sz="4" w:space="0" w:color="auto"/>
                    <w:right w:val="single" w:sz="4" w:space="0" w:color="auto"/>
                  </w:tcBorders>
                </w:tcPr>
                <w:p w14:paraId="064EF077" w14:textId="77777777" w:rsidR="00386A95" w:rsidRDefault="00DE63A7" w:rsidP="000276B2">
                  <w:pPr>
                    <w:rPr>
                      <w:lang w:eastAsia="zh-CN"/>
                    </w:rPr>
                  </w:pPr>
                  <w:r>
                    <w:rPr>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1D6BB184"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shd w:val="clear" w:color="auto" w:fill="auto"/>
                </w:tcPr>
                <w:p w14:paraId="4785D5D7" w14:textId="77777777" w:rsidR="00386A95" w:rsidRDefault="00386A95" w:rsidP="000276B2"/>
              </w:tc>
              <w:tc>
                <w:tcPr>
                  <w:tcW w:w="1073" w:type="dxa"/>
                  <w:tcBorders>
                    <w:top w:val="single" w:sz="4" w:space="0" w:color="auto"/>
                    <w:left w:val="single" w:sz="4" w:space="0" w:color="auto"/>
                    <w:bottom w:val="single" w:sz="4" w:space="0" w:color="auto"/>
                    <w:right w:val="single" w:sz="4" w:space="0" w:color="auto"/>
                  </w:tcBorders>
                  <w:shd w:val="clear" w:color="auto" w:fill="auto"/>
                </w:tcPr>
                <w:p w14:paraId="74697E7B" w14:textId="77777777" w:rsidR="00386A95" w:rsidRDefault="00DE63A7" w:rsidP="000276B2">
                  <w: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0E262BAC" w14:textId="77777777" w:rsidR="00386A95" w:rsidRDefault="00DE63A7" w:rsidP="000276B2">
                  <w: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69662A0B" w14:textId="77777777" w:rsidR="00386A95" w:rsidRDefault="00DE63A7" w:rsidP="000276B2">
                  <w:r>
                    <w:t>FR1 only</w:t>
                  </w:r>
                </w:p>
              </w:tc>
              <w:tc>
                <w:tcPr>
                  <w:tcW w:w="1288" w:type="dxa"/>
                  <w:tcBorders>
                    <w:top w:val="single" w:sz="4" w:space="0" w:color="auto"/>
                    <w:left w:val="single" w:sz="4" w:space="0" w:color="auto"/>
                    <w:bottom w:val="single" w:sz="4" w:space="0" w:color="auto"/>
                    <w:right w:val="single" w:sz="4" w:space="0" w:color="auto"/>
                  </w:tcBorders>
                </w:tcPr>
                <w:p w14:paraId="0F67C98E"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tcPr>
                <w:p w14:paraId="1BAC1319" w14:textId="77777777" w:rsidR="00386A95" w:rsidRDefault="00386A95" w:rsidP="000276B2"/>
              </w:tc>
              <w:tc>
                <w:tcPr>
                  <w:tcW w:w="1784" w:type="dxa"/>
                  <w:tcBorders>
                    <w:top w:val="single" w:sz="4" w:space="0" w:color="auto"/>
                    <w:left w:val="single" w:sz="4" w:space="0" w:color="auto"/>
                    <w:bottom w:val="single" w:sz="4" w:space="0" w:color="auto"/>
                    <w:right w:val="single" w:sz="4" w:space="0" w:color="auto"/>
                  </w:tcBorders>
                </w:tcPr>
                <w:p w14:paraId="336556A3" w14:textId="77777777" w:rsidR="00386A95" w:rsidRDefault="00DE63A7" w:rsidP="000276B2">
                  <w:r>
                    <w:t xml:space="preserve">Optional with capability </w:t>
                  </w:r>
                  <w:proofErr w:type="spellStart"/>
                  <w:r>
                    <w:t>signaling</w:t>
                  </w:r>
                  <w:proofErr w:type="spellEnd"/>
                </w:p>
              </w:tc>
            </w:tr>
            <w:tr w:rsidR="00386A95" w14:paraId="1C239706" w14:textId="77777777">
              <w:trPr>
                <w:trHeight w:val="571"/>
              </w:trPr>
              <w:tc>
                <w:tcPr>
                  <w:tcW w:w="1429" w:type="dxa"/>
                  <w:tcBorders>
                    <w:top w:val="single" w:sz="4" w:space="0" w:color="auto"/>
                    <w:left w:val="single" w:sz="4" w:space="0" w:color="auto"/>
                    <w:bottom w:val="single" w:sz="4" w:space="0" w:color="auto"/>
                    <w:right w:val="single" w:sz="4" w:space="0" w:color="auto"/>
                  </w:tcBorders>
                </w:tcPr>
                <w:p w14:paraId="537D4F6A" w14:textId="77777777" w:rsidR="00386A95" w:rsidRDefault="00DE63A7" w:rsidP="000276B2">
                  <w:r>
                    <w:t xml:space="preserve">48. </w:t>
                  </w:r>
                  <w:proofErr w:type="spellStart"/>
                  <w:r>
                    <w:t>NR_redcap_enh</w:t>
                  </w:r>
                  <w:proofErr w:type="spellEnd"/>
                </w:p>
              </w:tc>
              <w:tc>
                <w:tcPr>
                  <w:tcW w:w="643" w:type="dxa"/>
                  <w:tcBorders>
                    <w:top w:val="single" w:sz="4" w:space="0" w:color="auto"/>
                    <w:left w:val="single" w:sz="4" w:space="0" w:color="auto"/>
                    <w:bottom w:val="single" w:sz="4" w:space="0" w:color="auto"/>
                    <w:right w:val="single" w:sz="4" w:space="0" w:color="auto"/>
                  </w:tcBorders>
                </w:tcPr>
                <w:p w14:paraId="095C7B7D" w14:textId="77777777" w:rsidR="00386A95" w:rsidRDefault="00DE63A7" w:rsidP="000276B2">
                  <w:pPr>
                    <w:rPr>
                      <w:lang w:eastAsia="zh-CN"/>
                    </w:rPr>
                  </w:pPr>
                  <w:r>
                    <w:rPr>
                      <w:lang w:eastAsia="zh-CN"/>
                    </w:rPr>
                    <w:t>48-4b</w:t>
                  </w:r>
                </w:p>
              </w:tc>
              <w:tc>
                <w:tcPr>
                  <w:tcW w:w="1199" w:type="dxa"/>
                  <w:tcBorders>
                    <w:top w:val="single" w:sz="4" w:space="0" w:color="auto"/>
                    <w:left w:val="single" w:sz="4" w:space="0" w:color="auto"/>
                    <w:bottom w:val="single" w:sz="4" w:space="0" w:color="auto"/>
                    <w:right w:val="single" w:sz="4" w:space="0" w:color="auto"/>
                  </w:tcBorders>
                </w:tcPr>
                <w:p w14:paraId="3BFA260E" w14:textId="77777777" w:rsidR="00386A95" w:rsidRDefault="00DE63A7" w:rsidP="000276B2">
                  <w:pPr>
                    <w:rPr>
                      <w:lang w:eastAsia="zh-CN"/>
                    </w:rPr>
                  </w:pPr>
                  <w:r>
                    <w:rPr>
                      <w:lang w:eastAsia="zh-CN"/>
                    </w:rPr>
                    <w:t xml:space="preserve">Support </w:t>
                  </w:r>
                  <w:r>
                    <w:t xml:space="preserve">simultaneous reception of </w:t>
                  </w:r>
                  <w:proofErr w:type="gramStart"/>
                  <w:r>
                    <w:t>a</w:t>
                  </w:r>
                  <w:proofErr w:type="gramEnd"/>
                  <w:r>
                    <w:t xml:space="preserve"> MBS PDSCH and a unicast PDSCH</w:t>
                  </w:r>
                  <w:r>
                    <w:rPr>
                      <w:lang w:eastAsia="zh-CN"/>
                    </w:rPr>
                    <w:t xml:space="preserve"> for </w:t>
                  </w:r>
                  <w:proofErr w:type="spellStart"/>
                  <w:r>
                    <w:rPr>
                      <w:lang w:eastAsia="zh-CN"/>
                    </w:rPr>
                    <w:t>RedCap</w:t>
                  </w:r>
                  <w:proofErr w:type="spellEnd"/>
                  <w:r>
                    <w:rPr>
                      <w:lang w:eastAsia="zh-CN"/>
                    </w:rPr>
                    <w:t xml:space="preserve"> UE with reduced peak data rate without reduced baseband bandwidth in FR1</w:t>
                  </w:r>
                </w:p>
              </w:tc>
              <w:tc>
                <w:tcPr>
                  <w:tcW w:w="3904" w:type="dxa"/>
                  <w:tcBorders>
                    <w:top w:val="single" w:sz="4" w:space="0" w:color="auto"/>
                    <w:left w:val="single" w:sz="4" w:space="0" w:color="auto"/>
                    <w:bottom w:val="single" w:sz="4" w:space="0" w:color="auto"/>
                    <w:right w:val="single" w:sz="4" w:space="0" w:color="auto"/>
                  </w:tcBorders>
                </w:tcPr>
                <w:p w14:paraId="0692B10B" w14:textId="77777777" w:rsidR="00386A95" w:rsidRDefault="00DE63A7" w:rsidP="000276B2">
                  <w:r>
                    <w:t>1. Support simultaneous reception of a broadcast MCCH/MTCH and a unicast PDSCH with sum data rate of the two PDSCHs &lt;= 10Mbps</w:t>
                  </w:r>
                </w:p>
                <w:p w14:paraId="449EB130" w14:textId="77777777" w:rsidR="00386A95" w:rsidRDefault="00DE63A7" w:rsidP="000276B2">
                  <w:r>
                    <w:t>2. Support simultaneous reception of a multicast MCCH/MTCH (with up to modulation order X and Y MIMO layers) with a unicast PDSCH with sum data rate of the two PDSCHs &lt;= 10Mbps</w:t>
                  </w:r>
                </w:p>
              </w:tc>
              <w:tc>
                <w:tcPr>
                  <w:tcW w:w="1176" w:type="dxa"/>
                  <w:tcBorders>
                    <w:top w:val="single" w:sz="4" w:space="0" w:color="auto"/>
                    <w:left w:val="single" w:sz="4" w:space="0" w:color="auto"/>
                    <w:bottom w:val="single" w:sz="4" w:space="0" w:color="auto"/>
                    <w:right w:val="single" w:sz="4" w:space="0" w:color="auto"/>
                  </w:tcBorders>
                </w:tcPr>
                <w:p w14:paraId="17004F23" w14:textId="77777777" w:rsidR="00386A95" w:rsidRDefault="00386A95" w:rsidP="000276B2"/>
              </w:tc>
              <w:tc>
                <w:tcPr>
                  <w:tcW w:w="1025" w:type="dxa"/>
                  <w:tcBorders>
                    <w:top w:val="single" w:sz="4" w:space="0" w:color="auto"/>
                    <w:left w:val="single" w:sz="4" w:space="0" w:color="auto"/>
                    <w:bottom w:val="single" w:sz="4" w:space="0" w:color="auto"/>
                    <w:right w:val="single" w:sz="4" w:space="0" w:color="auto"/>
                  </w:tcBorders>
                </w:tcPr>
                <w:p w14:paraId="01E8BD3F" w14:textId="77777777" w:rsidR="00386A95" w:rsidRDefault="00DE63A7" w:rsidP="000276B2">
                  <w:pPr>
                    <w:rPr>
                      <w:lang w:eastAsia="zh-CN"/>
                    </w:rPr>
                  </w:pPr>
                  <w:r>
                    <w:rPr>
                      <w:lang w:eastAsia="zh-CN"/>
                    </w:rPr>
                    <w:t>Yes</w:t>
                  </w:r>
                </w:p>
              </w:tc>
              <w:tc>
                <w:tcPr>
                  <w:tcW w:w="1062" w:type="dxa"/>
                  <w:tcBorders>
                    <w:top w:val="single" w:sz="4" w:space="0" w:color="auto"/>
                    <w:left w:val="single" w:sz="4" w:space="0" w:color="auto"/>
                    <w:bottom w:val="single" w:sz="4" w:space="0" w:color="auto"/>
                    <w:right w:val="single" w:sz="4" w:space="0" w:color="auto"/>
                  </w:tcBorders>
                </w:tcPr>
                <w:p w14:paraId="58B0D0F5" w14:textId="77777777" w:rsidR="00386A95" w:rsidRDefault="00386A95" w:rsidP="000276B2"/>
              </w:tc>
              <w:tc>
                <w:tcPr>
                  <w:tcW w:w="1307" w:type="dxa"/>
                  <w:tcBorders>
                    <w:top w:val="single" w:sz="4" w:space="0" w:color="auto"/>
                    <w:left w:val="single" w:sz="4" w:space="0" w:color="auto"/>
                    <w:bottom w:val="single" w:sz="4" w:space="0" w:color="auto"/>
                    <w:right w:val="single" w:sz="4" w:space="0" w:color="auto"/>
                  </w:tcBorders>
                  <w:shd w:val="clear" w:color="auto" w:fill="auto"/>
                </w:tcPr>
                <w:p w14:paraId="124D3441" w14:textId="77777777" w:rsidR="00386A95" w:rsidRDefault="00386A95" w:rsidP="000276B2"/>
              </w:tc>
              <w:tc>
                <w:tcPr>
                  <w:tcW w:w="1073" w:type="dxa"/>
                  <w:tcBorders>
                    <w:top w:val="single" w:sz="4" w:space="0" w:color="auto"/>
                    <w:left w:val="single" w:sz="4" w:space="0" w:color="auto"/>
                    <w:bottom w:val="single" w:sz="4" w:space="0" w:color="auto"/>
                    <w:right w:val="single" w:sz="4" w:space="0" w:color="auto"/>
                  </w:tcBorders>
                  <w:shd w:val="clear" w:color="auto" w:fill="auto"/>
                </w:tcPr>
                <w:p w14:paraId="36DA65A6" w14:textId="77777777" w:rsidR="00386A95" w:rsidRDefault="00DE63A7" w:rsidP="000276B2">
                  <w:r>
                    <w:t>Per band</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737A6872" w14:textId="77777777" w:rsidR="00386A95" w:rsidRDefault="00DE63A7" w:rsidP="000276B2">
                  <w:r>
                    <w:t>N/A</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3A05C0C5" w14:textId="77777777" w:rsidR="00386A95" w:rsidRDefault="00DE63A7" w:rsidP="000276B2">
                  <w:r>
                    <w:t>FR1 only</w:t>
                  </w:r>
                </w:p>
              </w:tc>
              <w:tc>
                <w:tcPr>
                  <w:tcW w:w="1288" w:type="dxa"/>
                  <w:tcBorders>
                    <w:top w:val="single" w:sz="4" w:space="0" w:color="auto"/>
                    <w:left w:val="single" w:sz="4" w:space="0" w:color="auto"/>
                    <w:bottom w:val="single" w:sz="4" w:space="0" w:color="auto"/>
                    <w:right w:val="single" w:sz="4" w:space="0" w:color="auto"/>
                  </w:tcBorders>
                </w:tcPr>
                <w:p w14:paraId="09C11A04" w14:textId="77777777" w:rsidR="00386A95" w:rsidRDefault="00386A95" w:rsidP="000276B2"/>
              </w:tc>
              <w:tc>
                <w:tcPr>
                  <w:tcW w:w="1909" w:type="dxa"/>
                  <w:tcBorders>
                    <w:top w:val="single" w:sz="4" w:space="0" w:color="auto"/>
                    <w:left w:val="single" w:sz="4" w:space="0" w:color="auto"/>
                    <w:bottom w:val="single" w:sz="4" w:space="0" w:color="auto"/>
                    <w:right w:val="single" w:sz="4" w:space="0" w:color="auto"/>
                  </w:tcBorders>
                </w:tcPr>
                <w:p w14:paraId="500FB3C4" w14:textId="77777777" w:rsidR="00386A95" w:rsidRDefault="00DE63A7" w:rsidP="000276B2">
                  <w:r>
                    <w:t>Candidate values for component 2:</w:t>
                  </w:r>
                </w:p>
                <w:p w14:paraId="05703568" w14:textId="77777777" w:rsidR="00386A95" w:rsidRDefault="00DE63A7" w:rsidP="000276B2">
                  <w:r>
                    <w:t xml:space="preserve">X = {64QAM, 256QAM, 1024QAM} </w:t>
                  </w:r>
                </w:p>
                <w:p w14:paraId="3CBD8A08" w14:textId="77777777" w:rsidR="00386A95" w:rsidRDefault="00DE63A7" w:rsidP="000276B2">
                  <w:r>
                    <w:t>Y = {1, 2}</w:t>
                  </w:r>
                </w:p>
              </w:tc>
              <w:tc>
                <w:tcPr>
                  <w:tcW w:w="1784" w:type="dxa"/>
                  <w:tcBorders>
                    <w:top w:val="single" w:sz="4" w:space="0" w:color="auto"/>
                    <w:left w:val="single" w:sz="4" w:space="0" w:color="auto"/>
                    <w:bottom w:val="single" w:sz="4" w:space="0" w:color="auto"/>
                    <w:right w:val="single" w:sz="4" w:space="0" w:color="auto"/>
                  </w:tcBorders>
                </w:tcPr>
                <w:p w14:paraId="4E653809" w14:textId="77777777" w:rsidR="00386A95" w:rsidRDefault="00DE63A7" w:rsidP="000276B2">
                  <w:r>
                    <w:t xml:space="preserve">Optional with capability </w:t>
                  </w:r>
                  <w:proofErr w:type="spellStart"/>
                  <w:r>
                    <w:t>signaling</w:t>
                  </w:r>
                  <w:proofErr w:type="spellEnd"/>
                </w:p>
              </w:tc>
            </w:tr>
          </w:tbl>
          <w:p w14:paraId="1C658E49" w14:textId="77777777" w:rsidR="00386A95" w:rsidRDefault="00386A95" w:rsidP="000276B2">
            <w:pPr>
              <w:rPr>
                <w:lang w:val="en-US" w:eastAsia="zh-CN"/>
              </w:rPr>
            </w:pPr>
          </w:p>
        </w:tc>
      </w:tr>
    </w:tbl>
    <w:p w14:paraId="2C06A363" w14:textId="77777777" w:rsidR="00386A95" w:rsidRDefault="00386A95" w:rsidP="000276B2"/>
    <w:p w14:paraId="15B6E84E" w14:textId="77777777" w:rsidR="00386A95" w:rsidRDefault="00386A95" w:rsidP="000276B2"/>
    <w:p w14:paraId="24FABBEC" w14:textId="77777777" w:rsidR="00386A95" w:rsidRDefault="00DE63A7" w:rsidP="000276B2">
      <w:pPr>
        <w:pStyle w:val="20"/>
      </w:pPr>
      <w:r>
        <w:t>Discussion</w:t>
      </w:r>
    </w:p>
    <w:p w14:paraId="4208206E" w14:textId="36258D12" w:rsidR="00386A95" w:rsidRDefault="00B92030" w:rsidP="000276B2">
      <w:pPr>
        <w:pStyle w:val="30"/>
        <w:rPr>
          <w:lang w:val="en-US"/>
        </w:rPr>
      </w:pPr>
      <w:bookmarkStart w:id="34" w:name="_Hlk159893481"/>
      <w:r w:rsidRPr="00B92030">
        <w:rPr>
          <w:lang w:val="en-US"/>
        </w:rPr>
        <w:t xml:space="preserve">(Closed) </w:t>
      </w:r>
      <w:r w:rsidR="00DE63A7" w:rsidRPr="00B92030">
        <w:rPr>
          <w:lang w:val="en-US"/>
        </w:rPr>
        <w:t>Proposal 2-1:</w:t>
      </w:r>
    </w:p>
    <w:p w14:paraId="4CD0F1AE" w14:textId="77777777" w:rsidR="00386A95" w:rsidRDefault="00DE63A7" w:rsidP="000276B2">
      <w:pPr>
        <w:rPr>
          <w:lang w:eastAsia="zh-CN"/>
        </w:rPr>
      </w:pPr>
      <w:r>
        <w:rPr>
          <w:lang w:eastAsia="zh-CN"/>
        </w:rPr>
        <w:t>Modify last component for FG 48-2 as following:</w:t>
      </w:r>
    </w:p>
    <w:p w14:paraId="06D47243" w14:textId="77777777" w:rsidR="00386A95" w:rsidRDefault="00DE63A7" w:rsidP="000276B2">
      <w:pPr>
        <w:pStyle w:val="aff8"/>
        <w:numPr>
          <w:ilvl w:val="0"/>
          <w:numId w:val="26"/>
        </w:numPr>
        <w:ind w:leftChars="0"/>
        <w:rPr>
          <w:szCs w:val="21"/>
          <w:lang w:val="en-US"/>
        </w:rPr>
      </w:pPr>
      <w:r>
        <w:rPr>
          <w:lang w:eastAsia="zh-CN"/>
        </w:rPr>
        <w:t xml:space="preserve">“Component 13 </w:t>
      </w:r>
      <w:r>
        <w:rPr>
          <w:color w:val="FF0000"/>
          <w:u w:val="single"/>
          <w:lang w:eastAsia="zh-CN"/>
        </w:rPr>
        <w:t>and Component 15</w:t>
      </w:r>
      <w:r>
        <w:rPr>
          <w:lang w:eastAsia="zh-CN"/>
        </w:rPr>
        <w:t xml:space="preserve"> in FG 48-1 is supported by FG 48-2 only for CBRA.”</w:t>
      </w:r>
    </w:p>
    <w:tbl>
      <w:tblPr>
        <w:tblStyle w:val="aff"/>
        <w:tblW w:w="4950" w:type="pct"/>
        <w:tblLook w:val="04A0" w:firstRow="1" w:lastRow="0" w:firstColumn="1" w:lastColumn="0" w:noHBand="0" w:noVBand="1"/>
      </w:tblPr>
      <w:tblGrid>
        <w:gridCol w:w="2238"/>
        <w:gridCol w:w="19921"/>
      </w:tblGrid>
      <w:tr w:rsidR="00386A95" w14:paraId="556430C4" w14:textId="77777777">
        <w:tc>
          <w:tcPr>
            <w:tcW w:w="505" w:type="pct"/>
            <w:shd w:val="clear" w:color="auto" w:fill="F2F2F2" w:themeFill="background1" w:themeFillShade="F2"/>
          </w:tcPr>
          <w:bookmarkEnd w:id="34"/>
          <w:p w14:paraId="1F3023D9" w14:textId="77777777" w:rsidR="00386A95" w:rsidRDefault="00DE63A7" w:rsidP="000276B2">
            <w:pPr>
              <w:rPr>
                <w:lang w:val="en-US"/>
              </w:rPr>
            </w:pPr>
            <w:r>
              <w:rPr>
                <w:rFonts w:hint="eastAsia"/>
                <w:lang w:val="en-US"/>
              </w:rPr>
              <w:t>C</w:t>
            </w:r>
            <w:r>
              <w:rPr>
                <w:lang w:val="en-US"/>
              </w:rPr>
              <w:t>ompany</w:t>
            </w:r>
          </w:p>
        </w:tc>
        <w:tc>
          <w:tcPr>
            <w:tcW w:w="4495" w:type="pct"/>
            <w:shd w:val="clear" w:color="auto" w:fill="F2F2F2" w:themeFill="background1" w:themeFillShade="F2"/>
          </w:tcPr>
          <w:p w14:paraId="14DBF574" w14:textId="77777777" w:rsidR="00386A95" w:rsidRDefault="00DE63A7" w:rsidP="000276B2">
            <w:pPr>
              <w:rPr>
                <w:lang w:val="en-US"/>
              </w:rPr>
            </w:pPr>
            <w:r>
              <w:rPr>
                <w:rFonts w:hint="eastAsia"/>
                <w:lang w:val="en-US"/>
              </w:rPr>
              <w:t>C</w:t>
            </w:r>
            <w:r>
              <w:rPr>
                <w:lang w:val="en-US"/>
              </w:rPr>
              <w:t>omment</w:t>
            </w:r>
          </w:p>
        </w:tc>
      </w:tr>
      <w:tr w:rsidR="00386A95" w14:paraId="15D73515" w14:textId="77777777">
        <w:tc>
          <w:tcPr>
            <w:tcW w:w="505" w:type="pct"/>
          </w:tcPr>
          <w:p w14:paraId="7FAFAFEF" w14:textId="77777777" w:rsidR="00386A95" w:rsidRDefault="00DE63A7" w:rsidP="000276B2">
            <w:pPr>
              <w:rPr>
                <w:lang w:val="en-US"/>
              </w:rPr>
            </w:pPr>
            <w:r>
              <w:rPr>
                <w:rFonts w:hint="eastAsia"/>
                <w:lang w:val="en-US"/>
              </w:rPr>
              <w:t>M</w:t>
            </w:r>
            <w:r>
              <w:rPr>
                <w:lang w:val="en-US"/>
              </w:rPr>
              <w:t>oderator</w:t>
            </w:r>
          </w:p>
        </w:tc>
        <w:tc>
          <w:tcPr>
            <w:tcW w:w="4495" w:type="pct"/>
          </w:tcPr>
          <w:p w14:paraId="11FD50C6" w14:textId="77777777" w:rsidR="00386A95" w:rsidRDefault="00DE63A7" w:rsidP="000276B2">
            <w:r>
              <w:rPr>
                <w:rFonts w:hint="eastAsia"/>
              </w:rPr>
              <w:t>S</w:t>
            </w:r>
            <w:r>
              <w:t>ummary of companies’ views:</w:t>
            </w:r>
          </w:p>
          <w:p w14:paraId="3E10739A" w14:textId="77777777" w:rsidR="00386A95" w:rsidRDefault="00DE63A7" w:rsidP="000276B2">
            <w:pPr>
              <w:pStyle w:val="aff8"/>
              <w:numPr>
                <w:ilvl w:val="0"/>
                <w:numId w:val="27"/>
              </w:numPr>
              <w:ind w:leftChars="0"/>
            </w:pPr>
            <w:r>
              <w:rPr>
                <w:lang w:eastAsia="zh-CN"/>
              </w:rPr>
              <w:t xml:space="preserve">Component 15 in FG 48-1 is supported by FG 48-2 only for </w:t>
            </w:r>
            <w:proofErr w:type="gramStart"/>
            <w:r>
              <w:rPr>
                <w:lang w:eastAsia="zh-CN"/>
              </w:rPr>
              <w:t>CBRA</w:t>
            </w:r>
            <w:proofErr w:type="gramEnd"/>
          </w:p>
          <w:p w14:paraId="182FB337" w14:textId="77777777" w:rsidR="00386A95" w:rsidRDefault="00DE63A7" w:rsidP="000276B2">
            <w:pPr>
              <w:pStyle w:val="aff8"/>
              <w:numPr>
                <w:ilvl w:val="1"/>
                <w:numId w:val="27"/>
              </w:numPr>
              <w:ind w:leftChars="0"/>
            </w:pPr>
            <w:r>
              <w:rPr>
                <w:rFonts w:hint="eastAsia"/>
              </w:rPr>
              <w:t>v</w:t>
            </w:r>
            <w:r>
              <w:t>ivo</w:t>
            </w:r>
          </w:p>
          <w:p w14:paraId="78FAF767" w14:textId="77777777" w:rsidR="00386A95" w:rsidRDefault="00386A95" w:rsidP="000276B2"/>
          <w:p w14:paraId="4EF233FC" w14:textId="77777777" w:rsidR="00386A95" w:rsidRDefault="00DE63A7" w:rsidP="000276B2">
            <w:r>
              <w:t>Reference</w:t>
            </w:r>
          </w:p>
          <w:p w14:paraId="3CC13745" w14:textId="77777777" w:rsidR="00386A95" w:rsidRDefault="00DE63A7" w:rsidP="000276B2">
            <w:r>
              <w:rPr>
                <w:highlight w:val="green"/>
              </w:rPr>
              <w:t>Agreement:</w:t>
            </w:r>
            <w:r>
              <w:t xml:space="preserve"> </w:t>
            </w:r>
          </w:p>
          <w:p w14:paraId="5B721B0C" w14:textId="77777777" w:rsidR="00386A95" w:rsidRDefault="00DE63A7" w:rsidP="000276B2">
            <w:r>
              <w:t>Adopt the following TP for TS 38.213 clause 17.1A:</w:t>
            </w:r>
          </w:p>
          <w:tbl>
            <w:tblPr>
              <w:tblW w:w="129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960"/>
            </w:tblGrid>
            <w:tr w:rsidR="00386A95" w14:paraId="4B183CA1" w14:textId="77777777">
              <w:trPr>
                <w:trHeight w:val="868"/>
              </w:trPr>
              <w:tc>
                <w:tcPr>
                  <w:tcW w:w="14334" w:type="dxa"/>
                  <w:tcBorders>
                    <w:top w:val="double" w:sz="4" w:space="0" w:color="A5A5A5"/>
                    <w:left w:val="double" w:sz="4" w:space="0" w:color="A5A5A5"/>
                    <w:bottom w:val="double" w:sz="4" w:space="0" w:color="A5A5A5"/>
                    <w:right w:val="double" w:sz="4" w:space="0" w:color="A5A5A5"/>
                  </w:tcBorders>
                </w:tcPr>
                <w:p w14:paraId="4384720D" w14:textId="77777777" w:rsidR="00386A95" w:rsidRDefault="00DE63A7" w:rsidP="000276B2">
                  <w:pPr>
                    <w:rPr>
                      <w:rFonts w:eastAsia="Batang"/>
                      <w:b/>
                    </w:rPr>
                  </w:pPr>
                  <w:r>
                    <w:rPr>
                      <w:lang w:eastAsia="zh-TW"/>
                    </w:rPr>
                    <w:lastRenderedPageBreak/>
                    <w:t xml:space="preserve">A UE </w:t>
                  </w:r>
                  <w:r>
                    <w:rPr>
                      <w:strike/>
                      <w:color w:val="FF0000"/>
                      <w:lang w:eastAsia="zh-TW"/>
                    </w:rPr>
                    <w:t>that indicated FG 48-2</w:t>
                  </w:r>
                  <w:r>
                    <w:rPr>
                      <w:color w:val="FF0000"/>
                      <w:lang w:eastAsia="zh-TW"/>
                    </w:rPr>
                    <w:t xml:space="preserve"> </w:t>
                  </w:r>
                  <w:r>
                    <w:rPr>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lang w:eastAsia="zh-TW"/>
                    </w:rPr>
                    <w:t>RNTI, or</w:t>
                  </w:r>
                  <w:proofErr w:type="gramEnd"/>
                  <w:r>
                    <w:rPr>
                      <w:lang w:eastAsia="zh-TW"/>
                    </w:rPr>
                    <w:t xml:space="preserve"> is configured for a Type-2 random access procedure</w:t>
                  </w:r>
                  <w:r>
                    <w:rPr>
                      <w:rFonts w:eastAsia="Batang"/>
                    </w:rPr>
                    <w:t>.</w:t>
                  </w:r>
                </w:p>
              </w:tc>
            </w:tr>
          </w:tbl>
          <w:p w14:paraId="7BDAD981" w14:textId="77777777" w:rsidR="00386A95" w:rsidRDefault="00386A95" w:rsidP="000276B2"/>
        </w:tc>
      </w:tr>
      <w:tr w:rsidR="00386A95" w14:paraId="15A037AC" w14:textId="77777777">
        <w:tc>
          <w:tcPr>
            <w:tcW w:w="505" w:type="pct"/>
          </w:tcPr>
          <w:p w14:paraId="7C1C2CFC" w14:textId="77777777" w:rsidR="00386A95" w:rsidRDefault="00DE63A7" w:rsidP="000276B2">
            <w:pPr>
              <w:rPr>
                <w:lang w:val="en-US"/>
              </w:rPr>
            </w:pPr>
            <w:r>
              <w:rPr>
                <w:lang w:val="en-US"/>
              </w:rPr>
              <w:lastRenderedPageBreak/>
              <w:t xml:space="preserve">Nordic </w:t>
            </w:r>
          </w:p>
        </w:tc>
        <w:tc>
          <w:tcPr>
            <w:tcW w:w="4495" w:type="pct"/>
          </w:tcPr>
          <w:p w14:paraId="5FF6AEE4" w14:textId="77777777" w:rsidR="00386A95" w:rsidRDefault="00DE63A7" w:rsidP="000276B2">
            <w:r>
              <w:t xml:space="preserve">Component 15 is clearly </w:t>
            </w:r>
            <w:proofErr w:type="gramStart"/>
            <w:r>
              <w:t>defined,</w:t>
            </w:r>
            <w:proofErr w:type="gramEnd"/>
            <w:r>
              <w:t xml:space="preserve"> it is matching to the agreement and applies to both FG 48-1 and FG 48-2.  We do not think any change is needed.</w:t>
            </w:r>
          </w:p>
        </w:tc>
      </w:tr>
      <w:tr w:rsidR="00386A95" w14:paraId="4B2870D4" w14:textId="77777777">
        <w:tc>
          <w:tcPr>
            <w:tcW w:w="505" w:type="pct"/>
          </w:tcPr>
          <w:p w14:paraId="3E8488F7" w14:textId="77777777" w:rsidR="00386A95" w:rsidRDefault="00DE63A7" w:rsidP="000276B2">
            <w:pPr>
              <w:rPr>
                <w:lang w:val="en-US"/>
              </w:rPr>
            </w:pPr>
            <w:r>
              <w:rPr>
                <w:lang w:val="en-US"/>
              </w:rPr>
              <w:t>QC</w:t>
            </w:r>
          </w:p>
        </w:tc>
        <w:tc>
          <w:tcPr>
            <w:tcW w:w="4495" w:type="pct"/>
          </w:tcPr>
          <w:p w14:paraId="7D875081" w14:textId="77777777" w:rsidR="00386A95" w:rsidRDefault="00DE63A7" w:rsidP="000276B2">
            <w:r>
              <w:t xml:space="preserve">Support VIVO’s view. </w:t>
            </w:r>
          </w:p>
        </w:tc>
      </w:tr>
      <w:tr w:rsidR="00386A95" w14:paraId="7BBCACC3" w14:textId="77777777">
        <w:tc>
          <w:tcPr>
            <w:tcW w:w="505" w:type="pct"/>
          </w:tcPr>
          <w:p w14:paraId="697D5A8B" w14:textId="77777777" w:rsidR="00386A95" w:rsidRDefault="00DE63A7" w:rsidP="000276B2">
            <w:pPr>
              <w:rPr>
                <w:lang w:val="en-US"/>
              </w:rPr>
            </w:pPr>
            <w:r>
              <w:rPr>
                <w:rFonts w:hint="eastAsia"/>
                <w:lang w:val="en-US"/>
              </w:rPr>
              <w:t>N</w:t>
            </w:r>
            <w:r>
              <w:rPr>
                <w:lang w:val="en-US"/>
              </w:rPr>
              <w:t>TT DOCOMO</w:t>
            </w:r>
          </w:p>
        </w:tc>
        <w:tc>
          <w:tcPr>
            <w:tcW w:w="4495" w:type="pct"/>
          </w:tcPr>
          <w:p w14:paraId="0907650F" w14:textId="77777777" w:rsidR="00386A95" w:rsidRDefault="00DE63A7" w:rsidP="000276B2">
            <w:r>
              <w:t>We are fine with the proposal.</w:t>
            </w:r>
          </w:p>
        </w:tc>
      </w:tr>
      <w:tr w:rsidR="00386A95" w14:paraId="5E718F27" w14:textId="77777777">
        <w:tc>
          <w:tcPr>
            <w:tcW w:w="505" w:type="pct"/>
          </w:tcPr>
          <w:p w14:paraId="103CBD83" w14:textId="77777777" w:rsidR="00386A95" w:rsidRDefault="00DE63A7" w:rsidP="000276B2">
            <w:pPr>
              <w:rPr>
                <w:lang w:val="en-US"/>
              </w:rPr>
            </w:pPr>
            <w:r>
              <w:rPr>
                <w:lang w:val="en-US"/>
              </w:rPr>
              <w:t>Ericsson</w:t>
            </w:r>
          </w:p>
        </w:tc>
        <w:tc>
          <w:tcPr>
            <w:tcW w:w="4495" w:type="pct"/>
          </w:tcPr>
          <w:p w14:paraId="053F0A0F" w14:textId="77777777" w:rsidR="00386A95" w:rsidRDefault="00DE63A7" w:rsidP="000276B2">
            <w:r>
              <w:t xml:space="preserve">Fine with </w:t>
            </w:r>
            <w:proofErr w:type="spellStart"/>
            <w:r>
              <w:t>Vivo’s</w:t>
            </w:r>
            <w:proofErr w:type="spellEnd"/>
            <w:r>
              <w:t xml:space="preserve"> proposal</w:t>
            </w:r>
          </w:p>
        </w:tc>
      </w:tr>
      <w:tr w:rsidR="00386A95" w14:paraId="5534C09E" w14:textId="77777777">
        <w:tc>
          <w:tcPr>
            <w:tcW w:w="505" w:type="pct"/>
          </w:tcPr>
          <w:p w14:paraId="458DC3BA" w14:textId="77777777" w:rsidR="00386A95" w:rsidRDefault="00DE63A7" w:rsidP="000276B2">
            <w:pPr>
              <w:rPr>
                <w:lang w:val="en-US"/>
              </w:rPr>
            </w:pPr>
            <w:r>
              <w:rPr>
                <w:rFonts w:hint="eastAsia"/>
                <w:lang w:val="en-US"/>
              </w:rPr>
              <w:t>M</w:t>
            </w:r>
            <w:r>
              <w:rPr>
                <w:lang w:val="en-US"/>
              </w:rPr>
              <w:t>oderator</w:t>
            </w:r>
          </w:p>
        </w:tc>
        <w:tc>
          <w:tcPr>
            <w:tcW w:w="4495" w:type="pct"/>
          </w:tcPr>
          <w:p w14:paraId="6A9A9A5F" w14:textId="77777777" w:rsidR="00386A95" w:rsidRDefault="00DE63A7" w:rsidP="000276B2">
            <w:pPr>
              <w:pStyle w:val="30"/>
              <w:rPr>
                <w:lang w:val="en-US"/>
              </w:rPr>
            </w:pPr>
            <w:r>
              <w:rPr>
                <w:highlight w:val="yellow"/>
                <w:lang w:val="en-US"/>
              </w:rPr>
              <w:t>Proposal 2-1:</w:t>
            </w:r>
          </w:p>
          <w:p w14:paraId="48212C9E" w14:textId="77777777" w:rsidR="00386A95" w:rsidRDefault="00DE63A7" w:rsidP="000276B2">
            <w:pPr>
              <w:rPr>
                <w:lang w:eastAsia="zh-CN"/>
              </w:rPr>
            </w:pPr>
            <w:r>
              <w:rPr>
                <w:lang w:eastAsia="zh-CN"/>
              </w:rPr>
              <w:t>Modify last component for FG 48-2 as following:</w:t>
            </w:r>
          </w:p>
          <w:p w14:paraId="3BB977C6" w14:textId="77777777" w:rsidR="00386A95" w:rsidRDefault="00DE63A7" w:rsidP="000276B2">
            <w:pPr>
              <w:pStyle w:val="aff8"/>
              <w:numPr>
                <w:ilvl w:val="0"/>
                <w:numId w:val="26"/>
              </w:numPr>
              <w:ind w:leftChars="0"/>
              <w:rPr>
                <w:szCs w:val="21"/>
                <w:lang w:val="en-US"/>
              </w:rPr>
            </w:pPr>
            <w:r>
              <w:rPr>
                <w:lang w:eastAsia="zh-CN"/>
              </w:rPr>
              <w:t xml:space="preserve">“Component 13 </w:t>
            </w:r>
            <w:r>
              <w:rPr>
                <w:color w:val="FF0000"/>
                <w:u w:val="single"/>
                <w:lang w:eastAsia="zh-CN"/>
              </w:rPr>
              <w:t>and Component 15</w:t>
            </w:r>
            <w:r>
              <w:rPr>
                <w:lang w:eastAsia="zh-CN"/>
              </w:rPr>
              <w:t xml:space="preserve"> in FG 48-1 is supported by FG 48-2 only for CBRA.”</w:t>
            </w:r>
          </w:p>
        </w:tc>
      </w:tr>
      <w:tr w:rsidR="00386A95" w14:paraId="4E95470B" w14:textId="77777777">
        <w:tc>
          <w:tcPr>
            <w:tcW w:w="505" w:type="pct"/>
          </w:tcPr>
          <w:p w14:paraId="63CE577F" w14:textId="77777777" w:rsidR="00386A95" w:rsidRDefault="00DE63A7" w:rsidP="000276B2">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4495" w:type="pct"/>
          </w:tcPr>
          <w:p w14:paraId="7DFF84C4" w14:textId="77777777" w:rsidR="00386A95" w:rsidRDefault="00DE63A7" w:rsidP="000276B2">
            <w:pPr>
              <w:pStyle w:val="aff8"/>
              <w:ind w:left="960"/>
              <w:rPr>
                <w:b/>
                <w:bCs/>
                <w:lang w:val="en-US" w:eastAsia="zh-CN"/>
              </w:rPr>
            </w:pPr>
            <w:r>
              <w:rPr>
                <w:rFonts w:hint="eastAsia"/>
                <w:lang w:val="en-US" w:eastAsia="zh-CN"/>
              </w:rPr>
              <w:t>We are fine with the proposal</w:t>
            </w:r>
          </w:p>
        </w:tc>
      </w:tr>
      <w:tr w:rsidR="00B92030" w14:paraId="5C616E3C" w14:textId="77777777" w:rsidTr="00B92030">
        <w:tc>
          <w:tcPr>
            <w:tcW w:w="505" w:type="pct"/>
          </w:tcPr>
          <w:p w14:paraId="51571A88" w14:textId="77777777" w:rsidR="00B92030" w:rsidRDefault="00B92030" w:rsidP="000276B2">
            <w:pPr>
              <w:rPr>
                <w:lang w:val="en-US"/>
              </w:rPr>
            </w:pPr>
            <w:r>
              <w:rPr>
                <w:rFonts w:hint="eastAsia"/>
                <w:lang w:val="en-US"/>
              </w:rPr>
              <w:t>M</w:t>
            </w:r>
            <w:r>
              <w:rPr>
                <w:lang w:val="en-US"/>
              </w:rPr>
              <w:t>oderator</w:t>
            </w:r>
          </w:p>
        </w:tc>
        <w:tc>
          <w:tcPr>
            <w:tcW w:w="4495" w:type="pct"/>
          </w:tcPr>
          <w:p w14:paraId="02BEDBB2" w14:textId="77777777" w:rsidR="00B92030" w:rsidRPr="00091F44" w:rsidRDefault="00B92030" w:rsidP="000276B2">
            <w:pPr>
              <w:rPr>
                <w:lang w:val="en-US"/>
              </w:rPr>
            </w:pPr>
            <w:r w:rsidRPr="004E62BA">
              <w:rPr>
                <w:highlight w:val="green"/>
                <w:lang w:val="en-US"/>
              </w:rPr>
              <w:t>Agreement:</w:t>
            </w:r>
          </w:p>
          <w:p w14:paraId="6EFEEDA4" w14:textId="77777777" w:rsidR="00B92030" w:rsidRPr="00DF0E26" w:rsidRDefault="00B92030" w:rsidP="000276B2">
            <w:r w:rsidRPr="00DF0E26">
              <w:t>Modify last component for FG 48-2 as following:</w:t>
            </w:r>
          </w:p>
          <w:p w14:paraId="5CAFB938" w14:textId="7B301B32" w:rsidR="00B92030" w:rsidRPr="000276B2" w:rsidRDefault="00B92030" w:rsidP="000276B2">
            <w:pPr>
              <w:pStyle w:val="aff8"/>
              <w:numPr>
                <w:ilvl w:val="0"/>
                <w:numId w:val="26"/>
              </w:numPr>
              <w:ind w:leftChars="0"/>
              <w:rPr>
                <w:lang w:val="en-US"/>
              </w:rPr>
            </w:pPr>
            <w:r w:rsidRPr="00DF0E26">
              <w:t xml:space="preserve">“Component 13 </w:t>
            </w:r>
            <w:r w:rsidRPr="000276B2">
              <w:rPr>
                <w:u w:val="single"/>
              </w:rPr>
              <w:t>and Component 15</w:t>
            </w:r>
            <w:r w:rsidRPr="00DF0E26">
              <w:t xml:space="preserve"> in FG 48-1 is supported by FG 48-2 only for CBRA.”</w:t>
            </w:r>
          </w:p>
        </w:tc>
      </w:tr>
    </w:tbl>
    <w:p w14:paraId="4FD343F1" w14:textId="77777777" w:rsidR="00386A95" w:rsidRPr="00B92030" w:rsidRDefault="00386A95" w:rsidP="000276B2">
      <w:pPr>
        <w:rPr>
          <w:lang w:val="en-US"/>
        </w:rPr>
      </w:pPr>
    </w:p>
    <w:p w14:paraId="76E2514F" w14:textId="77777777" w:rsidR="00386A95" w:rsidRDefault="00386A95" w:rsidP="000276B2"/>
    <w:p w14:paraId="63563EF4" w14:textId="77777777" w:rsidR="00386A95" w:rsidRDefault="00DE63A7" w:rsidP="000276B2">
      <w:pPr>
        <w:pStyle w:val="30"/>
        <w:rPr>
          <w:lang w:val="en-US"/>
        </w:rPr>
      </w:pPr>
      <w:r>
        <w:rPr>
          <w:highlight w:val="yellow"/>
          <w:lang w:val="en-US"/>
        </w:rPr>
        <w:t>Proposal 2-2:</w:t>
      </w:r>
    </w:p>
    <w:p w14:paraId="7EBA0F32" w14:textId="77777777" w:rsidR="00386A95" w:rsidRDefault="00DE63A7" w:rsidP="000276B2">
      <w:pPr>
        <w:pStyle w:val="aff8"/>
        <w:numPr>
          <w:ilvl w:val="0"/>
          <w:numId w:val="26"/>
        </w:numPr>
        <w:ind w:leftChars="0"/>
        <w:rPr>
          <w:lang w:val="en-US"/>
        </w:rPr>
      </w:pPr>
      <w:r>
        <w:rPr>
          <w:lang w:val="en-US"/>
        </w:rPr>
        <w:t xml:space="preserve">Conclude that FGs 33-1 and 33-2 can be reused by </w:t>
      </w:r>
      <w:proofErr w:type="spellStart"/>
      <w:r>
        <w:rPr>
          <w:lang w:val="en-US"/>
        </w:rPr>
        <w:t>eRedCap</w:t>
      </w:r>
      <w:proofErr w:type="spellEnd"/>
      <w:r>
        <w:rPr>
          <w:lang w:val="en-US"/>
        </w:rPr>
        <w:t xml:space="preserve"> UE.</w:t>
      </w:r>
    </w:p>
    <w:tbl>
      <w:tblPr>
        <w:tblStyle w:val="aff"/>
        <w:tblW w:w="4950" w:type="pct"/>
        <w:tblLook w:val="04A0" w:firstRow="1" w:lastRow="0" w:firstColumn="1" w:lastColumn="0" w:noHBand="0" w:noVBand="1"/>
      </w:tblPr>
      <w:tblGrid>
        <w:gridCol w:w="2238"/>
        <w:gridCol w:w="19921"/>
      </w:tblGrid>
      <w:tr w:rsidR="00386A95" w14:paraId="55487923" w14:textId="77777777">
        <w:tc>
          <w:tcPr>
            <w:tcW w:w="505" w:type="pct"/>
            <w:shd w:val="clear" w:color="auto" w:fill="F2F2F2" w:themeFill="background1" w:themeFillShade="F2"/>
          </w:tcPr>
          <w:p w14:paraId="42E5FB55" w14:textId="77777777" w:rsidR="00386A95" w:rsidRDefault="00DE63A7" w:rsidP="000276B2">
            <w:pPr>
              <w:rPr>
                <w:lang w:val="en-US"/>
              </w:rPr>
            </w:pPr>
            <w:r>
              <w:rPr>
                <w:rFonts w:hint="eastAsia"/>
                <w:lang w:val="en-US"/>
              </w:rPr>
              <w:t>C</w:t>
            </w:r>
            <w:r>
              <w:rPr>
                <w:lang w:val="en-US"/>
              </w:rPr>
              <w:t>ompany</w:t>
            </w:r>
          </w:p>
        </w:tc>
        <w:tc>
          <w:tcPr>
            <w:tcW w:w="4495" w:type="pct"/>
            <w:shd w:val="clear" w:color="auto" w:fill="F2F2F2" w:themeFill="background1" w:themeFillShade="F2"/>
          </w:tcPr>
          <w:p w14:paraId="0BE7C3A0" w14:textId="77777777" w:rsidR="00386A95" w:rsidRDefault="00DE63A7" w:rsidP="000276B2">
            <w:pPr>
              <w:rPr>
                <w:lang w:val="en-US"/>
              </w:rPr>
            </w:pPr>
            <w:r>
              <w:rPr>
                <w:rFonts w:hint="eastAsia"/>
                <w:lang w:val="en-US"/>
              </w:rPr>
              <w:t>C</w:t>
            </w:r>
            <w:r>
              <w:rPr>
                <w:lang w:val="en-US"/>
              </w:rPr>
              <w:t>omment</w:t>
            </w:r>
          </w:p>
        </w:tc>
      </w:tr>
      <w:tr w:rsidR="00386A95" w14:paraId="3C1B4A5B" w14:textId="77777777">
        <w:tc>
          <w:tcPr>
            <w:tcW w:w="505" w:type="pct"/>
          </w:tcPr>
          <w:p w14:paraId="585C0D67" w14:textId="77777777" w:rsidR="00386A95" w:rsidRDefault="00DE63A7" w:rsidP="000276B2">
            <w:pPr>
              <w:rPr>
                <w:lang w:val="en-US"/>
              </w:rPr>
            </w:pPr>
            <w:r>
              <w:rPr>
                <w:rFonts w:hint="eastAsia"/>
                <w:lang w:val="en-US"/>
              </w:rPr>
              <w:t>M</w:t>
            </w:r>
            <w:r>
              <w:rPr>
                <w:lang w:val="en-US"/>
              </w:rPr>
              <w:t>oderator</w:t>
            </w:r>
          </w:p>
        </w:tc>
        <w:tc>
          <w:tcPr>
            <w:tcW w:w="4495" w:type="pct"/>
          </w:tcPr>
          <w:p w14:paraId="5E7B1284" w14:textId="77777777" w:rsidR="00386A95" w:rsidRDefault="00DE63A7" w:rsidP="000276B2">
            <w:r>
              <w:rPr>
                <w:rFonts w:hint="eastAsia"/>
              </w:rPr>
              <w:t>S</w:t>
            </w:r>
            <w:r>
              <w:t>ummary of companies’ views:</w:t>
            </w:r>
          </w:p>
          <w:p w14:paraId="32823396" w14:textId="77777777" w:rsidR="00386A95" w:rsidRDefault="00DE63A7" w:rsidP="000276B2">
            <w:pPr>
              <w:pStyle w:val="aff8"/>
              <w:numPr>
                <w:ilvl w:val="0"/>
                <w:numId w:val="28"/>
              </w:numPr>
              <w:ind w:leftChars="0"/>
            </w:pPr>
            <w:r>
              <w:t>Reuse existing FG: Xiaomi, DCM</w:t>
            </w:r>
          </w:p>
          <w:p w14:paraId="4801CEF8" w14:textId="77777777" w:rsidR="00386A95" w:rsidRDefault="00DE63A7" w:rsidP="000276B2">
            <w:pPr>
              <w:pStyle w:val="aff8"/>
              <w:numPr>
                <w:ilvl w:val="0"/>
                <w:numId w:val="28"/>
              </w:numPr>
              <w:ind w:leftChars="0"/>
            </w:pPr>
            <w:r>
              <w:t>Introduce new FG: QC</w:t>
            </w:r>
          </w:p>
          <w:p w14:paraId="086DD2E5" w14:textId="77777777" w:rsidR="00386A95" w:rsidRDefault="00DE63A7" w:rsidP="000276B2">
            <w:pPr>
              <w:pStyle w:val="aff8"/>
              <w:numPr>
                <w:ilvl w:val="0"/>
                <w:numId w:val="28"/>
              </w:numPr>
              <w:ind w:leftChars="0"/>
            </w:pPr>
            <w:r>
              <w:rPr>
                <w:rFonts w:hint="eastAsia"/>
              </w:rPr>
              <w:t>F</w:t>
            </w:r>
            <w:r>
              <w:t>FS: E///</w:t>
            </w:r>
          </w:p>
          <w:p w14:paraId="784043A6" w14:textId="77777777" w:rsidR="00386A95" w:rsidRDefault="00386A95" w:rsidP="000276B2"/>
          <w:p w14:paraId="54703ACE" w14:textId="77777777" w:rsidR="00386A95" w:rsidRDefault="00DE63A7" w:rsidP="000276B2">
            <w:r>
              <w:rPr>
                <w:rFonts w:hint="eastAsia"/>
              </w:rPr>
              <w:t>M</w:t>
            </w:r>
            <w:r>
              <w:t>oderator’s view:</w:t>
            </w:r>
          </w:p>
          <w:p w14:paraId="708CC248" w14:textId="77777777" w:rsidR="00386A95" w:rsidRDefault="00DE63A7" w:rsidP="000276B2">
            <w:r>
              <w:t xml:space="preserve">Based on the companies’ views provided at the last RAN1 meeting (as shown in Appendix), FG33-1 and FG33-2 can be reused for </w:t>
            </w:r>
            <w:proofErr w:type="spellStart"/>
            <w:r>
              <w:t>eRedCap</w:t>
            </w:r>
            <w:proofErr w:type="spellEnd"/>
            <w:r>
              <w:t xml:space="preserve"> with the understanding that restrictions on peak rate and/or BW reduction are applied for MBS PDSCH if </w:t>
            </w:r>
            <w:proofErr w:type="spellStart"/>
            <w:r>
              <w:t>eRedCap</w:t>
            </w:r>
            <w:proofErr w:type="spellEnd"/>
            <w:r>
              <w:t xml:space="preserve"> UE reports FG33-1/33-2. If you cannot accept this proposal, please elaborate your concern.</w:t>
            </w:r>
          </w:p>
          <w:p w14:paraId="63062F01" w14:textId="77777777" w:rsidR="00386A95" w:rsidRDefault="00386A95" w:rsidP="000276B2"/>
          <w:p w14:paraId="7F461419" w14:textId="77777777" w:rsidR="00386A95" w:rsidRDefault="00DE63A7" w:rsidP="000276B2">
            <w:r>
              <w:rPr>
                <w:rFonts w:hint="eastAsia"/>
              </w:rPr>
              <w:t>R</w:t>
            </w:r>
            <w:r>
              <w:t>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276"/>
              <w:gridCol w:w="17800"/>
            </w:tblGrid>
            <w:tr w:rsidR="00386A95" w14:paraId="10ABBCBB" w14:textId="77777777">
              <w:tc>
                <w:tcPr>
                  <w:tcW w:w="157" w:type="pct"/>
                  <w:tcBorders>
                    <w:top w:val="single" w:sz="4" w:space="0" w:color="auto"/>
                    <w:left w:val="single" w:sz="4" w:space="0" w:color="auto"/>
                    <w:bottom w:val="single" w:sz="4" w:space="0" w:color="auto"/>
                    <w:right w:val="single" w:sz="4" w:space="0" w:color="auto"/>
                  </w:tcBorders>
                </w:tcPr>
                <w:p w14:paraId="3E7E0203" w14:textId="77777777" w:rsidR="00386A95" w:rsidRDefault="00DE63A7" w:rsidP="000276B2">
                  <w:pPr>
                    <w:pStyle w:val="TAL"/>
                  </w:pPr>
                  <w:r>
                    <w:lastRenderedPageBreak/>
                    <w:t>33-1</w:t>
                  </w:r>
                </w:p>
              </w:tc>
              <w:tc>
                <w:tcPr>
                  <w:tcW w:w="324" w:type="pct"/>
                  <w:tcBorders>
                    <w:top w:val="single" w:sz="4" w:space="0" w:color="auto"/>
                    <w:left w:val="single" w:sz="4" w:space="0" w:color="auto"/>
                    <w:bottom w:val="single" w:sz="4" w:space="0" w:color="auto"/>
                    <w:right w:val="single" w:sz="4" w:space="0" w:color="auto"/>
                  </w:tcBorders>
                </w:tcPr>
                <w:p w14:paraId="031FFB8B" w14:textId="77777777" w:rsidR="00386A95" w:rsidRDefault="00DE63A7" w:rsidP="000276B2">
                  <w:pPr>
                    <w:pStyle w:val="TAL"/>
                  </w:pPr>
                  <w:r>
                    <w:t>Broadcast</w:t>
                  </w:r>
                </w:p>
              </w:tc>
              <w:tc>
                <w:tcPr>
                  <w:tcW w:w="4519" w:type="pct"/>
                  <w:tcBorders>
                    <w:top w:val="single" w:sz="4" w:space="0" w:color="auto"/>
                    <w:left w:val="single" w:sz="4" w:space="0" w:color="auto"/>
                    <w:bottom w:val="single" w:sz="4" w:space="0" w:color="auto"/>
                    <w:right w:val="single" w:sz="4" w:space="0" w:color="auto"/>
                  </w:tcBorders>
                </w:tcPr>
                <w:p w14:paraId="7D01BDC9" w14:textId="77777777" w:rsidR="00386A95" w:rsidRDefault="00DE63A7" w:rsidP="000276B2">
                  <w:pPr>
                    <w:pStyle w:val="TAL"/>
                  </w:pPr>
                  <w:r>
                    <w:t>1. Support of group-common PDCCH/PDSCH for broadcast with CRC scrambled by MCCH-RNTI.</w:t>
                  </w:r>
                </w:p>
                <w:p w14:paraId="46DAD45D" w14:textId="77777777" w:rsidR="00386A95" w:rsidRDefault="00DE63A7" w:rsidP="000276B2">
                  <w:pPr>
                    <w:pStyle w:val="TAL"/>
                  </w:pPr>
                  <w:r>
                    <w:t>2. Support of group-common PDCCH/PDSCH for broadcast with CRC scrambled by G-RNTI(s) for MTCH.</w:t>
                  </w:r>
                </w:p>
                <w:p w14:paraId="5411C66E" w14:textId="77777777" w:rsidR="00386A95" w:rsidRDefault="00DE63A7" w:rsidP="000276B2">
                  <w:pPr>
                    <w:pStyle w:val="TAL"/>
                  </w:pPr>
                  <w:r>
                    <w:t>3. Support of CFR configuration for broadcast.</w:t>
                  </w:r>
                </w:p>
                <w:p w14:paraId="48F65136" w14:textId="77777777" w:rsidR="00386A95" w:rsidRDefault="00DE63A7" w:rsidP="000276B2">
                  <w:pPr>
                    <w:pStyle w:val="TAL"/>
                  </w:pPr>
                  <w:r>
                    <w:t>4. Support of CORESET and common search space for broadcast.</w:t>
                  </w:r>
                </w:p>
                <w:p w14:paraId="2C9669FF" w14:textId="77777777" w:rsidR="00386A95" w:rsidRDefault="00DE63A7" w:rsidP="000276B2">
                  <w:pPr>
                    <w:pStyle w:val="TAL"/>
                  </w:pPr>
                  <w:r>
                    <w:t>5. Support of DCI format 4_0 with CRC scrambled with G-RNTI/MCCH-RNTI for broadcast.</w:t>
                  </w:r>
                </w:p>
                <w:p w14:paraId="216D2C43" w14:textId="77777777" w:rsidR="00386A95" w:rsidRDefault="00DE63A7" w:rsidP="000276B2">
                  <w:pPr>
                    <w:pStyle w:val="TAL"/>
                  </w:pPr>
                  <w: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7447CAE5" w14:textId="77777777" w:rsidR="00386A95" w:rsidRDefault="00DE63A7" w:rsidP="000276B2">
                  <w:pPr>
                    <w:pStyle w:val="TAL"/>
                  </w:pPr>
                  <w:r>
                    <w:t>7. Support MCCH change notification indication via DCI.</w:t>
                  </w:r>
                </w:p>
                <w:p w14:paraId="013FBB1E" w14:textId="77777777" w:rsidR="00386A95" w:rsidRDefault="00DE63A7" w:rsidP="000276B2">
                  <w:pPr>
                    <w:pStyle w:val="TAL"/>
                  </w:pPr>
                  <w:r>
                    <w:t>8. support of higher layer configured slot-level repetition up to 8 for MTCH</w:t>
                  </w:r>
                </w:p>
                <w:p w14:paraId="04FA0E32" w14:textId="77777777" w:rsidR="00386A95" w:rsidRDefault="00DE63A7" w:rsidP="000276B2">
                  <w:pPr>
                    <w:pStyle w:val="TAL"/>
                  </w:pPr>
                  <w:r>
                    <w:t>9. One G-RNTI per UE is supported for broadcast reception</w:t>
                  </w:r>
                </w:p>
                <w:p w14:paraId="07FF52A9" w14:textId="77777777" w:rsidR="00386A95" w:rsidRDefault="00DE63A7" w:rsidP="000276B2">
                  <w:pPr>
                    <w:pStyle w:val="TAL"/>
                  </w:pPr>
                  <w:r>
                    <w:t xml:space="preserve">10. Support of </w:t>
                  </w:r>
                  <w:proofErr w:type="spellStart"/>
                  <w:r>
                    <w:t>FDMed</w:t>
                  </w:r>
                  <w:proofErr w:type="spellEnd"/>
                  <w:r>
                    <w:t xml:space="preserve"> MCCH and PBCH</w:t>
                  </w:r>
                </w:p>
                <w:p w14:paraId="6912C8BC" w14:textId="77777777" w:rsidR="00386A95" w:rsidRDefault="00DE63A7" w:rsidP="000276B2">
                  <w:pPr>
                    <w:pStyle w:val="TAL"/>
                  </w:pPr>
                  <w:r>
                    <w:t>11. Support of up to 64QAM for FR1/FR2</w:t>
                  </w:r>
                </w:p>
              </w:tc>
            </w:tr>
            <w:tr w:rsidR="00386A95" w14:paraId="5646022B" w14:textId="77777777">
              <w:tc>
                <w:tcPr>
                  <w:tcW w:w="157" w:type="pct"/>
                  <w:tcBorders>
                    <w:top w:val="single" w:sz="4" w:space="0" w:color="auto"/>
                    <w:left w:val="single" w:sz="4" w:space="0" w:color="auto"/>
                    <w:bottom w:val="single" w:sz="4" w:space="0" w:color="auto"/>
                    <w:right w:val="single" w:sz="4" w:space="0" w:color="auto"/>
                  </w:tcBorders>
                </w:tcPr>
                <w:p w14:paraId="27741539" w14:textId="77777777" w:rsidR="00386A95" w:rsidRDefault="00DE63A7" w:rsidP="000276B2">
                  <w:pPr>
                    <w:pStyle w:val="TAL"/>
                  </w:pPr>
                  <w:r>
                    <w:t>33-2</w:t>
                  </w:r>
                </w:p>
              </w:tc>
              <w:tc>
                <w:tcPr>
                  <w:tcW w:w="324" w:type="pct"/>
                  <w:tcBorders>
                    <w:top w:val="single" w:sz="4" w:space="0" w:color="auto"/>
                    <w:left w:val="single" w:sz="4" w:space="0" w:color="auto"/>
                    <w:bottom w:val="single" w:sz="4" w:space="0" w:color="auto"/>
                    <w:right w:val="single" w:sz="4" w:space="0" w:color="auto"/>
                  </w:tcBorders>
                </w:tcPr>
                <w:p w14:paraId="2B5EE388" w14:textId="77777777" w:rsidR="00386A95" w:rsidRDefault="00DE63A7" w:rsidP="000276B2">
                  <w:pPr>
                    <w:pStyle w:val="TAL"/>
                  </w:pPr>
                  <w:r>
                    <w:t xml:space="preserve">Dynamic scheduling for multicast for </w:t>
                  </w:r>
                  <w:proofErr w:type="spellStart"/>
                  <w:r>
                    <w:t>PCell</w:t>
                  </w:r>
                  <w:proofErr w:type="spellEnd"/>
                </w:p>
              </w:tc>
              <w:tc>
                <w:tcPr>
                  <w:tcW w:w="4519" w:type="pct"/>
                  <w:tcBorders>
                    <w:top w:val="single" w:sz="4" w:space="0" w:color="auto"/>
                    <w:left w:val="single" w:sz="4" w:space="0" w:color="auto"/>
                    <w:bottom w:val="single" w:sz="4" w:space="0" w:color="auto"/>
                    <w:right w:val="single" w:sz="4" w:space="0" w:color="auto"/>
                  </w:tcBorders>
                </w:tcPr>
                <w:p w14:paraId="724B983E" w14:textId="77777777" w:rsidR="00386A95" w:rsidRDefault="00DE63A7" w:rsidP="000276B2">
                  <w:pPr>
                    <w:pStyle w:val="TAL"/>
                  </w:pPr>
                  <w:r>
                    <w:t xml:space="preserve">1. Support of group-common PDCCH/PDSCH for multicast with CRC scrambled by G-RNTI for </w:t>
                  </w:r>
                  <w:proofErr w:type="spellStart"/>
                  <w:r>
                    <w:t>PCell</w:t>
                  </w:r>
                  <w:proofErr w:type="spellEnd"/>
                  <w:r>
                    <w:t>.</w:t>
                  </w:r>
                </w:p>
                <w:p w14:paraId="591C796F" w14:textId="77777777" w:rsidR="00386A95" w:rsidRDefault="00DE63A7" w:rsidP="000276B2">
                  <w:pPr>
                    <w:pStyle w:val="TAL"/>
                  </w:pPr>
                  <w:r>
                    <w:t>2. Support of CFR configuration for multicast.</w:t>
                  </w:r>
                </w:p>
                <w:p w14:paraId="346B7B5B" w14:textId="77777777" w:rsidR="00386A95" w:rsidRDefault="00DE63A7" w:rsidP="000276B2">
                  <w:pPr>
                    <w:pStyle w:val="TAL"/>
                  </w:pPr>
                  <w:r>
                    <w:t>3. Support of CORESET and common search space configuration for multicast.</w:t>
                  </w:r>
                </w:p>
                <w:p w14:paraId="1A681858" w14:textId="77777777" w:rsidR="00386A95" w:rsidRDefault="00DE63A7" w:rsidP="000276B2">
                  <w:pPr>
                    <w:pStyle w:val="TAL"/>
                  </w:pPr>
                  <w:r>
                    <w:t>4. Support of DCI format 4_1 with CRC scrambled with G-RNTI for multicast.</w:t>
                  </w:r>
                </w:p>
                <w:p w14:paraId="267AA9FC" w14:textId="77777777" w:rsidR="00386A95" w:rsidRDefault="00DE63A7" w:rsidP="000276B2">
                  <w:pPr>
                    <w:pStyle w:val="TAL"/>
                  </w:pPr>
                  <w:r>
                    <w:t xml:space="preserve">5. Support of inter-slot TDM between </w:t>
                  </w:r>
                  <w:proofErr w:type="gramStart"/>
                  <w:r>
                    <w:t>group-common</w:t>
                  </w:r>
                  <w:proofErr w:type="gramEnd"/>
                  <w:r>
                    <w:t xml:space="preserve"> PDSCH for multicast and other PDSCHs in different slots.</w:t>
                  </w:r>
                </w:p>
                <w:p w14:paraId="4AD7DCFF" w14:textId="77777777" w:rsidR="00386A95" w:rsidRDefault="00DE63A7" w:rsidP="000276B2">
                  <w:pPr>
                    <w:pStyle w:val="TAL"/>
                  </w:pPr>
                  <w:r>
                    <w:t>6. Support {2, 4, 8} times semi-static slot-level repetition for group-common PDSCH for multicast</w:t>
                  </w:r>
                </w:p>
              </w:tc>
            </w:tr>
          </w:tbl>
          <w:p w14:paraId="56CE1C2A" w14:textId="77777777" w:rsidR="00386A95" w:rsidRDefault="00386A95" w:rsidP="000276B2"/>
        </w:tc>
      </w:tr>
      <w:tr w:rsidR="00386A95" w14:paraId="34D826EA" w14:textId="77777777">
        <w:tc>
          <w:tcPr>
            <w:tcW w:w="505" w:type="pct"/>
          </w:tcPr>
          <w:p w14:paraId="7E004964" w14:textId="77777777" w:rsidR="00386A95" w:rsidRDefault="00DE63A7" w:rsidP="000276B2">
            <w:pPr>
              <w:rPr>
                <w:lang w:val="en-US"/>
              </w:rPr>
            </w:pPr>
            <w:r>
              <w:rPr>
                <w:lang w:val="en-US"/>
              </w:rPr>
              <w:lastRenderedPageBreak/>
              <w:t xml:space="preserve">Nordic </w:t>
            </w:r>
          </w:p>
        </w:tc>
        <w:tc>
          <w:tcPr>
            <w:tcW w:w="4495" w:type="pct"/>
          </w:tcPr>
          <w:p w14:paraId="6C0C7457" w14:textId="77777777" w:rsidR="00386A95" w:rsidRDefault="00DE63A7" w:rsidP="000276B2">
            <w:r>
              <w:t>Accept</w:t>
            </w:r>
          </w:p>
        </w:tc>
      </w:tr>
      <w:tr w:rsidR="00386A95" w14:paraId="3EB52D9E" w14:textId="77777777">
        <w:tc>
          <w:tcPr>
            <w:tcW w:w="505" w:type="pct"/>
          </w:tcPr>
          <w:p w14:paraId="6359BBD8" w14:textId="77777777" w:rsidR="00386A95" w:rsidRDefault="00DE63A7" w:rsidP="000276B2">
            <w:pPr>
              <w:rPr>
                <w:lang w:val="en-US"/>
              </w:rPr>
            </w:pPr>
            <w:r>
              <w:rPr>
                <w:lang w:val="en-US"/>
              </w:rPr>
              <w:t>QC</w:t>
            </w:r>
          </w:p>
        </w:tc>
        <w:tc>
          <w:tcPr>
            <w:tcW w:w="4495" w:type="pct"/>
          </w:tcPr>
          <w:p w14:paraId="04882956" w14:textId="77777777" w:rsidR="00386A95" w:rsidRDefault="00DE63A7" w:rsidP="000276B2">
            <w:r>
              <w:rPr>
                <w:lang w:val="en-US" w:eastAsia="zh-CN"/>
              </w:rPr>
              <w:t xml:space="preserve">Reusing 33-1/33-2 for </w:t>
            </w:r>
            <w:proofErr w:type="spellStart"/>
            <w:r>
              <w:rPr>
                <w:lang w:val="en-US" w:eastAsia="zh-CN"/>
              </w:rPr>
              <w:t>eRedcap</w:t>
            </w:r>
            <w:proofErr w:type="spellEnd"/>
            <w:r>
              <w:rPr>
                <w:lang w:val="en-US" w:eastAsia="zh-CN"/>
              </w:rPr>
              <w:t xml:space="preserve"> UE might create problem in handover. At least we should check with RAN2/RAN2 to make sure it can work. For example, when </w:t>
            </w:r>
            <w:proofErr w:type="gramStart"/>
            <w:r>
              <w:rPr>
                <w:lang w:val="en-US" w:eastAsia="zh-CN"/>
              </w:rPr>
              <w:t>a</w:t>
            </w:r>
            <w:proofErr w:type="gramEnd"/>
            <w:r>
              <w:rPr>
                <w:lang w:val="en-US" w:eastAsia="zh-CN"/>
              </w:rPr>
              <w:t xml:space="preserve"> </w:t>
            </w:r>
            <w:proofErr w:type="spellStart"/>
            <w:r>
              <w:rPr>
                <w:lang w:val="en-US" w:eastAsia="zh-CN"/>
              </w:rPr>
              <w:t>eRedcap</w:t>
            </w:r>
            <w:proofErr w:type="spellEnd"/>
            <w:r>
              <w:rPr>
                <w:lang w:val="en-US" w:eastAsia="zh-CN"/>
              </w:rPr>
              <w:t xml:space="preserve"> UE move to Rel-17 legacy cell, the cell does not read </w:t>
            </w:r>
            <w:proofErr w:type="spellStart"/>
            <w:r>
              <w:rPr>
                <w:lang w:val="en-US" w:eastAsia="zh-CN"/>
              </w:rPr>
              <w:t>eRedcap</w:t>
            </w:r>
            <w:proofErr w:type="spellEnd"/>
            <w:r>
              <w:rPr>
                <w:lang w:val="en-US" w:eastAsia="zh-CN"/>
              </w:rPr>
              <w:t xml:space="preserve"> UE capabilities but it reads 33-1/33-2 and think the </w:t>
            </w:r>
            <w:proofErr w:type="spellStart"/>
            <w:r>
              <w:rPr>
                <w:lang w:val="en-US" w:eastAsia="zh-CN"/>
              </w:rPr>
              <w:t>eRedcap</w:t>
            </w:r>
            <w:proofErr w:type="spellEnd"/>
            <w:r>
              <w:rPr>
                <w:lang w:val="en-US" w:eastAsia="zh-CN"/>
              </w:rPr>
              <w:t xml:space="preserve"> UE can support Rel-17 MBS. </w:t>
            </w:r>
            <w:r>
              <w:t xml:space="preserve">For multicast in RRC_CONN, the cell can transmit MBS multicast with &lt;=20MHz but higher data rate than 10Mbps to the </w:t>
            </w:r>
            <w:proofErr w:type="spellStart"/>
            <w:r>
              <w:t>eRedcap</w:t>
            </w:r>
            <w:proofErr w:type="spellEnd"/>
            <w:r>
              <w:t xml:space="preserve"> UE. </w:t>
            </w:r>
            <w:proofErr w:type="spellStart"/>
            <w:r>
              <w:t>eRedCap</w:t>
            </w:r>
            <w:proofErr w:type="spellEnd"/>
            <w:r>
              <w:t xml:space="preserve"> UE cannot receive that multicast PDSCH. It would result in error that </w:t>
            </w:r>
            <w:proofErr w:type="spellStart"/>
            <w:r>
              <w:t>eRedCap</w:t>
            </w:r>
            <w:proofErr w:type="spellEnd"/>
            <w:r>
              <w:t xml:space="preserve"> UE always send NACK if feedback is enabled. Even if feedback is disabled, it would waste resources to send multicast which the UE cannot receive.</w:t>
            </w:r>
          </w:p>
          <w:p w14:paraId="76A66FE0" w14:textId="77777777" w:rsidR="00386A95" w:rsidRDefault="00386A95" w:rsidP="000276B2"/>
          <w:p w14:paraId="6A1EE7F2" w14:textId="77777777" w:rsidR="00386A95" w:rsidRDefault="00DE63A7" w:rsidP="000276B2">
            <w:pPr>
              <w:rPr>
                <w:sz w:val="22"/>
              </w:rPr>
            </w:pPr>
            <w:r>
              <w:rPr>
                <w:rFonts w:eastAsia="Times New Roman"/>
              </w:rPr>
              <w:t xml:space="preserve">There might be other issues in handover. Before checking with RAN2/3 </w:t>
            </w:r>
            <w:r>
              <w:t xml:space="preserve">whether they have all the backhaul </w:t>
            </w:r>
            <w:proofErr w:type="spellStart"/>
            <w:r>
              <w:t>signaling</w:t>
            </w:r>
            <w:proofErr w:type="spellEnd"/>
            <w:r>
              <w:t xml:space="preserve"> in place to handle the handover scenario with reusing 33-1/33-2, we don’t think RAN1 should agree with the proposal. </w:t>
            </w:r>
          </w:p>
        </w:tc>
      </w:tr>
      <w:tr w:rsidR="00386A95" w14:paraId="766404CF" w14:textId="77777777">
        <w:tc>
          <w:tcPr>
            <w:tcW w:w="505" w:type="pct"/>
          </w:tcPr>
          <w:p w14:paraId="47A3E628" w14:textId="77777777" w:rsidR="00386A95" w:rsidRDefault="00DE63A7" w:rsidP="000276B2">
            <w:pPr>
              <w:rPr>
                <w:lang w:val="en-US"/>
              </w:rPr>
            </w:pPr>
            <w:r>
              <w:rPr>
                <w:rFonts w:hint="eastAsia"/>
                <w:lang w:val="en-US"/>
              </w:rPr>
              <w:t>N</w:t>
            </w:r>
            <w:r>
              <w:rPr>
                <w:lang w:val="en-US"/>
              </w:rPr>
              <w:t>TT DOCOMO</w:t>
            </w:r>
          </w:p>
        </w:tc>
        <w:tc>
          <w:tcPr>
            <w:tcW w:w="4495" w:type="pct"/>
          </w:tcPr>
          <w:p w14:paraId="75C16B9D" w14:textId="77777777" w:rsidR="00386A95" w:rsidRDefault="00DE63A7" w:rsidP="000276B2">
            <w:r>
              <w:t xml:space="preserve">We don’t see the strong need to introduce new FGs for </w:t>
            </w:r>
            <w:proofErr w:type="spellStart"/>
            <w:r>
              <w:t>eRedCap</w:t>
            </w:r>
            <w:proofErr w:type="spellEnd"/>
            <w:r>
              <w:t xml:space="preserve"> UE.</w:t>
            </w:r>
          </w:p>
          <w:p w14:paraId="184A5322" w14:textId="77777777" w:rsidR="00386A95" w:rsidRDefault="00DE63A7" w:rsidP="000276B2">
            <w:pPr>
              <w:rPr>
                <w:sz w:val="22"/>
              </w:rPr>
            </w:pPr>
            <w:r>
              <w:t xml:space="preserve">Regarding the comments from QC, </w:t>
            </w:r>
            <w:proofErr w:type="spellStart"/>
            <w:r>
              <w:t>eRedCap</w:t>
            </w:r>
            <w:proofErr w:type="spellEnd"/>
            <w:r>
              <w:t xml:space="preserve"> specific cell barring indication was introduced in RAN2, and hence we think </w:t>
            </w:r>
            <w:proofErr w:type="spellStart"/>
            <w:r>
              <w:t>eRedCap</w:t>
            </w:r>
            <w:proofErr w:type="spellEnd"/>
            <w:r>
              <w:t xml:space="preserve"> UE would not access to legacy Rel-17 cell which is not capable of </w:t>
            </w:r>
            <w:proofErr w:type="spellStart"/>
            <w:r>
              <w:t>eRedCap</w:t>
            </w:r>
            <w:proofErr w:type="spellEnd"/>
            <w:r>
              <w:t>.</w:t>
            </w:r>
          </w:p>
        </w:tc>
      </w:tr>
      <w:tr w:rsidR="00386A95" w14:paraId="68238A38" w14:textId="77777777">
        <w:tc>
          <w:tcPr>
            <w:tcW w:w="505" w:type="pct"/>
          </w:tcPr>
          <w:p w14:paraId="761961A5" w14:textId="77777777" w:rsidR="00386A95" w:rsidRDefault="00DE63A7" w:rsidP="000276B2">
            <w:pPr>
              <w:rPr>
                <w:lang w:val="en-US"/>
              </w:rPr>
            </w:pPr>
            <w:r>
              <w:rPr>
                <w:lang w:val="en-US"/>
              </w:rPr>
              <w:t>Ericsson</w:t>
            </w:r>
          </w:p>
        </w:tc>
        <w:tc>
          <w:tcPr>
            <w:tcW w:w="4495" w:type="pct"/>
          </w:tcPr>
          <w:p w14:paraId="46C3FF3C" w14:textId="77777777" w:rsidR="00386A95" w:rsidRDefault="00DE63A7" w:rsidP="000276B2">
            <w:r>
              <w:t>We are fine with the moderator proposal, and we have a similar understanding as NTT DOCOMO.</w:t>
            </w:r>
          </w:p>
        </w:tc>
      </w:tr>
      <w:tr w:rsidR="00386A95" w14:paraId="65248E85" w14:textId="77777777">
        <w:tc>
          <w:tcPr>
            <w:tcW w:w="505" w:type="pct"/>
          </w:tcPr>
          <w:p w14:paraId="367A75FD" w14:textId="77777777" w:rsidR="00386A95" w:rsidRDefault="00DE63A7" w:rsidP="000276B2">
            <w:pPr>
              <w:rPr>
                <w:lang w:val="en-US"/>
              </w:rPr>
            </w:pPr>
            <w:r>
              <w:rPr>
                <w:rFonts w:hint="eastAsia"/>
                <w:lang w:val="en-US"/>
              </w:rPr>
              <w:t>M</w:t>
            </w:r>
            <w:r>
              <w:rPr>
                <w:lang w:val="en-US"/>
              </w:rPr>
              <w:t>oderator</w:t>
            </w:r>
          </w:p>
        </w:tc>
        <w:tc>
          <w:tcPr>
            <w:tcW w:w="4495" w:type="pct"/>
          </w:tcPr>
          <w:p w14:paraId="130D371E" w14:textId="77777777" w:rsidR="00386A95" w:rsidRDefault="00DE63A7" w:rsidP="000276B2">
            <w:pPr>
              <w:pStyle w:val="30"/>
              <w:rPr>
                <w:lang w:val="en-US"/>
              </w:rPr>
            </w:pPr>
            <w:bookmarkStart w:id="35" w:name="_Hlk159893737"/>
            <w:r>
              <w:rPr>
                <w:rFonts w:hint="eastAsia"/>
                <w:lang w:val="en-US"/>
              </w:rPr>
              <w:t>L</w:t>
            </w:r>
            <w:r>
              <w:rPr>
                <w:lang w:val="en-US"/>
              </w:rPr>
              <w:t>et’s discuss the proposal in UE features online session.</w:t>
            </w:r>
          </w:p>
          <w:p w14:paraId="7D0822F5" w14:textId="77777777" w:rsidR="00386A95" w:rsidRDefault="00DE63A7" w:rsidP="000276B2">
            <w:pPr>
              <w:pStyle w:val="30"/>
              <w:rPr>
                <w:lang w:val="en-US"/>
              </w:rPr>
            </w:pPr>
            <w:r>
              <w:rPr>
                <w:highlight w:val="yellow"/>
                <w:lang w:val="en-US"/>
              </w:rPr>
              <w:t>Proposal 2-2:</w:t>
            </w:r>
          </w:p>
          <w:p w14:paraId="3C31FF86" w14:textId="77777777" w:rsidR="00386A95" w:rsidRDefault="00DE63A7" w:rsidP="000276B2">
            <w:pPr>
              <w:pStyle w:val="aff8"/>
              <w:numPr>
                <w:ilvl w:val="0"/>
                <w:numId w:val="26"/>
              </w:numPr>
              <w:ind w:leftChars="0"/>
              <w:rPr>
                <w:lang w:val="en-US"/>
              </w:rPr>
            </w:pPr>
            <w:r>
              <w:rPr>
                <w:lang w:val="en-US"/>
              </w:rPr>
              <w:t xml:space="preserve">Conclude that FGs 33-1 and 33-2 can be reused by </w:t>
            </w:r>
            <w:proofErr w:type="spellStart"/>
            <w:r>
              <w:rPr>
                <w:lang w:val="en-US"/>
              </w:rPr>
              <w:t>eRedCap</w:t>
            </w:r>
            <w:proofErr w:type="spellEnd"/>
            <w:r>
              <w:rPr>
                <w:lang w:val="en-US"/>
              </w:rPr>
              <w:t xml:space="preserve"> UE.</w:t>
            </w:r>
            <w:bookmarkEnd w:id="35"/>
          </w:p>
        </w:tc>
      </w:tr>
      <w:tr w:rsidR="00386A95" w14:paraId="0A467317" w14:textId="77777777">
        <w:tc>
          <w:tcPr>
            <w:tcW w:w="505" w:type="pct"/>
          </w:tcPr>
          <w:p w14:paraId="467C7229" w14:textId="77777777" w:rsidR="00386A95" w:rsidRDefault="00DE63A7" w:rsidP="000276B2">
            <w:r>
              <w:t>QC</w:t>
            </w:r>
          </w:p>
        </w:tc>
        <w:tc>
          <w:tcPr>
            <w:tcW w:w="4495" w:type="pct"/>
          </w:tcPr>
          <w:p w14:paraId="2F3473AD" w14:textId="77777777" w:rsidR="00386A95" w:rsidRDefault="00DE63A7" w:rsidP="000276B2">
            <w:pPr>
              <w:pStyle w:val="30"/>
              <w:rPr>
                <w:lang w:val="en-US"/>
              </w:rPr>
            </w:pPr>
            <w:r>
              <w:rPr>
                <w:lang w:val="en-US"/>
              </w:rPr>
              <w:t xml:space="preserve">@DOCOMO: But legacy Rel-17 </w:t>
            </w:r>
            <w:proofErr w:type="spellStart"/>
            <w:r>
              <w:rPr>
                <w:lang w:val="en-US"/>
              </w:rPr>
              <w:t>gNB</w:t>
            </w:r>
            <w:proofErr w:type="spellEnd"/>
            <w:r>
              <w:rPr>
                <w:lang w:val="en-US"/>
              </w:rPr>
              <w:t xml:space="preserve"> does not send this barring bit, isn’t it? The Barring bit is a feature introduced in Rel-18 if I recall correctly. </w:t>
            </w:r>
          </w:p>
        </w:tc>
      </w:tr>
      <w:tr w:rsidR="00386A95" w14:paraId="1D7C480F" w14:textId="77777777">
        <w:tc>
          <w:tcPr>
            <w:tcW w:w="505" w:type="pct"/>
          </w:tcPr>
          <w:p w14:paraId="4BB9F885" w14:textId="77777777" w:rsidR="00386A95" w:rsidRDefault="00DE63A7" w:rsidP="000276B2">
            <w:pPr>
              <w:rPr>
                <w:lang w:val="en-US" w:eastAsia="zh-CN"/>
              </w:rPr>
            </w:pPr>
            <w:r>
              <w:rPr>
                <w:rFonts w:hint="eastAsia"/>
                <w:lang w:val="en-US" w:eastAsia="zh-CN"/>
              </w:rPr>
              <w:lastRenderedPageBreak/>
              <w:t xml:space="preserve">ZTE, </w:t>
            </w:r>
            <w:proofErr w:type="spellStart"/>
            <w:r>
              <w:rPr>
                <w:rFonts w:hint="eastAsia"/>
                <w:lang w:val="en-US" w:eastAsia="zh-CN"/>
              </w:rPr>
              <w:t>Sanechips</w:t>
            </w:r>
            <w:proofErr w:type="spellEnd"/>
          </w:p>
        </w:tc>
        <w:tc>
          <w:tcPr>
            <w:tcW w:w="4495" w:type="pct"/>
          </w:tcPr>
          <w:p w14:paraId="387FE4E0" w14:textId="77777777" w:rsidR="00386A95" w:rsidRDefault="00DE63A7" w:rsidP="000276B2">
            <w:pPr>
              <w:pStyle w:val="30"/>
              <w:rPr>
                <w:lang w:val="en-US" w:eastAsia="zh-CN"/>
              </w:rPr>
            </w:pPr>
            <w:r>
              <w:rPr>
                <w:rFonts w:hint="eastAsia"/>
                <w:lang w:val="en-US" w:eastAsia="zh-CN"/>
              </w:rPr>
              <w:t xml:space="preserve">We think these features could be reused by </w:t>
            </w:r>
            <w:proofErr w:type="spellStart"/>
            <w:r>
              <w:rPr>
                <w:rFonts w:hint="eastAsia"/>
                <w:lang w:val="en-US" w:eastAsia="zh-CN"/>
              </w:rPr>
              <w:t>eRedCap</w:t>
            </w:r>
            <w:proofErr w:type="spellEnd"/>
            <w:r>
              <w:rPr>
                <w:rFonts w:hint="eastAsia"/>
                <w:lang w:val="en-US" w:eastAsia="zh-CN"/>
              </w:rPr>
              <w:t xml:space="preserve"> UE. For the handover issue, generally, Rel-18 </w:t>
            </w:r>
            <w:proofErr w:type="spellStart"/>
            <w:r>
              <w:rPr>
                <w:rFonts w:hint="eastAsia"/>
                <w:lang w:val="en-US" w:eastAsia="zh-CN"/>
              </w:rPr>
              <w:t>eRedCap</w:t>
            </w:r>
            <w:proofErr w:type="spellEnd"/>
            <w:r>
              <w:rPr>
                <w:rFonts w:hint="eastAsia"/>
                <w:lang w:val="en-US" w:eastAsia="zh-CN"/>
              </w:rPr>
              <w:t xml:space="preserve"> UE </w:t>
            </w:r>
            <w:proofErr w:type="spellStart"/>
            <w:r>
              <w:rPr>
                <w:rFonts w:hint="eastAsia"/>
                <w:lang w:val="en-US" w:eastAsia="zh-CN"/>
              </w:rPr>
              <w:t>can not</w:t>
            </w:r>
            <w:proofErr w:type="spellEnd"/>
            <w:r>
              <w:rPr>
                <w:rFonts w:hint="eastAsia"/>
                <w:lang w:val="en-US" w:eastAsia="zh-CN"/>
              </w:rPr>
              <w:t xml:space="preserve"> access to a legacy release </w:t>
            </w:r>
            <w:proofErr w:type="spellStart"/>
            <w:r>
              <w:rPr>
                <w:rFonts w:hint="eastAsia"/>
                <w:lang w:val="en-US" w:eastAsia="zh-CN"/>
              </w:rPr>
              <w:t>gNB</w:t>
            </w:r>
            <w:proofErr w:type="spellEnd"/>
            <w:r>
              <w:rPr>
                <w:rFonts w:hint="eastAsia"/>
                <w:lang w:val="en-US" w:eastAsia="zh-CN"/>
              </w:rPr>
              <w:t xml:space="preserve"> since the legacy </w:t>
            </w:r>
            <w:proofErr w:type="spellStart"/>
            <w:r>
              <w:rPr>
                <w:rFonts w:hint="eastAsia"/>
                <w:lang w:val="en-US" w:eastAsia="zh-CN"/>
              </w:rPr>
              <w:t>gNB</w:t>
            </w:r>
            <w:proofErr w:type="spellEnd"/>
            <w:r>
              <w:rPr>
                <w:rFonts w:hint="eastAsia"/>
                <w:lang w:val="en-US" w:eastAsia="zh-CN"/>
              </w:rPr>
              <w:t xml:space="preserve"> </w:t>
            </w:r>
            <w:proofErr w:type="spellStart"/>
            <w:r>
              <w:rPr>
                <w:rFonts w:hint="eastAsia"/>
                <w:lang w:val="en-US" w:eastAsia="zh-CN"/>
              </w:rPr>
              <w:t>can not</w:t>
            </w:r>
            <w:proofErr w:type="spellEnd"/>
            <w:r>
              <w:rPr>
                <w:rFonts w:hint="eastAsia"/>
                <w:lang w:val="en-US" w:eastAsia="zh-CN"/>
              </w:rPr>
              <w:t xml:space="preserve"> identify the UE and </w:t>
            </w:r>
            <w:proofErr w:type="spellStart"/>
            <w:r>
              <w:rPr>
                <w:rFonts w:hint="eastAsia"/>
                <w:lang w:val="en-US" w:eastAsia="zh-CN"/>
              </w:rPr>
              <w:t>can not</w:t>
            </w:r>
            <w:proofErr w:type="spellEnd"/>
            <w:r>
              <w:rPr>
                <w:rFonts w:hint="eastAsia"/>
                <w:lang w:val="en-US" w:eastAsia="zh-CN"/>
              </w:rPr>
              <w:t xml:space="preserve"> schedule properly.</w:t>
            </w:r>
          </w:p>
        </w:tc>
      </w:tr>
      <w:tr w:rsidR="002D228B" w14:paraId="269F985C" w14:textId="77777777" w:rsidTr="002D228B">
        <w:tc>
          <w:tcPr>
            <w:tcW w:w="505" w:type="pct"/>
          </w:tcPr>
          <w:p w14:paraId="3D0A0D7B" w14:textId="77777777" w:rsidR="002D228B" w:rsidRDefault="002D228B" w:rsidP="000276B2">
            <w:pPr>
              <w:rPr>
                <w:lang w:val="en-US" w:eastAsia="zh-CN"/>
              </w:rPr>
            </w:pPr>
            <w:r>
              <w:rPr>
                <w:lang w:val="en-US" w:eastAsia="zh-CN"/>
              </w:rPr>
              <w:t xml:space="preserve">Huawei, </w:t>
            </w:r>
            <w:proofErr w:type="spellStart"/>
            <w:r>
              <w:rPr>
                <w:lang w:val="en-US" w:eastAsia="zh-CN"/>
              </w:rPr>
              <w:t>HiSilicon</w:t>
            </w:r>
            <w:proofErr w:type="spellEnd"/>
          </w:p>
        </w:tc>
        <w:tc>
          <w:tcPr>
            <w:tcW w:w="4495" w:type="pct"/>
          </w:tcPr>
          <w:p w14:paraId="45B407E4" w14:textId="77777777" w:rsidR="002D228B" w:rsidRDefault="002D228B" w:rsidP="000276B2">
            <w:pPr>
              <w:pStyle w:val="30"/>
              <w:rPr>
                <w:lang w:val="en-US" w:eastAsia="zh-CN"/>
              </w:rPr>
            </w:pPr>
            <w:r>
              <w:rPr>
                <w:lang w:val="en-US" w:eastAsia="zh-CN"/>
              </w:rPr>
              <w:t xml:space="preserve">In the handover case described by Qualcomm, if it is an issue, how can it be resolved by a new FG? A new FG is not recognized by the Rel-17 </w:t>
            </w:r>
            <w:proofErr w:type="spellStart"/>
            <w:r>
              <w:rPr>
                <w:lang w:val="en-US" w:eastAsia="zh-CN"/>
              </w:rPr>
              <w:t>gNB</w:t>
            </w:r>
            <w:proofErr w:type="spellEnd"/>
            <w:r>
              <w:rPr>
                <w:lang w:val="en-US" w:eastAsia="zh-CN"/>
              </w:rPr>
              <w:t xml:space="preserve"> based on Qualcomm’s assumption. It is appreciated if Qualcomm could clarify it.</w:t>
            </w:r>
          </w:p>
        </w:tc>
      </w:tr>
      <w:tr w:rsidR="002D228B" w:rsidRPr="00B92030" w14:paraId="059B22BD" w14:textId="77777777" w:rsidTr="002D228B">
        <w:tc>
          <w:tcPr>
            <w:tcW w:w="505" w:type="pct"/>
          </w:tcPr>
          <w:p w14:paraId="3AE14F08" w14:textId="77777777" w:rsidR="002D228B" w:rsidRDefault="002D228B" w:rsidP="000276B2">
            <w:pPr>
              <w:rPr>
                <w:lang w:val="en-US"/>
              </w:rPr>
            </w:pPr>
            <w:r>
              <w:rPr>
                <w:rFonts w:hint="eastAsia"/>
                <w:lang w:val="en-US"/>
              </w:rPr>
              <w:t>M</w:t>
            </w:r>
            <w:r>
              <w:rPr>
                <w:lang w:val="en-US"/>
              </w:rPr>
              <w:t>oderator</w:t>
            </w:r>
          </w:p>
        </w:tc>
        <w:tc>
          <w:tcPr>
            <w:tcW w:w="4495" w:type="pct"/>
          </w:tcPr>
          <w:p w14:paraId="70A1ADF2" w14:textId="77777777" w:rsidR="002D228B" w:rsidRPr="00B92030" w:rsidRDefault="002D228B" w:rsidP="000276B2">
            <w:pPr>
              <w:rPr>
                <w:lang w:val="en-US"/>
              </w:rPr>
            </w:pPr>
            <w:r w:rsidRPr="00B92030">
              <w:rPr>
                <w:rFonts w:hint="eastAsia"/>
                <w:lang w:val="en-US"/>
              </w:rPr>
              <w:t>C</w:t>
            </w:r>
            <w:r w:rsidRPr="00B92030">
              <w:rPr>
                <w:lang w:val="en-US"/>
              </w:rPr>
              <w:t>ontinue discussion</w:t>
            </w:r>
            <w:r>
              <w:rPr>
                <w:lang w:val="en-US"/>
              </w:rPr>
              <w:t xml:space="preserve"> towards Thursday morning session</w:t>
            </w:r>
          </w:p>
        </w:tc>
      </w:tr>
      <w:tr w:rsidR="001331BD" w:rsidRPr="00B92030" w14:paraId="5DE21EC0" w14:textId="77777777" w:rsidTr="002D228B">
        <w:tc>
          <w:tcPr>
            <w:tcW w:w="505" w:type="pct"/>
          </w:tcPr>
          <w:p w14:paraId="0ECD9C0A" w14:textId="2AC52EF7" w:rsidR="001331BD" w:rsidRPr="001331BD" w:rsidRDefault="001331BD" w:rsidP="000276B2">
            <w:pPr>
              <w:rPr>
                <w:lang w:val="en-US" w:eastAsia="ko-KR"/>
              </w:rPr>
            </w:pPr>
            <w:r>
              <w:rPr>
                <w:rFonts w:hint="eastAsia"/>
                <w:lang w:val="en-US" w:eastAsia="ko-KR"/>
              </w:rPr>
              <w:t>L</w:t>
            </w:r>
            <w:r>
              <w:rPr>
                <w:lang w:val="en-US" w:eastAsia="ko-KR"/>
              </w:rPr>
              <w:t>GE</w:t>
            </w:r>
          </w:p>
        </w:tc>
        <w:tc>
          <w:tcPr>
            <w:tcW w:w="4495" w:type="pct"/>
          </w:tcPr>
          <w:p w14:paraId="00E7F657" w14:textId="2F47ABB4" w:rsidR="001331BD" w:rsidRPr="001331BD" w:rsidRDefault="001331BD" w:rsidP="000276B2">
            <w:pPr>
              <w:rPr>
                <w:lang w:val="en-US" w:eastAsia="ko-KR"/>
              </w:rPr>
            </w:pPr>
            <w:r>
              <w:rPr>
                <w:lang w:val="en-US" w:eastAsia="ko-KR"/>
              </w:rPr>
              <w:t xml:space="preserve">Thanks for the discussion. </w:t>
            </w:r>
            <w:r w:rsidR="008D0CFA">
              <w:rPr>
                <w:lang w:val="en-US" w:eastAsia="ko-KR"/>
              </w:rPr>
              <w:t xml:space="preserve">One question </w:t>
            </w:r>
            <w:r>
              <w:rPr>
                <w:lang w:val="en-US" w:eastAsia="ko-KR"/>
              </w:rPr>
              <w:t xml:space="preserve">to Qualcomm and other companies. Do we need to take the scenario of </w:t>
            </w:r>
            <w:proofErr w:type="spellStart"/>
            <w:r w:rsidRPr="001331BD">
              <w:rPr>
                <w:lang w:val="en-US" w:eastAsia="ko-KR"/>
              </w:rPr>
              <w:t>eRedcap</w:t>
            </w:r>
            <w:proofErr w:type="spellEnd"/>
            <w:r w:rsidRPr="001331BD">
              <w:rPr>
                <w:lang w:val="en-US" w:eastAsia="ko-KR"/>
              </w:rPr>
              <w:t xml:space="preserve"> UE mov</w:t>
            </w:r>
            <w:r>
              <w:rPr>
                <w:lang w:val="en-US" w:eastAsia="ko-KR"/>
              </w:rPr>
              <w:t xml:space="preserve">ing </w:t>
            </w:r>
            <w:r w:rsidRPr="001331BD">
              <w:rPr>
                <w:lang w:val="en-US" w:eastAsia="ko-KR"/>
              </w:rPr>
              <w:t>to Rel-17 legacy cell</w:t>
            </w:r>
            <w:r>
              <w:rPr>
                <w:lang w:val="en-US" w:eastAsia="ko-KR"/>
              </w:rPr>
              <w:t xml:space="preserve"> which</w:t>
            </w:r>
            <w:r w:rsidRPr="001331BD">
              <w:rPr>
                <w:lang w:val="en-US" w:eastAsia="ko-KR"/>
              </w:rPr>
              <w:t xml:space="preserve"> does not read </w:t>
            </w:r>
            <w:proofErr w:type="spellStart"/>
            <w:r w:rsidRPr="001331BD">
              <w:rPr>
                <w:lang w:val="en-US" w:eastAsia="ko-KR"/>
              </w:rPr>
              <w:t>eRedcap</w:t>
            </w:r>
            <w:proofErr w:type="spellEnd"/>
            <w:r w:rsidRPr="001331BD">
              <w:rPr>
                <w:lang w:val="en-US" w:eastAsia="ko-KR"/>
              </w:rPr>
              <w:t xml:space="preserve"> UE capabilities </w:t>
            </w:r>
            <w:r w:rsidR="008D0CFA">
              <w:rPr>
                <w:lang w:val="en-US" w:eastAsia="ko-KR"/>
              </w:rPr>
              <w:t xml:space="preserve">and keep trying to </w:t>
            </w:r>
            <w:r w:rsidRPr="001331BD">
              <w:rPr>
                <w:lang w:val="en-US" w:eastAsia="ko-KR"/>
              </w:rPr>
              <w:t xml:space="preserve">receive </w:t>
            </w:r>
            <w:r w:rsidR="008D0CFA">
              <w:rPr>
                <w:lang w:val="en-US" w:eastAsia="ko-KR"/>
              </w:rPr>
              <w:t>the</w:t>
            </w:r>
            <w:r w:rsidRPr="001331BD">
              <w:rPr>
                <w:lang w:val="en-US" w:eastAsia="ko-KR"/>
              </w:rPr>
              <w:t xml:space="preserve"> multicast PDSCH</w:t>
            </w:r>
            <w:r w:rsidR="008D0CFA">
              <w:rPr>
                <w:lang w:val="en-US" w:eastAsia="ko-KR"/>
              </w:rPr>
              <w:t xml:space="preserve"> as valid? Shouldn’t the </w:t>
            </w:r>
            <w:proofErr w:type="spellStart"/>
            <w:r w:rsidR="008D0CFA">
              <w:rPr>
                <w:lang w:val="en-US" w:eastAsia="ko-KR"/>
              </w:rPr>
              <w:t>eRedCap</w:t>
            </w:r>
            <w:proofErr w:type="spellEnd"/>
            <w:r w:rsidR="008D0CFA">
              <w:rPr>
                <w:lang w:val="en-US" w:eastAsia="ko-KR"/>
              </w:rPr>
              <w:t xml:space="preserve"> be responsible for not accessing the legacy cell which is not indicating the support of </w:t>
            </w:r>
            <w:proofErr w:type="spellStart"/>
            <w:r w:rsidR="008D0CFA">
              <w:rPr>
                <w:lang w:val="en-US" w:eastAsia="ko-KR"/>
              </w:rPr>
              <w:t>eRedCap</w:t>
            </w:r>
            <w:proofErr w:type="spellEnd"/>
            <w:r w:rsidR="008D0CFA">
              <w:rPr>
                <w:lang w:val="en-US" w:eastAsia="ko-KR"/>
              </w:rPr>
              <w:t>? If this is considered as a valid scenario, then we have the same question as Huawei as a follow-up question. It would be helpful if QC can provide us with how it helps in this scenario.</w:t>
            </w:r>
          </w:p>
        </w:tc>
      </w:tr>
      <w:tr w:rsidR="000276B2" w:rsidRPr="00B92030" w14:paraId="0583909C" w14:textId="77777777" w:rsidTr="002D228B">
        <w:tc>
          <w:tcPr>
            <w:tcW w:w="505" w:type="pct"/>
          </w:tcPr>
          <w:p w14:paraId="196E2019" w14:textId="16BDB734" w:rsidR="000276B2" w:rsidRDefault="000276B2" w:rsidP="000276B2">
            <w:pPr>
              <w:rPr>
                <w:rFonts w:eastAsia="Malgun Gothic"/>
                <w:lang w:val="en-US" w:eastAsia="ko-KR"/>
              </w:rPr>
            </w:pPr>
            <w:r>
              <w:rPr>
                <w:lang w:val="en-US"/>
              </w:rPr>
              <w:t>Ericsson</w:t>
            </w:r>
          </w:p>
        </w:tc>
        <w:tc>
          <w:tcPr>
            <w:tcW w:w="4495" w:type="pct"/>
          </w:tcPr>
          <w:p w14:paraId="6F08AB90" w14:textId="67E489D5" w:rsidR="000276B2" w:rsidRDefault="000276B2" w:rsidP="000276B2">
            <w:pPr>
              <w:rPr>
                <w:lang w:val="en-US"/>
              </w:rPr>
            </w:pPr>
            <w:r>
              <w:rPr>
                <w:lang w:val="en-US"/>
              </w:rPr>
              <w:t xml:space="preserve">Regarding Qualcomm’s question: If a </w:t>
            </w:r>
            <w:proofErr w:type="spellStart"/>
            <w:r>
              <w:rPr>
                <w:lang w:val="en-US"/>
              </w:rPr>
              <w:t>RedCap</w:t>
            </w:r>
            <w:proofErr w:type="spellEnd"/>
            <w:r>
              <w:rPr>
                <w:lang w:val="en-US"/>
              </w:rPr>
              <w:t>/</w:t>
            </w:r>
            <w:proofErr w:type="spellStart"/>
            <w:r>
              <w:rPr>
                <w:lang w:val="en-US"/>
              </w:rPr>
              <w:t>eRedCap</w:t>
            </w:r>
            <w:proofErr w:type="spellEnd"/>
            <w:r>
              <w:rPr>
                <w:lang w:val="en-US"/>
              </w:rPr>
              <w:t xml:space="preserve"> UE enters a cell that does not support </w:t>
            </w:r>
            <w:proofErr w:type="spellStart"/>
            <w:r>
              <w:rPr>
                <w:lang w:val="en-US"/>
              </w:rPr>
              <w:t>RedCap</w:t>
            </w:r>
            <w:proofErr w:type="spellEnd"/>
            <w:r>
              <w:rPr>
                <w:lang w:val="en-US"/>
              </w:rPr>
              <w:t>/</w:t>
            </w:r>
            <w:proofErr w:type="spellStart"/>
            <w:r>
              <w:rPr>
                <w:lang w:val="en-US"/>
              </w:rPr>
              <w:t>eRedCap</w:t>
            </w:r>
            <w:proofErr w:type="spellEnd"/>
            <w:r>
              <w:rPr>
                <w:lang w:val="en-US"/>
              </w:rPr>
              <w:t xml:space="preserve"> UEs, then the UE will not be able to access the cell in any way. As you can see in the snippet below from 38.331, if </w:t>
            </w:r>
            <w:proofErr w:type="spellStart"/>
            <w:r w:rsidRPr="000276B2">
              <w:rPr>
                <w:i/>
                <w:iCs/>
                <w:lang w:val="en-US"/>
              </w:rPr>
              <w:t>intraFreqReselectionRedCap</w:t>
            </w:r>
            <w:proofErr w:type="spellEnd"/>
            <w:r>
              <w:rPr>
                <w:lang w:val="en-US"/>
              </w:rPr>
              <w:t xml:space="preserve"> is not present in </w:t>
            </w:r>
            <w:r w:rsidRPr="000276B2">
              <w:rPr>
                <w:i/>
                <w:iCs/>
                <w:lang w:val="en-US"/>
              </w:rPr>
              <w:t>SIB1</w:t>
            </w:r>
            <w:r>
              <w:rPr>
                <w:lang w:val="en-US"/>
              </w:rPr>
              <w:t xml:space="preserve">, then </w:t>
            </w:r>
            <w:proofErr w:type="spellStart"/>
            <w:r>
              <w:rPr>
                <w:lang w:val="en-US"/>
              </w:rPr>
              <w:t>RedCap</w:t>
            </w:r>
            <w:proofErr w:type="spellEnd"/>
            <w:r>
              <w:rPr>
                <w:lang w:val="en-US"/>
              </w:rPr>
              <w:t xml:space="preserve"> UEs should consider the cell as barred (and there is a similar section for </w:t>
            </w:r>
            <w:proofErr w:type="spellStart"/>
            <w:r>
              <w:rPr>
                <w:lang w:val="en-US"/>
              </w:rPr>
              <w:t>eRedCap</w:t>
            </w:r>
            <w:proofErr w:type="spellEnd"/>
            <w:r>
              <w:rPr>
                <w:lang w:val="en-US"/>
              </w:rPr>
              <w:t xml:space="preserve"> UEs).</w:t>
            </w:r>
          </w:p>
          <w:p w14:paraId="3AAA9625" w14:textId="2ED28AD3" w:rsidR="000276B2" w:rsidRDefault="000276B2" w:rsidP="000276B2">
            <w:pPr>
              <w:rPr>
                <w:szCs w:val="21"/>
                <w:lang w:val="en-US"/>
              </w:rPr>
            </w:pPr>
            <w:r>
              <w:drawing>
                <wp:inline distT="0" distB="0" distL="0" distR="0" wp14:anchorId="3D4ED365" wp14:editId="0FEA246E">
                  <wp:extent cx="7048500" cy="380047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048500" cy="3800475"/>
                          </a:xfrm>
                          <a:prstGeom prst="rect">
                            <a:avLst/>
                          </a:prstGeom>
                          <a:ln>
                            <a:solidFill>
                              <a:schemeClr val="tx1"/>
                            </a:solidFill>
                          </a:ln>
                        </pic:spPr>
                      </pic:pic>
                    </a:graphicData>
                  </a:graphic>
                </wp:inline>
              </w:drawing>
            </w:r>
          </w:p>
          <w:p w14:paraId="30D20E83" w14:textId="1AD55878" w:rsidR="000276B2" w:rsidRDefault="000276B2" w:rsidP="000276B2">
            <w:pPr>
              <w:rPr>
                <w:lang w:val="en-US" w:eastAsia="ko-KR"/>
              </w:rPr>
            </w:pPr>
            <w:r>
              <w:rPr>
                <w:lang w:val="en-US" w:eastAsia="ko-KR"/>
              </w:rPr>
              <w:t xml:space="preserve"> </w:t>
            </w:r>
          </w:p>
        </w:tc>
      </w:tr>
      <w:tr w:rsidR="00D25CA0" w:rsidRPr="00B92030" w14:paraId="379B59F1" w14:textId="77777777" w:rsidTr="002D228B">
        <w:tc>
          <w:tcPr>
            <w:tcW w:w="505" w:type="pct"/>
          </w:tcPr>
          <w:p w14:paraId="1E4B2101" w14:textId="57D9377D" w:rsidR="00D25CA0" w:rsidRDefault="00D25CA0" w:rsidP="000276B2">
            <w:pPr>
              <w:rPr>
                <w:lang w:val="en-US"/>
              </w:rPr>
            </w:pPr>
            <w:r>
              <w:rPr>
                <w:rFonts w:hint="eastAsia"/>
                <w:lang w:val="en-US"/>
              </w:rPr>
              <w:t>M</w:t>
            </w:r>
            <w:r>
              <w:rPr>
                <w:lang w:val="en-US"/>
              </w:rPr>
              <w:t>oderator</w:t>
            </w:r>
          </w:p>
        </w:tc>
        <w:tc>
          <w:tcPr>
            <w:tcW w:w="4495" w:type="pct"/>
          </w:tcPr>
          <w:p w14:paraId="433DDEDB" w14:textId="21D3F0D5" w:rsidR="00D25CA0" w:rsidRDefault="00D25CA0" w:rsidP="000276B2">
            <w:pPr>
              <w:rPr>
                <w:lang w:val="en-US"/>
              </w:rPr>
            </w:pPr>
            <w:r>
              <w:rPr>
                <w:rFonts w:hint="eastAsia"/>
                <w:lang w:val="en-US"/>
              </w:rPr>
              <w:t>C</w:t>
            </w:r>
            <w:r>
              <w:rPr>
                <w:lang w:val="en-US"/>
              </w:rPr>
              <w:t>ontinue discussion in next meeting</w:t>
            </w:r>
          </w:p>
        </w:tc>
      </w:tr>
    </w:tbl>
    <w:p w14:paraId="43E52364" w14:textId="77777777" w:rsidR="00386A95" w:rsidRPr="002D228B" w:rsidRDefault="00386A95" w:rsidP="000276B2">
      <w:pPr>
        <w:rPr>
          <w:lang w:val="en-US"/>
        </w:rPr>
      </w:pPr>
    </w:p>
    <w:p w14:paraId="488B9928" w14:textId="77777777" w:rsidR="00386A95" w:rsidRDefault="00386A95" w:rsidP="000276B2"/>
    <w:p w14:paraId="2E7F679A" w14:textId="77777777" w:rsidR="00386A95" w:rsidRDefault="00DE63A7" w:rsidP="000276B2">
      <w:pPr>
        <w:pStyle w:val="30"/>
        <w:rPr>
          <w:lang w:val="en-US"/>
        </w:rPr>
      </w:pPr>
      <w:r>
        <w:rPr>
          <w:highlight w:val="yellow"/>
          <w:lang w:val="en-US"/>
        </w:rPr>
        <w:t>(Pending) Proposal 2-3:</w:t>
      </w:r>
    </w:p>
    <w:p w14:paraId="68B65124" w14:textId="77777777" w:rsidR="00386A95" w:rsidRDefault="00DE63A7" w:rsidP="000276B2">
      <w:pPr>
        <w:pStyle w:val="aff8"/>
        <w:numPr>
          <w:ilvl w:val="0"/>
          <w:numId w:val="26"/>
        </w:numPr>
        <w:ind w:leftChars="0"/>
        <w:rPr>
          <w:lang w:val="en-US"/>
        </w:rPr>
      </w:pPr>
      <w:r>
        <w:rPr>
          <w:lang w:val="en-US"/>
        </w:rPr>
        <w:t xml:space="preserve">Regarding FG 33-2g/2i/2j for </w:t>
      </w:r>
      <w:proofErr w:type="spellStart"/>
      <w:r>
        <w:rPr>
          <w:lang w:val="en-US"/>
        </w:rPr>
        <w:t>eRedCap</w:t>
      </w:r>
      <w:proofErr w:type="spellEnd"/>
      <w:r>
        <w:rPr>
          <w:lang w:val="en-US"/>
        </w:rPr>
        <w:t xml:space="preserve"> UE</w:t>
      </w:r>
    </w:p>
    <w:p w14:paraId="3553B5E2" w14:textId="77777777" w:rsidR="00386A95" w:rsidRDefault="00DE63A7" w:rsidP="000276B2">
      <w:pPr>
        <w:pStyle w:val="aff8"/>
        <w:numPr>
          <w:ilvl w:val="1"/>
          <w:numId w:val="26"/>
        </w:numPr>
        <w:ind w:leftChars="0"/>
        <w:rPr>
          <w:lang w:val="en-US"/>
        </w:rPr>
      </w:pPr>
      <w:r>
        <w:rPr>
          <w:rFonts w:hint="eastAsia"/>
          <w:lang w:val="en-US"/>
        </w:rPr>
        <w:t>A</w:t>
      </w:r>
      <w:r>
        <w:rPr>
          <w:lang w:val="en-US"/>
        </w:rPr>
        <w:t>lt.1: Introduce new FGs.</w:t>
      </w:r>
    </w:p>
    <w:p w14:paraId="677576D7" w14:textId="77777777" w:rsidR="00386A95" w:rsidRDefault="00DE63A7" w:rsidP="000276B2">
      <w:pPr>
        <w:pStyle w:val="aff8"/>
        <w:numPr>
          <w:ilvl w:val="1"/>
          <w:numId w:val="26"/>
        </w:numPr>
        <w:ind w:leftChars="0"/>
        <w:rPr>
          <w:lang w:val="en-US"/>
        </w:rPr>
      </w:pPr>
      <w:r>
        <w:rPr>
          <w:rFonts w:hint="eastAsia"/>
          <w:lang w:val="en-US"/>
        </w:rPr>
        <w:t>A</w:t>
      </w:r>
      <w:r>
        <w:rPr>
          <w:lang w:val="en-US"/>
        </w:rPr>
        <w:t xml:space="preserve">lt.2: Conclude that FGs 33-2g, 33-2i and 33-2j can be reused by </w:t>
      </w:r>
      <w:proofErr w:type="spellStart"/>
      <w:r>
        <w:rPr>
          <w:lang w:val="en-US"/>
        </w:rPr>
        <w:t>eRedCap</w:t>
      </w:r>
      <w:proofErr w:type="spellEnd"/>
      <w:r>
        <w:rPr>
          <w:lang w:val="en-US"/>
        </w:rPr>
        <w:t xml:space="preserve"> UE.</w:t>
      </w:r>
    </w:p>
    <w:tbl>
      <w:tblPr>
        <w:tblStyle w:val="aff"/>
        <w:tblW w:w="4950" w:type="pct"/>
        <w:tblLook w:val="04A0" w:firstRow="1" w:lastRow="0" w:firstColumn="1" w:lastColumn="0" w:noHBand="0" w:noVBand="1"/>
      </w:tblPr>
      <w:tblGrid>
        <w:gridCol w:w="2238"/>
        <w:gridCol w:w="19921"/>
      </w:tblGrid>
      <w:tr w:rsidR="00386A95" w14:paraId="403F1AA1" w14:textId="77777777">
        <w:tc>
          <w:tcPr>
            <w:tcW w:w="505" w:type="pct"/>
            <w:shd w:val="clear" w:color="auto" w:fill="F2F2F2" w:themeFill="background1" w:themeFillShade="F2"/>
          </w:tcPr>
          <w:p w14:paraId="205D0AD9" w14:textId="77777777" w:rsidR="00386A95" w:rsidRDefault="00DE63A7" w:rsidP="000276B2">
            <w:pPr>
              <w:rPr>
                <w:lang w:val="en-US"/>
              </w:rPr>
            </w:pPr>
            <w:r>
              <w:rPr>
                <w:rFonts w:hint="eastAsia"/>
                <w:lang w:val="en-US"/>
              </w:rPr>
              <w:lastRenderedPageBreak/>
              <w:t>C</w:t>
            </w:r>
            <w:r>
              <w:rPr>
                <w:lang w:val="en-US"/>
              </w:rPr>
              <w:t>ompany</w:t>
            </w:r>
          </w:p>
        </w:tc>
        <w:tc>
          <w:tcPr>
            <w:tcW w:w="4495" w:type="pct"/>
            <w:shd w:val="clear" w:color="auto" w:fill="F2F2F2" w:themeFill="background1" w:themeFillShade="F2"/>
          </w:tcPr>
          <w:p w14:paraId="2C75DA29" w14:textId="77777777" w:rsidR="00386A95" w:rsidRDefault="00DE63A7" w:rsidP="000276B2">
            <w:pPr>
              <w:rPr>
                <w:lang w:val="en-US"/>
              </w:rPr>
            </w:pPr>
            <w:r>
              <w:rPr>
                <w:rFonts w:hint="eastAsia"/>
                <w:lang w:val="en-US"/>
              </w:rPr>
              <w:t>C</w:t>
            </w:r>
            <w:r>
              <w:rPr>
                <w:lang w:val="en-US"/>
              </w:rPr>
              <w:t>omment</w:t>
            </w:r>
          </w:p>
        </w:tc>
      </w:tr>
      <w:tr w:rsidR="00386A95" w14:paraId="4D3A2737" w14:textId="77777777">
        <w:tc>
          <w:tcPr>
            <w:tcW w:w="505" w:type="pct"/>
          </w:tcPr>
          <w:p w14:paraId="4FED741F" w14:textId="77777777" w:rsidR="00386A95" w:rsidRDefault="00DE63A7" w:rsidP="000276B2">
            <w:pPr>
              <w:rPr>
                <w:lang w:val="en-US"/>
              </w:rPr>
            </w:pPr>
            <w:r>
              <w:rPr>
                <w:rFonts w:hint="eastAsia"/>
                <w:lang w:val="en-US"/>
              </w:rPr>
              <w:t>M</w:t>
            </w:r>
            <w:r>
              <w:rPr>
                <w:lang w:val="en-US"/>
              </w:rPr>
              <w:t>oderator</w:t>
            </w:r>
          </w:p>
        </w:tc>
        <w:tc>
          <w:tcPr>
            <w:tcW w:w="4495" w:type="pct"/>
          </w:tcPr>
          <w:p w14:paraId="638C96BC" w14:textId="77777777" w:rsidR="00386A95" w:rsidRDefault="00DE63A7" w:rsidP="000276B2">
            <w:r>
              <w:rPr>
                <w:rFonts w:hint="eastAsia"/>
                <w:szCs w:val="21"/>
              </w:rPr>
              <w:t>S</w:t>
            </w:r>
            <w:r>
              <w:t>ummary of companies’ views:</w:t>
            </w:r>
          </w:p>
          <w:p w14:paraId="237FA375" w14:textId="77777777" w:rsidR="00386A95" w:rsidRDefault="00DE63A7" w:rsidP="000276B2">
            <w:r>
              <w:t>FG</w:t>
            </w:r>
            <w:r>
              <w:rPr>
                <w:rFonts w:hint="eastAsia"/>
              </w:rPr>
              <w:t>3</w:t>
            </w:r>
            <w:r>
              <w:t xml:space="preserve">3-2g for </w:t>
            </w:r>
            <w:proofErr w:type="spellStart"/>
            <w:r>
              <w:t>eRedCap</w:t>
            </w:r>
            <w:proofErr w:type="spellEnd"/>
            <w:r>
              <w:t xml:space="preserve"> UE</w:t>
            </w:r>
          </w:p>
          <w:p w14:paraId="72AE8E53" w14:textId="77777777" w:rsidR="00386A95" w:rsidRDefault="00DE63A7" w:rsidP="000276B2">
            <w:pPr>
              <w:pStyle w:val="aff8"/>
              <w:numPr>
                <w:ilvl w:val="0"/>
                <w:numId w:val="29"/>
              </w:numPr>
              <w:ind w:leftChars="0"/>
            </w:pPr>
            <w:r>
              <w:t>Reuse existing FG: DCM</w:t>
            </w:r>
          </w:p>
          <w:p w14:paraId="2D9709A7" w14:textId="77777777" w:rsidR="00386A95" w:rsidRDefault="00DE63A7" w:rsidP="000276B2">
            <w:pPr>
              <w:pStyle w:val="aff8"/>
              <w:numPr>
                <w:ilvl w:val="0"/>
                <w:numId w:val="29"/>
              </w:numPr>
              <w:ind w:leftChars="0"/>
            </w:pPr>
            <w:r>
              <w:t>Other</w:t>
            </w:r>
          </w:p>
          <w:p w14:paraId="165A1D1E" w14:textId="77777777" w:rsidR="00386A95" w:rsidRDefault="00DE63A7" w:rsidP="000276B2">
            <w:pPr>
              <w:pStyle w:val="aff8"/>
              <w:numPr>
                <w:ilvl w:val="1"/>
                <w:numId w:val="30"/>
              </w:numPr>
              <w:ind w:leftChars="0"/>
            </w:pPr>
            <w:r>
              <w:rPr>
                <w:lang w:val="en-US" w:eastAsia="zh-CN"/>
              </w:rPr>
              <w:t>Clarify that the maximal number of MIMO layers for multicast PDSCH should be less than or equal to that for unicast PDSCH.</w:t>
            </w:r>
          </w:p>
          <w:p w14:paraId="1A1BCC63" w14:textId="77777777" w:rsidR="00386A95" w:rsidRDefault="00DE63A7" w:rsidP="000276B2">
            <w:pPr>
              <w:pStyle w:val="aff8"/>
              <w:numPr>
                <w:ilvl w:val="2"/>
                <w:numId w:val="30"/>
              </w:numPr>
              <w:ind w:leftChars="0"/>
            </w:pPr>
            <w:r>
              <w:rPr>
                <w:rFonts w:hint="eastAsia"/>
              </w:rPr>
              <w:t>X</w:t>
            </w:r>
            <w:r>
              <w:t>iaomi</w:t>
            </w:r>
          </w:p>
          <w:p w14:paraId="377CA631" w14:textId="77777777" w:rsidR="00386A95" w:rsidRDefault="00DE63A7" w:rsidP="000276B2">
            <w:r>
              <w:t>FG</w:t>
            </w:r>
            <w:r>
              <w:rPr>
                <w:rFonts w:hint="eastAsia"/>
              </w:rPr>
              <w:t>3</w:t>
            </w:r>
            <w:r>
              <w:t xml:space="preserve">3-2i for </w:t>
            </w:r>
            <w:proofErr w:type="spellStart"/>
            <w:r>
              <w:t>eRedCap</w:t>
            </w:r>
            <w:proofErr w:type="spellEnd"/>
            <w:r>
              <w:t xml:space="preserve"> UE</w:t>
            </w:r>
          </w:p>
          <w:p w14:paraId="4400706E" w14:textId="77777777" w:rsidR="00386A95" w:rsidRDefault="00DE63A7" w:rsidP="000276B2">
            <w:pPr>
              <w:pStyle w:val="aff8"/>
              <w:numPr>
                <w:ilvl w:val="0"/>
                <w:numId w:val="31"/>
              </w:numPr>
              <w:ind w:leftChars="0"/>
            </w:pPr>
            <w:r>
              <w:t>Reuse existing FG: DCM</w:t>
            </w:r>
          </w:p>
          <w:p w14:paraId="5FE60280" w14:textId="77777777" w:rsidR="00386A95" w:rsidRDefault="00DE63A7" w:rsidP="000276B2">
            <w:pPr>
              <w:pStyle w:val="aff8"/>
              <w:numPr>
                <w:ilvl w:val="0"/>
                <w:numId w:val="31"/>
              </w:numPr>
              <w:ind w:leftChars="0"/>
            </w:pPr>
            <w:r>
              <w:t>Other</w:t>
            </w:r>
          </w:p>
          <w:p w14:paraId="15FAE0D6" w14:textId="77777777" w:rsidR="00386A95" w:rsidRDefault="00DE63A7" w:rsidP="000276B2">
            <w:pPr>
              <w:pStyle w:val="aff8"/>
              <w:numPr>
                <w:ilvl w:val="1"/>
                <w:numId w:val="30"/>
              </w:numPr>
              <w:ind w:leftChars="0"/>
            </w:pPr>
            <w:r>
              <w:t>C</w:t>
            </w:r>
            <w:proofErr w:type="spellStart"/>
            <w:r>
              <w:rPr>
                <w:lang w:val="en-US" w:eastAsia="zh-CN"/>
              </w:rPr>
              <w:t>hange</w:t>
            </w:r>
            <w:proofErr w:type="spellEnd"/>
            <w:r>
              <w:rPr>
                <w:lang w:val="en-US" w:eastAsia="zh-CN"/>
              </w:rPr>
              <w:t xml:space="preserve"> its default value to 64QAM if the corresponding UE capability signaling is not </w:t>
            </w:r>
            <w:proofErr w:type="gramStart"/>
            <w:r>
              <w:rPr>
                <w:lang w:val="en-US" w:eastAsia="zh-CN"/>
              </w:rPr>
              <w:t>reported</w:t>
            </w:r>
            <w:proofErr w:type="gramEnd"/>
          </w:p>
          <w:p w14:paraId="549040A4" w14:textId="77777777" w:rsidR="00386A95" w:rsidRDefault="00DE63A7" w:rsidP="000276B2">
            <w:pPr>
              <w:pStyle w:val="aff8"/>
              <w:numPr>
                <w:ilvl w:val="2"/>
                <w:numId w:val="30"/>
              </w:numPr>
              <w:ind w:leftChars="0"/>
            </w:pPr>
            <w:r>
              <w:rPr>
                <w:rFonts w:hint="eastAsia"/>
                <w:lang w:val="en-US"/>
              </w:rPr>
              <w:t>X</w:t>
            </w:r>
            <w:r>
              <w:rPr>
                <w:lang w:val="en-US"/>
              </w:rPr>
              <w:t>iaomi</w:t>
            </w:r>
          </w:p>
          <w:p w14:paraId="3D0CB7AF" w14:textId="77777777" w:rsidR="00386A95" w:rsidRDefault="00DE63A7" w:rsidP="000276B2">
            <w:r>
              <w:t xml:space="preserve">FG33-2j for </w:t>
            </w:r>
            <w:proofErr w:type="spellStart"/>
            <w:r>
              <w:t>eRedCap</w:t>
            </w:r>
            <w:proofErr w:type="spellEnd"/>
            <w:r>
              <w:t xml:space="preserve"> UE</w:t>
            </w:r>
          </w:p>
          <w:p w14:paraId="2BEF81D4" w14:textId="77777777" w:rsidR="00386A95" w:rsidRDefault="00DE63A7" w:rsidP="000276B2">
            <w:pPr>
              <w:pStyle w:val="aff8"/>
              <w:numPr>
                <w:ilvl w:val="0"/>
                <w:numId w:val="32"/>
              </w:numPr>
              <w:ind w:leftChars="0"/>
            </w:pPr>
            <w:r>
              <w:t>Reuse existing FG: DCM</w:t>
            </w:r>
          </w:p>
          <w:p w14:paraId="1E545FE9" w14:textId="77777777" w:rsidR="00386A95" w:rsidRDefault="00DE63A7" w:rsidP="000276B2">
            <w:pPr>
              <w:pStyle w:val="aff8"/>
              <w:numPr>
                <w:ilvl w:val="0"/>
                <w:numId w:val="32"/>
              </w:numPr>
              <w:ind w:leftChars="0"/>
            </w:pPr>
            <w:r>
              <w:t>Other</w:t>
            </w:r>
          </w:p>
          <w:p w14:paraId="25F02279" w14:textId="77777777" w:rsidR="00386A95" w:rsidRDefault="00DE63A7" w:rsidP="000276B2">
            <w:pPr>
              <w:pStyle w:val="aff8"/>
              <w:numPr>
                <w:ilvl w:val="1"/>
                <w:numId w:val="30"/>
              </w:numPr>
              <w:ind w:leftChars="0"/>
            </w:pPr>
            <w:r>
              <w:rPr>
                <w:lang w:val="en-US" w:eastAsia="zh-CN"/>
              </w:rPr>
              <w:t xml:space="preserve">Don’t apply FG 33-2j to </w:t>
            </w:r>
            <w:proofErr w:type="spellStart"/>
            <w:proofErr w:type="gramStart"/>
            <w:r>
              <w:rPr>
                <w:lang w:val="en-US" w:eastAsia="zh-CN"/>
              </w:rPr>
              <w:t>eRedCap</w:t>
            </w:r>
            <w:proofErr w:type="spellEnd"/>
            <w:proofErr w:type="gramEnd"/>
          </w:p>
          <w:p w14:paraId="0867319C" w14:textId="77777777" w:rsidR="00386A95" w:rsidRDefault="00DE63A7" w:rsidP="000276B2">
            <w:pPr>
              <w:pStyle w:val="aff8"/>
              <w:numPr>
                <w:ilvl w:val="2"/>
                <w:numId w:val="30"/>
              </w:numPr>
              <w:ind w:leftChars="0"/>
            </w:pPr>
            <w:r>
              <w:rPr>
                <w:rFonts w:hint="eastAsia"/>
                <w:lang w:val="en-US"/>
              </w:rPr>
              <w:t>X</w:t>
            </w:r>
            <w:r>
              <w:rPr>
                <w:lang w:val="en-US"/>
              </w:rPr>
              <w:t>iaomi</w:t>
            </w:r>
          </w:p>
          <w:p w14:paraId="79E6E33E" w14:textId="77777777" w:rsidR="00386A95" w:rsidRDefault="00386A95" w:rsidP="000276B2"/>
          <w:p w14:paraId="29A8BCDB" w14:textId="77777777" w:rsidR="00386A95" w:rsidRDefault="00DE63A7" w:rsidP="000276B2">
            <w:r>
              <w:rPr>
                <w:rFonts w:hint="eastAsia"/>
              </w:rPr>
              <w:t>M</w:t>
            </w:r>
            <w:r>
              <w:t>oderator’s view:</w:t>
            </w:r>
          </w:p>
          <w:p w14:paraId="4961F6CC" w14:textId="77777777" w:rsidR="00386A95" w:rsidRDefault="00DE63A7" w:rsidP="000276B2">
            <w:r>
              <w:rPr>
                <w:rFonts w:hint="eastAsia"/>
              </w:rPr>
              <w:t>W</w:t>
            </w:r>
            <w:r>
              <w:t xml:space="preserve">e should first discuss general direction on how to handle MBS features for </w:t>
            </w:r>
            <w:proofErr w:type="spellStart"/>
            <w:r>
              <w:t>eRedCap</w:t>
            </w:r>
            <w:proofErr w:type="spellEnd"/>
            <w:r>
              <w:t xml:space="preserve"> UE based on the proposal 2-2, and then consistent approach can be taken for each FG unless specific issue on </w:t>
            </w:r>
            <w:proofErr w:type="gramStart"/>
            <w:r>
              <w:t>particular FG</w:t>
            </w:r>
            <w:proofErr w:type="gramEnd"/>
            <w:r>
              <w:t xml:space="preserve"> is identified. </w:t>
            </w:r>
          </w:p>
          <w:p w14:paraId="4E45D6C3" w14:textId="77777777" w:rsidR="00386A95" w:rsidRDefault="00386A95" w:rsidP="000276B2"/>
          <w:p w14:paraId="684CCAD5" w14:textId="77777777" w:rsidR="00386A95" w:rsidRDefault="00DE63A7" w:rsidP="000276B2">
            <w:r>
              <w:t>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4676"/>
              <w:gridCol w:w="14259"/>
            </w:tblGrid>
            <w:tr w:rsidR="00386A95" w14:paraId="66BF101E" w14:textId="77777777">
              <w:tc>
                <w:tcPr>
                  <w:tcW w:w="193" w:type="pct"/>
                  <w:tcBorders>
                    <w:top w:val="single" w:sz="4" w:space="0" w:color="auto"/>
                    <w:left w:val="single" w:sz="4" w:space="0" w:color="auto"/>
                    <w:bottom w:val="single" w:sz="4" w:space="0" w:color="auto"/>
                    <w:right w:val="single" w:sz="4" w:space="0" w:color="auto"/>
                  </w:tcBorders>
                </w:tcPr>
                <w:p w14:paraId="650E3EF8" w14:textId="77777777" w:rsidR="00386A95" w:rsidRDefault="00DE63A7" w:rsidP="000276B2">
                  <w:pPr>
                    <w:pStyle w:val="TAL"/>
                  </w:pPr>
                  <w:r>
                    <w:t>33-2g</w:t>
                  </w:r>
                </w:p>
              </w:tc>
              <w:tc>
                <w:tcPr>
                  <w:tcW w:w="1187" w:type="pct"/>
                  <w:tcBorders>
                    <w:top w:val="single" w:sz="4" w:space="0" w:color="auto"/>
                    <w:left w:val="single" w:sz="4" w:space="0" w:color="auto"/>
                    <w:bottom w:val="single" w:sz="4" w:space="0" w:color="auto"/>
                    <w:right w:val="single" w:sz="4" w:space="0" w:color="auto"/>
                  </w:tcBorders>
                </w:tcPr>
                <w:p w14:paraId="6E929804" w14:textId="77777777" w:rsidR="00386A95" w:rsidRDefault="00DE63A7" w:rsidP="000276B2">
                  <w:pPr>
                    <w:pStyle w:val="TAL"/>
                  </w:pPr>
                  <w:r>
                    <w:t>MIMO layers for multicast PDSCH</w:t>
                  </w:r>
                </w:p>
              </w:tc>
              <w:tc>
                <w:tcPr>
                  <w:tcW w:w="3620" w:type="pct"/>
                  <w:tcBorders>
                    <w:top w:val="single" w:sz="4" w:space="0" w:color="auto"/>
                    <w:left w:val="single" w:sz="4" w:space="0" w:color="auto"/>
                    <w:bottom w:val="single" w:sz="4" w:space="0" w:color="auto"/>
                    <w:right w:val="single" w:sz="4" w:space="0" w:color="auto"/>
                  </w:tcBorders>
                </w:tcPr>
                <w:p w14:paraId="08DECF30" w14:textId="77777777" w:rsidR="00386A95" w:rsidRDefault="00DE63A7" w:rsidP="000276B2">
                  <w:pPr>
                    <w:pStyle w:val="TAL"/>
                  </w:pPr>
                  <w:r>
                    <w:t>Supported maximal number of MIMO layers for multicast PDSCH</w:t>
                  </w:r>
                </w:p>
              </w:tc>
            </w:tr>
            <w:tr w:rsidR="00386A95" w14:paraId="1355C272" w14:textId="77777777">
              <w:tc>
                <w:tcPr>
                  <w:tcW w:w="193" w:type="pct"/>
                  <w:tcBorders>
                    <w:top w:val="single" w:sz="4" w:space="0" w:color="auto"/>
                    <w:left w:val="single" w:sz="4" w:space="0" w:color="auto"/>
                    <w:bottom w:val="single" w:sz="4" w:space="0" w:color="auto"/>
                    <w:right w:val="single" w:sz="4" w:space="0" w:color="auto"/>
                  </w:tcBorders>
                </w:tcPr>
                <w:p w14:paraId="4ADA4B21" w14:textId="77777777" w:rsidR="00386A95" w:rsidRDefault="00DE63A7" w:rsidP="000276B2">
                  <w:pPr>
                    <w:pStyle w:val="TAL"/>
                  </w:pPr>
                  <w:r>
                    <w:t>33-2i</w:t>
                  </w:r>
                </w:p>
              </w:tc>
              <w:tc>
                <w:tcPr>
                  <w:tcW w:w="1187" w:type="pct"/>
                  <w:tcBorders>
                    <w:top w:val="single" w:sz="4" w:space="0" w:color="auto"/>
                    <w:left w:val="single" w:sz="4" w:space="0" w:color="auto"/>
                    <w:bottom w:val="single" w:sz="4" w:space="0" w:color="auto"/>
                    <w:right w:val="single" w:sz="4" w:space="0" w:color="auto"/>
                  </w:tcBorders>
                </w:tcPr>
                <w:p w14:paraId="338110F9" w14:textId="77777777" w:rsidR="00386A95" w:rsidRDefault="00DE63A7" w:rsidP="000276B2">
                  <w:pPr>
                    <w:pStyle w:val="TAL"/>
                  </w:pPr>
                  <w:r>
                    <w:t>Supported maximal modulation order for multicast PDSCH</w:t>
                  </w:r>
                </w:p>
              </w:tc>
              <w:tc>
                <w:tcPr>
                  <w:tcW w:w="3620" w:type="pct"/>
                  <w:tcBorders>
                    <w:top w:val="single" w:sz="4" w:space="0" w:color="auto"/>
                    <w:left w:val="single" w:sz="4" w:space="0" w:color="auto"/>
                    <w:bottom w:val="single" w:sz="4" w:space="0" w:color="auto"/>
                    <w:right w:val="single" w:sz="4" w:space="0" w:color="auto"/>
                  </w:tcBorders>
                </w:tcPr>
                <w:p w14:paraId="7974EE14" w14:textId="77777777" w:rsidR="00386A95" w:rsidRDefault="00DE63A7" w:rsidP="000276B2">
                  <w:pPr>
                    <w:pStyle w:val="TAL"/>
                  </w:pPr>
                  <w:r>
                    <w:t>1. For FR1, up to 1024QAM is supported, candidate values {256QAM, 1024QAM}</w:t>
                  </w:r>
                </w:p>
                <w:p w14:paraId="15DE7C5D" w14:textId="77777777" w:rsidR="00386A95" w:rsidRDefault="00DE63A7" w:rsidP="000276B2">
                  <w:pPr>
                    <w:pStyle w:val="TAL"/>
                  </w:pPr>
                  <w:r>
                    <w:t>2. For FR2, up to 256QAM is supported, candidate values {64QAM, 256QAM}</w:t>
                  </w:r>
                </w:p>
              </w:tc>
            </w:tr>
            <w:tr w:rsidR="00386A95" w14:paraId="39315215" w14:textId="77777777">
              <w:tc>
                <w:tcPr>
                  <w:tcW w:w="193" w:type="pct"/>
                  <w:tcBorders>
                    <w:top w:val="single" w:sz="4" w:space="0" w:color="auto"/>
                    <w:left w:val="single" w:sz="4" w:space="0" w:color="auto"/>
                    <w:bottom w:val="single" w:sz="4" w:space="0" w:color="auto"/>
                    <w:right w:val="single" w:sz="4" w:space="0" w:color="auto"/>
                  </w:tcBorders>
                </w:tcPr>
                <w:p w14:paraId="5C114DE7" w14:textId="77777777" w:rsidR="00386A95" w:rsidRDefault="00DE63A7" w:rsidP="000276B2">
                  <w:pPr>
                    <w:pStyle w:val="TAL"/>
                  </w:pPr>
                  <w:r>
                    <w:t>33-2j</w:t>
                  </w:r>
                </w:p>
              </w:tc>
              <w:tc>
                <w:tcPr>
                  <w:tcW w:w="1187" w:type="pct"/>
                  <w:tcBorders>
                    <w:top w:val="single" w:sz="4" w:space="0" w:color="auto"/>
                    <w:left w:val="single" w:sz="4" w:space="0" w:color="auto"/>
                    <w:bottom w:val="single" w:sz="4" w:space="0" w:color="auto"/>
                    <w:right w:val="single" w:sz="4" w:space="0" w:color="auto"/>
                  </w:tcBorders>
                </w:tcPr>
                <w:p w14:paraId="1EE6837E" w14:textId="77777777" w:rsidR="00386A95" w:rsidRDefault="00DE63A7" w:rsidP="000276B2">
                  <w:pPr>
                    <w:pStyle w:val="TAL"/>
                  </w:pPr>
                  <w:r>
                    <w:t>Supported maximum modulation order used for maximum data rate calculation for multicast PDSCH</w:t>
                  </w:r>
                </w:p>
              </w:tc>
              <w:tc>
                <w:tcPr>
                  <w:tcW w:w="3620" w:type="pct"/>
                  <w:tcBorders>
                    <w:top w:val="single" w:sz="4" w:space="0" w:color="auto"/>
                    <w:left w:val="single" w:sz="4" w:space="0" w:color="auto"/>
                    <w:bottom w:val="single" w:sz="4" w:space="0" w:color="auto"/>
                    <w:right w:val="single" w:sz="4" w:space="0" w:color="auto"/>
                  </w:tcBorders>
                </w:tcPr>
                <w:p w14:paraId="0C4F33D2" w14:textId="77777777" w:rsidR="00386A95" w:rsidRDefault="00DE63A7" w:rsidP="000276B2">
                  <w:pPr>
                    <w:pStyle w:val="TAL"/>
                  </w:pPr>
                  <w:r>
                    <w:t>1. For FR1, up to 1024QAM is supported as maximum modulation order used for maximum data rate calculation for multicast PDSCH, candidate values {256QAM, 1024QAM}</w:t>
                  </w:r>
                </w:p>
                <w:p w14:paraId="5583B7DC" w14:textId="77777777" w:rsidR="00386A95" w:rsidRDefault="00DE63A7" w:rsidP="000276B2">
                  <w:pPr>
                    <w:pStyle w:val="TAL"/>
                  </w:pPr>
                  <w:r>
                    <w:t>2. For FR2, up to 256QAM is supported as maximum modulation order used for maximum data rate calculation for multicast PDSCH, candidate values {64QAM, 256QAM}</w:t>
                  </w:r>
                </w:p>
              </w:tc>
            </w:tr>
          </w:tbl>
          <w:p w14:paraId="3426BD55" w14:textId="77777777" w:rsidR="00386A95" w:rsidRDefault="00386A95" w:rsidP="000276B2"/>
        </w:tc>
      </w:tr>
      <w:tr w:rsidR="00386A95" w14:paraId="4845C7E4" w14:textId="77777777">
        <w:tc>
          <w:tcPr>
            <w:tcW w:w="505" w:type="pct"/>
          </w:tcPr>
          <w:p w14:paraId="4AFF51CE" w14:textId="77777777" w:rsidR="00386A95" w:rsidRDefault="00DE63A7" w:rsidP="000276B2">
            <w:pPr>
              <w:rPr>
                <w:lang w:val="en-US"/>
              </w:rPr>
            </w:pPr>
            <w:r>
              <w:rPr>
                <w:lang w:val="en-US"/>
              </w:rPr>
              <w:t>QC</w:t>
            </w:r>
          </w:p>
        </w:tc>
        <w:tc>
          <w:tcPr>
            <w:tcW w:w="4495" w:type="pct"/>
          </w:tcPr>
          <w:p w14:paraId="3FF22A19" w14:textId="77777777" w:rsidR="00386A95" w:rsidRDefault="00DE63A7" w:rsidP="000276B2">
            <w:r>
              <w:t xml:space="preserve">Same comment/suggestion as above. </w:t>
            </w:r>
          </w:p>
        </w:tc>
      </w:tr>
      <w:tr w:rsidR="00D25CA0" w14:paraId="0D5F4EB6" w14:textId="77777777">
        <w:tc>
          <w:tcPr>
            <w:tcW w:w="505" w:type="pct"/>
          </w:tcPr>
          <w:p w14:paraId="38124241" w14:textId="07FF26CC" w:rsidR="00D25CA0" w:rsidRDefault="00D25CA0" w:rsidP="00D25CA0">
            <w:pPr>
              <w:rPr>
                <w:lang w:val="en-US"/>
              </w:rPr>
            </w:pPr>
            <w:r>
              <w:rPr>
                <w:rFonts w:hint="eastAsia"/>
                <w:lang w:val="en-US"/>
              </w:rPr>
              <w:t>M</w:t>
            </w:r>
            <w:r>
              <w:rPr>
                <w:lang w:val="en-US"/>
              </w:rPr>
              <w:t>oderator</w:t>
            </w:r>
          </w:p>
        </w:tc>
        <w:tc>
          <w:tcPr>
            <w:tcW w:w="4495" w:type="pct"/>
          </w:tcPr>
          <w:p w14:paraId="2F849BF2" w14:textId="6280251E" w:rsidR="00D25CA0" w:rsidRDefault="00D25CA0" w:rsidP="00D25CA0">
            <w:r>
              <w:rPr>
                <w:rFonts w:hint="eastAsia"/>
                <w:lang w:val="en-US"/>
              </w:rPr>
              <w:t>C</w:t>
            </w:r>
            <w:r>
              <w:rPr>
                <w:lang w:val="en-US"/>
              </w:rPr>
              <w:t>ontinue discussion in next meeting</w:t>
            </w:r>
          </w:p>
        </w:tc>
      </w:tr>
      <w:tr w:rsidR="00386A95" w14:paraId="2A8A8210" w14:textId="77777777">
        <w:tc>
          <w:tcPr>
            <w:tcW w:w="505" w:type="pct"/>
          </w:tcPr>
          <w:p w14:paraId="1C5B4DA6" w14:textId="77777777" w:rsidR="00386A95" w:rsidRDefault="00386A95" w:rsidP="000276B2">
            <w:pPr>
              <w:rPr>
                <w:lang w:val="en-US"/>
              </w:rPr>
            </w:pPr>
          </w:p>
        </w:tc>
        <w:tc>
          <w:tcPr>
            <w:tcW w:w="4495" w:type="pct"/>
          </w:tcPr>
          <w:p w14:paraId="75BE8F40" w14:textId="77777777" w:rsidR="00386A95" w:rsidRDefault="00386A95" w:rsidP="000276B2"/>
        </w:tc>
      </w:tr>
    </w:tbl>
    <w:p w14:paraId="1EAC6460" w14:textId="77777777" w:rsidR="00386A95" w:rsidRDefault="00386A95" w:rsidP="000276B2"/>
    <w:p w14:paraId="56937211" w14:textId="77777777" w:rsidR="00386A95" w:rsidRDefault="00386A95" w:rsidP="000276B2"/>
    <w:p w14:paraId="718BE30B" w14:textId="77777777" w:rsidR="00386A95" w:rsidRDefault="00DE63A7" w:rsidP="000276B2">
      <w:pPr>
        <w:pStyle w:val="30"/>
        <w:rPr>
          <w:lang w:val="en-US"/>
        </w:rPr>
      </w:pPr>
      <w:r>
        <w:rPr>
          <w:highlight w:val="yellow"/>
          <w:lang w:val="en-US"/>
        </w:rPr>
        <w:t>(Pending) Proposal 2-4:</w:t>
      </w:r>
    </w:p>
    <w:p w14:paraId="1E921A47" w14:textId="77777777" w:rsidR="00386A95" w:rsidRDefault="00DE63A7" w:rsidP="000276B2">
      <w:pPr>
        <w:pStyle w:val="aff8"/>
        <w:numPr>
          <w:ilvl w:val="0"/>
          <w:numId w:val="26"/>
        </w:numPr>
        <w:ind w:leftChars="0"/>
        <w:rPr>
          <w:lang w:val="en-US"/>
        </w:rPr>
      </w:pPr>
      <w:r>
        <w:rPr>
          <w:lang w:val="en-US"/>
        </w:rPr>
        <w:t xml:space="preserve">Regarding FG 33-1-2/33-3-2/33-3-3 for </w:t>
      </w:r>
      <w:proofErr w:type="spellStart"/>
      <w:r>
        <w:rPr>
          <w:lang w:val="en-US"/>
        </w:rPr>
        <w:t>eRedCap</w:t>
      </w:r>
      <w:proofErr w:type="spellEnd"/>
      <w:r>
        <w:rPr>
          <w:lang w:val="en-US"/>
        </w:rPr>
        <w:t xml:space="preserve"> UE</w:t>
      </w:r>
    </w:p>
    <w:p w14:paraId="6606E43E" w14:textId="77777777" w:rsidR="00386A95" w:rsidRDefault="00DE63A7" w:rsidP="000276B2">
      <w:pPr>
        <w:pStyle w:val="aff8"/>
        <w:numPr>
          <w:ilvl w:val="1"/>
          <w:numId w:val="26"/>
        </w:numPr>
        <w:ind w:leftChars="0"/>
        <w:rPr>
          <w:lang w:val="en-US"/>
        </w:rPr>
      </w:pPr>
      <w:r>
        <w:rPr>
          <w:rFonts w:hint="eastAsia"/>
          <w:lang w:val="en-US"/>
        </w:rPr>
        <w:t>A</w:t>
      </w:r>
      <w:r>
        <w:rPr>
          <w:lang w:val="en-US"/>
        </w:rPr>
        <w:t>lt.1: Introduce new FGs.</w:t>
      </w:r>
    </w:p>
    <w:p w14:paraId="316EFF2F" w14:textId="77777777" w:rsidR="00386A95" w:rsidRDefault="00DE63A7" w:rsidP="000276B2">
      <w:pPr>
        <w:pStyle w:val="aff8"/>
        <w:numPr>
          <w:ilvl w:val="1"/>
          <w:numId w:val="26"/>
        </w:numPr>
        <w:ind w:leftChars="0"/>
        <w:rPr>
          <w:lang w:val="en-US"/>
        </w:rPr>
      </w:pPr>
      <w:r>
        <w:rPr>
          <w:rFonts w:hint="eastAsia"/>
          <w:lang w:val="en-US"/>
        </w:rPr>
        <w:t>A</w:t>
      </w:r>
      <w:r>
        <w:rPr>
          <w:lang w:val="en-US"/>
        </w:rPr>
        <w:t xml:space="preserve">lt.2: Conclude that FGs 33-1-2, 33-3-2 and 33-3-3 can be reused by </w:t>
      </w:r>
      <w:proofErr w:type="spellStart"/>
      <w:r>
        <w:rPr>
          <w:lang w:val="en-US"/>
        </w:rPr>
        <w:t>eRedCap</w:t>
      </w:r>
      <w:proofErr w:type="spellEnd"/>
      <w:r>
        <w:rPr>
          <w:lang w:val="en-US"/>
        </w:rPr>
        <w:t xml:space="preserve"> UE.</w:t>
      </w:r>
    </w:p>
    <w:tbl>
      <w:tblPr>
        <w:tblStyle w:val="aff"/>
        <w:tblW w:w="4950" w:type="pct"/>
        <w:tblLook w:val="04A0" w:firstRow="1" w:lastRow="0" w:firstColumn="1" w:lastColumn="0" w:noHBand="0" w:noVBand="1"/>
      </w:tblPr>
      <w:tblGrid>
        <w:gridCol w:w="2238"/>
        <w:gridCol w:w="19921"/>
      </w:tblGrid>
      <w:tr w:rsidR="00386A95" w14:paraId="3C283FDE" w14:textId="77777777">
        <w:tc>
          <w:tcPr>
            <w:tcW w:w="505" w:type="pct"/>
            <w:shd w:val="clear" w:color="auto" w:fill="F2F2F2" w:themeFill="background1" w:themeFillShade="F2"/>
          </w:tcPr>
          <w:p w14:paraId="0A406DB1" w14:textId="77777777" w:rsidR="00386A95" w:rsidRDefault="00DE63A7" w:rsidP="000276B2">
            <w:pPr>
              <w:rPr>
                <w:lang w:val="en-US"/>
              </w:rPr>
            </w:pPr>
            <w:r>
              <w:rPr>
                <w:rFonts w:hint="eastAsia"/>
                <w:lang w:val="en-US"/>
              </w:rPr>
              <w:t>C</w:t>
            </w:r>
            <w:r>
              <w:rPr>
                <w:lang w:val="en-US"/>
              </w:rPr>
              <w:t>ompany</w:t>
            </w:r>
          </w:p>
        </w:tc>
        <w:tc>
          <w:tcPr>
            <w:tcW w:w="4495" w:type="pct"/>
            <w:shd w:val="clear" w:color="auto" w:fill="F2F2F2" w:themeFill="background1" w:themeFillShade="F2"/>
          </w:tcPr>
          <w:p w14:paraId="64BCDAF1" w14:textId="77777777" w:rsidR="00386A95" w:rsidRDefault="00DE63A7" w:rsidP="000276B2">
            <w:pPr>
              <w:rPr>
                <w:lang w:val="en-US"/>
              </w:rPr>
            </w:pPr>
            <w:r>
              <w:rPr>
                <w:rFonts w:hint="eastAsia"/>
                <w:lang w:val="en-US"/>
              </w:rPr>
              <w:t>C</w:t>
            </w:r>
            <w:r>
              <w:rPr>
                <w:lang w:val="en-US"/>
              </w:rPr>
              <w:t>omment</w:t>
            </w:r>
          </w:p>
        </w:tc>
      </w:tr>
      <w:tr w:rsidR="00386A95" w14:paraId="2BC992A7" w14:textId="77777777">
        <w:tc>
          <w:tcPr>
            <w:tcW w:w="505" w:type="pct"/>
          </w:tcPr>
          <w:p w14:paraId="6F270C33" w14:textId="77777777" w:rsidR="00386A95" w:rsidRDefault="00DE63A7" w:rsidP="000276B2">
            <w:pPr>
              <w:rPr>
                <w:lang w:val="en-US"/>
              </w:rPr>
            </w:pPr>
            <w:r>
              <w:rPr>
                <w:rFonts w:hint="eastAsia"/>
                <w:lang w:val="en-US"/>
              </w:rPr>
              <w:t>M</w:t>
            </w:r>
            <w:r>
              <w:rPr>
                <w:lang w:val="en-US"/>
              </w:rPr>
              <w:t>oderator</w:t>
            </w:r>
          </w:p>
        </w:tc>
        <w:tc>
          <w:tcPr>
            <w:tcW w:w="4495" w:type="pct"/>
          </w:tcPr>
          <w:p w14:paraId="480BF797" w14:textId="77777777" w:rsidR="00386A95" w:rsidRDefault="00DE63A7" w:rsidP="000276B2">
            <w:r>
              <w:rPr>
                <w:rFonts w:hint="eastAsia"/>
              </w:rPr>
              <w:t>S</w:t>
            </w:r>
            <w:r>
              <w:t>ummary of companies view:</w:t>
            </w:r>
          </w:p>
          <w:p w14:paraId="0E262776" w14:textId="77777777" w:rsidR="00386A95" w:rsidRDefault="00DE63A7" w:rsidP="000276B2">
            <w:r>
              <w:t xml:space="preserve">FG33-1-2 for </w:t>
            </w:r>
            <w:proofErr w:type="spellStart"/>
            <w:r>
              <w:t>eRedCap</w:t>
            </w:r>
            <w:proofErr w:type="spellEnd"/>
            <w:r>
              <w:t xml:space="preserve"> UE</w:t>
            </w:r>
          </w:p>
          <w:p w14:paraId="68C497E8" w14:textId="77777777" w:rsidR="00386A95" w:rsidRDefault="00DE63A7" w:rsidP="000276B2">
            <w:pPr>
              <w:pStyle w:val="aff8"/>
              <w:numPr>
                <w:ilvl w:val="0"/>
                <w:numId w:val="30"/>
              </w:numPr>
              <w:ind w:leftChars="0"/>
            </w:pPr>
            <w:r>
              <w:t>Reuse existing FG: Samsung, Xiaomi, DCM</w:t>
            </w:r>
          </w:p>
          <w:p w14:paraId="59048868" w14:textId="77777777" w:rsidR="00386A95" w:rsidRDefault="00DE63A7" w:rsidP="000276B2">
            <w:pPr>
              <w:pStyle w:val="aff8"/>
              <w:numPr>
                <w:ilvl w:val="1"/>
                <w:numId w:val="30"/>
              </w:numPr>
              <w:ind w:leftChars="0"/>
            </w:pPr>
            <w:r>
              <w:t>A</w:t>
            </w:r>
            <w:r>
              <w:rPr>
                <w:lang w:val="en-US" w:eastAsia="zh-CN"/>
              </w:rPr>
              <w:t>dd a note to these two FGs to specify the limitation of the number of PRBs of FG 48-1</w:t>
            </w:r>
          </w:p>
          <w:p w14:paraId="1DF1D18E" w14:textId="77777777" w:rsidR="00386A95" w:rsidRDefault="00DE63A7" w:rsidP="000276B2">
            <w:pPr>
              <w:pStyle w:val="aff8"/>
              <w:numPr>
                <w:ilvl w:val="2"/>
                <w:numId w:val="30"/>
              </w:numPr>
              <w:ind w:leftChars="0"/>
            </w:pPr>
            <w:r>
              <w:rPr>
                <w:rFonts w:hint="eastAsia"/>
                <w:lang w:val="en-US"/>
              </w:rPr>
              <w:t>X</w:t>
            </w:r>
            <w:r>
              <w:rPr>
                <w:lang w:val="en-US"/>
              </w:rPr>
              <w:t>iaomi</w:t>
            </w:r>
          </w:p>
          <w:p w14:paraId="6100EAE8" w14:textId="77777777" w:rsidR="00386A95" w:rsidRDefault="00DE63A7" w:rsidP="000276B2">
            <w:pPr>
              <w:pStyle w:val="aff8"/>
              <w:numPr>
                <w:ilvl w:val="0"/>
                <w:numId w:val="30"/>
              </w:numPr>
              <w:ind w:leftChars="0"/>
            </w:pPr>
            <w:r>
              <w:t>Introduce new FG: QC</w:t>
            </w:r>
          </w:p>
          <w:p w14:paraId="7B40BA91" w14:textId="77777777" w:rsidR="00386A95" w:rsidRDefault="00DE63A7" w:rsidP="000276B2">
            <w:pPr>
              <w:pStyle w:val="aff8"/>
              <w:numPr>
                <w:ilvl w:val="0"/>
                <w:numId w:val="30"/>
              </w:numPr>
              <w:ind w:leftChars="0"/>
            </w:pPr>
            <w:r>
              <w:rPr>
                <w:rFonts w:hint="eastAsia"/>
              </w:rPr>
              <w:t>F</w:t>
            </w:r>
            <w:r>
              <w:t>FS: E///</w:t>
            </w:r>
          </w:p>
          <w:p w14:paraId="7D424947" w14:textId="77777777" w:rsidR="00386A95" w:rsidRDefault="00DE63A7" w:rsidP="000276B2">
            <w:r>
              <w:t>FG</w:t>
            </w:r>
            <w:r>
              <w:rPr>
                <w:rFonts w:hint="eastAsia"/>
              </w:rPr>
              <w:t>3</w:t>
            </w:r>
            <w:r>
              <w:t xml:space="preserve">3-3-2 for </w:t>
            </w:r>
            <w:proofErr w:type="spellStart"/>
            <w:r>
              <w:t>eRedCap</w:t>
            </w:r>
            <w:proofErr w:type="spellEnd"/>
            <w:r>
              <w:t xml:space="preserve"> UE</w:t>
            </w:r>
          </w:p>
          <w:p w14:paraId="73022BB1" w14:textId="77777777" w:rsidR="00386A95" w:rsidRDefault="00DE63A7" w:rsidP="000276B2">
            <w:pPr>
              <w:pStyle w:val="aff8"/>
              <w:numPr>
                <w:ilvl w:val="0"/>
                <w:numId w:val="30"/>
              </w:numPr>
              <w:ind w:leftChars="0"/>
            </w:pPr>
            <w:r>
              <w:t>Reuse existing FG: Samsung, Xiaomi, DCM</w:t>
            </w:r>
          </w:p>
          <w:p w14:paraId="35530BBB" w14:textId="77777777" w:rsidR="00386A95" w:rsidRDefault="00DE63A7" w:rsidP="000276B2">
            <w:pPr>
              <w:pStyle w:val="aff8"/>
              <w:numPr>
                <w:ilvl w:val="1"/>
                <w:numId w:val="30"/>
              </w:numPr>
              <w:ind w:leftChars="0"/>
            </w:pPr>
            <w:r>
              <w:t>A</w:t>
            </w:r>
            <w:r>
              <w:rPr>
                <w:lang w:val="en-US" w:eastAsia="zh-CN"/>
              </w:rPr>
              <w:t>dd a note to these two FGs to specify the limitation of the number of PRBs of FG 48-1</w:t>
            </w:r>
          </w:p>
          <w:p w14:paraId="4DF5C419" w14:textId="77777777" w:rsidR="00386A95" w:rsidRDefault="00DE63A7" w:rsidP="000276B2">
            <w:pPr>
              <w:pStyle w:val="aff8"/>
              <w:numPr>
                <w:ilvl w:val="2"/>
                <w:numId w:val="30"/>
              </w:numPr>
              <w:ind w:leftChars="0"/>
            </w:pPr>
            <w:r>
              <w:rPr>
                <w:rFonts w:hint="eastAsia"/>
                <w:lang w:val="en-US"/>
              </w:rPr>
              <w:t>X</w:t>
            </w:r>
            <w:r>
              <w:rPr>
                <w:lang w:val="en-US"/>
              </w:rPr>
              <w:t>iaomi</w:t>
            </w:r>
          </w:p>
          <w:p w14:paraId="6870D1A4" w14:textId="77777777" w:rsidR="00386A95" w:rsidRDefault="00DE63A7" w:rsidP="000276B2">
            <w:pPr>
              <w:pStyle w:val="aff8"/>
              <w:numPr>
                <w:ilvl w:val="0"/>
                <w:numId w:val="30"/>
              </w:numPr>
              <w:ind w:leftChars="0"/>
            </w:pPr>
            <w:r>
              <w:t>Introduce new FG: QC</w:t>
            </w:r>
          </w:p>
          <w:p w14:paraId="4B276342" w14:textId="77777777" w:rsidR="00386A95" w:rsidRDefault="00DE63A7" w:rsidP="000276B2">
            <w:pPr>
              <w:pStyle w:val="aff8"/>
              <w:numPr>
                <w:ilvl w:val="0"/>
                <w:numId w:val="30"/>
              </w:numPr>
              <w:ind w:leftChars="0"/>
            </w:pPr>
            <w:r>
              <w:rPr>
                <w:rFonts w:hint="eastAsia"/>
              </w:rPr>
              <w:t>F</w:t>
            </w:r>
            <w:r>
              <w:t>FS: E///</w:t>
            </w:r>
          </w:p>
          <w:p w14:paraId="4117BD48" w14:textId="77777777" w:rsidR="00386A95" w:rsidRDefault="00DE63A7" w:rsidP="000276B2">
            <w:r>
              <w:t>FG</w:t>
            </w:r>
            <w:r>
              <w:rPr>
                <w:rFonts w:hint="eastAsia"/>
              </w:rPr>
              <w:t>3</w:t>
            </w:r>
            <w:r>
              <w:t xml:space="preserve">3-3-3 for </w:t>
            </w:r>
            <w:proofErr w:type="spellStart"/>
            <w:r>
              <w:t>eRedCap</w:t>
            </w:r>
            <w:proofErr w:type="spellEnd"/>
            <w:r>
              <w:t xml:space="preserve"> UE</w:t>
            </w:r>
          </w:p>
          <w:p w14:paraId="46C558FC" w14:textId="77777777" w:rsidR="00386A95" w:rsidRDefault="00DE63A7" w:rsidP="000276B2">
            <w:pPr>
              <w:pStyle w:val="aff8"/>
              <w:numPr>
                <w:ilvl w:val="0"/>
                <w:numId w:val="30"/>
              </w:numPr>
              <w:ind w:leftChars="0"/>
            </w:pPr>
            <w:r>
              <w:rPr>
                <w:rFonts w:hint="eastAsia"/>
              </w:rPr>
              <w:t>F</w:t>
            </w:r>
            <w:r>
              <w:t>FS: E///</w:t>
            </w:r>
          </w:p>
          <w:p w14:paraId="1BF38F9E" w14:textId="77777777" w:rsidR="00386A95" w:rsidRDefault="00386A95" w:rsidP="000276B2"/>
          <w:p w14:paraId="69D97298" w14:textId="77777777" w:rsidR="00386A95" w:rsidRDefault="00DE63A7" w:rsidP="000276B2">
            <w:r>
              <w:rPr>
                <w:rFonts w:hint="eastAsia"/>
              </w:rPr>
              <w:t>M</w:t>
            </w:r>
            <w:r>
              <w:t>oderator’s view:</w:t>
            </w:r>
          </w:p>
          <w:p w14:paraId="560E1506" w14:textId="77777777" w:rsidR="00386A95" w:rsidRDefault="00DE63A7" w:rsidP="000276B2">
            <w:r>
              <w:rPr>
                <w:rFonts w:hint="eastAsia"/>
              </w:rPr>
              <w:t>W</w:t>
            </w:r>
            <w:r>
              <w:t xml:space="preserve">e should first discuss general direction on how to handle MBS features for </w:t>
            </w:r>
            <w:proofErr w:type="spellStart"/>
            <w:r>
              <w:t>eRedCap</w:t>
            </w:r>
            <w:proofErr w:type="spellEnd"/>
            <w:r>
              <w:t xml:space="preserve"> UE based on the proposal 2-2, and then consistent approach can be taken for each FG unless specific issue on </w:t>
            </w:r>
            <w:proofErr w:type="gramStart"/>
            <w:r>
              <w:t>particular FG</w:t>
            </w:r>
            <w:proofErr w:type="gramEnd"/>
            <w:r>
              <w:t xml:space="preserve"> is identified. </w:t>
            </w:r>
          </w:p>
          <w:p w14:paraId="75495EEB" w14:textId="77777777" w:rsidR="00386A95" w:rsidRDefault="00386A95" w:rsidP="000276B2"/>
          <w:p w14:paraId="1ACB521D" w14:textId="77777777" w:rsidR="00386A95" w:rsidRDefault="00DE63A7" w:rsidP="000276B2">
            <w:r>
              <w:t>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3541"/>
              <w:gridCol w:w="15252"/>
            </w:tblGrid>
            <w:tr w:rsidR="00386A95" w14:paraId="2759C1A9" w14:textId="77777777">
              <w:tc>
                <w:tcPr>
                  <w:tcW w:w="229" w:type="pct"/>
                  <w:tcBorders>
                    <w:top w:val="single" w:sz="4" w:space="0" w:color="auto"/>
                    <w:left w:val="single" w:sz="4" w:space="0" w:color="auto"/>
                    <w:bottom w:val="single" w:sz="4" w:space="0" w:color="auto"/>
                    <w:right w:val="single" w:sz="4" w:space="0" w:color="auto"/>
                  </w:tcBorders>
                </w:tcPr>
                <w:p w14:paraId="0519D604" w14:textId="77777777" w:rsidR="00386A95" w:rsidRDefault="00DE63A7" w:rsidP="000276B2">
                  <w:pPr>
                    <w:pStyle w:val="TAL"/>
                    <w:rPr>
                      <w:lang w:val="en-US"/>
                    </w:rPr>
                  </w:pPr>
                  <w:r>
                    <w:rPr>
                      <w:lang w:val="en-US"/>
                    </w:rPr>
                    <w:t>33-1-2</w:t>
                  </w:r>
                </w:p>
              </w:tc>
              <w:tc>
                <w:tcPr>
                  <w:tcW w:w="899" w:type="pct"/>
                  <w:tcBorders>
                    <w:top w:val="single" w:sz="4" w:space="0" w:color="auto"/>
                    <w:left w:val="single" w:sz="4" w:space="0" w:color="auto"/>
                    <w:bottom w:val="single" w:sz="4" w:space="0" w:color="auto"/>
                    <w:right w:val="single" w:sz="4" w:space="0" w:color="auto"/>
                  </w:tcBorders>
                </w:tcPr>
                <w:p w14:paraId="4B3402C3" w14:textId="77777777" w:rsidR="00386A95" w:rsidRDefault="00DE63A7" w:rsidP="000276B2">
                  <w:pPr>
                    <w:pStyle w:val="TAL"/>
                    <w:rPr>
                      <w:lang w:val="en-US"/>
                    </w:rPr>
                  </w:pPr>
                  <w:r>
                    <w:rPr>
                      <w:lang w:val="en-US"/>
                    </w:rPr>
                    <w:t>FDM-ed unicast PDSCH and group-common PDSCH for broadcast</w:t>
                  </w:r>
                </w:p>
              </w:tc>
              <w:tc>
                <w:tcPr>
                  <w:tcW w:w="3872" w:type="pct"/>
                  <w:tcBorders>
                    <w:top w:val="single" w:sz="4" w:space="0" w:color="auto"/>
                    <w:left w:val="single" w:sz="4" w:space="0" w:color="auto"/>
                    <w:bottom w:val="single" w:sz="4" w:space="0" w:color="auto"/>
                    <w:right w:val="single" w:sz="4" w:space="0" w:color="auto"/>
                  </w:tcBorders>
                </w:tcPr>
                <w:p w14:paraId="255ACC3B" w14:textId="77777777" w:rsidR="00386A95" w:rsidRDefault="00DE63A7" w:rsidP="000276B2">
                  <w:pPr>
                    <w:pStyle w:val="TAL"/>
                    <w:rPr>
                      <w:lang w:val="en-US"/>
                    </w:rPr>
                  </w:pPr>
                  <w:r>
                    <w:rPr>
                      <w:lang w:val="en-US"/>
                    </w:rPr>
                    <w:t xml:space="preserve">1. Support FDM between one unicast PDSCH and one </w:t>
                  </w:r>
                  <w:proofErr w:type="gramStart"/>
                  <w:r>
                    <w:rPr>
                      <w:lang w:val="en-US"/>
                    </w:rPr>
                    <w:t>group-common</w:t>
                  </w:r>
                  <w:proofErr w:type="gramEnd"/>
                  <w:r>
                    <w:rPr>
                      <w:lang w:val="en-US"/>
                    </w:rPr>
                    <w:t xml:space="preserve"> PDSCH for broadcast in RRC CONNECTED mode in a slot.</w:t>
                  </w:r>
                </w:p>
              </w:tc>
            </w:tr>
            <w:tr w:rsidR="00386A95" w14:paraId="33E7E450" w14:textId="77777777">
              <w:tc>
                <w:tcPr>
                  <w:tcW w:w="229" w:type="pct"/>
                  <w:tcBorders>
                    <w:top w:val="single" w:sz="4" w:space="0" w:color="auto"/>
                    <w:left w:val="single" w:sz="4" w:space="0" w:color="auto"/>
                    <w:bottom w:val="single" w:sz="4" w:space="0" w:color="auto"/>
                    <w:right w:val="single" w:sz="4" w:space="0" w:color="auto"/>
                  </w:tcBorders>
                </w:tcPr>
                <w:p w14:paraId="39673C26" w14:textId="77777777" w:rsidR="00386A95" w:rsidRDefault="00DE63A7" w:rsidP="000276B2">
                  <w:pPr>
                    <w:pStyle w:val="TAL"/>
                    <w:rPr>
                      <w:lang w:val="en-US"/>
                    </w:rPr>
                  </w:pPr>
                  <w:r>
                    <w:rPr>
                      <w:lang w:val="en-US"/>
                    </w:rPr>
                    <w:t>33-3-2</w:t>
                  </w:r>
                </w:p>
              </w:tc>
              <w:tc>
                <w:tcPr>
                  <w:tcW w:w="899" w:type="pct"/>
                  <w:tcBorders>
                    <w:top w:val="single" w:sz="4" w:space="0" w:color="auto"/>
                    <w:left w:val="single" w:sz="4" w:space="0" w:color="auto"/>
                    <w:bottom w:val="single" w:sz="4" w:space="0" w:color="auto"/>
                    <w:right w:val="single" w:sz="4" w:space="0" w:color="auto"/>
                  </w:tcBorders>
                </w:tcPr>
                <w:p w14:paraId="487B49C8" w14:textId="77777777" w:rsidR="00386A95" w:rsidRDefault="00DE63A7" w:rsidP="000276B2">
                  <w:pPr>
                    <w:pStyle w:val="TAL"/>
                    <w:rPr>
                      <w:lang w:val="en-US"/>
                    </w:rPr>
                  </w:pPr>
                  <w:r>
                    <w:rPr>
                      <w:lang w:val="en-US"/>
                    </w:rPr>
                    <w:t>FDM-ed unicast PDSCH and one group-common PDSCH for multicast</w:t>
                  </w:r>
                </w:p>
              </w:tc>
              <w:tc>
                <w:tcPr>
                  <w:tcW w:w="3872" w:type="pct"/>
                  <w:tcBorders>
                    <w:top w:val="single" w:sz="4" w:space="0" w:color="auto"/>
                    <w:left w:val="single" w:sz="4" w:space="0" w:color="auto"/>
                    <w:bottom w:val="single" w:sz="4" w:space="0" w:color="auto"/>
                    <w:right w:val="single" w:sz="4" w:space="0" w:color="auto"/>
                  </w:tcBorders>
                </w:tcPr>
                <w:p w14:paraId="3CCA5E8A" w14:textId="77777777" w:rsidR="00386A95" w:rsidRDefault="00DE63A7" w:rsidP="000276B2">
                  <w:pPr>
                    <w:pStyle w:val="TAL"/>
                    <w:rPr>
                      <w:lang w:val="en-US"/>
                    </w:rPr>
                  </w:pPr>
                  <w:r>
                    <w:rPr>
                      <w:lang w:val="en-US"/>
                    </w:rPr>
                    <w:t xml:space="preserve">1. Support FDM between one dynamically scheduled unicast PDSCH and one dynamically scheduled </w:t>
                  </w:r>
                  <w:proofErr w:type="gramStart"/>
                  <w:r>
                    <w:rPr>
                      <w:lang w:val="en-US"/>
                    </w:rPr>
                    <w:t>group-common</w:t>
                  </w:r>
                  <w:proofErr w:type="gramEnd"/>
                  <w:r>
                    <w:rPr>
                      <w:lang w:val="en-US"/>
                    </w:rPr>
                    <w:t xml:space="preserve"> PDSCH for multicast in RRC CONNECTED mode in a slot.</w:t>
                  </w:r>
                </w:p>
                <w:p w14:paraId="3A99A8A7" w14:textId="77777777" w:rsidR="00386A95" w:rsidRDefault="00386A95" w:rsidP="000276B2">
                  <w:pPr>
                    <w:pStyle w:val="TAL"/>
                    <w:rPr>
                      <w:lang w:val="en-US"/>
                    </w:rPr>
                  </w:pPr>
                </w:p>
              </w:tc>
            </w:tr>
            <w:tr w:rsidR="00386A95" w14:paraId="5B041508" w14:textId="77777777">
              <w:tc>
                <w:tcPr>
                  <w:tcW w:w="229" w:type="pct"/>
                  <w:tcBorders>
                    <w:top w:val="single" w:sz="4" w:space="0" w:color="auto"/>
                    <w:left w:val="single" w:sz="4" w:space="0" w:color="auto"/>
                    <w:bottom w:val="single" w:sz="4" w:space="0" w:color="auto"/>
                    <w:right w:val="single" w:sz="4" w:space="0" w:color="auto"/>
                  </w:tcBorders>
                </w:tcPr>
                <w:p w14:paraId="622E9C24" w14:textId="77777777" w:rsidR="00386A95" w:rsidRDefault="00DE63A7" w:rsidP="000276B2">
                  <w:pPr>
                    <w:pStyle w:val="TAL"/>
                    <w:rPr>
                      <w:lang w:val="en-US"/>
                    </w:rPr>
                  </w:pPr>
                  <w:r>
                    <w:rPr>
                      <w:lang w:val="en-US"/>
                    </w:rPr>
                    <w:lastRenderedPageBreak/>
                    <w:t>33-3-3</w:t>
                  </w:r>
                </w:p>
              </w:tc>
              <w:tc>
                <w:tcPr>
                  <w:tcW w:w="899" w:type="pct"/>
                  <w:tcBorders>
                    <w:top w:val="single" w:sz="4" w:space="0" w:color="auto"/>
                    <w:left w:val="single" w:sz="4" w:space="0" w:color="auto"/>
                    <w:bottom w:val="single" w:sz="4" w:space="0" w:color="auto"/>
                    <w:right w:val="single" w:sz="4" w:space="0" w:color="auto"/>
                  </w:tcBorders>
                </w:tcPr>
                <w:p w14:paraId="3128EB11" w14:textId="77777777" w:rsidR="00386A95" w:rsidRDefault="00DE63A7" w:rsidP="000276B2">
                  <w:pPr>
                    <w:pStyle w:val="TAL"/>
                    <w:rPr>
                      <w:lang w:val="en-US"/>
                    </w:rPr>
                  </w:pPr>
                  <w:r>
                    <w:rPr>
                      <w:lang w:val="en-US"/>
                    </w:rPr>
                    <w:t>Intra-slot TDM-ed unicast PDSCH and group-common PDSCH</w:t>
                  </w:r>
                </w:p>
              </w:tc>
              <w:tc>
                <w:tcPr>
                  <w:tcW w:w="3872" w:type="pct"/>
                  <w:tcBorders>
                    <w:top w:val="single" w:sz="4" w:space="0" w:color="auto"/>
                    <w:left w:val="single" w:sz="4" w:space="0" w:color="auto"/>
                    <w:bottom w:val="single" w:sz="4" w:space="0" w:color="auto"/>
                    <w:right w:val="single" w:sz="4" w:space="0" w:color="auto"/>
                  </w:tcBorders>
                </w:tcPr>
                <w:p w14:paraId="09CECACA" w14:textId="77777777" w:rsidR="00386A95" w:rsidRDefault="00DE63A7" w:rsidP="000276B2">
                  <w:pPr>
                    <w:pStyle w:val="TAL"/>
                    <w:rPr>
                      <w:lang w:val="en-US"/>
                    </w:rPr>
                  </w:pPr>
                  <w:r>
                    <w:rPr>
                      <w:lang w:val="en-US"/>
                    </w:rPr>
                    <w:t xml:space="preserve">1. Support TDM between one unicast PDSCH and one </w:t>
                  </w:r>
                  <w:proofErr w:type="gramStart"/>
                  <w:r>
                    <w:rPr>
                      <w:lang w:val="en-US"/>
                    </w:rPr>
                    <w:t>group-common</w:t>
                  </w:r>
                  <w:proofErr w:type="gramEnd"/>
                  <w:r>
                    <w:rPr>
                      <w:lang w:val="en-US"/>
                    </w:rPr>
                    <w:t xml:space="preserve"> PDSCH in a slot.</w:t>
                  </w:r>
                </w:p>
                <w:p w14:paraId="5D46522A" w14:textId="77777777" w:rsidR="00386A95" w:rsidRDefault="00DE63A7" w:rsidP="000276B2">
                  <w:pPr>
                    <w:pStyle w:val="TAL"/>
                    <w:rPr>
                      <w:lang w:val="en-US"/>
                    </w:rPr>
                  </w:pPr>
                  <w:r>
                    <w:rPr>
                      <w:lang w:val="en-US"/>
                    </w:rPr>
                    <w:t xml:space="preserve">2. Support TDM between M (M&gt;1) </w:t>
                  </w:r>
                  <w:proofErr w:type="spellStart"/>
                  <w:r>
                    <w:rPr>
                      <w:lang w:val="en-US"/>
                    </w:rPr>
                    <w:t>TDMed</w:t>
                  </w:r>
                  <w:proofErr w:type="spellEnd"/>
                  <w:r>
                    <w:rPr>
                      <w:lang w:val="en-US"/>
                    </w:rPr>
                    <w:t xml:space="preserve"> unicast PDSCHs and one </w:t>
                  </w:r>
                  <w:proofErr w:type="gramStart"/>
                  <w:r>
                    <w:rPr>
                      <w:lang w:val="en-US"/>
                    </w:rPr>
                    <w:t>group-common</w:t>
                  </w:r>
                  <w:proofErr w:type="gramEnd"/>
                  <w:r>
                    <w:rPr>
                      <w:lang w:val="en-US"/>
                    </w:rPr>
                    <w:t xml:space="preserve"> PDSCH in a slot per CC</w:t>
                  </w:r>
                </w:p>
                <w:p w14:paraId="6DCB0A98" w14:textId="77777777" w:rsidR="00386A95" w:rsidRDefault="00DE63A7" w:rsidP="000276B2">
                  <w:pPr>
                    <w:pStyle w:val="TAL"/>
                    <w:rPr>
                      <w:lang w:val="en-US"/>
                    </w:rPr>
                  </w:pPr>
                  <w:r>
                    <w:rPr>
                      <w:lang w:val="en-US"/>
                    </w:rPr>
                    <w:t xml:space="preserve">3. Support TDM among N (N&gt;1) </w:t>
                  </w:r>
                  <w:proofErr w:type="gramStart"/>
                  <w:r>
                    <w:rPr>
                      <w:lang w:val="en-US"/>
                    </w:rPr>
                    <w:t>group-common</w:t>
                  </w:r>
                  <w:proofErr w:type="gramEnd"/>
                  <w:r>
                    <w:rPr>
                      <w:lang w:val="en-US"/>
                    </w:rPr>
                    <w:t xml:space="preserve"> PDSCHs in a slot per CC</w:t>
                  </w:r>
                </w:p>
                <w:p w14:paraId="2162544B" w14:textId="77777777" w:rsidR="00386A95" w:rsidRDefault="00DE63A7" w:rsidP="000276B2">
                  <w:pPr>
                    <w:pStyle w:val="TAL"/>
                    <w:rPr>
                      <w:lang w:val="en-US"/>
                    </w:rPr>
                  </w:pPr>
                  <w:r>
                    <w:rPr>
                      <w:lang w:val="en-US"/>
                    </w:rPr>
                    <w:t xml:space="preserve">4. Support TDM between K (K&gt;1) </w:t>
                  </w:r>
                  <w:proofErr w:type="spellStart"/>
                  <w:r>
                    <w:rPr>
                      <w:lang w:val="en-US"/>
                    </w:rPr>
                    <w:t>TDMed</w:t>
                  </w:r>
                  <w:proofErr w:type="spellEnd"/>
                  <w:r>
                    <w:rPr>
                      <w:lang w:val="en-US"/>
                    </w:rPr>
                    <w:t xml:space="preserve"> unicast PDSCHs and L (L&gt;1) </w:t>
                  </w:r>
                  <w:proofErr w:type="spellStart"/>
                  <w:r>
                    <w:rPr>
                      <w:lang w:val="en-US"/>
                    </w:rPr>
                    <w:t>TDMed</w:t>
                  </w:r>
                  <w:proofErr w:type="spellEnd"/>
                  <w:r>
                    <w:rPr>
                      <w:lang w:val="en-US"/>
                    </w:rPr>
                    <w:t xml:space="preserve"> </w:t>
                  </w:r>
                  <w:proofErr w:type="gramStart"/>
                  <w:r>
                    <w:rPr>
                      <w:lang w:val="en-US"/>
                    </w:rPr>
                    <w:t>group-common</w:t>
                  </w:r>
                  <w:proofErr w:type="gramEnd"/>
                  <w:r>
                    <w:rPr>
                      <w:lang w:val="en-US"/>
                    </w:rPr>
                    <w:t xml:space="preserve"> PDSCHs in a slot per CC</w:t>
                  </w:r>
                </w:p>
                <w:p w14:paraId="54488A73" w14:textId="77777777" w:rsidR="00386A95" w:rsidRDefault="00DE63A7" w:rsidP="000276B2">
                  <w:pPr>
                    <w:pStyle w:val="TAL"/>
                    <w:rPr>
                      <w:lang w:val="en-US"/>
                    </w:rPr>
                  </w:pPr>
                  <w:r>
                    <w:rPr>
                      <w:lang w:val="en-US"/>
                    </w:rPr>
                    <w:t xml:space="preserve">5. The UE maximum number of </w:t>
                  </w:r>
                  <w:proofErr w:type="spellStart"/>
                  <w:r>
                    <w:rPr>
                      <w:lang w:val="en-US"/>
                    </w:rPr>
                    <w:t>TDMed</w:t>
                  </w:r>
                  <w:proofErr w:type="spellEnd"/>
                  <w:r>
                    <w:rPr>
                      <w:lang w:val="en-US"/>
                    </w:rPr>
                    <w:t xml:space="preserve"> PDSCH receptions capability in a slot per CC is kept as for Rel-15/Rel-16, i.e., {2/4/7} based on UE FG5-11/5-11a/5-11b.</w:t>
                  </w:r>
                </w:p>
                <w:p w14:paraId="7DF4495F" w14:textId="77777777" w:rsidR="00386A95" w:rsidRDefault="00DE63A7" w:rsidP="000276B2">
                  <w:pPr>
                    <w:pStyle w:val="TAL"/>
                    <w:rPr>
                      <w:lang w:val="en-US"/>
                    </w:rPr>
                  </w:pPr>
                  <w:r>
                    <w:rPr>
                      <w:lang w:val="en-US"/>
                    </w:rPr>
                    <w:t>-</w:t>
                  </w:r>
                  <w:r>
                    <w:rPr>
                      <w:lang w:val="en-US" w:eastAsia="ko-KR"/>
                    </w:rPr>
                    <w:tab/>
                  </w:r>
                  <w:r>
                    <w:rPr>
                      <w:lang w:val="en-US"/>
                    </w:rPr>
                    <w:t>Note:  Group-common PDSCH(s) are counted as unicast PDSCH(s).</w:t>
                  </w:r>
                </w:p>
                <w:p w14:paraId="1FAFBB6C" w14:textId="77777777" w:rsidR="00386A95" w:rsidRDefault="00DE63A7" w:rsidP="000276B2">
                  <w:pPr>
                    <w:pStyle w:val="TAL"/>
                    <w:rPr>
                      <w:lang w:val="en-US"/>
                    </w:rPr>
                  </w:pPr>
                  <w:r>
                    <w:rPr>
                      <w:lang w:val="en-US"/>
                    </w:rPr>
                    <w:t>-</w:t>
                  </w:r>
                  <w:r>
                    <w:rPr>
                      <w:lang w:val="en-US" w:eastAsia="ko-KR"/>
                    </w:rPr>
                    <w:tab/>
                  </w:r>
                  <w:r>
                    <w:rPr>
                      <w:lang w:val="en-US"/>
                    </w:rPr>
                    <w:t>Note: The max number of (M+1), N, (K+L) are determined based on the numbers reported by FG5-11 and/or FG5-11a and/or FG5-11b.</w:t>
                  </w:r>
                </w:p>
                <w:p w14:paraId="33B5E617" w14:textId="77777777" w:rsidR="00386A95" w:rsidRDefault="00DE63A7" w:rsidP="000276B2">
                  <w:pPr>
                    <w:pStyle w:val="TAL"/>
                    <w:rPr>
                      <w:lang w:val="en-US"/>
                    </w:rPr>
                  </w:pPr>
                  <w:r>
                    <w:rPr>
                      <w:lang w:val="en-US"/>
                    </w:rPr>
                    <w:t>6. up to one broadcast PDSCH is supported in a slot.</w:t>
                  </w:r>
                </w:p>
                <w:p w14:paraId="6448E19C" w14:textId="77777777" w:rsidR="00386A95" w:rsidRDefault="00DE63A7" w:rsidP="000276B2">
                  <w:pPr>
                    <w:pStyle w:val="TAL"/>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46A7BB4F" w14:textId="77777777" w:rsidR="00386A95" w:rsidRDefault="00386A95" w:rsidP="000276B2"/>
        </w:tc>
      </w:tr>
      <w:tr w:rsidR="00386A95" w14:paraId="7539467E" w14:textId="77777777">
        <w:tc>
          <w:tcPr>
            <w:tcW w:w="505" w:type="pct"/>
          </w:tcPr>
          <w:p w14:paraId="6F0BD90C" w14:textId="77777777" w:rsidR="00386A95" w:rsidRDefault="00DE63A7" w:rsidP="000276B2">
            <w:pPr>
              <w:rPr>
                <w:lang w:val="en-US"/>
              </w:rPr>
            </w:pPr>
            <w:r>
              <w:rPr>
                <w:lang w:val="en-US"/>
              </w:rPr>
              <w:lastRenderedPageBreak/>
              <w:t>QC</w:t>
            </w:r>
          </w:p>
        </w:tc>
        <w:tc>
          <w:tcPr>
            <w:tcW w:w="4495" w:type="pct"/>
          </w:tcPr>
          <w:p w14:paraId="34928D08" w14:textId="77777777" w:rsidR="00386A95" w:rsidRDefault="00DE63A7" w:rsidP="000276B2">
            <w:r>
              <w:t xml:space="preserve">Same comment/suggestion as above. </w:t>
            </w:r>
          </w:p>
        </w:tc>
      </w:tr>
      <w:tr w:rsidR="00D25CA0" w14:paraId="7030F25B" w14:textId="77777777">
        <w:tc>
          <w:tcPr>
            <w:tcW w:w="505" w:type="pct"/>
          </w:tcPr>
          <w:p w14:paraId="315240C4" w14:textId="2FBD66FC" w:rsidR="00D25CA0" w:rsidRDefault="00D25CA0" w:rsidP="00D25CA0">
            <w:pPr>
              <w:rPr>
                <w:lang w:val="en-US"/>
              </w:rPr>
            </w:pPr>
            <w:r>
              <w:rPr>
                <w:rFonts w:hint="eastAsia"/>
                <w:lang w:val="en-US"/>
              </w:rPr>
              <w:t>M</w:t>
            </w:r>
            <w:r>
              <w:rPr>
                <w:lang w:val="en-US"/>
              </w:rPr>
              <w:t>oderator</w:t>
            </w:r>
          </w:p>
        </w:tc>
        <w:tc>
          <w:tcPr>
            <w:tcW w:w="4495" w:type="pct"/>
          </w:tcPr>
          <w:p w14:paraId="3B8B75BF" w14:textId="10248D1E" w:rsidR="00D25CA0" w:rsidRDefault="00D25CA0" w:rsidP="00D25CA0">
            <w:r>
              <w:rPr>
                <w:rFonts w:hint="eastAsia"/>
                <w:lang w:val="en-US"/>
              </w:rPr>
              <w:t>C</w:t>
            </w:r>
            <w:r>
              <w:rPr>
                <w:lang w:val="en-US"/>
              </w:rPr>
              <w:t>ontinue discussion in next meeting</w:t>
            </w:r>
          </w:p>
        </w:tc>
      </w:tr>
      <w:tr w:rsidR="00386A95" w14:paraId="66236950" w14:textId="77777777">
        <w:tc>
          <w:tcPr>
            <w:tcW w:w="505" w:type="pct"/>
          </w:tcPr>
          <w:p w14:paraId="20CE8253" w14:textId="77777777" w:rsidR="00386A95" w:rsidRDefault="00386A95" w:rsidP="000276B2">
            <w:pPr>
              <w:rPr>
                <w:lang w:val="en-US"/>
              </w:rPr>
            </w:pPr>
          </w:p>
        </w:tc>
        <w:tc>
          <w:tcPr>
            <w:tcW w:w="4495" w:type="pct"/>
          </w:tcPr>
          <w:p w14:paraId="2D6A67F8" w14:textId="77777777" w:rsidR="00386A95" w:rsidRDefault="00386A95" w:rsidP="000276B2"/>
        </w:tc>
      </w:tr>
    </w:tbl>
    <w:p w14:paraId="778C0231" w14:textId="77777777" w:rsidR="00386A95" w:rsidRDefault="00386A95" w:rsidP="000276B2"/>
    <w:p w14:paraId="513D13BA" w14:textId="77777777" w:rsidR="00386A95" w:rsidRDefault="00386A95" w:rsidP="000276B2">
      <w:pPr>
        <w:rPr>
          <w:lang w:val="en-US"/>
        </w:rPr>
      </w:pPr>
    </w:p>
    <w:p w14:paraId="2F2A9F36" w14:textId="77777777" w:rsidR="00386A95" w:rsidRDefault="00DE63A7" w:rsidP="000276B2">
      <w:pPr>
        <w:pStyle w:val="1"/>
        <w:numPr>
          <w:ilvl w:val="0"/>
          <w:numId w:val="15"/>
        </w:numPr>
        <w:rPr>
          <w:lang w:val="en-US"/>
        </w:rPr>
      </w:pPr>
      <w:r>
        <w:rPr>
          <w:lang w:val="en-US"/>
        </w:rPr>
        <w:t>Conclusions</w:t>
      </w:r>
    </w:p>
    <w:p w14:paraId="2DAA6611" w14:textId="77777777" w:rsidR="00386A95" w:rsidRDefault="00386A95" w:rsidP="000276B2"/>
    <w:p w14:paraId="3C5AD676" w14:textId="77777777" w:rsidR="00D25CA0" w:rsidRPr="00091F44" w:rsidRDefault="00D25CA0" w:rsidP="00D25CA0">
      <w:pPr>
        <w:rPr>
          <w:iCs/>
          <w:lang w:val="en-US" w:eastAsia="x-none"/>
        </w:rPr>
      </w:pPr>
      <w:r w:rsidRPr="004E62BA">
        <w:rPr>
          <w:iCs/>
          <w:highlight w:val="green"/>
          <w:lang w:val="en-US" w:eastAsia="x-none"/>
        </w:rPr>
        <w:t>Agreement:</w:t>
      </w:r>
    </w:p>
    <w:p w14:paraId="03E22E5C" w14:textId="77777777" w:rsidR="00D25CA0" w:rsidRPr="00DF0E26" w:rsidRDefault="00D25CA0" w:rsidP="00D25CA0">
      <w:pPr>
        <w:rPr>
          <w:iCs/>
          <w:lang w:eastAsia="x-none"/>
        </w:rPr>
      </w:pPr>
      <w:r w:rsidRPr="00DF0E26">
        <w:rPr>
          <w:iCs/>
          <w:lang w:eastAsia="x-none"/>
        </w:rPr>
        <w:t>Modify last component for FG 48-2 as following:</w:t>
      </w:r>
    </w:p>
    <w:p w14:paraId="17192976" w14:textId="77777777" w:rsidR="00D25CA0" w:rsidRPr="00344025" w:rsidRDefault="00D25CA0" w:rsidP="00D25CA0">
      <w:pPr>
        <w:numPr>
          <w:ilvl w:val="0"/>
          <w:numId w:val="26"/>
        </w:numPr>
        <w:overflowPunct/>
        <w:autoSpaceDE/>
        <w:autoSpaceDN/>
        <w:adjustRightInd/>
        <w:spacing w:after="0" w:line="240" w:lineRule="auto"/>
        <w:textAlignment w:val="auto"/>
        <w:rPr>
          <w:iCs/>
          <w:lang w:val="en-US" w:eastAsia="x-none"/>
        </w:rPr>
      </w:pPr>
      <w:r w:rsidRPr="00DF0E26">
        <w:rPr>
          <w:iCs/>
          <w:lang w:eastAsia="x-none"/>
        </w:rPr>
        <w:t xml:space="preserve">“Component 13 </w:t>
      </w:r>
      <w:r w:rsidRPr="00DF0E26">
        <w:rPr>
          <w:iCs/>
          <w:u w:val="single"/>
          <w:lang w:eastAsia="x-none"/>
        </w:rPr>
        <w:t>and Component 15</w:t>
      </w:r>
      <w:r w:rsidRPr="00DF0E26">
        <w:rPr>
          <w:iCs/>
          <w:lang w:eastAsia="x-none"/>
        </w:rPr>
        <w:t xml:space="preserve"> in FG 48-1 is supported by FG 48-2 only for CBRA.”</w:t>
      </w:r>
    </w:p>
    <w:p w14:paraId="1C13BD88" w14:textId="77777777" w:rsidR="00D25CA0" w:rsidRPr="00D25CA0" w:rsidRDefault="00D25CA0" w:rsidP="000276B2">
      <w:pPr>
        <w:rPr>
          <w:rFonts w:hint="eastAsia"/>
          <w:lang w:val="en-US"/>
        </w:rPr>
      </w:pPr>
    </w:p>
    <w:p w14:paraId="7D1A6267" w14:textId="77777777" w:rsidR="00386A95" w:rsidRDefault="00386A95" w:rsidP="000276B2">
      <w:pPr>
        <w:rPr>
          <w:lang w:val="en-US"/>
        </w:rPr>
      </w:pPr>
    </w:p>
    <w:p w14:paraId="783E0D83" w14:textId="77777777" w:rsidR="00386A95" w:rsidRDefault="00DE63A7" w:rsidP="000276B2">
      <w:pPr>
        <w:pStyle w:val="1"/>
        <w:rPr>
          <w:lang w:val="en-US"/>
        </w:rPr>
      </w:pPr>
      <w:r>
        <w:rPr>
          <w:lang w:val="en-US"/>
        </w:rPr>
        <w:t>References</w:t>
      </w:r>
    </w:p>
    <w:p w14:paraId="7F9963C8" w14:textId="77777777" w:rsidR="00386A95" w:rsidRDefault="00DE63A7" w:rsidP="000276B2">
      <w:r>
        <w:rPr>
          <w:rFonts w:hint="eastAsia"/>
        </w:rPr>
        <w:t>[</w:t>
      </w:r>
      <w:r>
        <w:t>1]</w:t>
      </w:r>
      <w:r>
        <w:tab/>
        <w:t>R1-2312705</w:t>
      </w:r>
      <w:r>
        <w:tab/>
        <w:t>Corrected RAN1 UE features list for Rel-18 NR after RAN1#115</w:t>
      </w:r>
      <w:r>
        <w:tab/>
        <w:t>Moderators (AT&amp;T, NTT DOCOMO, INC.)</w:t>
      </w:r>
    </w:p>
    <w:p w14:paraId="3A95DFF9" w14:textId="77777777" w:rsidR="00386A95" w:rsidRDefault="00DE63A7" w:rsidP="000276B2">
      <w:r>
        <w:rPr>
          <w:rFonts w:hint="eastAsia"/>
        </w:rPr>
        <w:t>[2</w:t>
      </w:r>
      <w:r>
        <w:t>]</w:t>
      </w:r>
      <w:r>
        <w:tab/>
        <w:t>R1-2400085</w:t>
      </w:r>
      <w:r>
        <w:tab/>
        <w:t>Remaining issues of UE Features for Other Topics A (</w:t>
      </w:r>
      <w:proofErr w:type="spellStart"/>
      <w:r>
        <w:t>eRedCap</w:t>
      </w:r>
      <w:proofErr w:type="spellEnd"/>
      <w:r>
        <w:t xml:space="preserve">, XR, </w:t>
      </w:r>
      <w:proofErr w:type="spellStart"/>
      <w:r>
        <w:t>CovEnh</w:t>
      </w:r>
      <w:proofErr w:type="spellEnd"/>
      <w:r>
        <w:t xml:space="preserve">, sub-5MHz, </w:t>
      </w:r>
      <w:proofErr w:type="spellStart"/>
      <w:r>
        <w:t>eDSS</w:t>
      </w:r>
      <w:proofErr w:type="spellEnd"/>
      <w:r>
        <w:t>, TEI)</w:t>
      </w:r>
      <w:r>
        <w:tab/>
        <w:t>Nokia, Nokia Shanghai Bell</w:t>
      </w:r>
    </w:p>
    <w:p w14:paraId="22BE3816" w14:textId="77777777" w:rsidR="00386A95" w:rsidRDefault="00DE63A7" w:rsidP="000276B2">
      <w:r>
        <w:rPr>
          <w:rFonts w:hint="eastAsia"/>
        </w:rPr>
        <w:t>[</w:t>
      </w:r>
      <w:r>
        <w:t>3]</w:t>
      </w:r>
      <w:r>
        <w:tab/>
        <w:t>R1-2400230</w:t>
      </w:r>
      <w:r>
        <w:tab/>
        <w:t xml:space="preserve">Discussion on Rel-18 UE features for </w:t>
      </w:r>
      <w:proofErr w:type="spellStart"/>
      <w:r>
        <w:t>eRedCap</w:t>
      </w:r>
      <w:proofErr w:type="spellEnd"/>
      <w:r>
        <w:t xml:space="preserve">, XR and </w:t>
      </w:r>
      <w:proofErr w:type="spellStart"/>
      <w:r>
        <w:t>CovEnh</w:t>
      </w:r>
      <w:proofErr w:type="spellEnd"/>
      <w:r>
        <w:tab/>
        <w:t>vivo</w:t>
      </w:r>
    </w:p>
    <w:p w14:paraId="767A7BA8" w14:textId="77777777" w:rsidR="00386A95" w:rsidRDefault="00DE63A7" w:rsidP="000276B2">
      <w:r>
        <w:rPr>
          <w:rFonts w:hint="eastAsia"/>
        </w:rPr>
        <w:t>[</w:t>
      </w:r>
      <w:r>
        <w:t>4]</w:t>
      </w:r>
      <w:r>
        <w:tab/>
        <w:t>R1-2400676</w:t>
      </w:r>
      <w:r>
        <w:tab/>
        <w:t>Rel-18 UE features topics set A</w:t>
      </w:r>
      <w:r>
        <w:tab/>
        <w:t>Ericsson</w:t>
      </w:r>
    </w:p>
    <w:p w14:paraId="53E6C9CD" w14:textId="77777777" w:rsidR="00386A95" w:rsidRDefault="00DE63A7" w:rsidP="000276B2">
      <w:r>
        <w:rPr>
          <w:rFonts w:hint="eastAsia"/>
        </w:rPr>
        <w:t>[</w:t>
      </w:r>
      <w:r>
        <w:t>5]</w:t>
      </w:r>
      <w:r>
        <w:tab/>
        <w:t>R1-2400716</w:t>
      </w:r>
      <w:r>
        <w:tab/>
        <w:t>UE features for other Rel-18 work items (Topics A)</w:t>
      </w:r>
      <w:r>
        <w:tab/>
        <w:t>Samsung</w:t>
      </w:r>
    </w:p>
    <w:p w14:paraId="57D89B5B" w14:textId="77777777" w:rsidR="00386A95" w:rsidRDefault="00DE63A7" w:rsidP="000276B2">
      <w:r>
        <w:rPr>
          <w:rFonts w:hint="eastAsia"/>
        </w:rPr>
        <w:t>[</w:t>
      </w:r>
      <w:r>
        <w:t>6]</w:t>
      </w:r>
      <w:r>
        <w:tab/>
        <w:t>R1-2400974</w:t>
      </w:r>
      <w:r>
        <w:tab/>
        <w:t xml:space="preserve">Discussion on UE features for </w:t>
      </w:r>
      <w:proofErr w:type="spellStart"/>
      <w:r>
        <w:t>eRedCap</w:t>
      </w:r>
      <w:proofErr w:type="spellEnd"/>
      <w:r>
        <w:tab/>
      </w:r>
      <w:proofErr w:type="spellStart"/>
      <w:r>
        <w:t>xiaomi</w:t>
      </w:r>
      <w:proofErr w:type="spellEnd"/>
    </w:p>
    <w:p w14:paraId="2BCCE2C1" w14:textId="77777777" w:rsidR="00386A95" w:rsidRDefault="00DE63A7" w:rsidP="000276B2">
      <w:r>
        <w:rPr>
          <w:rFonts w:hint="eastAsia"/>
        </w:rPr>
        <w:t>[</w:t>
      </w:r>
      <w:r>
        <w:t>7]</w:t>
      </w:r>
      <w:r>
        <w:tab/>
        <w:t>R1-2401105</w:t>
      </w:r>
      <w:r>
        <w:tab/>
        <w:t>Discussion on UE features for Topic A</w:t>
      </w:r>
      <w:r>
        <w:tab/>
        <w:t>NTT DOCOMO, INC.</w:t>
      </w:r>
    </w:p>
    <w:p w14:paraId="6E23C0C8" w14:textId="77777777" w:rsidR="00386A95" w:rsidRDefault="00DE63A7" w:rsidP="000276B2">
      <w:r>
        <w:rPr>
          <w:rFonts w:hint="eastAsia"/>
        </w:rPr>
        <w:t>[</w:t>
      </w:r>
      <w:r>
        <w:t>8]</w:t>
      </w:r>
      <w:r>
        <w:tab/>
        <w:t>R1-2401428</w:t>
      </w:r>
      <w:r>
        <w:tab/>
        <w:t>UE features for other Rel-18 work items (Topics A)</w:t>
      </w:r>
      <w:r>
        <w:tab/>
        <w:t>Qualcomm Incorporated</w:t>
      </w:r>
    </w:p>
    <w:p w14:paraId="6CA79B1C" w14:textId="77777777" w:rsidR="00386A95" w:rsidRDefault="00386A95" w:rsidP="000276B2"/>
    <w:p w14:paraId="74F67515" w14:textId="77777777" w:rsidR="00386A95" w:rsidRDefault="00DE63A7" w:rsidP="000276B2">
      <w:pPr>
        <w:pStyle w:val="1"/>
        <w:rPr>
          <w:lang w:val="en-US"/>
        </w:rPr>
      </w:pPr>
      <w:r>
        <w:rPr>
          <w:lang w:val="en-US"/>
        </w:rPr>
        <w:lastRenderedPageBreak/>
        <w:t>Appendix: Discussion at the RAN1#115</w:t>
      </w:r>
    </w:p>
    <w:p w14:paraId="2DF6A6D5" w14:textId="77777777" w:rsidR="00386A95" w:rsidRDefault="00386A95" w:rsidP="000276B2"/>
    <w:p w14:paraId="6A6B0B20" w14:textId="77777777" w:rsidR="00386A95" w:rsidRDefault="00DE63A7" w:rsidP="000276B2">
      <w:pPr>
        <w:rPr>
          <w:lang w:val="en-US"/>
        </w:rPr>
      </w:pPr>
      <w:r>
        <w:rPr>
          <w:lang w:val="en-US"/>
        </w:rPr>
        <w:t>Proposal 2-7:</w:t>
      </w:r>
    </w:p>
    <w:p w14:paraId="2796AAFC" w14:textId="77777777" w:rsidR="00386A95" w:rsidRDefault="00DE63A7" w:rsidP="000276B2">
      <w:pPr>
        <w:pStyle w:val="aff8"/>
        <w:numPr>
          <w:ilvl w:val="0"/>
          <w:numId w:val="26"/>
        </w:numPr>
        <w:ind w:leftChars="0"/>
        <w:rPr>
          <w:lang w:val="en-US"/>
        </w:rPr>
      </w:pPr>
      <w:r>
        <w:rPr>
          <w:lang w:val="en-US"/>
        </w:rPr>
        <w:t>Companies are encouraged to provide view on whether/how to introduce FGs for MBS separated from FGs 33-1 and 33-2</w:t>
      </w:r>
    </w:p>
    <w:tbl>
      <w:tblPr>
        <w:tblStyle w:val="aff"/>
        <w:tblW w:w="4950" w:type="pct"/>
        <w:tblLook w:val="04A0" w:firstRow="1" w:lastRow="0" w:firstColumn="1" w:lastColumn="0" w:noHBand="0" w:noVBand="1"/>
      </w:tblPr>
      <w:tblGrid>
        <w:gridCol w:w="2238"/>
        <w:gridCol w:w="19921"/>
      </w:tblGrid>
      <w:tr w:rsidR="00386A95" w14:paraId="0D9FAB92" w14:textId="77777777">
        <w:tc>
          <w:tcPr>
            <w:tcW w:w="505" w:type="pct"/>
            <w:shd w:val="clear" w:color="auto" w:fill="F2F2F2" w:themeFill="background1" w:themeFillShade="F2"/>
          </w:tcPr>
          <w:p w14:paraId="5A2A4FA6" w14:textId="77777777" w:rsidR="00386A95" w:rsidRDefault="00DE63A7" w:rsidP="000276B2">
            <w:pPr>
              <w:rPr>
                <w:lang w:val="en-US"/>
              </w:rPr>
            </w:pPr>
            <w:r>
              <w:rPr>
                <w:rFonts w:hint="eastAsia"/>
                <w:lang w:val="en-US"/>
              </w:rPr>
              <w:t>C</w:t>
            </w:r>
            <w:r>
              <w:rPr>
                <w:lang w:val="en-US"/>
              </w:rPr>
              <w:t>ompany</w:t>
            </w:r>
          </w:p>
        </w:tc>
        <w:tc>
          <w:tcPr>
            <w:tcW w:w="4494" w:type="pct"/>
            <w:shd w:val="clear" w:color="auto" w:fill="F2F2F2" w:themeFill="background1" w:themeFillShade="F2"/>
          </w:tcPr>
          <w:p w14:paraId="243E85CC" w14:textId="77777777" w:rsidR="00386A95" w:rsidRDefault="00DE63A7" w:rsidP="000276B2">
            <w:pPr>
              <w:rPr>
                <w:lang w:val="en-US"/>
              </w:rPr>
            </w:pPr>
            <w:r>
              <w:rPr>
                <w:rFonts w:hint="eastAsia"/>
                <w:lang w:val="en-US"/>
              </w:rPr>
              <w:t>C</w:t>
            </w:r>
            <w:r>
              <w:rPr>
                <w:lang w:val="en-US"/>
              </w:rPr>
              <w:t>omment</w:t>
            </w:r>
          </w:p>
        </w:tc>
      </w:tr>
      <w:tr w:rsidR="00386A95" w14:paraId="510A9284" w14:textId="77777777">
        <w:tc>
          <w:tcPr>
            <w:tcW w:w="505" w:type="pct"/>
          </w:tcPr>
          <w:p w14:paraId="4185A5F4" w14:textId="77777777" w:rsidR="00386A95" w:rsidRDefault="00DE63A7" w:rsidP="000276B2">
            <w:pPr>
              <w:rPr>
                <w:lang w:val="en-US"/>
              </w:rPr>
            </w:pPr>
            <w:r>
              <w:rPr>
                <w:rFonts w:hint="eastAsia"/>
                <w:lang w:val="en-US"/>
              </w:rPr>
              <w:t>M</w:t>
            </w:r>
            <w:r>
              <w:rPr>
                <w:lang w:val="en-US"/>
              </w:rPr>
              <w:t>oderator</w:t>
            </w:r>
          </w:p>
        </w:tc>
        <w:tc>
          <w:tcPr>
            <w:tcW w:w="4494" w:type="pct"/>
          </w:tcPr>
          <w:p w14:paraId="3F3C5809" w14:textId="77777777" w:rsidR="00386A95" w:rsidRDefault="00DE63A7" w:rsidP="000276B2">
            <w:r>
              <w:rPr>
                <w:rFonts w:hint="eastAsia"/>
              </w:rPr>
              <w:t>S</w:t>
            </w:r>
            <w:r>
              <w:t xml:space="preserve">ummary of companies </w:t>
            </w:r>
            <w:proofErr w:type="gramStart"/>
            <w:r>
              <w:t>view</w:t>
            </w:r>
            <w:proofErr w:type="gramEnd"/>
          </w:p>
          <w:p w14:paraId="090A154F" w14:textId="77777777" w:rsidR="00386A95" w:rsidRDefault="00DE63A7" w:rsidP="000276B2">
            <w:r>
              <w:rPr>
                <w:rFonts w:hint="eastAsia"/>
              </w:rPr>
              <w:t>F</w:t>
            </w:r>
            <w:r>
              <w:t xml:space="preserve">G33-1, FG33-2 for </w:t>
            </w:r>
            <w:proofErr w:type="spellStart"/>
            <w:r>
              <w:t>eRedCap</w:t>
            </w:r>
            <w:proofErr w:type="spellEnd"/>
            <w:r>
              <w:t xml:space="preserve"> UE</w:t>
            </w:r>
          </w:p>
          <w:p w14:paraId="62E0287A" w14:textId="77777777" w:rsidR="00386A95" w:rsidRDefault="00DE63A7" w:rsidP="000276B2">
            <w:pPr>
              <w:pStyle w:val="aff8"/>
              <w:numPr>
                <w:ilvl w:val="0"/>
                <w:numId w:val="33"/>
              </w:numPr>
              <w:ind w:leftChars="0"/>
            </w:pPr>
            <w:r>
              <w:t xml:space="preserve">Reuse existing MBS related UE capabilities for Rel-18 </w:t>
            </w:r>
            <w:proofErr w:type="spellStart"/>
            <w:r>
              <w:t>eRedCap</w:t>
            </w:r>
            <w:proofErr w:type="spellEnd"/>
            <w:r>
              <w:t xml:space="preserve"> </w:t>
            </w:r>
            <w:proofErr w:type="gramStart"/>
            <w:r>
              <w:t>UE</w:t>
            </w:r>
            <w:proofErr w:type="gramEnd"/>
          </w:p>
          <w:p w14:paraId="4C7DB3AD" w14:textId="77777777" w:rsidR="00386A95" w:rsidRDefault="00DE63A7" w:rsidP="000276B2">
            <w:pPr>
              <w:pStyle w:val="aff8"/>
              <w:numPr>
                <w:ilvl w:val="1"/>
                <w:numId w:val="33"/>
              </w:numPr>
              <w:ind w:leftChars="0"/>
            </w:pPr>
            <w:r>
              <w:t>(</w:t>
            </w:r>
            <w:r>
              <w:rPr>
                <w:rFonts w:hint="eastAsia"/>
              </w:rPr>
              <w:t>F</w:t>
            </w:r>
            <w:r>
              <w:t xml:space="preserve">W,) Nokia, NSB, </w:t>
            </w:r>
            <w:proofErr w:type="spellStart"/>
            <w:r>
              <w:t>xiaomi</w:t>
            </w:r>
            <w:proofErr w:type="spellEnd"/>
            <w:r>
              <w:t>, Nordic</w:t>
            </w:r>
          </w:p>
          <w:p w14:paraId="0D62C825" w14:textId="77777777" w:rsidR="00386A95" w:rsidRDefault="00DE63A7" w:rsidP="000276B2">
            <w:pPr>
              <w:pStyle w:val="aff8"/>
              <w:numPr>
                <w:ilvl w:val="0"/>
                <w:numId w:val="33"/>
              </w:numPr>
              <w:ind w:leftChars="0"/>
            </w:pPr>
            <w:r>
              <w:t xml:space="preserve">Introduce new MBS related FGs for Rel-18 </w:t>
            </w:r>
            <w:proofErr w:type="spellStart"/>
            <w:r>
              <w:t>eRedCap</w:t>
            </w:r>
            <w:proofErr w:type="spellEnd"/>
            <w:r>
              <w:t xml:space="preserve"> </w:t>
            </w:r>
            <w:proofErr w:type="gramStart"/>
            <w:r>
              <w:t>UE</w:t>
            </w:r>
            <w:proofErr w:type="gramEnd"/>
          </w:p>
          <w:p w14:paraId="21A4F42E" w14:textId="77777777" w:rsidR="00386A95" w:rsidRDefault="00DE63A7" w:rsidP="000276B2">
            <w:pPr>
              <w:pStyle w:val="aff8"/>
              <w:numPr>
                <w:ilvl w:val="1"/>
                <w:numId w:val="33"/>
              </w:numPr>
              <w:ind w:leftChars="0"/>
            </w:pPr>
            <w:r>
              <w:rPr>
                <w:rFonts w:hint="eastAsia"/>
              </w:rPr>
              <w:t>Q</w:t>
            </w:r>
            <w:r>
              <w:t>C</w:t>
            </w:r>
          </w:p>
          <w:p w14:paraId="50386027" w14:textId="77777777" w:rsidR="00386A95" w:rsidRDefault="00DE63A7" w:rsidP="000276B2">
            <w:pPr>
              <w:pStyle w:val="aff8"/>
              <w:numPr>
                <w:ilvl w:val="0"/>
                <w:numId w:val="33"/>
              </w:numPr>
              <w:ind w:leftChars="0"/>
            </w:pPr>
            <w:r>
              <w:rPr>
                <w:rFonts w:hint="eastAsia"/>
              </w:rPr>
              <w:t>F</w:t>
            </w:r>
            <w:r>
              <w:t>FS</w:t>
            </w:r>
          </w:p>
          <w:p w14:paraId="1DCD9109" w14:textId="77777777" w:rsidR="00386A95" w:rsidRDefault="00DE63A7" w:rsidP="000276B2">
            <w:pPr>
              <w:pStyle w:val="aff8"/>
              <w:numPr>
                <w:ilvl w:val="1"/>
                <w:numId w:val="33"/>
              </w:numPr>
              <w:ind w:leftChars="0"/>
            </w:pPr>
            <w:r>
              <w:rPr>
                <w:rFonts w:hint="eastAsia"/>
              </w:rPr>
              <w:t>D</w:t>
            </w:r>
            <w:r>
              <w:t>CM, E///</w:t>
            </w:r>
          </w:p>
          <w:p w14:paraId="7241CA14" w14:textId="77777777" w:rsidR="00386A95" w:rsidRDefault="00DE63A7" w:rsidP="000276B2">
            <w:r>
              <w:rPr>
                <w:rFonts w:hint="eastAsia"/>
              </w:rPr>
              <w:t>M</w:t>
            </w:r>
            <w:r>
              <w:t>BS PDSCH BW restriction</w:t>
            </w:r>
          </w:p>
          <w:p w14:paraId="60F249DD" w14:textId="77777777" w:rsidR="00386A95" w:rsidRDefault="00DE63A7" w:rsidP="000276B2">
            <w:pPr>
              <w:pStyle w:val="aff8"/>
              <w:numPr>
                <w:ilvl w:val="0"/>
                <w:numId w:val="33"/>
              </w:numPr>
              <w:ind w:leftChars="0"/>
            </w:pPr>
            <w:r>
              <w:t>ZTE</w:t>
            </w:r>
          </w:p>
          <w:p w14:paraId="4A089301" w14:textId="77777777" w:rsidR="00386A95" w:rsidRDefault="00DE63A7" w:rsidP="000276B2">
            <w:pPr>
              <w:rPr>
                <w:lang w:val="en-US" w:eastAsia="zh-CN"/>
              </w:rPr>
            </w:pPr>
            <w:r>
              <w:rPr>
                <w:lang w:val="en-US" w:eastAsia="zh-CN"/>
              </w:rPr>
              <w:t>Proposal: Update the component for FG48-1 as following.</w:t>
            </w:r>
          </w:p>
          <w:p w14:paraId="45FC6089" w14:textId="77777777" w:rsidR="00386A95" w:rsidRDefault="00DE63A7" w:rsidP="000276B2">
            <w:r>
              <w:rPr>
                <w:lang w:val="en-US" w:eastAsia="zh-CN"/>
              </w:rPr>
              <w:t xml:space="preserve">Maximum number of Msg4 PDSCH PRBs </w:t>
            </w:r>
            <w:r>
              <w:rPr>
                <w:color w:val="FF0000"/>
                <w:u w:val="single"/>
                <w:lang w:val="en-US" w:eastAsia="zh-CN"/>
              </w:rPr>
              <w:t>and multicast MBS PDSCH PRBs (if supported)</w:t>
            </w:r>
            <w:r>
              <w:rPr>
                <w:lang w:val="en-US" w:eastAsia="zh-CN"/>
              </w:rPr>
              <w:t xml:space="preserve"> that can be </w:t>
            </w:r>
            <w:r>
              <w:rPr>
                <w:strike/>
                <w:color w:val="FF0000"/>
                <w:lang w:val="en-US" w:eastAsia="zh-CN"/>
              </w:rPr>
              <w:t xml:space="preserve">[decoded/ </w:t>
            </w:r>
            <w:r>
              <w:rPr>
                <w:lang w:val="en-US" w:eastAsia="zh-CN"/>
              </w:rPr>
              <w:t>scheduled</w:t>
            </w:r>
            <w:r>
              <w:rPr>
                <w:strike/>
                <w:color w:val="FF0000"/>
                <w:lang w:val="en-US" w:eastAsia="zh-CN"/>
              </w:rPr>
              <w:t>]</w:t>
            </w:r>
            <w:r>
              <w:rPr>
                <w:lang w:val="en-US" w:eastAsia="zh-CN"/>
              </w:rPr>
              <w:t xml:space="preserve"> and maximum number of Msg 3 PUSCH PRBs and Msg A PUSCH PRBs (if supported) that can be </w:t>
            </w:r>
            <w:r>
              <w:rPr>
                <w:strike/>
                <w:color w:val="FF0000"/>
                <w:lang w:val="en-US" w:eastAsia="zh-CN"/>
              </w:rPr>
              <w:t>[</w:t>
            </w:r>
            <w:r>
              <w:rPr>
                <w:lang w:val="en-US" w:eastAsia="zh-CN"/>
              </w:rPr>
              <w:t>transmitted</w:t>
            </w:r>
            <w:r>
              <w:rPr>
                <w:strike/>
                <w:color w:val="FF0000"/>
                <w:lang w:val="en-US" w:eastAsia="zh-CN"/>
              </w:rPr>
              <w:t>/scheduled]</w:t>
            </w:r>
            <w:r>
              <w:rPr>
                <w:lang w:val="en-US" w:eastAsia="zh-CN"/>
              </w:rPr>
              <w:t xml:space="preserve"> is 25 PRBs for 15 kHz SCS and is 12 PRBs for 30 kHz SCS.</w:t>
            </w:r>
          </w:p>
          <w:p w14:paraId="7E103312" w14:textId="77777777" w:rsidR="00386A95" w:rsidRDefault="00DE63A7" w:rsidP="000276B2">
            <w:pPr>
              <w:pStyle w:val="aff8"/>
              <w:numPr>
                <w:ilvl w:val="0"/>
                <w:numId w:val="33"/>
              </w:numPr>
              <w:ind w:leftChars="0"/>
            </w:pPr>
            <w:r>
              <w:t>Xiaomi</w:t>
            </w:r>
          </w:p>
          <w:p w14:paraId="4E84286F" w14:textId="77777777" w:rsidR="00386A95" w:rsidRDefault="00DE63A7" w:rsidP="000276B2">
            <w:r>
              <w:rPr>
                <w:lang w:val="en-US" w:eastAsia="zh-CN"/>
              </w:rPr>
              <w:t xml:space="preserve">Proposal 8: It is not necessary to introduce MBS PDSCH channel bandwidth in the components of FG 48-1.  </w:t>
            </w:r>
          </w:p>
          <w:p w14:paraId="3F0FFD92" w14:textId="77777777" w:rsidR="00386A95" w:rsidRDefault="00386A95" w:rsidP="000276B2"/>
          <w:p w14:paraId="637F9C4F" w14:textId="77777777" w:rsidR="00386A95" w:rsidRDefault="00DE63A7" w:rsidP="000276B2">
            <w:r>
              <w:rPr>
                <w:rFonts w:hint="eastAsia"/>
              </w:rPr>
              <w:t>R</w:t>
            </w:r>
            <w:r>
              <w:t>eference:</w:t>
            </w:r>
          </w:p>
          <w:p w14:paraId="319C6D79" w14:textId="77777777" w:rsidR="00386A95" w:rsidRDefault="00DE63A7" w:rsidP="000276B2">
            <w:r>
              <w:rPr>
                <w:rFonts w:hint="eastAsia"/>
              </w:rPr>
              <w:t>F</w:t>
            </w:r>
            <w:r>
              <w:t>G 33-1: Broadcast</w:t>
            </w:r>
          </w:p>
          <w:p w14:paraId="59208E93" w14:textId="77777777" w:rsidR="00386A95" w:rsidRDefault="00DE63A7" w:rsidP="000276B2">
            <w:r>
              <w:t xml:space="preserve">FG 33-2: Dynamic scheduling for multicast for </w:t>
            </w:r>
            <w:proofErr w:type="spellStart"/>
            <w:r>
              <w:t>Pcell</w:t>
            </w:r>
            <w:proofErr w:type="spellEnd"/>
          </w:p>
        </w:tc>
      </w:tr>
      <w:tr w:rsidR="00386A95" w14:paraId="7926099D" w14:textId="77777777">
        <w:tc>
          <w:tcPr>
            <w:tcW w:w="505" w:type="pct"/>
          </w:tcPr>
          <w:p w14:paraId="1DA3A820" w14:textId="77777777" w:rsidR="00386A95" w:rsidRDefault="00DE63A7" w:rsidP="000276B2">
            <w:pPr>
              <w:rPr>
                <w:lang w:val="en-US" w:eastAsia="zh-CN"/>
              </w:rPr>
            </w:pPr>
            <w:r>
              <w:rPr>
                <w:rFonts w:hint="eastAsia"/>
                <w:lang w:val="en-US" w:eastAsia="zh-CN"/>
              </w:rPr>
              <w:t>v</w:t>
            </w:r>
            <w:r>
              <w:rPr>
                <w:lang w:val="en-US" w:eastAsia="zh-CN"/>
              </w:rPr>
              <w:t>ivo</w:t>
            </w:r>
          </w:p>
        </w:tc>
        <w:tc>
          <w:tcPr>
            <w:tcW w:w="4494" w:type="pct"/>
          </w:tcPr>
          <w:p w14:paraId="2A7582C2" w14:textId="77777777" w:rsidR="00386A95" w:rsidRDefault="00DE63A7" w:rsidP="000276B2">
            <w:pPr>
              <w:rPr>
                <w:lang w:eastAsia="zh-CN"/>
              </w:rPr>
            </w:pPr>
            <w:r>
              <w:rPr>
                <w:rFonts w:hint="eastAsia"/>
                <w:lang w:eastAsia="zh-CN"/>
              </w:rPr>
              <w:t>S</w:t>
            </w:r>
            <w:r>
              <w:rPr>
                <w:lang w:eastAsia="zh-CN"/>
              </w:rPr>
              <w:t xml:space="preserve">imilar as for Rel-17 </w:t>
            </w:r>
            <w:proofErr w:type="spellStart"/>
            <w:r>
              <w:rPr>
                <w:lang w:eastAsia="zh-CN"/>
              </w:rPr>
              <w:t>RedCap</w:t>
            </w:r>
            <w:proofErr w:type="spellEnd"/>
            <w:r>
              <w:rPr>
                <w:lang w:eastAsia="zh-CN"/>
              </w:rPr>
              <w:t xml:space="preserve">, we think MBS related capabilities can be reused for Rel-18 </w:t>
            </w:r>
            <w:proofErr w:type="spellStart"/>
            <w:r>
              <w:rPr>
                <w:lang w:eastAsia="zh-CN"/>
              </w:rPr>
              <w:t>eRedCap</w:t>
            </w:r>
            <w:proofErr w:type="spellEnd"/>
            <w:r>
              <w:rPr>
                <w:lang w:eastAsia="zh-CN"/>
              </w:rPr>
              <w:t xml:space="preserve"> UEs with the understanding that the restrictions in Rel-18 </w:t>
            </w:r>
            <w:proofErr w:type="spellStart"/>
            <w:r>
              <w:rPr>
                <w:lang w:eastAsia="zh-CN"/>
              </w:rPr>
              <w:t>eRedCap</w:t>
            </w:r>
            <w:proofErr w:type="spellEnd"/>
            <w:r>
              <w:rPr>
                <w:lang w:eastAsia="zh-CN"/>
              </w:rPr>
              <w:t xml:space="preserve"> FG are added on top of it. </w:t>
            </w:r>
          </w:p>
        </w:tc>
      </w:tr>
      <w:tr w:rsidR="00386A95" w14:paraId="73752564" w14:textId="77777777">
        <w:tc>
          <w:tcPr>
            <w:tcW w:w="505" w:type="pct"/>
          </w:tcPr>
          <w:p w14:paraId="434BD4A1" w14:textId="77777777" w:rsidR="00386A95" w:rsidRDefault="00DE63A7" w:rsidP="000276B2">
            <w:pPr>
              <w:rPr>
                <w:lang w:val="en-US"/>
              </w:rPr>
            </w:pPr>
            <w:r>
              <w:rPr>
                <w:lang w:val="en-US"/>
              </w:rPr>
              <w:t>QC</w:t>
            </w:r>
          </w:p>
        </w:tc>
        <w:tc>
          <w:tcPr>
            <w:tcW w:w="4494" w:type="pct"/>
          </w:tcPr>
          <w:p w14:paraId="4F29036C" w14:textId="77777777" w:rsidR="00386A95" w:rsidRDefault="00DE63A7" w:rsidP="000276B2">
            <w:r>
              <w:t xml:space="preserve">In general, we don’t think it is a good idea to reuse previous release’s UE capability </w:t>
            </w:r>
            <w:proofErr w:type="spellStart"/>
            <w:r>
              <w:t>signaling</w:t>
            </w:r>
            <w:proofErr w:type="spellEnd"/>
            <w:r>
              <w:t xml:space="preserve"> for later release UEs. Reusing Rel-17 UE capability does not save any overhead in practice (as a Rel-18 </w:t>
            </w:r>
            <w:proofErr w:type="spellStart"/>
            <w:r>
              <w:t>eRedcap</w:t>
            </w:r>
            <w:proofErr w:type="spellEnd"/>
            <w:r>
              <w:t xml:space="preserve"> UE will not </w:t>
            </w:r>
            <w:proofErr w:type="spellStart"/>
            <w:r>
              <w:t>signaling</w:t>
            </w:r>
            <w:proofErr w:type="spellEnd"/>
            <w:r>
              <w:t xml:space="preserve"> Rel-17 Redcap capability anyway). It only saves 38.306 spec a few </w:t>
            </w:r>
            <w:proofErr w:type="gramStart"/>
            <w:r>
              <w:t>pages  but</w:t>
            </w:r>
            <w:proofErr w:type="gramEnd"/>
            <w:r>
              <w:t xml:space="preserve"> creates a lot of confusion for implementation and management of UEs in different releases. We don’t support this approach.  </w:t>
            </w:r>
          </w:p>
        </w:tc>
      </w:tr>
      <w:tr w:rsidR="00386A95" w14:paraId="565BD250" w14:textId="77777777">
        <w:tc>
          <w:tcPr>
            <w:tcW w:w="505" w:type="pct"/>
          </w:tcPr>
          <w:p w14:paraId="70286164" w14:textId="77777777" w:rsidR="00386A95" w:rsidRDefault="00DE63A7" w:rsidP="000276B2">
            <w:pPr>
              <w:rPr>
                <w:lang w:val="en-US"/>
              </w:rPr>
            </w:pPr>
            <w:r>
              <w:rPr>
                <w:lang w:val="en-US"/>
              </w:rPr>
              <w:t>FUTUREWEI</w:t>
            </w:r>
          </w:p>
        </w:tc>
        <w:tc>
          <w:tcPr>
            <w:tcW w:w="4494" w:type="pct"/>
          </w:tcPr>
          <w:p w14:paraId="582D211A" w14:textId="77777777" w:rsidR="00386A95" w:rsidRDefault="00DE63A7" w:rsidP="000276B2">
            <w:r>
              <w:t xml:space="preserve">The Rel-17 MBS-related capabilities can be reused for Rel-18 </w:t>
            </w:r>
            <w:proofErr w:type="spellStart"/>
            <w:r>
              <w:t>RedCap</w:t>
            </w:r>
            <w:proofErr w:type="spellEnd"/>
          </w:p>
        </w:tc>
      </w:tr>
      <w:tr w:rsidR="00386A95" w14:paraId="16E00CA4" w14:textId="77777777">
        <w:tc>
          <w:tcPr>
            <w:tcW w:w="505" w:type="pct"/>
          </w:tcPr>
          <w:p w14:paraId="1BA0282C" w14:textId="77777777" w:rsidR="00386A95" w:rsidRDefault="00DE63A7" w:rsidP="000276B2">
            <w:pPr>
              <w:rPr>
                <w:lang w:val="en-US"/>
              </w:rPr>
            </w:pPr>
            <w:r>
              <w:rPr>
                <w:rFonts w:hint="eastAsia"/>
                <w:lang w:val="en-US"/>
              </w:rPr>
              <w:t>N</w:t>
            </w:r>
            <w:r>
              <w:rPr>
                <w:lang w:val="en-US"/>
              </w:rPr>
              <w:t>TT DOCOMO</w:t>
            </w:r>
          </w:p>
        </w:tc>
        <w:tc>
          <w:tcPr>
            <w:tcW w:w="4494" w:type="pct"/>
          </w:tcPr>
          <w:p w14:paraId="6A31E30B" w14:textId="77777777" w:rsidR="00386A95" w:rsidRDefault="00DE63A7" w:rsidP="000276B2">
            <w:r>
              <w:t xml:space="preserve">We tend to agree with vivo that Rel-17 MBS UE capabilities for legacy UEs can be reused for Rel-18 </w:t>
            </w:r>
            <w:proofErr w:type="spellStart"/>
            <w:r>
              <w:t>eRedCap</w:t>
            </w:r>
            <w:proofErr w:type="spellEnd"/>
            <w:r>
              <w:t xml:space="preserve"> UEs.</w:t>
            </w:r>
          </w:p>
        </w:tc>
      </w:tr>
      <w:tr w:rsidR="00386A95" w14:paraId="7B8568C8" w14:textId="77777777">
        <w:tc>
          <w:tcPr>
            <w:tcW w:w="505" w:type="pct"/>
          </w:tcPr>
          <w:p w14:paraId="2C51BBC8" w14:textId="77777777" w:rsidR="00386A95" w:rsidRDefault="00DE63A7" w:rsidP="000276B2">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4494" w:type="pct"/>
          </w:tcPr>
          <w:p w14:paraId="569DB714" w14:textId="77777777" w:rsidR="00386A95" w:rsidRDefault="00DE63A7" w:rsidP="000276B2">
            <w:pPr>
              <w:rPr>
                <w:lang w:val="en-US" w:eastAsia="zh-CN"/>
              </w:rPr>
            </w:pPr>
            <w:r>
              <w:rPr>
                <w:rFonts w:hint="eastAsia"/>
                <w:lang w:val="en-US" w:eastAsia="zh-CN"/>
              </w:rPr>
              <w:t>We prefer to reuse the MBS capability and make necessary update if any.</w:t>
            </w:r>
          </w:p>
        </w:tc>
      </w:tr>
      <w:tr w:rsidR="00386A95" w14:paraId="0E0A2FD6" w14:textId="77777777">
        <w:tc>
          <w:tcPr>
            <w:tcW w:w="505" w:type="pct"/>
          </w:tcPr>
          <w:p w14:paraId="4811BDC9" w14:textId="77777777" w:rsidR="00386A95" w:rsidRDefault="00DE63A7" w:rsidP="000276B2">
            <w:pPr>
              <w:rPr>
                <w:lang w:val="en-US" w:eastAsia="zh-CN"/>
              </w:rPr>
            </w:pPr>
            <w:r>
              <w:rPr>
                <w:lang w:val="en-US" w:eastAsia="zh-CN"/>
              </w:rPr>
              <w:t xml:space="preserve">Nordic </w:t>
            </w:r>
          </w:p>
        </w:tc>
        <w:tc>
          <w:tcPr>
            <w:tcW w:w="4494" w:type="pct"/>
          </w:tcPr>
          <w:p w14:paraId="6BAAAF0B" w14:textId="77777777" w:rsidR="00386A95" w:rsidRDefault="00DE63A7" w:rsidP="000276B2">
            <w:pPr>
              <w:rPr>
                <w:lang w:val="en-US" w:eastAsia="zh-CN"/>
              </w:rPr>
            </w:pPr>
            <w:r>
              <w:rPr>
                <w:lang w:val="en-US" w:eastAsia="zh-CN"/>
              </w:rPr>
              <w:t xml:space="preserve">Reused </w:t>
            </w:r>
          </w:p>
        </w:tc>
      </w:tr>
    </w:tbl>
    <w:p w14:paraId="37D9DB84" w14:textId="77777777" w:rsidR="00386A95" w:rsidRDefault="00386A95" w:rsidP="000276B2"/>
    <w:p w14:paraId="3BC72853" w14:textId="77777777" w:rsidR="00386A95" w:rsidRDefault="00386A95" w:rsidP="000276B2"/>
    <w:p w14:paraId="6262DC08" w14:textId="77777777" w:rsidR="00386A95" w:rsidRDefault="00DE63A7" w:rsidP="000276B2">
      <w:pPr>
        <w:rPr>
          <w:lang w:val="en-US"/>
        </w:rPr>
      </w:pPr>
      <w:r>
        <w:rPr>
          <w:lang w:val="en-US"/>
        </w:rPr>
        <w:t>(Pending) Proposal 2-8:</w:t>
      </w:r>
    </w:p>
    <w:p w14:paraId="059FFD9F" w14:textId="77777777" w:rsidR="00386A95" w:rsidRDefault="00DE63A7" w:rsidP="000276B2">
      <w:pPr>
        <w:pStyle w:val="aff8"/>
        <w:numPr>
          <w:ilvl w:val="0"/>
          <w:numId w:val="26"/>
        </w:numPr>
        <w:ind w:leftChars="0"/>
        <w:rPr>
          <w:lang w:val="en-US"/>
        </w:rPr>
      </w:pPr>
      <w:r>
        <w:rPr>
          <w:lang w:val="en-US"/>
        </w:rPr>
        <w:t>To be updated after progress is made in Proposal 2-7</w:t>
      </w:r>
    </w:p>
    <w:tbl>
      <w:tblPr>
        <w:tblStyle w:val="aff"/>
        <w:tblW w:w="5000" w:type="pct"/>
        <w:tblLook w:val="04A0" w:firstRow="1" w:lastRow="0" w:firstColumn="1" w:lastColumn="0" w:noHBand="0" w:noVBand="1"/>
      </w:tblPr>
      <w:tblGrid>
        <w:gridCol w:w="2265"/>
        <w:gridCol w:w="20118"/>
      </w:tblGrid>
      <w:tr w:rsidR="00386A95" w14:paraId="3C6FAC83" w14:textId="77777777">
        <w:tc>
          <w:tcPr>
            <w:tcW w:w="506" w:type="pct"/>
            <w:shd w:val="clear" w:color="auto" w:fill="F2F2F2" w:themeFill="background1" w:themeFillShade="F2"/>
          </w:tcPr>
          <w:p w14:paraId="65D160A7" w14:textId="77777777" w:rsidR="00386A95" w:rsidRDefault="00DE63A7" w:rsidP="000276B2">
            <w:pPr>
              <w:rPr>
                <w:lang w:val="en-US"/>
              </w:rPr>
            </w:pPr>
            <w:r>
              <w:rPr>
                <w:rFonts w:hint="eastAsia"/>
                <w:lang w:val="en-US"/>
              </w:rPr>
              <w:t>C</w:t>
            </w:r>
            <w:r>
              <w:rPr>
                <w:lang w:val="en-US"/>
              </w:rPr>
              <w:t>ompany</w:t>
            </w:r>
          </w:p>
        </w:tc>
        <w:tc>
          <w:tcPr>
            <w:tcW w:w="4494" w:type="pct"/>
            <w:shd w:val="clear" w:color="auto" w:fill="F2F2F2" w:themeFill="background1" w:themeFillShade="F2"/>
          </w:tcPr>
          <w:p w14:paraId="2C75C0BC" w14:textId="77777777" w:rsidR="00386A95" w:rsidRDefault="00DE63A7" w:rsidP="000276B2">
            <w:pPr>
              <w:rPr>
                <w:lang w:val="en-US"/>
              </w:rPr>
            </w:pPr>
            <w:r>
              <w:rPr>
                <w:rFonts w:hint="eastAsia"/>
                <w:lang w:val="en-US"/>
              </w:rPr>
              <w:t>C</w:t>
            </w:r>
            <w:r>
              <w:rPr>
                <w:lang w:val="en-US"/>
              </w:rPr>
              <w:t>omment</w:t>
            </w:r>
          </w:p>
        </w:tc>
      </w:tr>
      <w:tr w:rsidR="00386A95" w14:paraId="13BC06D7" w14:textId="77777777">
        <w:tc>
          <w:tcPr>
            <w:tcW w:w="506" w:type="pct"/>
          </w:tcPr>
          <w:p w14:paraId="2339EA9E" w14:textId="77777777" w:rsidR="00386A95" w:rsidRDefault="00DE63A7" w:rsidP="000276B2">
            <w:pPr>
              <w:rPr>
                <w:lang w:val="en-US"/>
              </w:rPr>
            </w:pPr>
            <w:r>
              <w:rPr>
                <w:rFonts w:hint="eastAsia"/>
                <w:lang w:val="en-US"/>
              </w:rPr>
              <w:t>M</w:t>
            </w:r>
            <w:r>
              <w:rPr>
                <w:lang w:val="en-US"/>
              </w:rPr>
              <w:t>oderator</w:t>
            </w:r>
          </w:p>
        </w:tc>
        <w:tc>
          <w:tcPr>
            <w:tcW w:w="4494" w:type="pct"/>
          </w:tcPr>
          <w:p w14:paraId="7FEA7EBE" w14:textId="77777777" w:rsidR="00386A95" w:rsidRDefault="00DE63A7" w:rsidP="000276B2">
            <w:r>
              <w:t xml:space="preserve">FG-33-2g for </w:t>
            </w:r>
            <w:proofErr w:type="spellStart"/>
            <w:r>
              <w:t>eRedCap</w:t>
            </w:r>
            <w:proofErr w:type="spellEnd"/>
            <w:r>
              <w:t xml:space="preserve">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386A95" w14:paraId="3C8A7525" w14:textId="77777777">
              <w:trPr>
                <w:trHeight w:val="140"/>
              </w:trPr>
              <w:tc>
                <w:tcPr>
                  <w:tcW w:w="3446" w:type="dxa"/>
                  <w:tcBorders>
                    <w:top w:val="single" w:sz="4" w:space="0" w:color="auto"/>
                    <w:left w:val="single" w:sz="4" w:space="0" w:color="auto"/>
                    <w:bottom w:val="single" w:sz="4" w:space="0" w:color="auto"/>
                    <w:right w:val="single" w:sz="4" w:space="0" w:color="auto"/>
                  </w:tcBorders>
                </w:tcPr>
                <w:p w14:paraId="620D4CF0" w14:textId="77777777" w:rsidR="00386A95" w:rsidRDefault="00DE63A7" w:rsidP="000276B2">
                  <w:pPr>
                    <w:pStyle w:val="TAL"/>
                  </w:pPr>
                  <w:r>
                    <w:t>33-2g</w:t>
                  </w:r>
                </w:p>
              </w:tc>
              <w:tc>
                <w:tcPr>
                  <w:tcW w:w="6883" w:type="dxa"/>
                  <w:tcBorders>
                    <w:top w:val="single" w:sz="4" w:space="0" w:color="auto"/>
                    <w:left w:val="single" w:sz="4" w:space="0" w:color="auto"/>
                    <w:bottom w:val="single" w:sz="4" w:space="0" w:color="auto"/>
                    <w:right w:val="single" w:sz="4" w:space="0" w:color="auto"/>
                  </w:tcBorders>
                </w:tcPr>
                <w:p w14:paraId="334D6E3A" w14:textId="77777777" w:rsidR="00386A95" w:rsidRDefault="00DE63A7" w:rsidP="000276B2">
                  <w:pPr>
                    <w:pStyle w:val="TAL"/>
                  </w:pPr>
                  <w:r>
                    <w:t>MIMO layers for multicast PDSCH</w:t>
                  </w:r>
                </w:p>
              </w:tc>
            </w:tr>
          </w:tbl>
          <w:p w14:paraId="26BCF09F" w14:textId="77777777" w:rsidR="00386A95" w:rsidRDefault="00DE63A7" w:rsidP="000276B2">
            <w:pPr>
              <w:pStyle w:val="aff8"/>
              <w:numPr>
                <w:ilvl w:val="0"/>
                <w:numId w:val="33"/>
              </w:numPr>
              <w:ind w:leftChars="0"/>
            </w:pPr>
            <w:r>
              <w:t xml:space="preserve">Reuse existing MBS related UE capabilities for Rel-18 </w:t>
            </w:r>
            <w:proofErr w:type="spellStart"/>
            <w:r>
              <w:t>eRedCap</w:t>
            </w:r>
            <w:proofErr w:type="spellEnd"/>
            <w:r>
              <w:t xml:space="preserve"> </w:t>
            </w:r>
            <w:proofErr w:type="gramStart"/>
            <w:r>
              <w:t>UE</w:t>
            </w:r>
            <w:proofErr w:type="gramEnd"/>
          </w:p>
          <w:p w14:paraId="3967D7FB" w14:textId="77777777" w:rsidR="00386A95" w:rsidRDefault="00DE63A7" w:rsidP="000276B2">
            <w:pPr>
              <w:pStyle w:val="aff8"/>
              <w:numPr>
                <w:ilvl w:val="1"/>
                <w:numId w:val="33"/>
              </w:numPr>
              <w:ind w:leftChars="0"/>
            </w:pPr>
            <w:r>
              <w:rPr>
                <w:rFonts w:hint="eastAsia"/>
              </w:rPr>
              <w:t>F</w:t>
            </w:r>
            <w:r>
              <w:t xml:space="preserve">W, Nokia, NSB, </w:t>
            </w:r>
            <w:proofErr w:type="spellStart"/>
            <w:r>
              <w:t>xiaomi</w:t>
            </w:r>
            <w:proofErr w:type="spellEnd"/>
            <w:r>
              <w:t xml:space="preserve"> (</w:t>
            </w:r>
            <w:r>
              <w:rPr>
                <w:lang w:val="en-US" w:eastAsia="zh-CN"/>
              </w:rPr>
              <w:t>clarify that the maximal number of MIMO layers for multicast PDSCH should be less than or equal to that for unicast PDSCH</w:t>
            </w:r>
            <w:r>
              <w:t xml:space="preserve">), </w:t>
            </w:r>
          </w:p>
          <w:p w14:paraId="5FD59851" w14:textId="77777777" w:rsidR="00386A95" w:rsidRDefault="00386A95" w:rsidP="000276B2"/>
          <w:p w14:paraId="204136FE" w14:textId="77777777" w:rsidR="00386A95" w:rsidRDefault="00DE63A7" w:rsidP="000276B2">
            <w:r>
              <w:t xml:space="preserve">FG33-2i for </w:t>
            </w:r>
            <w:proofErr w:type="spellStart"/>
            <w:r>
              <w:t>eRedCap</w:t>
            </w:r>
            <w:proofErr w:type="spellEnd"/>
            <w:r>
              <w:t xml:space="preserve">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386A95" w14:paraId="4BF79A98" w14:textId="77777777">
              <w:trPr>
                <w:trHeight w:val="416"/>
              </w:trPr>
              <w:tc>
                <w:tcPr>
                  <w:tcW w:w="3446" w:type="dxa"/>
                  <w:tcBorders>
                    <w:top w:val="single" w:sz="4" w:space="0" w:color="auto"/>
                    <w:left w:val="single" w:sz="4" w:space="0" w:color="auto"/>
                    <w:bottom w:val="single" w:sz="4" w:space="0" w:color="auto"/>
                    <w:right w:val="single" w:sz="4" w:space="0" w:color="auto"/>
                  </w:tcBorders>
                </w:tcPr>
                <w:p w14:paraId="00E76068" w14:textId="77777777" w:rsidR="00386A95" w:rsidRDefault="00DE63A7" w:rsidP="000276B2">
                  <w:pPr>
                    <w:pStyle w:val="TAL"/>
                  </w:pPr>
                  <w:r>
                    <w:t>33-2i</w:t>
                  </w:r>
                </w:p>
              </w:tc>
              <w:tc>
                <w:tcPr>
                  <w:tcW w:w="6883" w:type="dxa"/>
                  <w:tcBorders>
                    <w:top w:val="single" w:sz="4" w:space="0" w:color="auto"/>
                    <w:left w:val="single" w:sz="4" w:space="0" w:color="auto"/>
                    <w:bottom w:val="single" w:sz="4" w:space="0" w:color="auto"/>
                    <w:right w:val="single" w:sz="4" w:space="0" w:color="auto"/>
                  </w:tcBorders>
                </w:tcPr>
                <w:p w14:paraId="476A16C0" w14:textId="77777777" w:rsidR="00386A95" w:rsidRDefault="00DE63A7" w:rsidP="000276B2">
                  <w:pPr>
                    <w:pStyle w:val="TAL"/>
                  </w:pPr>
                  <w:r>
                    <w:t>Supported maximal modulation order for multicast PDSCH</w:t>
                  </w:r>
                </w:p>
              </w:tc>
            </w:tr>
          </w:tbl>
          <w:p w14:paraId="74F28C29" w14:textId="77777777" w:rsidR="00386A95" w:rsidRDefault="00DE63A7" w:rsidP="000276B2">
            <w:pPr>
              <w:pStyle w:val="aff8"/>
              <w:numPr>
                <w:ilvl w:val="0"/>
                <w:numId w:val="33"/>
              </w:numPr>
              <w:ind w:leftChars="0"/>
            </w:pPr>
            <w:r>
              <w:t xml:space="preserve">Reuse existing MBS related UE capabilities for Rel-18 </w:t>
            </w:r>
            <w:proofErr w:type="spellStart"/>
            <w:r>
              <w:t>eRedCap</w:t>
            </w:r>
            <w:proofErr w:type="spellEnd"/>
            <w:r>
              <w:t xml:space="preserve"> </w:t>
            </w:r>
            <w:proofErr w:type="gramStart"/>
            <w:r>
              <w:t>UE</w:t>
            </w:r>
            <w:proofErr w:type="gramEnd"/>
          </w:p>
          <w:p w14:paraId="17F80406" w14:textId="77777777" w:rsidR="00386A95" w:rsidRDefault="00DE63A7" w:rsidP="000276B2">
            <w:pPr>
              <w:pStyle w:val="aff8"/>
              <w:numPr>
                <w:ilvl w:val="1"/>
                <w:numId w:val="33"/>
              </w:numPr>
              <w:ind w:leftChars="0"/>
            </w:pPr>
            <w:r>
              <w:rPr>
                <w:rFonts w:hint="eastAsia"/>
              </w:rPr>
              <w:t>F</w:t>
            </w:r>
            <w:r>
              <w:t xml:space="preserve">W, Nokia, NSB, </w:t>
            </w:r>
            <w:proofErr w:type="spellStart"/>
            <w:r>
              <w:t>xiaomi</w:t>
            </w:r>
            <w:proofErr w:type="spellEnd"/>
            <w:r>
              <w:t xml:space="preserve"> (change its default value to 64QAM if the corresponding UE capability </w:t>
            </w:r>
            <w:proofErr w:type="spellStart"/>
            <w:r>
              <w:t>signaling</w:t>
            </w:r>
            <w:proofErr w:type="spellEnd"/>
            <w:r>
              <w:t xml:space="preserve"> is not reported)</w:t>
            </w:r>
          </w:p>
          <w:p w14:paraId="20BF08DD" w14:textId="77777777" w:rsidR="00386A95" w:rsidRDefault="00386A95" w:rsidP="000276B2"/>
          <w:p w14:paraId="5BC3BFFB" w14:textId="77777777" w:rsidR="00386A95" w:rsidRDefault="00DE63A7" w:rsidP="000276B2">
            <w:r>
              <w:t xml:space="preserve">FG33-2j for </w:t>
            </w:r>
            <w:proofErr w:type="spellStart"/>
            <w:r>
              <w:t>eRedCap</w:t>
            </w:r>
            <w:proofErr w:type="spellEnd"/>
            <w:r>
              <w:t xml:space="preserve">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386A95" w14:paraId="5B97353D" w14:textId="77777777">
              <w:trPr>
                <w:trHeight w:val="488"/>
              </w:trPr>
              <w:tc>
                <w:tcPr>
                  <w:tcW w:w="713" w:type="dxa"/>
                  <w:tcBorders>
                    <w:top w:val="single" w:sz="4" w:space="0" w:color="auto"/>
                    <w:left w:val="single" w:sz="4" w:space="0" w:color="auto"/>
                    <w:bottom w:val="single" w:sz="4" w:space="0" w:color="auto"/>
                    <w:right w:val="single" w:sz="4" w:space="0" w:color="auto"/>
                  </w:tcBorders>
                </w:tcPr>
                <w:p w14:paraId="7FA8D4C6" w14:textId="77777777" w:rsidR="00386A95" w:rsidRDefault="00DE63A7" w:rsidP="000276B2">
                  <w:pPr>
                    <w:pStyle w:val="TAL"/>
                  </w:pPr>
                  <w:r>
                    <w:t>33-2j</w:t>
                  </w:r>
                </w:p>
              </w:tc>
              <w:tc>
                <w:tcPr>
                  <w:tcW w:w="1424" w:type="dxa"/>
                  <w:tcBorders>
                    <w:top w:val="single" w:sz="4" w:space="0" w:color="auto"/>
                    <w:left w:val="single" w:sz="4" w:space="0" w:color="auto"/>
                    <w:bottom w:val="single" w:sz="4" w:space="0" w:color="auto"/>
                    <w:right w:val="single" w:sz="4" w:space="0" w:color="auto"/>
                  </w:tcBorders>
                </w:tcPr>
                <w:p w14:paraId="0AF7B2E8" w14:textId="77777777" w:rsidR="00386A95" w:rsidRDefault="00DE63A7" w:rsidP="000276B2">
                  <w:pPr>
                    <w:pStyle w:val="TAL"/>
                  </w:pPr>
                  <w:r>
                    <w:t>Supported maximum modulation order used for maximum data rate calculation for multicast PDSCH</w:t>
                  </w:r>
                </w:p>
              </w:tc>
            </w:tr>
          </w:tbl>
          <w:p w14:paraId="52E23F86" w14:textId="77777777" w:rsidR="00386A95" w:rsidRDefault="00DE63A7" w:rsidP="000276B2">
            <w:pPr>
              <w:pStyle w:val="aff8"/>
              <w:numPr>
                <w:ilvl w:val="0"/>
                <w:numId w:val="33"/>
              </w:numPr>
              <w:ind w:leftChars="0"/>
            </w:pPr>
            <w:r>
              <w:t xml:space="preserve">Reuse existing MBS UE capabilities for Rel-18 </w:t>
            </w:r>
            <w:proofErr w:type="spellStart"/>
            <w:r>
              <w:t>eRedCap</w:t>
            </w:r>
            <w:proofErr w:type="spellEnd"/>
            <w:r>
              <w:t xml:space="preserve"> </w:t>
            </w:r>
            <w:proofErr w:type="gramStart"/>
            <w:r>
              <w:t>UE</w:t>
            </w:r>
            <w:proofErr w:type="gramEnd"/>
          </w:p>
          <w:p w14:paraId="4CABD3C4" w14:textId="77777777" w:rsidR="00386A95" w:rsidRDefault="00DE63A7" w:rsidP="000276B2">
            <w:pPr>
              <w:pStyle w:val="aff8"/>
              <w:numPr>
                <w:ilvl w:val="1"/>
                <w:numId w:val="33"/>
              </w:numPr>
              <w:ind w:leftChars="0"/>
            </w:pPr>
            <w:r>
              <w:t>Nokia, NSB</w:t>
            </w:r>
          </w:p>
          <w:p w14:paraId="76E7E91B" w14:textId="77777777" w:rsidR="00386A95" w:rsidRDefault="00DE63A7" w:rsidP="000276B2">
            <w:pPr>
              <w:pStyle w:val="aff8"/>
              <w:numPr>
                <w:ilvl w:val="0"/>
                <w:numId w:val="33"/>
              </w:numPr>
              <w:ind w:leftChars="0"/>
            </w:pPr>
            <w:r>
              <w:t>Up to RAN2</w:t>
            </w:r>
          </w:p>
          <w:p w14:paraId="39E6A805" w14:textId="77777777" w:rsidR="00386A95" w:rsidRDefault="00DE63A7" w:rsidP="000276B2">
            <w:pPr>
              <w:pStyle w:val="aff8"/>
              <w:numPr>
                <w:ilvl w:val="1"/>
                <w:numId w:val="33"/>
              </w:numPr>
              <w:ind w:leftChars="0"/>
            </w:pPr>
            <w:r>
              <w:rPr>
                <w:rFonts w:hint="eastAsia"/>
              </w:rPr>
              <w:t>F</w:t>
            </w:r>
            <w:r>
              <w:t>W</w:t>
            </w:r>
          </w:p>
          <w:p w14:paraId="60C8A15B" w14:textId="77777777" w:rsidR="00386A95" w:rsidRDefault="00DE63A7" w:rsidP="000276B2">
            <w:pPr>
              <w:pStyle w:val="aff8"/>
              <w:numPr>
                <w:ilvl w:val="0"/>
                <w:numId w:val="33"/>
              </w:numPr>
              <w:ind w:leftChars="0"/>
            </w:pPr>
            <w:r>
              <w:t xml:space="preserve">Not applicable to Rel-18 </w:t>
            </w:r>
            <w:proofErr w:type="spellStart"/>
            <w:r>
              <w:t>eRedCap</w:t>
            </w:r>
            <w:proofErr w:type="spellEnd"/>
            <w:r>
              <w:t xml:space="preserve"> UE</w:t>
            </w:r>
          </w:p>
          <w:p w14:paraId="0BE2FC39" w14:textId="77777777" w:rsidR="00386A95" w:rsidRDefault="00DE63A7" w:rsidP="000276B2">
            <w:pPr>
              <w:pStyle w:val="aff8"/>
              <w:numPr>
                <w:ilvl w:val="1"/>
                <w:numId w:val="33"/>
              </w:numPr>
              <w:ind w:leftChars="0"/>
            </w:pPr>
            <w:r>
              <w:rPr>
                <w:rFonts w:hint="eastAsia"/>
              </w:rPr>
              <w:t>X</w:t>
            </w:r>
            <w:r>
              <w:t>iaomi</w:t>
            </w:r>
          </w:p>
          <w:p w14:paraId="1DF2DA38" w14:textId="77777777" w:rsidR="00386A95" w:rsidRDefault="00386A95" w:rsidP="000276B2"/>
          <w:p w14:paraId="08AA6313" w14:textId="77777777" w:rsidR="00386A95" w:rsidRDefault="00DE63A7" w:rsidP="000276B2">
            <w:r>
              <w:t xml:space="preserve">FG33-1-2, FG33-3-2, FG33-3-3 for </w:t>
            </w:r>
            <w:proofErr w:type="spellStart"/>
            <w:r>
              <w:t>eRedCap</w:t>
            </w:r>
            <w:proofErr w:type="spellEnd"/>
            <w:r>
              <w:t xml:space="preserve"> UE</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95"/>
            </w:tblGrid>
            <w:tr w:rsidR="00386A95" w14:paraId="12B85109" w14:textId="77777777">
              <w:tc>
                <w:tcPr>
                  <w:tcW w:w="988" w:type="dxa"/>
                  <w:tcBorders>
                    <w:top w:val="single" w:sz="4" w:space="0" w:color="auto"/>
                    <w:left w:val="single" w:sz="4" w:space="0" w:color="auto"/>
                    <w:bottom w:val="single" w:sz="4" w:space="0" w:color="auto"/>
                    <w:right w:val="single" w:sz="4" w:space="0" w:color="auto"/>
                  </w:tcBorders>
                </w:tcPr>
                <w:p w14:paraId="0BA78362" w14:textId="77777777" w:rsidR="00386A95" w:rsidRDefault="00DE63A7" w:rsidP="000276B2">
                  <w:pPr>
                    <w:pStyle w:val="TAL"/>
                    <w:rPr>
                      <w:lang w:val="en-US"/>
                    </w:rPr>
                  </w:pPr>
                  <w:r>
                    <w:rPr>
                      <w:lang w:val="en-US"/>
                    </w:rPr>
                    <w:t>33-1-2</w:t>
                  </w:r>
                </w:p>
              </w:tc>
              <w:tc>
                <w:tcPr>
                  <w:tcW w:w="6095" w:type="dxa"/>
                  <w:tcBorders>
                    <w:top w:val="single" w:sz="4" w:space="0" w:color="auto"/>
                    <w:left w:val="single" w:sz="4" w:space="0" w:color="auto"/>
                    <w:bottom w:val="single" w:sz="4" w:space="0" w:color="auto"/>
                    <w:right w:val="single" w:sz="4" w:space="0" w:color="auto"/>
                  </w:tcBorders>
                </w:tcPr>
                <w:p w14:paraId="3467F1E9" w14:textId="77777777" w:rsidR="00386A95" w:rsidRDefault="00DE63A7" w:rsidP="000276B2">
                  <w:pPr>
                    <w:pStyle w:val="TAL"/>
                    <w:rPr>
                      <w:lang w:val="en-US"/>
                    </w:rPr>
                  </w:pPr>
                  <w:r>
                    <w:rPr>
                      <w:lang w:val="en-US"/>
                    </w:rPr>
                    <w:t>FDM-ed unicast PDSCH and group-common PDSCH for broadcast</w:t>
                  </w:r>
                </w:p>
              </w:tc>
            </w:tr>
            <w:tr w:rsidR="00386A95" w14:paraId="18D9D1CF" w14:textId="77777777">
              <w:tc>
                <w:tcPr>
                  <w:tcW w:w="988" w:type="dxa"/>
                  <w:tcBorders>
                    <w:top w:val="single" w:sz="4" w:space="0" w:color="auto"/>
                    <w:left w:val="single" w:sz="4" w:space="0" w:color="auto"/>
                    <w:bottom w:val="single" w:sz="4" w:space="0" w:color="auto"/>
                    <w:right w:val="single" w:sz="4" w:space="0" w:color="auto"/>
                  </w:tcBorders>
                </w:tcPr>
                <w:p w14:paraId="4409947F" w14:textId="77777777" w:rsidR="00386A95" w:rsidRDefault="00DE63A7" w:rsidP="000276B2">
                  <w:pPr>
                    <w:pStyle w:val="TAL"/>
                    <w:rPr>
                      <w:lang w:val="en-US"/>
                    </w:rPr>
                  </w:pPr>
                  <w:r>
                    <w:rPr>
                      <w:lang w:val="en-US"/>
                    </w:rPr>
                    <w:t>33-3-2</w:t>
                  </w:r>
                </w:p>
              </w:tc>
              <w:tc>
                <w:tcPr>
                  <w:tcW w:w="6095" w:type="dxa"/>
                  <w:tcBorders>
                    <w:top w:val="single" w:sz="4" w:space="0" w:color="auto"/>
                    <w:left w:val="single" w:sz="4" w:space="0" w:color="auto"/>
                    <w:bottom w:val="single" w:sz="4" w:space="0" w:color="auto"/>
                    <w:right w:val="single" w:sz="4" w:space="0" w:color="auto"/>
                  </w:tcBorders>
                </w:tcPr>
                <w:p w14:paraId="3E9297E4" w14:textId="77777777" w:rsidR="00386A95" w:rsidRDefault="00DE63A7" w:rsidP="000276B2">
                  <w:pPr>
                    <w:pStyle w:val="TAL"/>
                    <w:rPr>
                      <w:lang w:val="en-US"/>
                    </w:rPr>
                  </w:pPr>
                  <w:r>
                    <w:rPr>
                      <w:lang w:val="en-US"/>
                    </w:rPr>
                    <w:t>FDM-ed unicast PDSCH and one group-common PDSCH for multicast</w:t>
                  </w:r>
                </w:p>
              </w:tc>
            </w:tr>
            <w:tr w:rsidR="00386A95" w14:paraId="04F73C6F" w14:textId="77777777">
              <w:tc>
                <w:tcPr>
                  <w:tcW w:w="988" w:type="dxa"/>
                  <w:tcBorders>
                    <w:top w:val="single" w:sz="4" w:space="0" w:color="auto"/>
                    <w:left w:val="single" w:sz="4" w:space="0" w:color="auto"/>
                    <w:bottom w:val="single" w:sz="4" w:space="0" w:color="auto"/>
                    <w:right w:val="single" w:sz="4" w:space="0" w:color="auto"/>
                  </w:tcBorders>
                </w:tcPr>
                <w:p w14:paraId="7752ACB7" w14:textId="77777777" w:rsidR="00386A95" w:rsidRDefault="00DE63A7" w:rsidP="000276B2">
                  <w:pPr>
                    <w:pStyle w:val="TAL"/>
                    <w:rPr>
                      <w:lang w:val="en-US"/>
                    </w:rPr>
                  </w:pPr>
                  <w:r>
                    <w:rPr>
                      <w:lang w:val="en-US"/>
                    </w:rPr>
                    <w:t>33-3-3</w:t>
                  </w:r>
                </w:p>
              </w:tc>
              <w:tc>
                <w:tcPr>
                  <w:tcW w:w="6095" w:type="dxa"/>
                  <w:tcBorders>
                    <w:top w:val="single" w:sz="4" w:space="0" w:color="auto"/>
                    <w:left w:val="single" w:sz="4" w:space="0" w:color="auto"/>
                    <w:bottom w:val="single" w:sz="4" w:space="0" w:color="auto"/>
                    <w:right w:val="single" w:sz="4" w:space="0" w:color="auto"/>
                  </w:tcBorders>
                </w:tcPr>
                <w:p w14:paraId="39B8E35D" w14:textId="77777777" w:rsidR="00386A95" w:rsidRDefault="00DE63A7" w:rsidP="000276B2">
                  <w:pPr>
                    <w:pStyle w:val="TAL"/>
                    <w:rPr>
                      <w:lang w:val="en-US"/>
                    </w:rPr>
                  </w:pPr>
                  <w:r>
                    <w:rPr>
                      <w:lang w:val="en-US"/>
                    </w:rPr>
                    <w:t>Intra-slot TDM-ed unicast PDSCH and group-common PDSCH</w:t>
                  </w:r>
                </w:p>
              </w:tc>
            </w:tr>
          </w:tbl>
          <w:p w14:paraId="1BD6130B" w14:textId="77777777" w:rsidR="00386A95" w:rsidRDefault="00DE63A7" w:rsidP="000276B2">
            <w:pPr>
              <w:pStyle w:val="aff8"/>
              <w:numPr>
                <w:ilvl w:val="0"/>
                <w:numId w:val="33"/>
              </w:numPr>
              <w:ind w:leftChars="0"/>
            </w:pPr>
            <w:r>
              <w:t xml:space="preserve">Reuse existing MBS related UE capabilities for Rel-18 </w:t>
            </w:r>
            <w:proofErr w:type="spellStart"/>
            <w:r>
              <w:t>eRedCap</w:t>
            </w:r>
            <w:proofErr w:type="spellEnd"/>
            <w:r>
              <w:t xml:space="preserve"> </w:t>
            </w:r>
            <w:proofErr w:type="gramStart"/>
            <w:r>
              <w:t>UE</w:t>
            </w:r>
            <w:proofErr w:type="gramEnd"/>
          </w:p>
          <w:p w14:paraId="7EA5409E" w14:textId="77777777" w:rsidR="00386A95" w:rsidRDefault="00DE63A7" w:rsidP="000276B2">
            <w:pPr>
              <w:pStyle w:val="aff8"/>
              <w:numPr>
                <w:ilvl w:val="1"/>
                <w:numId w:val="33"/>
              </w:numPr>
              <w:ind w:leftChars="0"/>
            </w:pPr>
            <w:r>
              <w:rPr>
                <w:rFonts w:hint="eastAsia"/>
              </w:rPr>
              <w:t>F</w:t>
            </w:r>
            <w:r>
              <w:t xml:space="preserve">W, Nokia, NSB, </w:t>
            </w:r>
            <w:proofErr w:type="spellStart"/>
            <w:r>
              <w:t>xiaomi</w:t>
            </w:r>
            <w:proofErr w:type="spellEnd"/>
            <w:r>
              <w:t xml:space="preserve"> (add a note to FG33-1-2, 33-3-2 to specify the limitation of the number of PRBs), Nordic</w:t>
            </w:r>
          </w:p>
          <w:p w14:paraId="24ACF35F" w14:textId="77777777" w:rsidR="00386A95" w:rsidRDefault="00DE63A7" w:rsidP="000276B2">
            <w:pPr>
              <w:pStyle w:val="aff8"/>
              <w:numPr>
                <w:ilvl w:val="0"/>
                <w:numId w:val="33"/>
              </w:numPr>
              <w:ind w:leftChars="0"/>
            </w:pPr>
            <w:r>
              <w:t xml:space="preserve">Introduce new MBS related FGs for Rel-18 </w:t>
            </w:r>
            <w:proofErr w:type="spellStart"/>
            <w:r>
              <w:t>eRedCap</w:t>
            </w:r>
            <w:proofErr w:type="spellEnd"/>
            <w:r>
              <w:t xml:space="preserve"> </w:t>
            </w:r>
            <w:proofErr w:type="gramStart"/>
            <w:r>
              <w:t>UE</w:t>
            </w:r>
            <w:proofErr w:type="gramEnd"/>
          </w:p>
          <w:p w14:paraId="1A0154A9" w14:textId="77777777" w:rsidR="00386A95" w:rsidRDefault="00DE63A7" w:rsidP="000276B2">
            <w:pPr>
              <w:pStyle w:val="aff8"/>
              <w:numPr>
                <w:ilvl w:val="1"/>
                <w:numId w:val="33"/>
              </w:numPr>
              <w:ind w:leftChars="0"/>
            </w:pPr>
            <w:r>
              <w:rPr>
                <w:rFonts w:hint="eastAsia"/>
              </w:rPr>
              <w:lastRenderedPageBreak/>
              <w:t>Q</w:t>
            </w:r>
            <w:r>
              <w:t>C</w:t>
            </w:r>
          </w:p>
          <w:p w14:paraId="4019A65F" w14:textId="77777777" w:rsidR="00386A95" w:rsidRDefault="00DE63A7" w:rsidP="000276B2">
            <w:pPr>
              <w:pStyle w:val="aff8"/>
              <w:numPr>
                <w:ilvl w:val="0"/>
                <w:numId w:val="33"/>
              </w:numPr>
              <w:ind w:leftChars="0"/>
            </w:pPr>
            <w:r>
              <w:rPr>
                <w:rFonts w:hint="eastAsia"/>
              </w:rPr>
              <w:t>F</w:t>
            </w:r>
            <w:r>
              <w:t>FS</w:t>
            </w:r>
          </w:p>
          <w:p w14:paraId="33104F39" w14:textId="77777777" w:rsidR="00386A95" w:rsidRDefault="00DE63A7" w:rsidP="000276B2">
            <w:pPr>
              <w:pStyle w:val="aff8"/>
              <w:numPr>
                <w:ilvl w:val="1"/>
                <w:numId w:val="33"/>
              </w:numPr>
              <w:ind w:leftChars="0"/>
            </w:pPr>
            <w:r>
              <w:rPr>
                <w:rFonts w:hint="eastAsia"/>
              </w:rPr>
              <w:t>D</w:t>
            </w:r>
            <w:r>
              <w:t>CM, E///</w:t>
            </w:r>
          </w:p>
        </w:tc>
      </w:tr>
    </w:tbl>
    <w:p w14:paraId="2F5F245F" w14:textId="77777777" w:rsidR="00386A95" w:rsidRDefault="00386A95" w:rsidP="000276B2"/>
    <w:sectPr w:rsidR="00386A9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58F2E" w14:textId="77777777" w:rsidR="00F64F71" w:rsidRDefault="00F64F71" w:rsidP="000276B2">
      <w:r>
        <w:separator/>
      </w:r>
    </w:p>
    <w:p w14:paraId="2342C51C" w14:textId="77777777" w:rsidR="00F64F71" w:rsidRDefault="00F64F71" w:rsidP="000276B2"/>
  </w:endnote>
  <w:endnote w:type="continuationSeparator" w:id="0">
    <w:p w14:paraId="6944030B" w14:textId="77777777" w:rsidR="00F64F71" w:rsidRDefault="00F64F71" w:rsidP="000276B2">
      <w:r>
        <w:continuationSeparator/>
      </w:r>
    </w:p>
    <w:p w14:paraId="7135A046" w14:textId="77777777" w:rsidR="00F64F71" w:rsidRDefault="00F64F71" w:rsidP="00027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E2FA" w14:textId="622A972F" w:rsidR="001331BD" w:rsidRDefault="001331BD" w:rsidP="000276B2">
    <w:pPr>
      <w:pStyle w:val="af6"/>
      <w:rPr>
        <w:sz w:val="22"/>
      </w:rPr>
    </w:pPr>
    <w:r>
      <w:rPr>
        <w:rStyle w:val="aff1"/>
        <w:rFonts w:eastAsia="ＭＳ ゴシック"/>
      </w:rPr>
      <w:t xml:space="preserve">- </w:t>
    </w:r>
    <w:r>
      <w:rPr>
        <w:rStyle w:val="aff1"/>
        <w:rFonts w:eastAsia="ＭＳ ゴシック"/>
      </w:rPr>
      <w:fldChar w:fldCharType="begin"/>
    </w:r>
    <w:r>
      <w:rPr>
        <w:rStyle w:val="aff1"/>
        <w:rFonts w:eastAsia="ＭＳ ゴシック"/>
      </w:rPr>
      <w:instrText xml:space="preserve"> PAGE </w:instrText>
    </w:r>
    <w:r>
      <w:rPr>
        <w:rStyle w:val="aff1"/>
        <w:rFonts w:eastAsia="ＭＳ ゴシック"/>
      </w:rPr>
      <w:fldChar w:fldCharType="separate"/>
    </w:r>
    <w:r w:rsidR="008D0CFA">
      <w:rPr>
        <w:rStyle w:val="aff1"/>
        <w:rFonts w:eastAsia="ＭＳ ゴシック"/>
      </w:rPr>
      <w:t>13</w:t>
    </w:r>
    <w:r>
      <w:rPr>
        <w:rStyle w:val="aff1"/>
        <w:rFonts w:eastAsia="ＭＳ ゴシック"/>
      </w:rPr>
      <w:fldChar w:fldCharType="end"/>
    </w:r>
    <w:r>
      <w:rPr>
        <w:rStyle w:val="aff1"/>
        <w:rFonts w:eastAsia="ＭＳ ゴシック"/>
      </w:rPr>
      <w:t>/</w:t>
    </w:r>
    <w:r>
      <w:rPr>
        <w:rStyle w:val="aff1"/>
        <w:rFonts w:eastAsia="ＭＳ ゴシック"/>
      </w:rPr>
      <w:fldChar w:fldCharType="begin"/>
    </w:r>
    <w:r>
      <w:rPr>
        <w:rStyle w:val="aff1"/>
        <w:rFonts w:eastAsia="ＭＳ ゴシック"/>
      </w:rPr>
      <w:instrText xml:space="preserve"> NUMPAGES </w:instrText>
    </w:r>
    <w:r>
      <w:rPr>
        <w:rStyle w:val="aff1"/>
        <w:rFonts w:eastAsia="ＭＳ ゴシック"/>
      </w:rPr>
      <w:fldChar w:fldCharType="separate"/>
    </w:r>
    <w:r w:rsidR="008D0CFA">
      <w:rPr>
        <w:rStyle w:val="aff1"/>
        <w:rFonts w:eastAsia="ＭＳ ゴシック"/>
      </w:rPr>
      <w:t>19</w:t>
    </w:r>
    <w:r>
      <w:rPr>
        <w:rStyle w:val="aff1"/>
        <w:rFonts w:eastAsia="ＭＳ ゴシック"/>
      </w:rPr>
      <w:fldChar w:fldCharType="end"/>
    </w:r>
    <w:r>
      <w:rPr>
        <w:rStyle w:val="aff1"/>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98329" w14:textId="77777777" w:rsidR="00F64F71" w:rsidRDefault="00F64F71" w:rsidP="000276B2">
      <w:r>
        <w:separator/>
      </w:r>
    </w:p>
    <w:p w14:paraId="2139A40C" w14:textId="77777777" w:rsidR="00F64F71" w:rsidRDefault="00F64F71" w:rsidP="000276B2"/>
  </w:footnote>
  <w:footnote w:type="continuationSeparator" w:id="0">
    <w:p w14:paraId="1963EA9A" w14:textId="77777777" w:rsidR="00F64F71" w:rsidRDefault="00F64F71" w:rsidP="000276B2">
      <w:r>
        <w:continuationSeparator/>
      </w:r>
    </w:p>
    <w:p w14:paraId="292BDF01" w14:textId="77777777" w:rsidR="00F64F71" w:rsidRDefault="00F64F71" w:rsidP="000276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F53C9"/>
    <w:multiLevelType w:val="multilevel"/>
    <w:tmpl w:val="0CAF53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CEE079A"/>
    <w:multiLevelType w:val="multilevel"/>
    <w:tmpl w:val="1CEE07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B42FC7"/>
    <w:multiLevelType w:val="multilevel"/>
    <w:tmpl w:val="1DB42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7000C1"/>
    <w:multiLevelType w:val="multilevel"/>
    <w:tmpl w:val="307000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5906A46"/>
    <w:multiLevelType w:val="multilevel"/>
    <w:tmpl w:val="45906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B20DD1"/>
    <w:multiLevelType w:val="multilevel"/>
    <w:tmpl w:val="45B20D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F6E05C3"/>
    <w:multiLevelType w:val="multilevel"/>
    <w:tmpl w:val="4F6E0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395EA3"/>
    <w:multiLevelType w:val="multilevel"/>
    <w:tmpl w:val="50395EA3"/>
    <w:lvl w:ilvl="0">
      <w:start w:val="1"/>
      <w:numFmt w:val="bullet"/>
      <w:pStyle w:val="U-Bullet"/>
      <w:lvlText w:val="n"/>
      <w:lvlJc w:val="left"/>
      <w:pPr>
        <w:tabs>
          <w:tab w:val="left" w:pos="1080"/>
        </w:tabs>
        <w:ind w:left="1080" w:hanging="288"/>
      </w:pPr>
      <w:rPr>
        <w:rFonts w:ascii="Wingdings" w:hAnsi="Wingdings" w:hint="default"/>
        <w:b w:val="0"/>
        <w:i w:val="0"/>
        <w:sz w:val="14"/>
      </w:rPr>
    </w:lvl>
    <w:lvl w:ilvl="1">
      <w:start w:val="1"/>
      <w:numFmt w:val="bullet"/>
      <w:pStyle w:val="U2-Bullet2"/>
      <w:lvlText w:val="¨"/>
      <w:lvlJc w:val="left"/>
      <w:pPr>
        <w:tabs>
          <w:tab w:val="left" w:pos="1440"/>
        </w:tabs>
        <w:ind w:left="1440" w:hanging="288"/>
      </w:pPr>
      <w:rPr>
        <w:rFonts w:ascii="Wingdings" w:hAnsi="Wingdings" w:hint="default"/>
        <w:b w:val="0"/>
        <w:i w:val="0"/>
        <w:sz w:val="12"/>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50B735A8"/>
    <w:multiLevelType w:val="multilevel"/>
    <w:tmpl w:val="50B735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EA5083"/>
    <w:multiLevelType w:val="multilevel"/>
    <w:tmpl w:val="54EA50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346C9B"/>
    <w:multiLevelType w:val="multilevel"/>
    <w:tmpl w:val="5D346C9B"/>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25F1462"/>
    <w:multiLevelType w:val="multilevel"/>
    <w:tmpl w:val="625F14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8" w15:restartNumberingAfterBreak="0">
    <w:nsid w:val="731E2911"/>
    <w:multiLevelType w:val="multilevel"/>
    <w:tmpl w:val="731E291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1"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940382717">
    <w:abstractNumId w:val="3"/>
  </w:num>
  <w:num w:numId="2" w16cid:durableId="1379552865">
    <w:abstractNumId w:val="9"/>
  </w:num>
  <w:num w:numId="3" w16cid:durableId="1850827160">
    <w:abstractNumId w:val="25"/>
  </w:num>
  <w:num w:numId="4" w16cid:durableId="1567838458">
    <w:abstractNumId w:val="29"/>
  </w:num>
  <w:num w:numId="5" w16cid:durableId="1894654571">
    <w:abstractNumId w:val="6"/>
  </w:num>
  <w:num w:numId="6" w16cid:durableId="1305888333">
    <w:abstractNumId w:val="10"/>
  </w:num>
  <w:num w:numId="7" w16cid:durableId="488862708">
    <w:abstractNumId w:val="19"/>
  </w:num>
  <w:num w:numId="8" w16cid:durableId="990209137">
    <w:abstractNumId w:val="11"/>
  </w:num>
  <w:num w:numId="9" w16cid:durableId="1582718964">
    <w:abstractNumId w:val="8"/>
  </w:num>
  <w:num w:numId="10" w16cid:durableId="1957717172">
    <w:abstractNumId w:val="12"/>
  </w:num>
  <w:num w:numId="11" w16cid:durableId="1247304196">
    <w:abstractNumId w:val="23"/>
  </w:num>
  <w:num w:numId="12" w16cid:durableId="1024399888">
    <w:abstractNumId w:val="30"/>
  </w:num>
  <w:num w:numId="13" w16cid:durableId="367142822">
    <w:abstractNumId w:val="27"/>
  </w:num>
  <w:num w:numId="14" w16cid:durableId="659623050">
    <w:abstractNumId w:val="17"/>
  </w:num>
  <w:num w:numId="15" w16cid:durableId="1859586483">
    <w:abstractNumId w:val="21"/>
  </w:num>
  <w:num w:numId="16" w16cid:durableId="1168209215">
    <w:abstractNumId w:val="15"/>
  </w:num>
  <w:num w:numId="17" w16cid:durableId="184711567">
    <w:abstractNumId w:val="2"/>
  </w:num>
  <w:num w:numId="18" w16cid:durableId="16398355">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1109933">
    <w:abstractNumId w:val="13"/>
  </w:num>
  <w:num w:numId="20" w16cid:durableId="1943217859">
    <w:abstractNumId w:val="22"/>
  </w:num>
  <w:num w:numId="21" w16cid:durableId="681124138">
    <w:abstractNumId w:val="16"/>
  </w:num>
  <w:num w:numId="22" w16cid:durableId="203762522">
    <w:abstractNumId w:val="0"/>
  </w:num>
  <w:num w:numId="23" w16cid:durableId="1959603266">
    <w:abstractNumId w:val="31"/>
  </w:num>
  <w:num w:numId="24" w16cid:durableId="1487086346">
    <w:abstractNumId w:val="1"/>
  </w:num>
  <w:num w:numId="25" w16cid:durableId="1574731701">
    <w:abstractNumId w:val="18"/>
  </w:num>
  <w:num w:numId="26" w16cid:durableId="1821535262">
    <w:abstractNumId w:val="26"/>
  </w:num>
  <w:num w:numId="27" w16cid:durableId="1163470037">
    <w:abstractNumId w:val="24"/>
  </w:num>
  <w:num w:numId="28" w16cid:durableId="1413241517">
    <w:abstractNumId w:val="4"/>
  </w:num>
  <w:num w:numId="29" w16cid:durableId="264384081">
    <w:abstractNumId w:val="14"/>
  </w:num>
  <w:num w:numId="30" w16cid:durableId="1495099545">
    <w:abstractNumId w:val="5"/>
  </w:num>
  <w:num w:numId="31" w16cid:durableId="795293206">
    <w:abstractNumId w:val="7"/>
  </w:num>
  <w:num w:numId="32" w16cid:durableId="1640956333">
    <w:abstractNumId w:val="20"/>
  </w:num>
  <w:num w:numId="33" w16cid:durableId="14806148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ZDUxOGM4M2VlM2M1NjBkYjE2ZmQ3MjVhMjhkZDY0NT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EAE"/>
    <w:rsid w:val="000010AD"/>
    <w:rsid w:val="000014F0"/>
    <w:rsid w:val="00001633"/>
    <w:rsid w:val="00001837"/>
    <w:rsid w:val="00001A81"/>
    <w:rsid w:val="00001BCB"/>
    <w:rsid w:val="00001BF1"/>
    <w:rsid w:val="00001F2B"/>
    <w:rsid w:val="0000228E"/>
    <w:rsid w:val="00002536"/>
    <w:rsid w:val="0000255B"/>
    <w:rsid w:val="00002721"/>
    <w:rsid w:val="00002782"/>
    <w:rsid w:val="00002938"/>
    <w:rsid w:val="00002AFC"/>
    <w:rsid w:val="00002E18"/>
    <w:rsid w:val="00002F45"/>
    <w:rsid w:val="00003973"/>
    <w:rsid w:val="00003A1A"/>
    <w:rsid w:val="00003A56"/>
    <w:rsid w:val="00003AE4"/>
    <w:rsid w:val="00003B06"/>
    <w:rsid w:val="00003D18"/>
    <w:rsid w:val="00003EC2"/>
    <w:rsid w:val="00003EFF"/>
    <w:rsid w:val="00003F7F"/>
    <w:rsid w:val="000041B5"/>
    <w:rsid w:val="000044B4"/>
    <w:rsid w:val="00004C7C"/>
    <w:rsid w:val="00004DDA"/>
    <w:rsid w:val="0000530F"/>
    <w:rsid w:val="00005450"/>
    <w:rsid w:val="00005493"/>
    <w:rsid w:val="0000569A"/>
    <w:rsid w:val="00005928"/>
    <w:rsid w:val="00005B74"/>
    <w:rsid w:val="00005C60"/>
    <w:rsid w:val="0000600D"/>
    <w:rsid w:val="00006248"/>
    <w:rsid w:val="00006D37"/>
    <w:rsid w:val="00006EDE"/>
    <w:rsid w:val="000070F8"/>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CA"/>
    <w:rsid w:val="00015DDF"/>
    <w:rsid w:val="0001603A"/>
    <w:rsid w:val="00016157"/>
    <w:rsid w:val="00016341"/>
    <w:rsid w:val="00016407"/>
    <w:rsid w:val="000164FB"/>
    <w:rsid w:val="0001660C"/>
    <w:rsid w:val="000166B7"/>
    <w:rsid w:val="00016820"/>
    <w:rsid w:val="00016846"/>
    <w:rsid w:val="0001687D"/>
    <w:rsid w:val="00016A6D"/>
    <w:rsid w:val="00016BE7"/>
    <w:rsid w:val="00016D02"/>
    <w:rsid w:val="00017251"/>
    <w:rsid w:val="0001734F"/>
    <w:rsid w:val="00017350"/>
    <w:rsid w:val="0001738E"/>
    <w:rsid w:val="000173ED"/>
    <w:rsid w:val="00017842"/>
    <w:rsid w:val="00017C75"/>
    <w:rsid w:val="00017DE8"/>
    <w:rsid w:val="00017EB7"/>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161"/>
    <w:rsid w:val="000223D0"/>
    <w:rsid w:val="00022573"/>
    <w:rsid w:val="00022E12"/>
    <w:rsid w:val="00022FFF"/>
    <w:rsid w:val="000232AF"/>
    <w:rsid w:val="000233B7"/>
    <w:rsid w:val="00023552"/>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5FF1"/>
    <w:rsid w:val="00026013"/>
    <w:rsid w:val="00026076"/>
    <w:rsid w:val="00026F2D"/>
    <w:rsid w:val="00026F45"/>
    <w:rsid w:val="0002705B"/>
    <w:rsid w:val="0002724D"/>
    <w:rsid w:val="00027376"/>
    <w:rsid w:val="000276B2"/>
    <w:rsid w:val="0002786C"/>
    <w:rsid w:val="00030115"/>
    <w:rsid w:val="0003016F"/>
    <w:rsid w:val="0003024D"/>
    <w:rsid w:val="000303B2"/>
    <w:rsid w:val="00030B97"/>
    <w:rsid w:val="00030BF8"/>
    <w:rsid w:val="0003160E"/>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3F8C"/>
    <w:rsid w:val="000342A4"/>
    <w:rsid w:val="00034431"/>
    <w:rsid w:val="000349B4"/>
    <w:rsid w:val="00034A93"/>
    <w:rsid w:val="00034B54"/>
    <w:rsid w:val="00034D39"/>
    <w:rsid w:val="00034DAA"/>
    <w:rsid w:val="00034E72"/>
    <w:rsid w:val="00034EBF"/>
    <w:rsid w:val="00034F88"/>
    <w:rsid w:val="00035038"/>
    <w:rsid w:val="0003512F"/>
    <w:rsid w:val="0003518B"/>
    <w:rsid w:val="000351A3"/>
    <w:rsid w:val="000354A0"/>
    <w:rsid w:val="000354C1"/>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BD6"/>
    <w:rsid w:val="00041CFA"/>
    <w:rsid w:val="0004242B"/>
    <w:rsid w:val="000424F2"/>
    <w:rsid w:val="000426EA"/>
    <w:rsid w:val="000426F6"/>
    <w:rsid w:val="00042F28"/>
    <w:rsid w:val="000430EC"/>
    <w:rsid w:val="0004378C"/>
    <w:rsid w:val="000438AD"/>
    <w:rsid w:val="00043982"/>
    <w:rsid w:val="00043B21"/>
    <w:rsid w:val="00043CE6"/>
    <w:rsid w:val="00043E91"/>
    <w:rsid w:val="0004403F"/>
    <w:rsid w:val="000440A2"/>
    <w:rsid w:val="000445C0"/>
    <w:rsid w:val="00044A8F"/>
    <w:rsid w:val="00044B96"/>
    <w:rsid w:val="00044C26"/>
    <w:rsid w:val="00044F75"/>
    <w:rsid w:val="000452B5"/>
    <w:rsid w:val="00045994"/>
    <w:rsid w:val="00045DF5"/>
    <w:rsid w:val="00045E79"/>
    <w:rsid w:val="00045FB4"/>
    <w:rsid w:val="000460C3"/>
    <w:rsid w:val="0004610B"/>
    <w:rsid w:val="000461C5"/>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122"/>
    <w:rsid w:val="00051485"/>
    <w:rsid w:val="000514EA"/>
    <w:rsid w:val="00051FA1"/>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0F9"/>
    <w:rsid w:val="00057481"/>
    <w:rsid w:val="000578B8"/>
    <w:rsid w:val="00057A56"/>
    <w:rsid w:val="00057BC7"/>
    <w:rsid w:val="00057C70"/>
    <w:rsid w:val="00057CD8"/>
    <w:rsid w:val="00057D2E"/>
    <w:rsid w:val="00057F42"/>
    <w:rsid w:val="00057F5E"/>
    <w:rsid w:val="0006006F"/>
    <w:rsid w:val="00060523"/>
    <w:rsid w:val="00060AB0"/>
    <w:rsid w:val="00060BA5"/>
    <w:rsid w:val="00060CCB"/>
    <w:rsid w:val="00060CF1"/>
    <w:rsid w:val="00060D60"/>
    <w:rsid w:val="00060DA6"/>
    <w:rsid w:val="00060E11"/>
    <w:rsid w:val="00060F19"/>
    <w:rsid w:val="00060FEF"/>
    <w:rsid w:val="0006106B"/>
    <w:rsid w:val="00061140"/>
    <w:rsid w:val="000614A4"/>
    <w:rsid w:val="000616EA"/>
    <w:rsid w:val="00061B4B"/>
    <w:rsid w:val="00061D7A"/>
    <w:rsid w:val="00062335"/>
    <w:rsid w:val="00062A07"/>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D41"/>
    <w:rsid w:val="00070069"/>
    <w:rsid w:val="000701CB"/>
    <w:rsid w:val="00070323"/>
    <w:rsid w:val="000706B3"/>
    <w:rsid w:val="00070770"/>
    <w:rsid w:val="00070775"/>
    <w:rsid w:val="00070A2F"/>
    <w:rsid w:val="00070B55"/>
    <w:rsid w:val="00070BD1"/>
    <w:rsid w:val="00070DF5"/>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6C"/>
    <w:rsid w:val="00077EC9"/>
    <w:rsid w:val="00077FFC"/>
    <w:rsid w:val="000800B6"/>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716"/>
    <w:rsid w:val="00084B36"/>
    <w:rsid w:val="00084BBC"/>
    <w:rsid w:val="00084CC5"/>
    <w:rsid w:val="00084F43"/>
    <w:rsid w:val="00084FF3"/>
    <w:rsid w:val="000850E1"/>
    <w:rsid w:val="000851FB"/>
    <w:rsid w:val="00085A55"/>
    <w:rsid w:val="00085C90"/>
    <w:rsid w:val="00085F27"/>
    <w:rsid w:val="00086099"/>
    <w:rsid w:val="0008617D"/>
    <w:rsid w:val="00086246"/>
    <w:rsid w:val="00086390"/>
    <w:rsid w:val="000865C7"/>
    <w:rsid w:val="00086948"/>
    <w:rsid w:val="00086C07"/>
    <w:rsid w:val="00086C10"/>
    <w:rsid w:val="00086C8F"/>
    <w:rsid w:val="00086CAE"/>
    <w:rsid w:val="00086D89"/>
    <w:rsid w:val="00086DE0"/>
    <w:rsid w:val="00087061"/>
    <w:rsid w:val="0008711A"/>
    <w:rsid w:val="00087326"/>
    <w:rsid w:val="000875FB"/>
    <w:rsid w:val="000876FD"/>
    <w:rsid w:val="0008771A"/>
    <w:rsid w:val="00087C6A"/>
    <w:rsid w:val="00087CA6"/>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6AB"/>
    <w:rsid w:val="00092A88"/>
    <w:rsid w:val="00092BB9"/>
    <w:rsid w:val="00092BE4"/>
    <w:rsid w:val="00092D77"/>
    <w:rsid w:val="00093239"/>
    <w:rsid w:val="000933DA"/>
    <w:rsid w:val="000938BD"/>
    <w:rsid w:val="00093955"/>
    <w:rsid w:val="00093B01"/>
    <w:rsid w:val="00093E83"/>
    <w:rsid w:val="00093EFE"/>
    <w:rsid w:val="00093F84"/>
    <w:rsid w:val="00094631"/>
    <w:rsid w:val="000948F9"/>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13"/>
    <w:rsid w:val="000A0D90"/>
    <w:rsid w:val="000A0F1E"/>
    <w:rsid w:val="000A0F58"/>
    <w:rsid w:val="000A101B"/>
    <w:rsid w:val="000A104D"/>
    <w:rsid w:val="000A13A9"/>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26E"/>
    <w:rsid w:val="000A33B8"/>
    <w:rsid w:val="000A35A9"/>
    <w:rsid w:val="000A3672"/>
    <w:rsid w:val="000A37DB"/>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3C1D"/>
    <w:rsid w:val="000B3E5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2D"/>
    <w:rsid w:val="000B757C"/>
    <w:rsid w:val="000C0010"/>
    <w:rsid w:val="000C0119"/>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555"/>
    <w:rsid w:val="000C76AD"/>
    <w:rsid w:val="000C7705"/>
    <w:rsid w:val="000C7761"/>
    <w:rsid w:val="000C7F04"/>
    <w:rsid w:val="000D00B7"/>
    <w:rsid w:val="000D0184"/>
    <w:rsid w:val="000D0461"/>
    <w:rsid w:val="000D0465"/>
    <w:rsid w:val="000D0A90"/>
    <w:rsid w:val="000D0ED4"/>
    <w:rsid w:val="000D0EF8"/>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3F15"/>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9C6"/>
    <w:rsid w:val="000D6B81"/>
    <w:rsid w:val="000D6FD8"/>
    <w:rsid w:val="000D7545"/>
    <w:rsid w:val="000D7C3F"/>
    <w:rsid w:val="000D7D6C"/>
    <w:rsid w:val="000D7DB2"/>
    <w:rsid w:val="000D7E41"/>
    <w:rsid w:val="000E0145"/>
    <w:rsid w:val="000E0529"/>
    <w:rsid w:val="000E056E"/>
    <w:rsid w:val="000E070C"/>
    <w:rsid w:val="000E0751"/>
    <w:rsid w:val="000E0800"/>
    <w:rsid w:val="000E106B"/>
    <w:rsid w:val="000E1120"/>
    <w:rsid w:val="000E115A"/>
    <w:rsid w:val="000E1353"/>
    <w:rsid w:val="000E1B84"/>
    <w:rsid w:val="000E1F5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4F82"/>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07D"/>
    <w:rsid w:val="000E709A"/>
    <w:rsid w:val="000E70A5"/>
    <w:rsid w:val="000E7583"/>
    <w:rsid w:val="000E7721"/>
    <w:rsid w:val="000E7E72"/>
    <w:rsid w:val="000F0059"/>
    <w:rsid w:val="000F0114"/>
    <w:rsid w:val="000F01EC"/>
    <w:rsid w:val="000F026A"/>
    <w:rsid w:val="000F02BC"/>
    <w:rsid w:val="000F04D8"/>
    <w:rsid w:val="000F095C"/>
    <w:rsid w:val="000F09F4"/>
    <w:rsid w:val="000F0B03"/>
    <w:rsid w:val="000F0E84"/>
    <w:rsid w:val="000F0FC3"/>
    <w:rsid w:val="000F1962"/>
    <w:rsid w:val="000F1C51"/>
    <w:rsid w:val="000F246D"/>
    <w:rsid w:val="000F256C"/>
    <w:rsid w:val="000F27F8"/>
    <w:rsid w:val="000F2B5F"/>
    <w:rsid w:val="000F2C7F"/>
    <w:rsid w:val="000F2C9D"/>
    <w:rsid w:val="000F2FBD"/>
    <w:rsid w:val="000F30B2"/>
    <w:rsid w:val="000F3274"/>
    <w:rsid w:val="000F336B"/>
    <w:rsid w:val="000F34F4"/>
    <w:rsid w:val="000F3554"/>
    <w:rsid w:val="000F3887"/>
    <w:rsid w:val="000F3A57"/>
    <w:rsid w:val="000F3AD0"/>
    <w:rsid w:val="000F3E62"/>
    <w:rsid w:val="000F3F1C"/>
    <w:rsid w:val="000F3F3B"/>
    <w:rsid w:val="000F3F41"/>
    <w:rsid w:val="000F3F4A"/>
    <w:rsid w:val="000F3FC2"/>
    <w:rsid w:val="000F42E1"/>
    <w:rsid w:val="000F44F2"/>
    <w:rsid w:val="000F4501"/>
    <w:rsid w:val="000F45A0"/>
    <w:rsid w:val="000F45FF"/>
    <w:rsid w:val="000F470C"/>
    <w:rsid w:val="000F4A86"/>
    <w:rsid w:val="000F4AED"/>
    <w:rsid w:val="000F4D00"/>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9D"/>
    <w:rsid w:val="000F77BB"/>
    <w:rsid w:val="000F7E4F"/>
    <w:rsid w:val="0010015A"/>
    <w:rsid w:val="00100391"/>
    <w:rsid w:val="001005A9"/>
    <w:rsid w:val="00100728"/>
    <w:rsid w:val="00100937"/>
    <w:rsid w:val="0010099E"/>
    <w:rsid w:val="00100A12"/>
    <w:rsid w:val="00100A29"/>
    <w:rsid w:val="00100B00"/>
    <w:rsid w:val="00100DD9"/>
    <w:rsid w:val="00100E01"/>
    <w:rsid w:val="00100EFF"/>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65A"/>
    <w:rsid w:val="001037B6"/>
    <w:rsid w:val="001037C3"/>
    <w:rsid w:val="001038FC"/>
    <w:rsid w:val="00103BE0"/>
    <w:rsid w:val="00103D0C"/>
    <w:rsid w:val="00103D3A"/>
    <w:rsid w:val="00104275"/>
    <w:rsid w:val="001043CD"/>
    <w:rsid w:val="00104416"/>
    <w:rsid w:val="001048FC"/>
    <w:rsid w:val="0010528E"/>
    <w:rsid w:val="00105BC6"/>
    <w:rsid w:val="00105D8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0E0C"/>
    <w:rsid w:val="001210F8"/>
    <w:rsid w:val="0012175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0C0"/>
    <w:rsid w:val="001321E2"/>
    <w:rsid w:val="001321FF"/>
    <w:rsid w:val="0013242D"/>
    <w:rsid w:val="001328CD"/>
    <w:rsid w:val="00132904"/>
    <w:rsid w:val="00132A41"/>
    <w:rsid w:val="00132B84"/>
    <w:rsid w:val="00132BB5"/>
    <w:rsid w:val="00132C75"/>
    <w:rsid w:val="00132F86"/>
    <w:rsid w:val="001330DE"/>
    <w:rsid w:val="001331BD"/>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87"/>
    <w:rsid w:val="00141FB9"/>
    <w:rsid w:val="0014200D"/>
    <w:rsid w:val="0014219B"/>
    <w:rsid w:val="001423E3"/>
    <w:rsid w:val="00142540"/>
    <w:rsid w:val="00142757"/>
    <w:rsid w:val="00142D2D"/>
    <w:rsid w:val="00142E35"/>
    <w:rsid w:val="00142E78"/>
    <w:rsid w:val="00143101"/>
    <w:rsid w:val="00143140"/>
    <w:rsid w:val="001433A1"/>
    <w:rsid w:val="00143547"/>
    <w:rsid w:val="0014388E"/>
    <w:rsid w:val="00143B01"/>
    <w:rsid w:val="00143B1F"/>
    <w:rsid w:val="00143DBE"/>
    <w:rsid w:val="0014415F"/>
    <w:rsid w:val="00144294"/>
    <w:rsid w:val="001442AE"/>
    <w:rsid w:val="0014473F"/>
    <w:rsid w:val="001448AB"/>
    <w:rsid w:val="0014491B"/>
    <w:rsid w:val="00144B18"/>
    <w:rsid w:val="00144EE2"/>
    <w:rsid w:val="0014501E"/>
    <w:rsid w:val="00145072"/>
    <w:rsid w:val="00145080"/>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03F"/>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2EC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A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2C7F"/>
    <w:rsid w:val="00163495"/>
    <w:rsid w:val="00163631"/>
    <w:rsid w:val="001637D3"/>
    <w:rsid w:val="00163ACD"/>
    <w:rsid w:val="00163F7D"/>
    <w:rsid w:val="00164088"/>
    <w:rsid w:val="001640AD"/>
    <w:rsid w:val="00164234"/>
    <w:rsid w:val="0016444E"/>
    <w:rsid w:val="00164694"/>
    <w:rsid w:val="001646F7"/>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3FE8"/>
    <w:rsid w:val="001742C0"/>
    <w:rsid w:val="00174461"/>
    <w:rsid w:val="00174476"/>
    <w:rsid w:val="001751EB"/>
    <w:rsid w:val="00175255"/>
    <w:rsid w:val="00175349"/>
    <w:rsid w:val="0017542B"/>
    <w:rsid w:val="00175625"/>
    <w:rsid w:val="0017585E"/>
    <w:rsid w:val="0017590C"/>
    <w:rsid w:val="001759C3"/>
    <w:rsid w:val="00175CC5"/>
    <w:rsid w:val="00175ED6"/>
    <w:rsid w:val="00175F7A"/>
    <w:rsid w:val="0017600C"/>
    <w:rsid w:val="00176222"/>
    <w:rsid w:val="001762A8"/>
    <w:rsid w:val="001762A9"/>
    <w:rsid w:val="001765B6"/>
    <w:rsid w:val="001766B4"/>
    <w:rsid w:val="001769E0"/>
    <w:rsid w:val="00176EA5"/>
    <w:rsid w:val="00176EF4"/>
    <w:rsid w:val="001770D7"/>
    <w:rsid w:val="00177134"/>
    <w:rsid w:val="001771BD"/>
    <w:rsid w:val="001776AD"/>
    <w:rsid w:val="001776AF"/>
    <w:rsid w:val="001777E1"/>
    <w:rsid w:val="0017795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604"/>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076"/>
    <w:rsid w:val="00185178"/>
    <w:rsid w:val="00185456"/>
    <w:rsid w:val="00185605"/>
    <w:rsid w:val="00185704"/>
    <w:rsid w:val="00185769"/>
    <w:rsid w:val="00185AE7"/>
    <w:rsid w:val="00185D80"/>
    <w:rsid w:val="00185E99"/>
    <w:rsid w:val="00185EDD"/>
    <w:rsid w:val="00186309"/>
    <w:rsid w:val="00186403"/>
    <w:rsid w:val="00186583"/>
    <w:rsid w:val="001865A3"/>
    <w:rsid w:val="001866FE"/>
    <w:rsid w:val="001867ED"/>
    <w:rsid w:val="00186B71"/>
    <w:rsid w:val="00186C04"/>
    <w:rsid w:val="00186C10"/>
    <w:rsid w:val="00186F48"/>
    <w:rsid w:val="00187006"/>
    <w:rsid w:val="00187086"/>
    <w:rsid w:val="001871E5"/>
    <w:rsid w:val="00187563"/>
    <w:rsid w:val="001875A5"/>
    <w:rsid w:val="001875AD"/>
    <w:rsid w:val="001875EA"/>
    <w:rsid w:val="001879CE"/>
    <w:rsid w:val="00187C19"/>
    <w:rsid w:val="00187C2A"/>
    <w:rsid w:val="00187ED4"/>
    <w:rsid w:val="0019016F"/>
    <w:rsid w:val="00190235"/>
    <w:rsid w:val="00190274"/>
    <w:rsid w:val="001908FD"/>
    <w:rsid w:val="00190AFB"/>
    <w:rsid w:val="00190C8B"/>
    <w:rsid w:val="00190D83"/>
    <w:rsid w:val="00190F7C"/>
    <w:rsid w:val="00190F80"/>
    <w:rsid w:val="00191031"/>
    <w:rsid w:val="00191138"/>
    <w:rsid w:val="0019120C"/>
    <w:rsid w:val="001912DD"/>
    <w:rsid w:val="00191569"/>
    <w:rsid w:val="00191698"/>
    <w:rsid w:val="00191B34"/>
    <w:rsid w:val="00191E78"/>
    <w:rsid w:val="00191E7A"/>
    <w:rsid w:val="00191EFF"/>
    <w:rsid w:val="0019222C"/>
    <w:rsid w:val="00192398"/>
    <w:rsid w:val="001923DD"/>
    <w:rsid w:val="001923ED"/>
    <w:rsid w:val="00192429"/>
    <w:rsid w:val="0019251E"/>
    <w:rsid w:val="001925DC"/>
    <w:rsid w:val="001925F1"/>
    <w:rsid w:val="00192661"/>
    <w:rsid w:val="00192681"/>
    <w:rsid w:val="0019276B"/>
    <w:rsid w:val="0019277B"/>
    <w:rsid w:val="00192850"/>
    <w:rsid w:val="0019298A"/>
    <w:rsid w:val="00192CDE"/>
    <w:rsid w:val="001933B5"/>
    <w:rsid w:val="001935CB"/>
    <w:rsid w:val="00193690"/>
    <w:rsid w:val="001937F7"/>
    <w:rsid w:val="00193A2B"/>
    <w:rsid w:val="00193B72"/>
    <w:rsid w:val="00193DA9"/>
    <w:rsid w:val="00193F6F"/>
    <w:rsid w:val="00194036"/>
    <w:rsid w:val="00194113"/>
    <w:rsid w:val="0019489E"/>
    <w:rsid w:val="001948C0"/>
    <w:rsid w:val="00194B1E"/>
    <w:rsid w:val="00194B92"/>
    <w:rsid w:val="00194BAB"/>
    <w:rsid w:val="00194F9B"/>
    <w:rsid w:val="00195099"/>
    <w:rsid w:val="00195253"/>
    <w:rsid w:val="0019533E"/>
    <w:rsid w:val="0019577D"/>
    <w:rsid w:val="001958F0"/>
    <w:rsid w:val="00195944"/>
    <w:rsid w:val="0019606F"/>
    <w:rsid w:val="0019632A"/>
    <w:rsid w:val="00196559"/>
    <w:rsid w:val="001965F0"/>
    <w:rsid w:val="001967E8"/>
    <w:rsid w:val="00196870"/>
    <w:rsid w:val="00196A60"/>
    <w:rsid w:val="00196C83"/>
    <w:rsid w:val="00196CBA"/>
    <w:rsid w:val="00196F1E"/>
    <w:rsid w:val="00196FDD"/>
    <w:rsid w:val="00196FEC"/>
    <w:rsid w:val="0019703A"/>
    <w:rsid w:val="0019736B"/>
    <w:rsid w:val="0019768A"/>
    <w:rsid w:val="0019782D"/>
    <w:rsid w:val="00197923"/>
    <w:rsid w:val="00197BA5"/>
    <w:rsid w:val="00197DF9"/>
    <w:rsid w:val="00197E3A"/>
    <w:rsid w:val="00197F89"/>
    <w:rsid w:val="001A01FA"/>
    <w:rsid w:val="001A0223"/>
    <w:rsid w:val="001A0419"/>
    <w:rsid w:val="001A0AA2"/>
    <w:rsid w:val="001A0AAB"/>
    <w:rsid w:val="001A0AE7"/>
    <w:rsid w:val="001A0D10"/>
    <w:rsid w:val="001A0DA0"/>
    <w:rsid w:val="001A0F54"/>
    <w:rsid w:val="001A0F9C"/>
    <w:rsid w:val="001A130B"/>
    <w:rsid w:val="001A1775"/>
    <w:rsid w:val="001A19DB"/>
    <w:rsid w:val="001A19FE"/>
    <w:rsid w:val="001A1A1F"/>
    <w:rsid w:val="001A204D"/>
    <w:rsid w:val="001A2338"/>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46F"/>
    <w:rsid w:val="001A4980"/>
    <w:rsid w:val="001A4A6A"/>
    <w:rsid w:val="001A4B90"/>
    <w:rsid w:val="001A4C1C"/>
    <w:rsid w:val="001A50A5"/>
    <w:rsid w:val="001A50B3"/>
    <w:rsid w:val="001A545C"/>
    <w:rsid w:val="001A546D"/>
    <w:rsid w:val="001A5D69"/>
    <w:rsid w:val="001A5E21"/>
    <w:rsid w:val="001A5E44"/>
    <w:rsid w:val="001A606C"/>
    <w:rsid w:val="001A62CC"/>
    <w:rsid w:val="001A63D9"/>
    <w:rsid w:val="001A6424"/>
    <w:rsid w:val="001A6469"/>
    <w:rsid w:val="001A65A8"/>
    <w:rsid w:val="001A669E"/>
    <w:rsid w:val="001A72C0"/>
    <w:rsid w:val="001A7453"/>
    <w:rsid w:val="001A7B58"/>
    <w:rsid w:val="001A7CE2"/>
    <w:rsid w:val="001B02AB"/>
    <w:rsid w:val="001B03DD"/>
    <w:rsid w:val="001B05A7"/>
    <w:rsid w:val="001B06C8"/>
    <w:rsid w:val="001B0AAF"/>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C23"/>
    <w:rsid w:val="001B4DAE"/>
    <w:rsid w:val="001B504E"/>
    <w:rsid w:val="001B5974"/>
    <w:rsid w:val="001B5A8F"/>
    <w:rsid w:val="001B5C59"/>
    <w:rsid w:val="001B5C66"/>
    <w:rsid w:val="001B65E6"/>
    <w:rsid w:val="001B6625"/>
    <w:rsid w:val="001B6E1F"/>
    <w:rsid w:val="001B6EB0"/>
    <w:rsid w:val="001B6EBA"/>
    <w:rsid w:val="001B6F97"/>
    <w:rsid w:val="001B6FAA"/>
    <w:rsid w:val="001B703A"/>
    <w:rsid w:val="001B7118"/>
    <w:rsid w:val="001B7187"/>
    <w:rsid w:val="001B71B9"/>
    <w:rsid w:val="001B71D3"/>
    <w:rsid w:val="001B72D5"/>
    <w:rsid w:val="001B771F"/>
    <w:rsid w:val="001B775C"/>
    <w:rsid w:val="001B7B74"/>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38B"/>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335"/>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90"/>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775"/>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6C9"/>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27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4A7"/>
    <w:rsid w:val="001E5564"/>
    <w:rsid w:val="001E590C"/>
    <w:rsid w:val="001E5912"/>
    <w:rsid w:val="001E5D0F"/>
    <w:rsid w:val="001E628A"/>
    <w:rsid w:val="001E62E3"/>
    <w:rsid w:val="001E638F"/>
    <w:rsid w:val="001E658C"/>
    <w:rsid w:val="001E6726"/>
    <w:rsid w:val="001E674F"/>
    <w:rsid w:val="001E6BB3"/>
    <w:rsid w:val="001E6CF5"/>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695"/>
    <w:rsid w:val="001F1A26"/>
    <w:rsid w:val="001F1B36"/>
    <w:rsid w:val="001F1BA3"/>
    <w:rsid w:val="001F1D3C"/>
    <w:rsid w:val="001F1E46"/>
    <w:rsid w:val="001F23E9"/>
    <w:rsid w:val="001F29D1"/>
    <w:rsid w:val="001F2D7A"/>
    <w:rsid w:val="001F2DF8"/>
    <w:rsid w:val="001F2E3B"/>
    <w:rsid w:val="001F2F17"/>
    <w:rsid w:val="001F316B"/>
    <w:rsid w:val="001F330C"/>
    <w:rsid w:val="001F3C09"/>
    <w:rsid w:val="001F3C1C"/>
    <w:rsid w:val="001F3EF5"/>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2A"/>
    <w:rsid w:val="001F694E"/>
    <w:rsid w:val="001F6A3C"/>
    <w:rsid w:val="001F6AFD"/>
    <w:rsid w:val="001F6B31"/>
    <w:rsid w:val="001F6D5C"/>
    <w:rsid w:val="001F6E2A"/>
    <w:rsid w:val="001F73A2"/>
    <w:rsid w:val="001F7468"/>
    <w:rsid w:val="001F7B0F"/>
    <w:rsid w:val="001F7C1E"/>
    <w:rsid w:val="001F7D6C"/>
    <w:rsid w:val="001F7DD8"/>
    <w:rsid w:val="001F7F65"/>
    <w:rsid w:val="001F7FB6"/>
    <w:rsid w:val="0020019A"/>
    <w:rsid w:val="0020038B"/>
    <w:rsid w:val="00200717"/>
    <w:rsid w:val="00200AFA"/>
    <w:rsid w:val="00200B05"/>
    <w:rsid w:val="00200BCA"/>
    <w:rsid w:val="00200C81"/>
    <w:rsid w:val="00200E54"/>
    <w:rsid w:val="00200EA2"/>
    <w:rsid w:val="002011CA"/>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70A"/>
    <w:rsid w:val="002048D3"/>
    <w:rsid w:val="002049C2"/>
    <w:rsid w:val="002049D5"/>
    <w:rsid w:val="00204B06"/>
    <w:rsid w:val="00204BAA"/>
    <w:rsid w:val="00204D02"/>
    <w:rsid w:val="00204DB2"/>
    <w:rsid w:val="0020528B"/>
    <w:rsid w:val="002052EF"/>
    <w:rsid w:val="002054B7"/>
    <w:rsid w:val="00205789"/>
    <w:rsid w:val="00205C3E"/>
    <w:rsid w:val="00205C47"/>
    <w:rsid w:val="00205D32"/>
    <w:rsid w:val="00205FAA"/>
    <w:rsid w:val="00206217"/>
    <w:rsid w:val="0020637C"/>
    <w:rsid w:val="0020667B"/>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387"/>
    <w:rsid w:val="0021156F"/>
    <w:rsid w:val="00211716"/>
    <w:rsid w:val="00211918"/>
    <w:rsid w:val="00211A0C"/>
    <w:rsid w:val="00211FE3"/>
    <w:rsid w:val="002122BB"/>
    <w:rsid w:val="0021233F"/>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DD9"/>
    <w:rsid w:val="00221135"/>
    <w:rsid w:val="00221E7F"/>
    <w:rsid w:val="00222054"/>
    <w:rsid w:val="0022207C"/>
    <w:rsid w:val="002226F7"/>
    <w:rsid w:val="00222A2D"/>
    <w:rsid w:val="002234E5"/>
    <w:rsid w:val="002235E8"/>
    <w:rsid w:val="002239C1"/>
    <w:rsid w:val="00223D9E"/>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DE"/>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7BC"/>
    <w:rsid w:val="00230823"/>
    <w:rsid w:val="00230B2F"/>
    <w:rsid w:val="00230C9E"/>
    <w:rsid w:val="0023167C"/>
    <w:rsid w:val="002316C1"/>
    <w:rsid w:val="002318EF"/>
    <w:rsid w:val="00231BE1"/>
    <w:rsid w:val="00231C96"/>
    <w:rsid w:val="00231D85"/>
    <w:rsid w:val="00231E77"/>
    <w:rsid w:val="00232068"/>
    <w:rsid w:val="00232539"/>
    <w:rsid w:val="00232662"/>
    <w:rsid w:val="0023271F"/>
    <w:rsid w:val="002328DF"/>
    <w:rsid w:val="00232B3E"/>
    <w:rsid w:val="00232BAD"/>
    <w:rsid w:val="00232E0C"/>
    <w:rsid w:val="00232FB9"/>
    <w:rsid w:val="00232FD4"/>
    <w:rsid w:val="00233553"/>
    <w:rsid w:val="002337CF"/>
    <w:rsid w:val="002339EB"/>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37887"/>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993"/>
    <w:rsid w:val="00241AD3"/>
    <w:rsid w:val="00241F46"/>
    <w:rsid w:val="00242212"/>
    <w:rsid w:val="002422AB"/>
    <w:rsid w:val="00242598"/>
    <w:rsid w:val="0024263D"/>
    <w:rsid w:val="00242873"/>
    <w:rsid w:val="00242B8D"/>
    <w:rsid w:val="00242BCE"/>
    <w:rsid w:val="00242BD8"/>
    <w:rsid w:val="00242C3B"/>
    <w:rsid w:val="00242D39"/>
    <w:rsid w:val="00242D9F"/>
    <w:rsid w:val="00242E39"/>
    <w:rsid w:val="00242E76"/>
    <w:rsid w:val="0024307B"/>
    <w:rsid w:val="00243149"/>
    <w:rsid w:val="0024327B"/>
    <w:rsid w:val="002435B9"/>
    <w:rsid w:val="00243779"/>
    <w:rsid w:val="0024389B"/>
    <w:rsid w:val="00243A41"/>
    <w:rsid w:val="00243B1A"/>
    <w:rsid w:val="00243E64"/>
    <w:rsid w:val="00243EE4"/>
    <w:rsid w:val="00244007"/>
    <w:rsid w:val="0024414C"/>
    <w:rsid w:val="002441B5"/>
    <w:rsid w:val="00244300"/>
    <w:rsid w:val="00244392"/>
    <w:rsid w:val="00244506"/>
    <w:rsid w:val="002447A9"/>
    <w:rsid w:val="00245591"/>
    <w:rsid w:val="002455B8"/>
    <w:rsid w:val="00245C48"/>
    <w:rsid w:val="00245D0C"/>
    <w:rsid w:val="00245FAF"/>
    <w:rsid w:val="002460F5"/>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0D1"/>
    <w:rsid w:val="00252218"/>
    <w:rsid w:val="002524E9"/>
    <w:rsid w:val="0025250D"/>
    <w:rsid w:val="0025278F"/>
    <w:rsid w:val="00252CB0"/>
    <w:rsid w:val="0025307B"/>
    <w:rsid w:val="0025314C"/>
    <w:rsid w:val="0025317B"/>
    <w:rsid w:val="00253487"/>
    <w:rsid w:val="002536B4"/>
    <w:rsid w:val="00253AD2"/>
    <w:rsid w:val="00253C43"/>
    <w:rsid w:val="00253DD7"/>
    <w:rsid w:val="00254973"/>
    <w:rsid w:val="00254ABE"/>
    <w:rsid w:val="00254B50"/>
    <w:rsid w:val="00254B9D"/>
    <w:rsid w:val="00254C7D"/>
    <w:rsid w:val="00254F60"/>
    <w:rsid w:val="0025521E"/>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514"/>
    <w:rsid w:val="0026061B"/>
    <w:rsid w:val="002606B3"/>
    <w:rsid w:val="002606DF"/>
    <w:rsid w:val="002609EE"/>
    <w:rsid w:val="00260D10"/>
    <w:rsid w:val="00261073"/>
    <w:rsid w:val="00261236"/>
    <w:rsid w:val="00261A1E"/>
    <w:rsid w:val="00261AED"/>
    <w:rsid w:val="00261AFD"/>
    <w:rsid w:val="00261B12"/>
    <w:rsid w:val="00261EDD"/>
    <w:rsid w:val="00262223"/>
    <w:rsid w:val="0026224F"/>
    <w:rsid w:val="0026226F"/>
    <w:rsid w:val="00262354"/>
    <w:rsid w:val="00262442"/>
    <w:rsid w:val="0026270B"/>
    <w:rsid w:val="0026289B"/>
    <w:rsid w:val="002628F5"/>
    <w:rsid w:val="002629FF"/>
    <w:rsid w:val="00262AEA"/>
    <w:rsid w:val="00262B2C"/>
    <w:rsid w:val="00262F02"/>
    <w:rsid w:val="00262F08"/>
    <w:rsid w:val="002632C3"/>
    <w:rsid w:val="0026340A"/>
    <w:rsid w:val="00263B7C"/>
    <w:rsid w:val="00263DFA"/>
    <w:rsid w:val="00263E05"/>
    <w:rsid w:val="00263F5B"/>
    <w:rsid w:val="002640D0"/>
    <w:rsid w:val="002642B1"/>
    <w:rsid w:val="002644F5"/>
    <w:rsid w:val="00264609"/>
    <w:rsid w:val="0026470F"/>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C57"/>
    <w:rsid w:val="00266D6A"/>
    <w:rsid w:val="00266F8C"/>
    <w:rsid w:val="00267197"/>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9DD"/>
    <w:rsid w:val="00274D05"/>
    <w:rsid w:val="00274E16"/>
    <w:rsid w:val="00274F6C"/>
    <w:rsid w:val="00274F9C"/>
    <w:rsid w:val="00275077"/>
    <w:rsid w:val="00275533"/>
    <w:rsid w:val="00275D61"/>
    <w:rsid w:val="00276028"/>
    <w:rsid w:val="002760D3"/>
    <w:rsid w:val="00276288"/>
    <w:rsid w:val="002762CF"/>
    <w:rsid w:val="00276602"/>
    <w:rsid w:val="00276683"/>
    <w:rsid w:val="002766F3"/>
    <w:rsid w:val="002769DB"/>
    <w:rsid w:val="002769FD"/>
    <w:rsid w:val="00276C59"/>
    <w:rsid w:val="00276E60"/>
    <w:rsid w:val="00276E86"/>
    <w:rsid w:val="002772D6"/>
    <w:rsid w:val="002775FC"/>
    <w:rsid w:val="00277716"/>
    <w:rsid w:val="0027781B"/>
    <w:rsid w:val="00277862"/>
    <w:rsid w:val="00277F93"/>
    <w:rsid w:val="0028025F"/>
    <w:rsid w:val="00280600"/>
    <w:rsid w:val="002808E2"/>
    <w:rsid w:val="002808E6"/>
    <w:rsid w:val="002809EC"/>
    <w:rsid w:val="0028110C"/>
    <w:rsid w:val="002811D4"/>
    <w:rsid w:val="0028122E"/>
    <w:rsid w:val="002812C4"/>
    <w:rsid w:val="00281F87"/>
    <w:rsid w:val="00281FDC"/>
    <w:rsid w:val="002822E8"/>
    <w:rsid w:val="00282519"/>
    <w:rsid w:val="002825AA"/>
    <w:rsid w:val="00282746"/>
    <w:rsid w:val="0028287E"/>
    <w:rsid w:val="00282932"/>
    <w:rsid w:val="00282A46"/>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7BD"/>
    <w:rsid w:val="002859BE"/>
    <w:rsid w:val="00285A72"/>
    <w:rsid w:val="00285C5B"/>
    <w:rsid w:val="00285C5E"/>
    <w:rsid w:val="00286450"/>
    <w:rsid w:val="0028682C"/>
    <w:rsid w:val="00286A2C"/>
    <w:rsid w:val="00286AB3"/>
    <w:rsid w:val="00286AF9"/>
    <w:rsid w:val="00286C4C"/>
    <w:rsid w:val="00286D67"/>
    <w:rsid w:val="0028726C"/>
    <w:rsid w:val="002874B0"/>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0A"/>
    <w:rsid w:val="00291F8F"/>
    <w:rsid w:val="002921E1"/>
    <w:rsid w:val="002921FF"/>
    <w:rsid w:val="002923BA"/>
    <w:rsid w:val="00292728"/>
    <w:rsid w:val="002929D8"/>
    <w:rsid w:val="00292BE7"/>
    <w:rsid w:val="00292D1D"/>
    <w:rsid w:val="00292DBE"/>
    <w:rsid w:val="0029318A"/>
    <w:rsid w:val="00293700"/>
    <w:rsid w:val="00293713"/>
    <w:rsid w:val="00293863"/>
    <w:rsid w:val="00293981"/>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B11"/>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F45"/>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23E"/>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88C"/>
    <w:rsid w:val="002B3B75"/>
    <w:rsid w:val="002B3C18"/>
    <w:rsid w:val="002B3DC1"/>
    <w:rsid w:val="002B3E74"/>
    <w:rsid w:val="002B4423"/>
    <w:rsid w:val="002B465B"/>
    <w:rsid w:val="002B4772"/>
    <w:rsid w:val="002B4BDC"/>
    <w:rsid w:val="002B4C12"/>
    <w:rsid w:val="002B4F16"/>
    <w:rsid w:val="002B4F2B"/>
    <w:rsid w:val="002B58EE"/>
    <w:rsid w:val="002B5919"/>
    <w:rsid w:val="002B5CEE"/>
    <w:rsid w:val="002B5DB9"/>
    <w:rsid w:val="002B5F72"/>
    <w:rsid w:val="002B64DA"/>
    <w:rsid w:val="002B661D"/>
    <w:rsid w:val="002B6743"/>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C1D"/>
    <w:rsid w:val="002C1F0F"/>
    <w:rsid w:val="002C20D4"/>
    <w:rsid w:val="002C23EF"/>
    <w:rsid w:val="002C24ED"/>
    <w:rsid w:val="002C27F0"/>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35"/>
    <w:rsid w:val="002D0273"/>
    <w:rsid w:val="002D07B4"/>
    <w:rsid w:val="002D083A"/>
    <w:rsid w:val="002D0910"/>
    <w:rsid w:val="002D0A71"/>
    <w:rsid w:val="002D0BE3"/>
    <w:rsid w:val="002D0CAF"/>
    <w:rsid w:val="002D136A"/>
    <w:rsid w:val="002D188F"/>
    <w:rsid w:val="002D20F0"/>
    <w:rsid w:val="002D217F"/>
    <w:rsid w:val="002D228B"/>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30"/>
    <w:rsid w:val="002D4F96"/>
    <w:rsid w:val="002D4FFD"/>
    <w:rsid w:val="002D54B4"/>
    <w:rsid w:val="002D5AA7"/>
    <w:rsid w:val="002D5CC2"/>
    <w:rsid w:val="002D5D01"/>
    <w:rsid w:val="002D5E16"/>
    <w:rsid w:val="002D61F0"/>
    <w:rsid w:val="002D63DD"/>
    <w:rsid w:val="002D6725"/>
    <w:rsid w:val="002D6A2F"/>
    <w:rsid w:val="002D6BCB"/>
    <w:rsid w:val="002D6BED"/>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5BD"/>
    <w:rsid w:val="002E163D"/>
    <w:rsid w:val="002E1CDF"/>
    <w:rsid w:val="002E1EB1"/>
    <w:rsid w:val="002E20A1"/>
    <w:rsid w:val="002E23F2"/>
    <w:rsid w:val="002E2813"/>
    <w:rsid w:val="002E297B"/>
    <w:rsid w:val="002E29D4"/>
    <w:rsid w:val="002E2B69"/>
    <w:rsid w:val="002E2C71"/>
    <w:rsid w:val="002E2D91"/>
    <w:rsid w:val="002E31DA"/>
    <w:rsid w:val="002E32AE"/>
    <w:rsid w:val="002E346F"/>
    <w:rsid w:val="002E3480"/>
    <w:rsid w:val="002E3AF8"/>
    <w:rsid w:val="002E44C3"/>
    <w:rsid w:val="002E47FB"/>
    <w:rsid w:val="002E4884"/>
    <w:rsid w:val="002E48B5"/>
    <w:rsid w:val="002E4C5E"/>
    <w:rsid w:val="002E4D02"/>
    <w:rsid w:val="002E4F2C"/>
    <w:rsid w:val="002E508A"/>
    <w:rsid w:val="002E56E8"/>
    <w:rsid w:val="002E5758"/>
    <w:rsid w:val="002E59B9"/>
    <w:rsid w:val="002E5A14"/>
    <w:rsid w:val="002E5BF8"/>
    <w:rsid w:val="002E5F67"/>
    <w:rsid w:val="002E6340"/>
    <w:rsid w:val="002E648C"/>
    <w:rsid w:val="002E64F4"/>
    <w:rsid w:val="002E66A6"/>
    <w:rsid w:val="002E67F3"/>
    <w:rsid w:val="002E68B9"/>
    <w:rsid w:val="002E691B"/>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74B"/>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76D"/>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05C"/>
    <w:rsid w:val="00303219"/>
    <w:rsid w:val="00303298"/>
    <w:rsid w:val="0030361D"/>
    <w:rsid w:val="00303623"/>
    <w:rsid w:val="00303626"/>
    <w:rsid w:val="0030368E"/>
    <w:rsid w:val="00303711"/>
    <w:rsid w:val="00303765"/>
    <w:rsid w:val="00303DFA"/>
    <w:rsid w:val="00303E27"/>
    <w:rsid w:val="00303E7C"/>
    <w:rsid w:val="00303E89"/>
    <w:rsid w:val="00303F6B"/>
    <w:rsid w:val="00304ADB"/>
    <w:rsid w:val="00304AEC"/>
    <w:rsid w:val="00304B92"/>
    <w:rsid w:val="00304BAD"/>
    <w:rsid w:val="00304E15"/>
    <w:rsid w:val="00304E3B"/>
    <w:rsid w:val="003056A6"/>
    <w:rsid w:val="00305870"/>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69"/>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374"/>
    <w:rsid w:val="003145BF"/>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478"/>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3B"/>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160"/>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497"/>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CE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5C5B"/>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11"/>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4C"/>
    <w:rsid w:val="0035277E"/>
    <w:rsid w:val="00352A6E"/>
    <w:rsid w:val="00352BB0"/>
    <w:rsid w:val="00352BB1"/>
    <w:rsid w:val="00352FA8"/>
    <w:rsid w:val="00353053"/>
    <w:rsid w:val="00353298"/>
    <w:rsid w:val="003533CA"/>
    <w:rsid w:val="003534CB"/>
    <w:rsid w:val="003534F5"/>
    <w:rsid w:val="00353903"/>
    <w:rsid w:val="00353BAE"/>
    <w:rsid w:val="00353F43"/>
    <w:rsid w:val="0035457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8F5"/>
    <w:rsid w:val="00357D23"/>
    <w:rsid w:val="00357FC6"/>
    <w:rsid w:val="0036029B"/>
    <w:rsid w:val="003603F3"/>
    <w:rsid w:val="00360C5C"/>
    <w:rsid w:val="00360FC5"/>
    <w:rsid w:val="00360FD5"/>
    <w:rsid w:val="0036115F"/>
    <w:rsid w:val="0036151D"/>
    <w:rsid w:val="003616B8"/>
    <w:rsid w:val="0036178F"/>
    <w:rsid w:val="003618EB"/>
    <w:rsid w:val="00361AFF"/>
    <w:rsid w:val="00361B1E"/>
    <w:rsid w:val="00361B26"/>
    <w:rsid w:val="00361E5F"/>
    <w:rsid w:val="00361FC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AF8"/>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2EA"/>
    <w:rsid w:val="0037232D"/>
    <w:rsid w:val="00372461"/>
    <w:rsid w:val="00372505"/>
    <w:rsid w:val="003726B8"/>
    <w:rsid w:val="0037274C"/>
    <w:rsid w:val="00372BAA"/>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56"/>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E53"/>
    <w:rsid w:val="00384F95"/>
    <w:rsid w:val="0038539E"/>
    <w:rsid w:val="00385584"/>
    <w:rsid w:val="00385689"/>
    <w:rsid w:val="00385C2F"/>
    <w:rsid w:val="00386062"/>
    <w:rsid w:val="003860AA"/>
    <w:rsid w:val="00386457"/>
    <w:rsid w:val="00386A95"/>
    <w:rsid w:val="00386D2A"/>
    <w:rsid w:val="00386D3B"/>
    <w:rsid w:val="00386E9C"/>
    <w:rsid w:val="003872F8"/>
    <w:rsid w:val="00387320"/>
    <w:rsid w:val="003873B7"/>
    <w:rsid w:val="0038787C"/>
    <w:rsid w:val="00387994"/>
    <w:rsid w:val="00387E45"/>
    <w:rsid w:val="00387E8A"/>
    <w:rsid w:val="00387F6E"/>
    <w:rsid w:val="00390216"/>
    <w:rsid w:val="0039061E"/>
    <w:rsid w:val="003908F9"/>
    <w:rsid w:val="00390AD2"/>
    <w:rsid w:val="00390D0A"/>
    <w:rsid w:val="00390E64"/>
    <w:rsid w:val="00390E77"/>
    <w:rsid w:val="00390F69"/>
    <w:rsid w:val="00391265"/>
    <w:rsid w:val="00391327"/>
    <w:rsid w:val="0039158A"/>
    <w:rsid w:val="00391842"/>
    <w:rsid w:val="0039187C"/>
    <w:rsid w:val="003918DD"/>
    <w:rsid w:val="003918E5"/>
    <w:rsid w:val="00391994"/>
    <w:rsid w:val="00391D2E"/>
    <w:rsid w:val="00391DEE"/>
    <w:rsid w:val="0039214E"/>
    <w:rsid w:val="003921B1"/>
    <w:rsid w:val="00392AA7"/>
    <w:rsid w:val="00392FB5"/>
    <w:rsid w:val="003931AB"/>
    <w:rsid w:val="00393A2B"/>
    <w:rsid w:val="00393B65"/>
    <w:rsid w:val="00393BD0"/>
    <w:rsid w:val="00393CE2"/>
    <w:rsid w:val="00393D2B"/>
    <w:rsid w:val="00393DFD"/>
    <w:rsid w:val="003943F9"/>
    <w:rsid w:val="00394B4F"/>
    <w:rsid w:val="00394CCC"/>
    <w:rsid w:val="00394D0D"/>
    <w:rsid w:val="00394DE8"/>
    <w:rsid w:val="00394FA2"/>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8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69"/>
    <w:rsid w:val="003A6AD6"/>
    <w:rsid w:val="003A6FDE"/>
    <w:rsid w:val="003A715F"/>
    <w:rsid w:val="003A75A4"/>
    <w:rsid w:val="003A76A0"/>
    <w:rsid w:val="003A7B7A"/>
    <w:rsid w:val="003A7FC8"/>
    <w:rsid w:val="003B013B"/>
    <w:rsid w:val="003B0244"/>
    <w:rsid w:val="003B024F"/>
    <w:rsid w:val="003B0BED"/>
    <w:rsid w:val="003B0EEE"/>
    <w:rsid w:val="003B0FB1"/>
    <w:rsid w:val="003B1019"/>
    <w:rsid w:val="003B111C"/>
    <w:rsid w:val="003B12DF"/>
    <w:rsid w:val="003B1373"/>
    <w:rsid w:val="003B13AB"/>
    <w:rsid w:val="003B16AD"/>
    <w:rsid w:val="003B196B"/>
    <w:rsid w:val="003B1C92"/>
    <w:rsid w:val="003B1D92"/>
    <w:rsid w:val="003B2148"/>
    <w:rsid w:val="003B23BC"/>
    <w:rsid w:val="003B277C"/>
    <w:rsid w:val="003B2959"/>
    <w:rsid w:val="003B296A"/>
    <w:rsid w:val="003B2B70"/>
    <w:rsid w:val="003B2BDA"/>
    <w:rsid w:val="003B2D5F"/>
    <w:rsid w:val="003B2FBF"/>
    <w:rsid w:val="003B309A"/>
    <w:rsid w:val="003B348C"/>
    <w:rsid w:val="003B35AA"/>
    <w:rsid w:val="003B3739"/>
    <w:rsid w:val="003B39BA"/>
    <w:rsid w:val="003B3A28"/>
    <w:rsid w:val="003B3BCE"/>
    <w:rsid w:val="003B3CF7"/>
    <w:rsid w:val="003B3ECF"/>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49F"/>
    <w:rsid w:val="003B54C6"/>
    <w:rsid w:val="003B5534"/>
    <w:rsid w:val="003B5C85"/>
    <w:rsid w:val="003B5DB6"/>
    <w:rsid w:val="003B60BB"/>
    <w:rsid w:val="003B6163"/>
    <w:rsid w:val="003B6180"/>
    <w:rsid w:val="003B64D9"/>
    <w:rsid w:val="003B6599"/>
    <w:rsid w:val="003B6A8F"/>
    <w:rsid w:val="003B6AC6"/>
    <w:rsid w:val="003B6D1C"/>
    <w:rsid w:val="003B6ED8"/>
    <w:rsid w:val="003B6FC8"/>
    <w:rsid w:val="003B71E5"/>
    <w:rsid w:val="003B7431"/>
    <w:rsid w:val="003B7DE4"/>
    <w:rsid w:val="003B7EDB"/>
    <w:rsid w:val="003C0C5C"/>
    <w:rsid w:val="003C0CEE"/>
    <w:rsid w:val="003C0D7D"/>
    <w:rsid w:val="003C0DB3"/>
    <w:rsid w:val="003C0DBD"/>
    <w:rsid w:val="003C0F1A"/>
    <w:rsid w:val="003C1058"/>
    <w:rsid w:val="003C12EC"/>
    <w:rsid w:val="003C1416"/>
    <w:rsid w:val="003C1433"/>
    <w:rsid w:val="003C19B0"/>
    <w:rsid w:val="003C19CE"/>
    <w:rsid w:val="003C1C86"/>
    <w:rsid w:val="003C1F43"/>
    <w:rsid w:val="003C208F"/>
    <w:rsid w:val="003C245C"/>
    <w:rsid w:val="003C2611"/>
    <w:rsid w:val="003C2F85"/>
    <w:rsid w:val="003C301F"/>
    <w:rsid w:val="003C314B"/>
    <w:rsid w:val="003C326E"/>
    <w:rsid w:val="003C3388"/>
    <w:rsid w:val="003C33C3"/>
    <w:rsid w:val="003C3492"/>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192"/>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2A"/>
    <w:rsid w:val="003F25F2"/>
    <w:rsid w:val="003F265C"/>
    <w:rsid w:val="003F2AD9"/>
    <w:rsid w:val="003F3C05"/>
    <w:rsid w:val="003F3FD2"/>
    <w:rsid w:val="003F42D6"/>
    <w:rsid w:val="003F4B78"/>
    <w:rsid w:val="003F4CA0"/>
    <w:rsid w:val="003F4D1B"/>
    <w:rsid w:val="003F4D3E"/>
    <w:rsid w:val="003F55D6"/>
    <w:rsid w:val="003F563A"/>
    <w:rsid w:val="003F5763"/>
    <w:rsid w:val="003F57D4"/>
    <w:rsid w:val="003F584A"/>
    <w:rsid w:val="003F5922"/>
    <w:rsid w:val="003F5A46"/>
    <w:rsid w:val="003F5BB3"/>
    <w:rsid w:val="003F5BD2"/>
    <w:rsid w:val="003F5D1D"/>
    <w:rsid w:val="003F6365"/>
    <w:rsid w:val="003F64A2"/>
    <w:rsid w:val="003F66E4"/>
    <w:rsid w:val="003F66E5"/>
    <w:rsid w:val="003F6745"/>
    <w:rsid w:val="003F6D08"/>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980"/>
    <w:rsid w:val="00402D0F"/>
    <w:rsid w:val="00402DC6"/>
    <w:rsid w:val="00402E00"/>
    <w:rsid w:val="00402FE7"/>
    <w:rsid w:val="0040305C"/>
    <w:rsid w:val="004030CE"/>
    <w:rsid w:val="0040324D"/>
    <w:rsid w:val="004035A2"/>
    <w:rsid w:val="00403693"/>
    <w:rsid w:val="004038E9"/>
    <w:rsid w:val="00403AFD"/>
    <w:rsid w:val="00403CCB"/>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6B10"/>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1C1"/>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1AB"/>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7B6"/>
    <w:rsid w:val="004249EC"/>
    <w:rsid w:val="00424B01"/>
    <w:rsid w:val="00424B74"/>
    <w:rsid w:val="00424BB9"/>
    <w:rsid w:val="00425000"/>
    <w:rsid w:val="00425044"/>
    <w:rsid w:val="0042546A"/>
    <w:rsid w:val="0042549A"/>
    <w:rsid w:val="00425783"/>
    <w:rsid w:val="00425925"/>
    <w:rsid w:val="00425A5E"/>
    <w:rsid w:val="00426011"/>
    <w:rsid w:val="0042602F"/>
    <w:rsid w:val="0042612A"/>
    <w:rsid w:val="004261C8"/>
    <w:rsid w:val="00426552"/>
    <w:rsid w:val="004265F1"/>
    <w:rsid w:val="0042669E"/>
    <w:rsid w:val="004267A7"/>
    <w:rsid w:val="00426961"/>
    <w:rsid w:val="004269A5"/>
    <w:rsid w:val="00426F13"/>
    <w:rsid w:val="0042710E"/>
    <w:rsid w:val="00427656"/>
    <w:rsid w:val="00427729"/>
    <w:rsid w:val="0042799D"/>
    <w:rsid w:val="00427A7A"/>
    <w:rsid w:val="0043089C"/>
    <w:rsid w:val="0043098D"/>
    <w:rsid w:val="00430A6C"/>
    <w:rsid w:val="00430BEF"/>
    <w:rsid w:val="00430CF7"/>
    <w:rsid w:val="00430D21"/>
    <w:rsid w:val="00431129"/>
    <w:rsid w:val="0043116B"/>
    <w:rsid w:val="004312D5"/>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8E9"/>
    <w:rsid w:val="00432971"/>
    <w:rsid w:val="00432AD7"/>
    <w:rsid w:val="00432BE2"/>
    <w:rsid w:val="00432D0F"/>
    <w:rsid w:val="00433129"/>
    <w:rsid w:val="0043328D"/>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ACF"/>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033"/>
    <w:rsid w:val="00437122"/>
    <w:rsid w:val="0043729D"/>
    <w:rsid w:val="0043754F"/>
    <w:rsid w:val="004375A0"/>
    <w:rsid w:val="0043785F"/>
    <w:rsid w:val="00437864"/>
    <w:rsid w:val="00437CF8"/>
    <w:rsid w:val="00440313"/>
    <w:rsid w:val="00440361"/>
    <w:rsid w:val="004405CB"/>
    <w:rsid w:val="004405D4"/>
    <w:rsid w:val="00440778"/>
    <w:rsid w:val="004407EB"/>
    <w:rsid w:val="00441008"/>
    <w:rsid w:val="00441324"/>
    <w:rsid w:val="004416F6"/>
    <w:rsid w:val="004419BC"/>
    <w:rsid w:val="00441A74"/>
    <w:rsid w:val="00441D9E"/>
    <w:rsid w:val="00442032"/>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BF2"/>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995"/>
    <w:rsid w:val="00450C22"/>
    <w:rsid w:val="00450CCA"/>
    <w:rsid w:val="00450E4D"/>
    <w:rsid w:val="00450EA8"/>
    <w:rsid w:val="00451147"/>
    <w:rsid w:val="004515EE"/>
    <w:rsid w:val="00451638"/>
    <w:rsid w:val="00451860"/>
    <w:rsid w:val="004519FB"/>
    <w:rsid w:val="00451C3E"/>
    <w:rsid w:val="00451E6C"/>
    <w:rsid w:val="00451F17"/>
    <w:rsid w:val="00452041"/>
    <w:rsid w:val="0045216B"/>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03E"/>
    <w:rsid w:val="004565AF"/>
    <w:rsid w:val="0045669B"/>
    <w:rsid w:val="00456853"/>
    <w:rsid w:val="00456BA3"/>
    <w:rsid w:val="00456BD2"/>
    <w:rsid w:val="00456C32"/>
    <w:rsid w:val="004571C0"/>
    <w:rsid w:val="0045766D"/>
    <w:rsid w:val="00457699"/>
    <w:rsid w:val="00457B1B"/>
    <w:rsid w:val="00460556"/>
    <w:rsid w:val="00460597"/>
    <w:rsid w:val="00460997"/>
    <w:rsid w:val="00460AEA"/>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C9B"/>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46B"/>
    <w:rsid w:val="00465702"/>
    <w:rsid w:val="00465B5D"/>
    <w:rsid w:val="00465F0A"/>
    <w:rsid w:val="004661F1"/>
    <w:rsid w:val="00466786"/>
    <w:rsid w:val="00467039"/>
    <w:rsid w:val="004670F0"/>
    <w:rsid w:val="004671A0"/>
    <w:rsid w:val="0046722E"/>
    <w:rsid w:val="00467994"/>
    <w:rsid w:val="00467A8B"/>
    <w:rsid w:val="00467AB5"/>
    <w:rsid w:val="00467AFF"/>
    <w:rsid w:val="00467C69"/>
    <w:rsid w:val="00467CB6"/>
    <w:rsid w:val="00467D0F"/>
    <w:rsid w:val="00467DCE"/>
    <w:rsid w:val="004707C0"/>
    <w:rsid w:val="004707F6"/>
    <w:rsid w:val="004708DD"/>
    <w:rsid w:val="00470957"/>
    <w:rsid w:val="00470C44"/>
    <w:rsid w:val="00470F73"/>
    <w:rsid w:val="00471055"/>
    <w:rsid w:val="0047154B"/>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41D"/>
    <w:rsid w:val="0047674E"/>
    <w:rsid w:val="00476F1E"/>
    <w:rsid w:val="00477179"/>
    <w:rsid w:val="00477599"/>
    <w:rsid w:val="0047769A"/>
    <w:rsid w:val="004776C5"/>
    <w:rsid w:val="004777BE"/>
    <w:rsid w:val="0047789F"/>
    <w:rsid w:val="0047796E"/>
    <w:rsid w:val="00477C9F"/>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20F"/>
    <w:rsid w:val="00481562"/>
    <w:rsid w:val="004816B2"/>
    <w:rsid w:val="00481944"/>
    <w:rsid w:val="00481A5E"/>
    <w:rsid w:val="00481AF1"/>
    <w:rsid w:val="00481D24"/>
    <w:rsid w:val="00481F1B"/>
    <w:rsid w:val="004823B2"/>
    <w:rsid w:val="004826C7"/>
    <w:rsid w:val="00482A00"/>
    <w:rsid w:val="00482F6B"/>
    <w:rsid w:val="00483313"/>
    <w:rsid w:val="0048332C"/>
    <w:rsid w:val="004833B7"/>
    <w:rsid w:val="00483466"/>
    <w:rsid w:val="004834B6"/>
    <w:rsid w:val="00483533"/>
    <w:rsid w:val="0048369F"/>
    <w:rsid w:val="00483D8E"/>
    <w:rsid w:val="00484102"/>
    <w:rsid w:val="0048430D"/>
    <w:rsid w:val="0048448B"/>
    <w:rsid w:val="00484789"/>
    <w:rsid w:val="00484848"/>
    <w:rsid w:val="00484B74"/>
    <w:rsid w:val="00484C1D"/>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08"/>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680"/>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9B3"/>
    <w:rsid w:val="00493C92"/>
    <w:rsid w:val="00494025"/>
    <w:rsid w:val="004942B6"/>
    <w:rsid w:val="004942BE"/>
    <w:rsid w:val="00494623"/>
    <w:rsid w:val="0049469F"/>
    <w:rsid w:val="0049473A"/>
    <w:rsid w:val="00494804"/>
    <w:rsid w:val="00494999"/>
    <w:rsid w:val="00494C2B"/>
    <w:rsid w:val="00494C2F"/>
    <w:rsid w:val="00494E3E"/>
    <w:rsid w:val="00494E61"/>
    <w:rsid w:val="00494FC4"/>
    <w:rsid w:val="004950CF"/>
    <w:rsid w:val="004950F6"/>
    <w:rsid w:val="00495841"/>
    <w:rsid w:val="00495874"/>
    <w:rsid w:val="00495ADE"/>
    <w:rsid w:val="00495BAD"/>
    <w:rsid w:val="00496364"/>
    <w:rsid w:val="00496626"/>
    <w:rsid w:val="00496B54"/>
    <w:rsid w:val="00496C12"/>
    <w:rsid w:val="00496D1E"/>
    <w:rsid w:val="004975E8"/>
    <w:rsid w:val="00497673"/>
    <w:rsid w:val="0049777F"/>
    <w:rsid w:val="004978AF"/>
    <w:rsid w:val="004979A6"/>
    <w:rsid w:val="00497BFC"/>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994"/>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6C04"/>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65D"/>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83"/>
    <w:rsid w:val="004C0BDA"/>
    <w:rsid w:val="004C0E17"/>
    <w:rsid w:val="004C119F"/>
    <w:rsid w:val="004C11D4"/>
    <w:rsid w:val="004C129A"/>
    <w:rsid w:val="004C1495"/>
    <w:rsid w:val="004C14FC"/>
    <w:rsid w:val="004C1A32"/>
    <w:rsid w:val="004C1AB0"/>
    <w:rsid w:val="004C1B07"/>
    <w:rsid w:val="004C1E30"/>
    <w:rsid w:val="004C1F24"/>
    <w:rsid w:val="004C2156"/>
    <w:rsid w:val="004C21A4"/>
    <w:rsid w:val="004C2246"/>
    <w:rsid w:val="004C26FB"/>
    <w:rsid w:val="004C2D0A"/>
    <w:rsid w:val="004C2FF9"/>
    <w:rsid w:val="004C307D"/>
    <w:rsid w:val="004C35E3"/>
    <w:rsid w:val="004C35EC"/>
    <w:rsid w:val="004C3620"/>
    <w:rsid w:val="004C386B"/>
    <w:rsid w:val="004C391B"/>
    <w:rsid w:val="004C3CE1"/>
    <w:rsid w:val="004C3D75"/>
    <w:rsid w:val="004C3D98"/>
    <w:rsid w:val="004C3DDE"/>
    <w:rsid w:val="004C41F3"/>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1B0"/>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940"/>
    <w:rsid w:val="004D2ABD"/>
    <w:rsid w:val="004D2B16"/>
    <w:rsid w:val="004D30DA"/>
    <w:rsid w:val="004D33F6"/>
    <w:rsid w:val="004D3573"/>
    <w:rsid w:val="004D3648"/>
    <w:rsid w:val="004D3670"/>
    <w:rsid w:val="004D37E9"/>
    <w:rsid w:val="004D3BC0"/>
    <w:rsid w:val="004D3C17"/>
    <w:rsid w:val="004D3D34"/>
    <w:rsid w:val="004D3E8E"/>
    <w:rsid w:val="004D417E"/>
    <w:rsid w:val="004D4488"/>
    <w:rsid w:val="004D46AA"/>
    <w:rsid w:val="004D46F3"/>
    <w:rsid w:val="004D47F9"/>
    <w:rsid w:val="004D4837"/>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478"/>
    <w:rsid w:val="004D655C"/>
    <w:rsid w:val="004D6594"/>
    <w:rsid w:val="004D6B24"/>
    <w:rsid w:val="004D6B44"/>
    <w:rsid w:val="004D6D6E"/>
    <w:rsid w:val="004D6EF1"/>
    <w:rsid w:val="004D704A"/>
    <w:rsid w:val="004D706E"/>
    <w:rsid w:val="004D7203"/>
    <w:rsid w:val="004D783E"/>
    <w:rsid w:val="004D7A19"/>
    <w:rsid w:val="004D7B4A"/>
    <w:rsid w:val="004D7C36"/>
    <w:rsid w:val="004D7DE3"/>
    <w:rsid w:val="004E0414"/>
    <w:rsid w:val="004E060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12C"/>
    <w:rsid w:val="004E63DD"/>
    <w:rsid w:val="004E63DF"/>
    <w:rsid w:val="004E6459"/>
    <w:rsid w:val="004E6A7C"/>
    <w:rsid w:val="004E6B74"/>
    <w:rsid w:val="004E6C45"/>
    <w:rsid w:val="004E724C"/>
    <w:rsid w:val="004E73AC"/>
    <w:rsid w:val="004E7911"/>
    <w:rsid w:val="004E7AFD"/>
    <w:rsid w:val="004E7DA8"/>
    <w:rsid w:val="004F034E"/>
    <w:rsid w:val="004F0424"/>
    <w:rsid w:val="004F04B1"/>
    <w:rsid w:val="004F04B2"/>
    <w:rsid w:val="004F0599"/>
    <w:rsid w:val="004F07D2"/>
    <w:rsid w:val="004F1258"/>
    <w:rsid w:val="004F1797"/>
    <w:rsid w:val="004F1A80"/>
    <w:rsid w:val="004F1C1A"/>
    <w:rsid w:val="004F1C53"/>
    <w:rsid w:val="004F1DF0"/>
    <w:rsid w:val="004F1EA5"/>
    <w:rsid w:val="004F1FA7"/>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C99"/>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BF0"/>
    <w:rsid w:val="004F7C8D"/>
    <w:rsid w:val="004F7F65"/>
    <w:rsid w:val="00500961"/>
    <w:rsid w:val="00500B59"/>
    <w:rsid w:val="00500EB0"/>
    <w:rsid w:val="00500F4A"/>
    <w:rsid w:val="005010B1"/>
    <w:rsid w:val="0050129B"/>
    <w:rsid w:val="00501338"/>
    <w:rsid w:val="00501371"/>
    <w:rsid w:val="00501832"/>
    <w:rsid w:val="00501A05"/>
    <w:rsid w:val="005020FD"/>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B13"/>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76F"/>
    <w:rsid w:val="00511411"/>
    <w:rsid w:val="005115C7"/>
    <w:rsid w:val="0051181D"/>
    <w:rsid w:val="00511B5E"/>
    <w:rsid w:val="00511CEE"/>
    <w:rsid w:val="00511EEE"/>
    <w:rsid w:val="005122D0"/>
    <w:rsid w:val="00512382"/>
    <w:rsid w:val="00512685"/>
    <w:rsid w:val="005127F2"/>
    <w:rsid w:val="00512DD8"/>
    <w:rsid w:val="005132D2"/>
    <w:rsid w:val="00513356"/>
    <w:rsid w:val="005134C1"/>
    <w:rsid w:val="00513889"/>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8EE"/>
    <w:rsid w:val="00516B17"/>
    <w:rsid w:val="00516BC4"/>
    <w:rsid w:val="00516D44"/>
    <w:rsid w:val="00516D84"/>
    <w:rsid w:val="005171FE"/>
    <w:rsid w:val="00517278"/>
    <w:rsid w:val="005174B8"/>
    <w:rsid w:val="005175E0"/>
    <w:rsid w:val="00517900"/>
    <w:rsid w:val="00517A52"/>
    <w:rsid w:val="00517A78"/>
    <w:rsid w:val="00517FD9"/>
    <w:rsid w:val="00520097"/>
    <w:rsid w:val="005204AD"/>
    <w:rsid w:val="005204E6"/>
    <w:rsid w:val="00520736"/>
    <w:rsid w:val="005207B3"/>
    <w:rsid w:val="00520C5B"/>
    <w:rsid w:val="00521A88"/>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7E5"/>
    <w:rsid w:val="00526C12"/>
    <w:rsid w:val="00526FCF"/>
    <w:rsid w:val="00527079"/>
    <w:rsid w:val="00527194"/>
    <w:rsid w:val="005272A2"/>
    <w:rsid w:val="005272BA"/>
    <w:rsid w:val="00527A3F"/>
    <w:rsid w:val="00527B3D"/>
    <w:rsid w:val="00527C11"/>
    <w:rsid w:val="00527D42"/>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28"/>
    <w:rsid w:val="005320E2"/>
    <w:rsid w:val="005321FB"/>
    <w:rsid w:val="005322EC"/>
    <w:rsid w:val="0053230A"/>
    <w:rsid w:val="00532316"/>
    <w:rsid w:val="0053270E"/>
    <w:rsid w:val="005328CF"/>
    <w:rsid w:val="00532C79"/>
    <w:rsid w:val="00532D0F"/>
    <w:rsid w:val="00533195"/>
    <w:rsid w:val="00533481"/>
    <w:rsid w:val="005334CD"/>
    <w:rsid w:val="00533587"/>
    <w:rsid w:val="00533A59"/>
    <w:rsid w:val="00534351"/>
    <w:rsid w:val="00534656"/>
    <w:rsid w:val="00534CC3"/>
    <w:rsid w:val="00534D2F"/>
    <w:rsid w:val="00534D5E"/>
    <w:rsid w:val="00534D96"/>
    <w:rsid w:val="00535083"/>
    <w:rsid w:val="0053509C"/>
    <w:rsid w:val="0053561D"/>
    <w:rsid w:val="00535832"/>
    <w:rsid w:val="005359D5"/>
    <w:rsid w:val="00535DB1"/>
    <w:rsid w:val="0053612A"/>
    <w:rsid w:val="00536390"/>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A1C"/>
    <w:rsid w:val="00540C19"/>
    <w:rsid w:val="00540CCF"/>
    <w:rsid w:val="00540FC0"/>
    <w:rsid w:val="005413DD"/>
    <w:rsid w:val="005418EA"/>
    <w:rsid w:val="00541D17"/>
    <w:rsid w:val="00541F0A"/>
    <w:rsid w:val="005422FA"/>
    <w:rsid w:val="00542434"/>
    <w:rsid w:val="0054286B"/>
    <w:rsid w:val="0054292B"/>
    <w:rsid w:val="00542949"/>
    <w:rsid w:val="00542FEA"/>
    <w:rsid w:val="0054306C"/>
    <w:rsid w:val="005430DF"/>
    <w:rsid w:val="00543370"/>
    <w:rsid w:val="00543578"/>
    <w:rsid w:val="005437E3"/>
    <w:rsid w:val="00543970"/>
    <w:rsid w:val="00543DCA"/>
    <w:rsid w:val="00543EF0"/>
    <w:rsid w:val="0054411F"/>
    <w:rsid w:val="00544130"/>
    <w:rsid w:val="005442DD"/>
    <w:rsid w:val="00544888"/>
    <w:rsid w:val="00544FED"/>
    <w:rsid w:val="0054506E"/>
    <w:rsid w:val="005450D6"/>
    <w:rsid w:val="005450FD"/>
    <w:rsid w:val="0054521F"/>
    <w:rsid w:val="005454CD"/>
    <w:rsid w:val="00545600"/>
    <w:rsid w:val="00545653"/>
    <w:rsid w:val="005458C5"/>
    <w:rsid w:val="005458E9"/>
    <w:rsid w:val="005459B5"/>
    <w:rsid w:val="00546163"/>
    <w:rsid w:val="00546256"/>
    <w:rsid w:val="005462D0"/>
    <w:rsid w:val="00546346"/>
    <w:rsid w:val="005465FB"/>
    <w:rsid w:val="00546649"/>
    <w:rsid w:val="005467BC"/>
    <w:rsid w:val="00546968"/>
    <w:rsid w:val="00546B6D"/>
    <w:rsid w:val="00546C2D"/>
    <w:rsid w:val="00546E2C"/>
    <w:rsid w:val="00546E6B"/>
    <w:rsid w:val="00547055"/>
    <w:rsid w:val="005470CE"/>
    <w:rsid w:val="005471B1"/>
    <w:rsid w:val="00547902"/>
    <w:rsid w:val="00547B7E"/>
    <w:rsid w:val="00547BD0"/>
    <w:rsid w:val="00547C76"/>
    <w:rsid w:val="00547DDB"/>
    <w:rsid w:val="00547E14"/>
    <w:rsid w:val="00547E27"/>
    <w:rsid w:val="00550089"/>
    <w:rsid w:val="0055032A"/>
    <w:rsid w:val="005504B5"/>
    <w:rsid w:val="005504FA"/>
    <w:rsid w:val="0055083C"/>
    <w:rsid w:val="005511A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5"/>
    <w:rsid w:val="0055426A"/>
    <w:rsid w:val="0055427B"/>
    <w:rsid w:val="0055427E"/>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4E"/>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A25"/>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CCB"/>
    <w:rsid w:val="00564E3D"/>
    <w:rsid w:val="00564F80"/>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7E"/>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898"/>
    <w:rsid w:val="00572984"/>
    <w:rsid w:val="00572B2A"/>
    <w:rsid w:val="00572B31"/>
    <w:rsid w:val="00572BCE"/>
    <w:rsid w:val="00572C9F"/>
    <w:rsid w:val="00572FEC"/>
    <w:rsid w:val="005730CB"/>
    <w:rsid w:val="00573693"/>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0E83"/>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710"/>
    <w:rsid w:val="00583CFF"/>
    <w:rsid w:val="00583E8A"/>
    <w:rsid w:val="00584003"/>
    <w:rsid w:val="0058412F"/>
    <w:rsid w:val="0058454A"/>
    <w:rsid w:val="0058472C"/>
    <w:rsid w:val="005847EE"/>
    <w:rsid w:val="00584905"/>
    <w:rsid w:val="005849CD"/>
    <w:rsid w:val="00584B23"/>
    <w:rsid w:val="00584B85"/>
    <w:rsid w:val="00584DA5"/>
    <w:rsid w:val="00584FD3"/>
    <w:rsid w:val="005850EC"/>
    <w:rsid w:val="00585798"/>
    <w:rsid w:val="00585818"/>
    <w:rsid w:val="00585942"/>
    <w:rsid w:val="00585957"/>
    <w:rsid w:val="00585C22"/>
    <w:rsid w:val="0058620C"/>
    <w:rsid w:val="00586247"/>
    <w:rsid w:val="0058640A"/>
    <w:rsid w:val="00586510"/>
    <w:rsid w:val="00586938"/>
    <w:rsid w:val="00586A22"/>
    <w:rsid w:val="00586B37"/>
    <w:rsid w:val="005870D8"/>
    <w:rsid w:val="0058764B"/>
    <w:rsid w:val="0058789F"/>
    <w:rsid w:val="00587AE4"/>
    <w:rsid w:val="00587B46"/>
    <w:rsid w:val="005900AA"/>
    <w:rsid w:val="00590136"/>
    <w:rsid w:val="005904F1"/>
    <w:rsid w:val="00590634"/>
    <w:rsid w:val="0059064E"/>
    <w:rsid w:val="00590E98"/>
    <w:rsid w:val="00591153"/>
    <w:rsid w:val="0059119E"/>
    <w:rsid w:val="005912F4"/>
    <w:rsid w:val="005914A9"/>
    <w:rsid w:val="005914DF"/>
    <w:rsid w:val="00591790"/>
    <w:rsid w:val="0059240F"/>
    <w:rsid w:val="00592664"/>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1C"/>
    <w:rsid w:val="005A5A76"/>
    <w:rsid w:val="005A5AB2"/>
    <w:rsid w:val="005A5B5E"/>
    <w:rsid w:val="005A5D06"/>
    <w:rsid w:val="005A6091"/>
    <w:rsid w:val="005A6148"/>
    <w:rsid w:val="005A64C3"/>
    <w:rsid w:val="005A6566"/>
    <w:rsid w:val="005A69AB"/>
    <w:rsid w:val="005A6C2A"/>
    <w:rsid w:val="005A6D85"/>
    <w:rsid w:val="005A70CA"/>
    <w:rsid w:val="005A718F"/>
    <w:rsid w:val="005A74B2"/>
    <w:rsid w:val="005A7708"/>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9E"/>
    <w:rsid w:val="005B2D1B"/>
    <w:rsid w:val="005B2DD8"/>
    <w:rsid w:val="005B33C2"/>
    <w:rsid w:val="005B3734"/>
    <w:rsid w:val="005B3861"/>
    <w:rsid w:val="005B3936"/>
    <w:rsid w:val="005B3A2A"/>
    <w:rsid w:val="005B3ADD"/>
    <w:rsid w:val="005B3CC4"/>
    <w:rsid w:val="005B3CD6"/>
    <w:rsid w:val="005B40B4"/>
    <w:rsid w:val="005B44A9"/>
    <w:rsid w:val="005B456F"/>
    <w:rsid w:val="005B487F"/>
    <w:rsid w:val="005B5288"/>
    <w:rsid w:val="005B5354"/>
    <w:rsid w:val="005B5879"/>
    <w:rsid w:val="005B5BAC"/>
    <w:rsid w:val="005B6058"/>
    <w:rsid w:val="005B6107"/>
    <w:rsid w:val="005B64AF"/>
    <w:rsid w:val="005B69BE"/>
    <w:rsid w:val="005B6CB2"/>
    <w:rsid w:val="005B6CF7"/>
    <w:rsid w:val="005B701D"/>
    <w:rsid w:val="005B7460"/>
    <w:rsid w:val="005B7BAA"/>
    <w:rsid w:val="005B7C8F"/>
    <w:rsid w:val="005B7E63"/>
    <w:rsid w:val="005C042F"/>
    <w:rsid w:val="005C0439"/>
    <w:rsid w:val="005C0A8F"/>
    <w:rsid w:val="005C0E50"/>
    <w:rsid w:val="005C1031"/>
    <w:rsid w:val="005C115E"/>
    <w:rsid w:val="005C1209"/>
    <w:rsid w:val="005C1475"/>
    <w:rsid w:val="005C1ADE"/>
    <w:rsid w:val="005C1D11"/>
    <w:rsid w:val="005C20FF"/>
    <w:rsid w:val="005C2193"/>
    <w:rsid w:val="005C21FB"/>
    <w:rsid w:val="005C2375"/>
    <w:rsid w:val="005C25C1"/>
    <w:rsid w:val="005C277A"/>
    <w:rsid w:val="005C29BD"/>
    <w:rsid w:val="005C2ABD"/>
    <w:rsid w:val="005C305B"/>
    <w:rsid w:val="005C32B4"/>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AF"/>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36"/>
    <w:rsid w:val="005D52F3"/>
    <w:rsid w:val="005D55AC"/>
    <w:rsid w:val="005D55CB"/>
    <w:rsid w:val="005D586E"/>
    <w:rsid w:val="005D5892"/>
    <w:rsid w:val="005D5C74"/>
    <w:rsid w:val="005D5FF5"/>
    <w:rsid w:val="005D6641"/>
    <w:rsid w:val="005D6A0A"/>
    <w:rsid w:val="005D6A37"/>
    <w:rsid w:val="005D6B61"/>
    <w:rsid w:val="005D6C42"/>
    <w:rsid w:val="005D740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B75"/>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6C7"/>
    <w:rsid w:val="005E5943"/>
    <w:rsid w:val="005E5988"/>
    <w:rsid w:val="005E5ACE"/>
    <w:rsid w:val="005E5C36"/>
    <w:rsid w:val="005E5CB1"/>
    <w:rsid w:val="005E5D21"/>
    <w:rsid w:val="005E5EBB"/>
    <w:rsid w:val="005E5EC0"/>
    <w:rsid w:val="005E5EEB"/>
    <w:rsid w:val="005E5F7E"/>
    <w:rsid w:val="005E6317"/>
    <w:rsid w:val="005E654D"/>
    <w:rsid w:val="005E67F6"/>
    <w:rsid w:val="005E6947"/>
    <w:rsid w:val="005E6B4F"/>
    <w:rsid w:val="005E6C3B"/>
    <w:rsid w:val="005E6C62"/>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BF3"/>
    <w:rsid w:val="005F0F5F"/>
    <w:rsid w:val="005F12E5"/>
    <w:rsid w:val="005F13DA"/>
    <w:rsid w:val="005F1A0E"/>
    <w:rsid w:val="005F1A46"/>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26E"/>
    <w:rsid w:val="005F77EC"/>
    <w:rsid w:val="005F790E"/>
    <w:rsid w:val="005F7BDA"/>
    <w:rsid w:val="005F7D32"/>
    <w:rsid w:val="005F7FF2"/>
    <w:rsid w:val="006001DB"/>
    <w:rsid w:val="00600A19"/>
    <w:rsid w:val="00600AB6"/>
    <w:rsid w:val="00600AFA"/>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D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54"/>
    <w:rsid w:val="00614385"/>
    <w:rsid w:val="006144FC"/>
    <w:rsid w:val="006146A1"/>
    <w:rsid w:val="006146AF"/>
    <w:rsid w:val="00614770"/>
    <w:rsid w:val="00614F5D"/>
    <w:rsid w:val="0061522F"/>
    <w:rsid w:val="006152EE"/>
    <w:rsid w:val="006155A5"/>
    <w:rsid w:val="006159BB"/>
    <w:rsid w:val="00615D9A"/>
    <w:rsid w:val="00616106"/>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27"/>
    <w:rsid w:val="0062302D"/>
    <w:rsid w:val="006230FA"/>
    <w:rsid w:val="00623186"/>
    <w:rsid w:val="0062318B"/>
    <w:rsid w:val="006232CC"/>
    <w:rsid w:val="006233F1"/>
    <w:rsid w:val="00623D4B"/>
    <w:rsid w:val="00623E8F"/>
    <w:rsid w:val="00624129"/>
    <w:rsid w:val="0062432F"/>
    <w:rsid w:val="00624524"/>
    <w:rsid w:val="006245A0"/>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06"/>
    <w:rsid w:val="00627AE9"/>
    <w:rsid w:val="00627D9D"/>
    <w:rsid w:val="006301D9"/>
    <w:rsid w:val="00630591"/>
    <w:rsid w:val="00630764"/>
    <w:rsid w:val="0063088C"/>
    <w:rsid w:val="00630AD0"/>
    <w:rsid w:val="00630B35"/>
    <w:rsid w:val="00630B84"/>
    <w:rsid w:val="00630D2B"/>
    <w:rsid w:val="00630DA8"/>
    <w:rsid w:val="00630DDC"/>
    <w:rsid w:val="00630EE9"/>
    <w:rsid w:val="00631387"/>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0D"/>
    <w:rsid w:val="00640AF2"/>
    <w:rsid w:val="00640BCB"/>
    <w:rsid w:val="00640CDA"/>
    <w:rsid w:val="0064111F"/>
    <w:rsid w:val="00641865"/>
    <w:rsid w:val="0064195D"/>
    <w:rsid w:val="00641A1E"/>
    <w:rsid w:val="00641EAE"/>
    <w:rsid w:val="00641ECC"/>
    <w:rsid w:val="0064233B"/>
    <w:rsid w:val="00642420"/>
    <w:rsid w:val="0064276D"/>
    <w:rsid w:val="006428AF"/>
    <w:rsid w:val="0064297A"/>
    <w:rsid w:val="00642996"/>
    <w:rsid w:val="006429CC"/>
    <w:rsid w:val="0064391E"/>
    <w:rsid w:val="006439BD"/>
    <w:rsid w:val="00643A89"/>
    <w:rsid w:val="00643BD1"/>
    <w:rsid w:val="00643BE9"/>
    <w:rsid w:val="00643F67"/>
    <w:rsid w:val="006440E1"/>
    <w:rsid w:val="006443FF"/>
    <w:rsid w:val="00644602"/>
    <w:rsid w:val="006446FC"/>
    <w:rsid w:val="00644A96"/>
    <w:rsid w:val="00644FFB"/>
    <w:rsid w:val="00645305"/>
    <w:rsid w:val="00645609"/>
    <w:rsid w:val="006457AD"/>
    <w:rsid w:val="00645B08"/>
    <w:rsid w:val="00645E72"/>
    <w:rsid w:val="006461B6"/>
    <w:rsid w:val="006463FE"/>
    <w:rsid w:val="0064662C"/>
    <w:rsid w:val="00646AAE"/>
    <w:rsid w:val="00646AC7"/>
    <w:rsid w:val="00646F0A"/>
    <w:rsid w:val="006471C9"/>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1D8"/>
    <w:rsid w:val="00656227"/>
    <w:rsid w:val="006562A8"/>
    <w:rsid w:val="006562CB"/>
    <w:rsid w:val="00656B5C"/>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CBC"/>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97B"/>
    <w:rsid w:val="00663A44"/>
    <w:rsid w:val="00663C0F"/>
    <w:rsid w:val="00663C23"/>
    <w:rsid w:val="00663DC7"/>
    <w:rsid w:val="006645DA"/>
    <w:rsid w:val="00664922"/>
    <w:rsid w:val="0066495B"/>
    <w:rsid w:val="006649F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57"/>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C6"/>
    <w:rsid w:val="00672A38"/>
    <w:rsid w:val="00672D73"/>
    <w:rsid w:val="00673238"/>
    <w:rsid w:val="006733AE"/>
    <w:rsid w:val="0067342E"/>
    <w:rsid w:val="00673554"/>
    <w:rsid w:val="006735DE"/>
    <w:rsid w:val="00673C71"/>
    <w:rsid w:val="00673CF5"/>
    <w:rsid w:val="006740A5"/>
    <w:rsid w:val="006740EF"/>
    <w:rsid w:val="00674686"/>
    <w:rsid w:val="00674BA8"/>
    <w:rsid w:val="00674F3B"/>
    <w:rsid w:val="00675064"/>
    <w:rsid w:val="0067525E"/>
    <w:rsid w:val="006753C3"/>
    <w:rsid w:val="006754F5"/>
    <w:rsid w:val="00675579"/>
    <w:rsid w:val="00676034"/>
    <w:rsid w:val="00676BD1"/>
    <w:rsid w:val="00676F14"/>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94"/>
    <w:rsid w:val="006818CE"/>
    <w:rsid w:val="006819B1"/>
    <w:rsid w:val="00681BD4"/>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735"/>
    <w:rsid w:val="00684CAA"/>
    <w:rsid w:val="00684CE2"/>
    <w:rsid w:val="006851B5"/>
    <w:rsid w:val="00685534"/>
    <w:rsid w:val="00685A1B"/>
    <w:rsid w:val="00685D24"/>
    <w:rsid w:val="00685F40"/>
    <w:rsid w:val="0068618E"/>
    <w:rsid w:val="006861B7"/>
    <w:rsid w:val="0068628E"/>
    <w:rsid w:val="006864BD"/>
    <w:rsid w:val="006864F9"/>
    <w:rsid w:val="00686735"/>
    <w:rsid w:val="006868F7"/>
    <w:rsid w:val="00686999"/>
    <w:rsid w:val="00686F16"/>
    <w:rsid w:val="00687153"/>
    <w:rsid w:val="00687350"/>
    <w:rsid w:val="006873B0"/>
    <w:rsid w:val="0068787E"/>
    <w:rsid w:val="0068793F"/>
    <w:rsid w:val="00687DCE"/>
    <w:rsid w:val="00687F89"/>
    <w:rsid w:val="00687FD6"/>
    <w:rsid w:val="006900F0"/>
    <w:rsid w:val="00690264"/>
    <w:rsid w:val="00690577"/>
    <w:rsid w:val="00690E27"/>
    <w:rsid w:val="00690EBC"/>
    <w:rsid w:val="006912AA"/>
    <w:rsid w:val="00691894"/>
    <w:rsid w:val="00691A15"/>
    <w:rsid w:val="00692572"/>
    <w:rsid w:val="0069267F"/>
    <w:rsid w:val="00692847"/>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1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380"/>
    <w:rsid w:val="00697538"/>
    <w:rsid w:val="006975FF"/>
    <w:rsid w:val="006A0015"/>
    <w:rsid w:val="006A067A"/>
    <w:rsid w:val="006A0724"/>
    <w:rsid w:val="006A0740"/>
    <w:rsid w:val="006A0815"/>
    <w:rsid w:val="006A08B4"/>
    <w:rsid w:val="006A0A52"/>
    <w:rsid w:val="006A0AC7"/>
    <w:rsid w:val="006A0BBD"/>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52"/>
    <w:rsid w:val="006A27DB"/>
    <w:rsid w:val="006A283C"/>
    <w:rsid w:val="006A3162"/>
    <w:rsid w:val="006A360F"/>
    <w:rsid w:val="006A3733"/>
    <w:rsid w:val="006A3862"/>
    <w:rsid w:val="006A3A5B"/>
    <w:rsid w:val="006A3A6A"/>
    <w:rsid w:val="006A3C12"/>
    <w:rsid w:val="006A3C3D"/>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5"/>
    <w:rsid w:val="006A6C18"/>
    <w:rsid w:val="006A6E37"/>
    <w:rsid w:val="006A70A4"/>
    <w:rsid w:val="006A70F2"/>
    <w:rsid w:val="006A7463"/>
    <w:rsid w:val="006A7508"/>
    <w:rsid w:val="006A7513"/>
    <w:rsid w:val="006A789B"/>
    <w:rsid w:val="006A78D3"/>
    <w:rsid w:val="006A7D65"/>
    <w:rsid w:val="006A7DCD"/>
    <w:rsid w:val="006B05F7"/>
    <w:rsid w:val="006B0838"/>
    <w:rsid w:val="006B08E9"/>
    <w:rsid w:val="006B09DD"/>
    <w:rsid w:val="006B0B88"/>
    <w:rsid w:val="006B0D1A"/>
    <w:rsid w:val="006B0EDA"/>
    <w:rsid w:val="006B0F17"/>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3A14"/>
    <w:rsid w:val="006B3AF9"/>
    <w:rsid w:val="006B4128"/>
    <w:rsid w:val="006B414A"/>
    <w:rsid w:val="006B42FB"/>
    <w:rsid w:val="006B4B28"/>
    <w:rsid w:val="006B4B6A"/>
    <w:rsid w:val="006B4BAE"/>
    <w:rsid w:val="006B4E23"/>
    <w:rsid w:val="006B4EAD"/>
    <w:rsid w:val="006B5194"/>
    <w:rsid w:val="006B555E"/>
    <w:rsid w:val="006B5AAD"/>
    <w:rsid w:val="006B5B12"/>
    <w:rsid w:val="006B5C66"/>
    <w:rsid w:val="006B5FCF"/>
    <w:rsid w:val="006B62D6"/>
    <w:rsid w:val="006B63F9"/>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FEC"/>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3D38"/>
    <w:rsid w:val="006C421A"/>
    <w:rsid w:val="006C4458"/>
    <w:rsid w:val="006C4CEB"/>
    <w:rsid w:val="006C4E7B"/>
    <w:rsid w:val="006C4E85"/>
    <w:rsid w:val="006C568D"/>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D79"/>
    <w:rsid w:val="006D3F03"/>
    <w:rsid w:val="006D3FCB"/>
    <w:rsid w:val="006D4098"/>
    <w:rsid w:val="006D40C8"/>
    <w:rsid w:val="006D434B"/>
    <w:rsid w:val="006D43E0"/>
    <w:rsid w:val="006D461B"/>
    <w:rsid w:val="006D4761"/>
    <w:rsid w:val="006D48B9"/>
    <w:rsid w:val="006D4CA5"/>
    <w:rsid w:val="006D4D18"/>
    <w:rsid w:val="006D51A5"/>
    <w:rsid w:val="006D523A"/>
    <w:rsid w:val="006D5547"/>
    <w:rsid w:val="006D5D22"/>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ADD"/>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2"/>
    <w:rsid w:val="006E4895"/>
    <w:rsid w:val="006E489E"/>
    <w:rsid w:val="006E4F12"/>
    <w:rsid w:val="006E4FDD"/>
    <w:rsid w:val="006E551F"/>
    <w:rsid w:val="006E606C"/>
    <w:rsid w:val="006E6188"/>
    <w:rsid w:val="006E61F3"/>
    <w:rsid w:val="006E65AA"/>
    <w:rsid w:val="006E66F2"/>
    <w:rsid w:val="006E6797"/>
    <w:rsid w:val="006E73CF"/>
    <w:rsid w:val="006E74BE"/>
    <w:rsid w:val="006E75B7"/>
    <w:rsid w:val="006E77B7"/>
    <w:rsid w:val="006E7826"/>
    <w:rsid w:val="006E79ED"/>
    <w:rsid w:val="006F024D"/>
    <w:rsid w:val="006F02E6"/>
    <w:rsid w:val="006F02FB"/>
    <w:rsid w:val="006F034D"/>
    <w:rsid w:val="006F0AB9"/>
    <w:rsid w:val="006F0C6F"/>
    <w:rsid w:val="006F11CB"/>
    <w:rsid w:val="006F1A6F"/>
    <w:rsid w:val="006F1CBD"/>
    <w:rsid w:val="006F1D99"/>
    <w:rsid w:val="006F1D9A"/>
    <w:rsid w:val="006F208E"/>
    <w:rsid w:val="006F20CA"/>
    <w:rsid w:val="006F21B2"/>
    <w:rsid w:val="006F229E"/>
    <w:rsid w:val="006F23FC"/>
    <w:rsid w:val="006F29E5"/>
    <w:rsid w:val="006F2B61"/>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4F2F"/>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620"/>
    <w:rsid w:val="00704A70"/>
    <w:rsid w:val="00704B99"/>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0A8D"/>
    <w:rsid w:val="007111B8"/>
    <w:rsid w:val="00711244"/>
    <w:rsid w:val="0071154A"/>
    <w:rsid w:val="00711859"/>
    <w:rsid w:val="00711EBB"/>
    <w:rsid w:val="0071212C"/>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4D3B"/>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92F"/>
    <w:rsid w:val="00717A7F"/>
    <w:rsid w:val="00717E58"/>
    <w:rsid w:val="00717E63"/>
    <w:rsid w:val="00720759"/>
    <w:rsid w:val="00720C1A"/>
    <w:rsid w:val="00720DB4"/>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E04"/>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27FA4"/>
    <w:rsid w:val="0073013F"/>
    <w:rsid w:val="0073027A"/>
    <w:rsid w:val="00730509"/>
    <w:rsid w:val="00730614"/>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E75"/>
    <w:rsid w:val="00733FAF"/>
    <w:rsid w:val="00734A3B"/>
    <w:rsid w:val="00734A5A"/>
    <w:rsid w:val="00734B26"/>
    <w:rsid w:val="00734D12"/>
    <w:rsid w:val="0073516F"/>
    <w:rsid w:val="007352C7"/>
    <w:rsid w:val="007353C9"/>
    <w:rsid w:val="00735BF3"/>
    <w:rsid w:val="00735E69"/>
    <w:rsid w:val="007360B0"/>
    <w:rsid w:val="007360C1"/>
    <w:rsid w:val="00736727"/>
    <w:rsid w:val="007367AD"/>
    <w:rsid w:val="00736841"/>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ABD"/>
    <w:rsid w:val="00740D77"/>
    <w:rsid w:val="00740F86"/>
    <w:rsid w:val="007412D3"/>
    <w:rsid w:val="0074143F"/>
    <w:rsid w:val="0074192A"/>
    <w:rsid w:val="00741A13"/>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3CD"/>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7E4"/>
    <w:rsid w:val="007508E1"/>
    <w:rsid w:val="0075093C"/>
    <w:rsid w:val="00750A49"/>
    <w:rsid w:val="00750AC5"/>
    <w:rsid w:val="00750E7B"/>
    <w:rsid w:val="007513F2"/>
    <w:rsid w:val="00751481"/>
    <w:rsid w:val="00751565"/>
    <w:rsid w:val="00751ACF"/>
    <w:rsid w:val="00751BF6"/>
    <w:rsid w:val="0075239A"/>
    <w:rsid w:val="00752679"/>
    <w:rsid w:val="00752904"/>
    <w:rsid w:val="007529C9"/>
    <w:rsid w:val="00752D24"/>
    <w:rsid w:val="00753312"/>
    <w:rsid w:val="00753562"/>
    <w:rsid w:val="0075391C"/>
    <w:rsid w:val="00754AA2"/>
    <w:rsid w:val="00754C3B"/>
    <w:rsid w:val="00754D5D"/>
    <w:rsid w:val="00754E10"/>
    <w:rsid w:val="00754F0F"/>
    <w:rsid w:val="0075501C"/>
    <w:rsid w:val="00755124"/>
    <w:rsid w:val="00755136"/>
    <w:rsid w:val="00755208"/>
    <w:rsid w:val="007554AD"/>
    <w:rsid w:val="00755B12"/>
    <w:rsid w:val="00755C16"/>
    <w:rsid w:val="00755C61"/>
    <w:rsid w:val="00755E2D"/>
    <w:rsid w:val="0075603E"/>
    <w:rsid w:val="0075635A"/>
    <w:rsid w:val="007563E6"/>
    <w:rsid w:val="00756638"/>
    <w:rsid w:val="00756B13"/>
    <w:rsid w:val="00756F1D"/>
    <w:rsid w:val="00757185"/>
    <w:rsid w:val="007571E4"/>
    <w:rsid w:val="00757345"/>
    <w:rsid w:val="007575F3"/>
    <w:rsid w:val="007579D0"/>
    <w:rsid w:val="00757B0D"/>
    <w:rsid w:val="00757D71"/>
    <w:rsid w:val="00757D73"/>
    <w:rsid w:val="00757F66"/>
    <w:rsid w:val="007600B9"/>
    <w:rsid w:val="00760573"/>
    <w:rsid w:val="0076057F"/>
    <w:rsid w:val="007605B5"/>
    <w:rsid w:val="00760701"/>
    <w:rsid w:val="00760A0D"/>
    <w:rsid w:val="00760C59"/>
    <w:rsid w:val="00760D12"/>
    <w:rsid w:val="007610F5"/>
    <w:rsid w:val="00761139"/>
    <w:rsid w:val="0076118C"/>
    <w:rsid w:val="0076153C"/>
    <w:rsid w:val="00761695"/>
    <w:rsid w:val="007617E4"/>
    <w:rsid w:val="00761804"/>
    <w:rsid w:val="0076182F"/>
    <w:rsid w:val="007618DA"/>
    <w:rsid w:val="00761A5C"/>
    <w:rsid w:val="00761F1E"/>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637"/>
    <w:rsid w:val="00765768"/>
    <w:rsid w:val="007658B4"/>
    <w:rsid w:val="00765A76"/>
    <w:rsid w:val="00765BED"/>
    <w:rsid w:val="00765BF8"/>
    <w:rsid w:val="00765CB9"/>
    <w:rsid w:val="00765CFA"/>
    <w:rsid w:val="00766134"/>
    <w:rsid w:val="007665D3"/>
    <w:rsid w:val="00766662"/>
    <w:rsid w:val="007666AA"/>
    <w:rsid w:val="0076698B"/>
    <w:rsid w:val="0076699B"/>
    <w:rsid w:val="00766A36"/>
    <w:rsid w:val="00766A8A"/>
    <w:rsid w:val="00766AA7"/>
    <w:rsid w:val="00766B4A"/>
    <w:rsid w:val="00766D4A"/>
    <w:rsid w:val="0076702B"/>
    <w:rsid w:val="00767139"/>
    <w:rsid w:val="007674A7"/>
    <w:rsid w:val="007675F2"/>
    <w:rsid w:val="007675FD"/>
    <w:rsid w:val="00767ABA"/>
    <w:rsid w:val="00767D13"/>
    <w:rsid w:val="0077007E"/>
    <w:rsid w:val="007700A7"/>
    <w:rsid w:val="00770125"/>
    <w:rsid w:val="00770359"/>
    <w:rsid w:val="0077037E"/>
    <w:rsid w:val="00770625"/>
    <w:rsid w:val="0077071D"/>
    <w:rsid w:val="00770972"/>
    <w:rsid w:val="00770E77"/>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091"/>
    <w:rsid w:val="007748CB"/>
    <w:rsid w:val="007748E4"/>
    <w:rsid w:val="00774AB4"/>
    <w:rsid w:val="00774C8A"/>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8D8"/>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768"/>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9A1"/>
    <w:rsid w:val="00795B62"/>
    <w:rsid w:val="00795B8A"/>
    <w:rsid w:val="00795C47"/>
    <w:rsid w:val="00796051"/>
    <w:rsid w:val="00796189"/>
    <w:rsid w:val="00796228"/>
    <w:rsid w:val="007964BC"/>
    <w:rsid w:val="007966BE"/>
    <w:rsid w:val="00796A0F"/>
    <w:rsid w:val="00796BB2"/>
    <w:rsid w:val="00796C25"/>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60A"/>
    <w:rsid w:val="007A68F9"/>
    <w:rsid w:val="007A6E59"/>
    <w:rsid w:val="007A7022"/>
    <w:rsid w:val="007A72F1"/>
    <w:rsid w:val="007A7313"/>
    <w:rsid w:val="007A7CFD"/>
    <w:rsid w:val="007A7E09"/>
    <w:rsid w:val="007A7E61"/>
    <w:rsid w:val="007A7E75"/>
    <w:rsid w:val="007A7F3D"/>
    <w:rsid w:val="007B00AC"/>
    <w:rsid w:val="007B0116"/>
    <w:rsid w:val="007B0146"/>
    <w:rsid w:val="007B026D"/>
    <w:rsid w:val="007B046B"/>
    <w:rsid w:val="007B061C"/>
    <w:rsid w:val="007B094D"/>
    <w:rsid w:val="007B139A"/>
    <w:rsid w:val="007B16BD"/>
    <w:rsid w:val="007B1865"/>
    <w:rsid w:val="007B1A9A"/>
    <w:rsid w:val="007B1ADF"/>
    <w:rsid w:val="007B211F"/>
    <w:rsid w:val="007B234D"/>
    <w:rsid w:val="007B249A"/>
    <w:rsid w:val="007B25F0"/>
    <w:rsid w:val="007B2B08"/>
    <w:rsid w:val="007B2C0C"/>
    <w:rsid w:val="007B2CD9"/>
    <w:rsid w:val="007B2CFF"/>
    <w:rsid w:val="007B31C1"/>
    <w:rsid w:val="007B33E0"/>
    <w:rsid w:val="007B341D"/>
    <w:rsid w:val="007B341E"/>
    <w:rsid w:val="007B3440"/>
    <w:rsid w:val="007B3460"/>
    <w:rsid w:val="007B34B0"/>
    <w:rsid w:val="007B3BA0"/>
    <w:rsid w:val="007B3BDB"/>
    <w:rsid w:val="007B3C08"/>
    <w:rsid w:val="007B3C67"/>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4E4"/>
    <w:rsid w:val="007B6583"/>
    <w:rsid w:val="007B663C"/>
    <w:rsid w:val="007B6A90"/>
    <w:rsid w:val="007B6B9A"/>
    <w:rsid w:val="007B7102"/>
    <w:rsid w:val="007B7247"/>
    <w:rsid w:val="007B7630"/>
    <w:rsid w:val="007B7F96"/>
    <w:rsid w:val="007C019D"/>
    <w:rsid w:val="007C034A"/>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544"/>
    <w:rsid w:val="007C57C7"/>
    <w:rsid w:val="007C5B79"/>
    <w:rsid w:val="007C5D57"/>
    <w:rsid w:val="007C5D8F"/>
    <w:rsid w:val="007C5EB6"/>
    <w:rsid w:val="007C5FAF"/>
    <w:rsid w:val="007C6340"/>
    <w:rsid w:val="007C63E7"/>
    <w:rsid w:val="007C641C"/>
    <w:rsid w:val="007C6433"/>
    <w:rsid w:val="007C6581"/>
    <w:rsid w:val="007C6A40"/>
    <w:rsid w:val="007C6F56"/>
    <w:rsid w:val="007C6FBD"/>
    <w:rsid w:val="007C7043"/>
    <w:rsid w:val="007C771A"/>
    <w:rsid w:val="007C7810"/>
    <w:rsid w:val="007C7A1F"/>
    <w:rsid w:val="007C7D5D"/>
    <w:rsid w:val="007C7F08"/>
    <w:rsid w:val="007C7F2A"/>
    <w:rsid w:val="007C7F82"/>
    <w:rsid w:val="007D02E5"/>
    <w:rsid w:val="007D046E"/>
    <w:rsid w:val="007D05E2"/>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C73"/>
    <w:rsid w:val="007D3DFC"/>
    <w:rsid w:val="007D3E04"/>
    <w:rsid w:val="007D42D1"/>
    <w:rsid w:val="007D42DC"/>
    <w:rsid w:val="007D42EF"/>
    <w:rsid w:val="007D44F6"/>
    <w:rsid w:val="007D493C"/>
    <w:rsid w:val="007D4ABE"/>
    <w:rsid w:val="007D4F73"/>
    <w:rsid w:val="007D52B7"/>
    <w:rsid w:val="007D52D3"/>
    <w:rsid w:val="007D53D4"/>
    <w:rsid w:val="007D590E"/>
    <w:rsid w:val="007D5A3D"/>
    <w:rsid w:val="007D5B27"/>
    <w:rsid w:val="007D5D0B"/>
    <w:rsid w:val="007D651D"/>
    <w:rsid w:val="007D6609"/>
    <w:rsid w:val="007D667A"/>
    <w:rsid w:val="007D6692"/>
    <w:rsid w:val="007D6D51"/>
    <w:rsid w:val="007D7077"/>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061"/>
    <w:rsid w:val="007E147A"/>
    <w:rsid w:val="007E174C"/>
    <w:rsid w:val="007E1868"/>
    <w:rsid w:val="007E1B0B"/>
    <w:rsid w:val="007E1FC9"/>
    <w:rsid w:val="007E21A0"/>
    <w:rsid w:val="007E222D"/>
    <w:rsid w:val="007E24DF"/>
    <w:rsid w:val="007E2510"/>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436"/>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2F9"/>
    <w:rsid w:val="007F07D4"/>
    <w:rsid w:val="007F0A99"/>
    <w:rsid w:val="007F0E1C"/>
    <w:rsid w:val="007F105C"/>
    <w:rsid w:val="007F11C0"/>
    <w:rsid w:val="007F11F6"/>
    <w:rsid w:val="007F15C8"/>
    <w:rsid w:val="007F16F9"/>
    <w:rsid w:val="007F189E"/>
    <w:rsid w:val="007F1909"/>
    <w:rsid w:val="007F1987"/>
    <w:rsid w:val="007F198F"/>
    <w:rsid w:val="007F1CBA"/>
    <w:rsid w:val="007F2461"/>
    <w:rsid w:val="007F2471"/>
    <w:rsid w:val="007F27A2"/>
    <w:rsid w:val="007F284E"/>
    <w:rsid w:val="007F2A38"/>
    <w:rsid w:val="007F2A92"/>
    <w:rsid w:val="007F2C1B"/>
    <w:rsid w:val="007F311B"/>
    <w:rsid w:val="007F34FC"/>
    <w:rsid w:val="007F37C2"/>
    <w:rsid w:val="007F3B55"/>
    <w:rsid w:val="007F3CE0"/>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AF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184"/>
    <w:rsid w:val="008048DF"/>
    <w:rsid w:val="00804A63"/>
    <w:rsid w:val="00804B9E"/>
    <w:rsid w:val="00804DCC"/>
    <w:rsid w:val="00804E53"/>
    <w:rsid w:val="008052A1"/>
    <w:rsid w:val="008053AF"/>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0F01"/>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B85"/>
    <w:rsid w:val="00815D5F"/>
    <w:rsid w:val="00815E54"/>
    <w:rsid w:val="00815F7B"/>
    <w:rsid w:val="00816082"/>
    <w:rsid w:val="0081618D"/>
    <w:rsid w:val="008162F5"/>
    <w:rsid w:val="00816310"/>
    <w:rsid w:val="008163F4"/>
    <w:rsid w:val="0081657B"/>
    <w:rsid w:val="00816848"/>
    <w:rsid w:val="00816852"/>
    <w:rsid w:val="008168B3"/>
    <w:rsid w:val="00816AF3"/>
    <w:rsid w:val="00816BAF"/>
    <w:rsid w:val="00816BCA"/>
    <w:rsid w:val="00816D7A"/>
    <w:rsid w:val="00816E2F"/>
    <w:rsid w:val="00816FB5"/>
    <w:rsid w:val="00817021"/>
    <w:rsid w:val="00817745"/>
    <w:rsid w:val="00817910"/>
    <w:rsid w:val="008179B6"/>
    <w:rsid w:val="00817EB9"/>
    <w:rsid w:val="00817FCE"/>
    <w:rsid w:val="00820315"/>
    <w:rsid w:val="0082066B"/>
    <w:rsid w:val="00820A38"/>
    <w:rsid w:val="00820B6D"/>
    <w:rsid w:val="00820C09"/>
    <w:rsid w:val="00820D12"/>
    <w:rsid w:val="00820D9F"/>
    <w:rsid w:val="00820FD7"/>
    <w:rsid w:val="0082100A"/>
    <w:rsid w:val="0082103C"/>
    <w:rsid w:val="008212E4"/>
    <w:rsid w:val="00822051"/>
    <w:rsid w:val="008222BE"/>
    <w:rsid w:val="0082245A"/>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936"/>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1"/>
    <w:rsid w:val="00827493"/>
    <w:rsid w:val="008275B3"/>
    <w:rsid w:val="008278AC"/>
    <w:rsid w:val="00827A15"/>
    <w:rsid w:val="00827B4F"/>
    <w:rsid w:val="00827C31"/>
    <w:rsid w:val="00827FE7"/>
    <w:rsid w:val="00830131"/>
    <w:rsid w:val="008307A7"/>
    <w:rsid w:val="0083094E"/>
    <w:rsid w:val="00830A77"/>
    <w:rsid w:val="00830A81"/>
    <w:rsid w:val="00830BD7"/>
    <w:rsid w:val="00830CB5"/>
    <w:rsid w:val="00830CEB"/>
    <w:rsid w:val="008314A1"/>
    <w:rsid w:val="00831674"/>
    <w:rsid w:val="00831C66"/>
    <w:rsid w:val="00831FE4"/>
    <w:rsid w:val="00832197"/>
    <w:rsid w:val="008322AA"/>
    <w:rsid w:val="008324B8"/>
    <w:rsid w:val="00832BFD"/>
    <w:rsid w:val="00832EEB"/>
    <w:rsid w:val="00833907"/>
    <w:rsid w:val="008339FF"/>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737"/>
    <w:rsid w:val="008369A1"/>
    <w:rsid w:val="00836C92"/>
    <w:rsid w:val="00836FC7"/>
    <w:rsid w:val="00837479"/>
    <w:rsid w:val="008377C8"/>
    <w:rsid w:val="00837956"/>
    <w:rsid w:val="00837B78"/>
    <w:rsid w:val="00837C7D"/>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CE1"/>
    <w:rsid w:val="00843097"/>
    <w:rsid w:val="008432D7"/>
    <w:rsid w:val="0084334D"/>
    <w:rsid w:val="008433BB"/>
    <w:rsid w:val="00843524"/>
    <w:rsid w:val="00843810"/>
    <w:rsid w:val="0084386A"/>
    <w:rsid w:val="00843888"/>
    <w:rsid w:val="00843938"/>
    <w:rsid w:val="00843959"/>
    <w:rsid w:val="00843A61"/>
    <w:rsid w:val="00843AEE"/>
    <w:rsid w:val="00843F13"/>
    <w:rsid w:val="0084420C"/>
    <w:rsid w:val="0084466C"/>
    <w:rsid w:val="00844C6D"/>
    <w:rsid w:val="00844EB9"/>
    <w:rsid w:val="00844FD7"/>
    <w:rsid w:val="00845031"/>
    <w:rsid w:val="00845163"/>
    <w:rsid w:val="00845199"/>
    <w:rsid w:val="00845502"/>
    <w:rsid w:val="008455C2"/>
    <w:rsid w:val="0084562C"/>
    <w:rsid w:val="008459A4"/>
    <w:rsid w:val="00845D6E"/>
    <w:rsid w:val="00845F29"/>
    <w:rsid w:val="00846242"/>
    <w:rsid w:val="008465A7"/>
    <w:rsid w:val="00846A1E"/>
    <w:rsid w:val="00846B59"/>
    <w:rsid w:val="00847067"/>
    <w:rsid w:val="008470F2"/>
    <w:rsid w:val="0084751E"/>
    <w:rsid w:val="008476A9"/>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A62"/>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4C"/>
    <w:rsid w:val="00854F5B"/>
    <w:rsid w:val="008550E1"/>
    <w:rsid w:val="008551D5"/>
    <w:rsid w:val="0085538F"/>
    <w:rsid w:val="00855680"/>
    <w:rsid w:val="00855886"/>
    <w:rsid w:val="008558FF"/>
    <w:rsid w:val="00855BCF"/>
    <w:rsid w:val="00855E6F"/>
    <w:rsid w:val="008561B3"/>
    <w:rsid w:val="008569A6"/>
    <w:rsid w:val="008569DF"/>
    <w:rsid w:val="00856AC0"/>
    <w:rsid w:val="00856C28"/>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547"/>
    <w:rsid w:val="0087666E"/>
    <w:rsid w:val="008767CF"/>
    <w:rsid w:val="00876808"/>
    <w:rsid w:val="00876A14"/>
    <w:rsid w:val="00876ABA"/>
    <w:rsid w:val="00876B1F"/>
    <w:rsid w:val="00876B97"/>
    <w:rsid w:val="00876BA2"/>
    <w:rsid w:val="008770F5"/>
    <w:rsid w:val="00877275"/>
    <w:rsid w:val="0087731A"/>
    <w:rsid w:val="008776F1"/>
    <w:rsid w:val="008777FF"/>
    <w:rsid w:val="0087782F"/>
    <w:rsid w:val="008778FC"/>
    <w:rsid w:val="00877926"/>
    <w:rsid w:val="00877979"/>
    <w:rsid w:val="008779C3"/>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01A"/>
    <w:rsid w:val="008822D4"/>
    <w:rsid w:val="00882498"/>
    <w:rsid w:val="0088249A"/>
    <w:rsid w:val="00882C58"/>
    <w:rsid w:val="008832F4"/>
    <w:rsid w:val="00883643"/>
    <w:rsid w:val="00883AE7"/>
    <w:rsid w:val="00883B5F"/>
    <w:rsid w:val="00883CAA"/>
    <w:rsid w:val="00883D1D"/>
    <w:rsid w:val="0088479B"/>
    <w:rsid w:val="00884A6F"/>
    <w:rsid w:val="00884A90"/>
    <w:rsid w:val="00884C5A"/>
    <w:rsid w:val="00884E33"/>
    <w:rsid w:val="00884E55"/>
    <w:rsid w:val="00884ED0"/>
    <w:rsid w:val="00884EDB"/>
    <w:rsid w:val="0088538A"/>
    <w:rsid w:val="008856FE"/>
    <w:rsid w:val="008857A8"/>
    <w:rsid w:val="00885C08"/>
    <w:rsid w:val="00885F24"/>
    <w:rsid w:val="00885FBA"/>
    <w:rsid w:val="00886157"/>
    <w:rsid w:val="00886298"/>
    <w:rsid w:val="00886B10"/>
    <w:rsid w:val="00886BD4"/>
    <w:rsid w:val="00886DA8"/>
    <w:rsid w:val="008870AF"/>
    <w:rsid w:val="008870CB"/>
    <w:rsid w:val="00887251"/>
    <w:rsid w:val="008872C9"/>
    <w:rsid w:val="00887437"/>
    <w:rsid w:val="00887BE8"/>
    <w:rsid w:val="00887EE6"/>
    <w:rsid w:val="00887F51"/>
    <w:rsid w:val="00890049"/>
    <w:rsid w:val="008902BC"/>
    <w:rsid w:val="008906F0"/>
    <w:rsid w:val="008907F0"/>
    <w:rsid w:val="00890851"/>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4E6D"/>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C74"/>
    <w:rsid w:val="00897D88"/>
    <w:rsid w:val="008A0270"/>
    <w:rsid w:val="008A0456"/>
    <w:rsid w:val="008A046C"/>
    <w:rsid w:val="008A05B6"/>
    <w:rsid w:val="008A06A7"/>
    <w:rsid w:val="008A08B8"/>
    <w:rsid w:val="008A0F80"/>
    <w:rsid w:val="008A10B5"/>
    <w:rsid w:val="008A10FD"/>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B0E"/>
    <w:rsid w:val="008A5DF5"/>
    <w:rsid w:val="008A5E34"/>
    <w:rsid w:val="008A5FBD"/>
    <w:rsid w:val="008A661E"/>
    <w:rsid w:val="008A6717"/>
    <w:rsid w:val="008A690E"/>
    <w:rsid w:val="008A6B8C"/>
    <w:rsid w:val="008A6BF9"/>
    <w:rsid w:val="008A7059"/>
    <w:rsid w:val="008A71CE"/>
    <w:rsid w:val="008A74FD"/>
    <w:rsid w:val="008A79E0"/>
    <w:rsid w:val="008A7AE7"/>
    <w:rsid w:val="008A7B78"/>
    <w:rsid w:val="008A7F30"/>
    <w:rsid w:val="008B00E3"/>
    <w:rsid w:val="008B0324"/>
    <w:rsid w:val="008B0406"/>
    <w:rsid w:val="008B0518"/>
    <w:rsid w:val="008B095D"/>
    <w:rsid w:val="008B0F5E"/>
    <w:rsid w:val="008B0F74"/>
    <w:rsid w:val="008B10E5"/>
    <w:rsid w:val="008B10FC"/>
    <w:rsid w:val="008B11FB"/>
    <w:rsid w:val="008B1241"/>
    <w:rsid w:val="008B1359"/>
    <w:rsid w:val="008B15F0"/>
    <w:rsid w:val="008B16A2"/>
    <w:rsid w:val="008B1758"/>
    <w:rsid w:val="008B1799"/>
    <w:rsid w:val="008B1B9C"/>
    <w:rsid w:val="008B1F4E"/>
    <w:rsid w:val="008B1FCB"/>
    <w:rsid w:val="008B2341"/>
    <w:rsid w:val="008B2469"/>
    <w:rsid w:val="008B24C0"/>
    <w:rsid w:val="008B250C"/>
    <w:rsid w:val="008B2EC8"/>
    <w:rsid w:val="008B2F2D"/>
    <w:rsid w:val="008B304A"/>
    <w:rsid w:val="008B315D"/>
    <w:rsid w:val="008B3498"/>
    <w:rsid w:val="008B3765"/>
    <w:rsid w:val="008B3C1C"/>
    <w:rsid w:val="008B3EFF"/>
    <w:rsid w:val="008B412E"/>
    <w:rsid w:val="008B4227"/>
    <w:rsid w:val="008B44AF"/>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A65"/>
    <w:rsid w:val="008B6C52"/>
    <w:rsid w:val="008B7085"/>
    <w:rsid w:val="008B7102"/>
    <w:rsid w:val="008B7309"/>
    <w:rsid w:val="008B747D"/>
    <w:rsid w:val="008B768D"/>
    <w:rsid w:val="008B7C7D"/>
    <w:rsid w:val="008B7C8A"/>
    <w:rsid w:val="008C03BD"/>
    <w:rsid w:val="008C055D"/>
    <w:rsid w:val="008C0D77"/>
    <w:rsid w:val="008C0ECB"/>
    <w:rsid w:val="008C1041"/>
    <w:rsid w:val="008C10F2"/>
    <w:rsid w:val="008C1A01"/>
    <w:rsid w:val="008C1A29"/>
    <w:rsid w:val="008C1DBF"/>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CD9"/>
    <w:rsid w:val="008C4D55"/>
    <w:rsid w:val="008C4E74"/>
    <w:rsid w:val="008C4F6B"/>
    <w:rsid w:val="008C591D"/>
    <w:rsid w:val="008C603C"/>
    <w:rsid w:val="008C648F"/>
    <w:rsid w:val="008C67C3"/>
    <w:rsid w:val="008C69F0"/>
    <w:rsid w:val="008C6BBC"/>
    <w:rsid w:val="008C6DC1"/>
    <w:rsid w:val="008C6FF9"/>
    <w:rsid w:val="008C7317"/>
    <w:rsid w:val="008C767A"/>
    <w:rsid w:val="008C7814"/>
    <w:rsid w:val="008C7991"/>
    <w:rsid w:val="008C7B0F"/>
    <w:rsid w:val="008C7CC3"/>
    <w:rsid w:val="008C7F20"/>
    <w:rsid w:val="008D00D2"/>
    <w:rsid w:val="008D014E"/>
    <w:rsid w:val="008D035E"/>
    <w:rsid w:val="008D0423"/>
    <w:rsid w:val="008D0488"/>
    <w:rsid w:val="008D0CF0"/>
    <w:rsid w:val="008D0CFA"/>
    <w:rsid w:val="008D0F76"/>
    <w:rsid w:val="008D0FFD"/>
    <w:rsid w:val="008D1404"/>
    <w:rsid w:val="008D14F8"/>
    <w:rsid w:val="008D16B6"/>
    <w:rsid w:val="008D1885"/>
    <w:rsid w:val="008D1BFB"/>
    <w:rsid w:val="008D1F09"/>
    <w:rsid w:val="008D24A5"/>
    <w:rsid w:val="008D291A"/>
    <w:rsid w:val="008D2EF9"/>
    <w:rsid w:val="008D3138"/>
    <w:rsid w:val="008D31AA"/>
    <w:rsid w:val="008D3E6A"/>
    <w:rsid w:val="008D3F87"/>
    <w:rsid w:val="008D41DB"/>
    <w:rsid w:val="008D44FB"/>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557"/>
    <w:rsid w:val="008E1858"/>
    <w:rsid w:val="008E1EDC"/>
    <w:rsid w:val="008E1EF3"/>
    <w:rsid w:val="008E2262"/>
    <w:rsid w:val="008E25DF"/>
    <w:rsid w:val="008E263A"/>
    <w:rsid w:val="008E26C8"/>
    <w:rsid w:val="008E2713"/>
    <w:rsid w:val="008E279D"/>
    <w:rsid w:val="008E2827"/>
    <w:rsid w:val="008E2D15"/>
    <w:rsid w:val="008E2E40"/>
    <w:rsid w:val="008E3023"/>
    <w:rsid w:val="008E35DC"/>
    <w:rsid w:val="008E386A"/>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432"/>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C07"/>
    <w:rsid w:val="008F0023"/>
    <w:rsid w:val="008F04C4"/>
    <w:rsid w:val="008F063A"/>
    <w:rsid w:val="008F0802"/>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6D2"/>
    <w:rsid w:val="008F289D"/>
    <w:rsid w:val="008F2ADE"/>
    <w:rsid w:val="008F2C7C"/>
    <w:rsid w:val="008F2D07"/>
    <w:rsid w:val="008F2DB0"/>
    <w:rsid w:val="008F3184"/>
    <w:rsid w:val="008F34F1"/>
    <w:rsid w:val="008F364C"/>
    <w:rsid w:val="008F3B3C"/>
    <w:rsid w:val="008F3BAF"/>
    <w:rsid w:val="008F4041"/>
    <w:rsid w:val="008F482D"/>
    <w:rsid w:val="008F499E"/>
    <w:rsid w:val="008F54D0"/>
    <w:rsid w:val="008F55CB"/>
    <w:rsid w:val="008F5706"/>
    <w:rsid w:val="008F5B9B"/>
    <w:rsid w:val="008F5D24"/>
    <w:rsid w:val="008F5E58"/>
    <w:rsid w:val="008F64FF"/>
    <w:rsid w:val="008F6592"/>
    <w:rsid w:val="008F69DD"/>
    <w:rsid w:val="008F6C8B"/>
    <w:rsid w:val="008F722F"/>
    <w:rsid w:val="008F764B"/>
    <w:rsid w:val="008F7721"/>
    <w:rsid w:val="008F798A"/>
    <w:rsid w:val="008F7AA2"/>
    <w:rsid w:val="008F7C24"/>
    <w:rsid w:val="008F7C4B"/>
    <w:rsid w:val="00900472"/>
    <w:rsid w:val="00900778"/>
    <w:rsid w:val="009008D0"/>
    <w:rsid w:val="0090091A"/>
    <w:rsid w:val="009009DE"/>
    <w:rsid w:val="00900C98"/>
    <w:rsid w:val="00900DAE"/>
    <w:rsid w:val="00900EE2"/>
    <w:rsid w:val="009016A2"/>
    <w:rsid w:val="009017AB"/>
    <w:rsid w:val="00901B73"/>
    <w:rsid w:val="00901C00"/>
    <w:rsid w:val="00901C14"/>
    <w:rsid w:val="00901C75"/>
    <w:rsid w:val="00902256"/>
    <w:rsid w:val="00902582"/>
    <w:rsid w:val="00902AF5"/>
    <w:rsid w:val="00902B40"/>
    <w:rsid w:val="00902C1C"/>
    <w:rsid w:val="00902C5C"/>
    <w:rsid w:val="00902E40"/>
    <w:rsid w:val="00902EF8"/>
    <w:rsid w:val="0090313D"/>
    <w:rsid w:val="00903208"/>
    <w:rsid w:val="00903320"/>
    <w:rsid w:val="0090338D"/>
    <w:rsid w:val="00903422"/>
    <w:rsid w:val="009034FE"/>
    <w:rsid w:val="009039C7"/>
    <w:rsid w:val="00903C6B"/>
    <w:rsid w:val="009041B6"/>
    <w:rsid w:val="0090421C"/>
    <w:rsid w:val="0090441E"/>
    <w:rsid w:val="0090463E"/>
    <w:rsid w:val="0090470D"/>
    <w:rsid w:val="00904AFA"/>
    <w:rsid w:val="00904B77"/>
    <w:rsid w:val="00904EBD"/>
    <w:rsid w:val="00904FB7"/>
    <w:rsid w:val="009054A9"/>
    <w:rsid w:val="009056FB"/>
    <w:rsid w:val="009058D2"/>
    <w:rsid w:val="00905979"/>
    <w:rsid w:val="00905CE5"/>
    <w:rsid w:val="00906411"/>
    <w:rsid w:val="009066C3"/>
    <w:rsid w:val="00906C00"/>
    <w:rsid w:val="00906CB1"/>
    <w:rsid w:val="00906DF6"/>
    <w:rsid w:val="009072D5"/>
    <w:rsid w:val="0090730C"/>
    <w:rsid w:val="00907430"/>
    <w:rsid w:val="00907520"/>
    <w:rsid w:val="0090763E"/>
    <w:rsid w:val="00907725"/>
    <w:rsid w:val="00907819"/>
    <w:rsid w:val="00907ACA"/>
    <w:rsid w:val="00907BA0"/>
    <w:rsid w:val="00907E93"/>
    <w:rsid w:val="00907F82"/>
    <w:rsid w:val="00907FA6"/>
    <w:rsid w:val="00910494"/>
    <w:rsid w:val="00910AD8"/>
    <w:rsid w:val="00910E69"/>
    <w:rsid w:val="00911712"/>
    <w:rsid w:val="009118F1"/>
    <w:rsid w:val="00911B46"/>
    <w:rsid w:val="00911B7A"/>
    <w:rsid w:val="0091230A"/>
    <w:rsid w:val="00912314"/>
    <w:rsid w:val="00912325"/>
    <w:rsid w:val="00912498"/>
    <w:rsid w:val="00912604"/>
    <w:rsid w:val="00912880"/>
    <w:rsid w:val="00912A4E"/>
    <w:rsid w:val="00912E8D"/>
    <w:rsid w:val="0091306D"/>
    <w:rsid w:val="00913262"/>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31"/>
    <w:rsid w:val="00916EF2"/>
    <w:rsid w:val="009174D4"/>
    <w:rsid w:val="009174E1"/>
    <w:rsid w:val="00917658"/>
    <w:rsid w:val="009178C8"/>
    <w:rsid w:val="00917B83"/>
    <w:rsid w:val="009201DE"/>
    <w:rsid w:val="009202B7"/>
    <w:rsid w:val="009204F9"/>
    <w:rsid w:val="00920527"/>
    <w:rsid w:val="00920565"/>
    <w:rsid w:val="009205B2"/>
    <w:rsid w:val="009207A0"/>
    <w:rsid w:val="0092086E"/>
    <w:rsid w:val="0092126F"/>
    <w:rsid w:val="009214FF"/>
    <w:rsid w:val="00921856"/>
    <w:rsid w:val="00921D01"/>
    <w:rsid w:val="00921D3C"/>
    <w:rsid w:val="0092200C"/>
    <w:rsid w:val="009220B7"/>
    <w:rsid w:val="0092261D"/>
    <w:rsid w:val="009226A4"/>
    <w:rsid w:val="009226B3"/>
    <w:rsid w:val="00922963"/>
    <w:rsid w:val="009229B1"/>
    <w:rsid w:val="00922D49"/>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BC5"/>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E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89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5F"/>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64"/>
    <w:rsid w:val="0094469B"/>
    <w:rsid w:val="0094495A"/>
    <w:rsid w:val="00945A71"/>
    <w:rsid w:val="00945D40"/>
    <w:rsid w:val="00945F1F"/>
    <w:rsid w:val="0094600B"/>
    <w:rsid w:val="00946321"/>
    <w:rsid w:val="0094636C"/>
    <w:rsid w:val="009463CC"/>
    <w:rsid w:val="00946428"/>
    <w:rsid w:val="009464D7"/>
    <w:rsid w:val="009465F2"/>
    <w:rsid w:val="00946824"/>
    <w:rsid w:val="00946B07"/>
    <w:rsid w:val="00946E85"/>
    <w:rsid w:val="00947083"/>
    <w:rsid w:val="00947295"/>
    <w:rsid w:val="0094749B"/>
    <w:rsid w:val="00947679"/>
    <w:rsid w:val="00947878"/>
    <w:rsid w:val="00947FCF"/>
    <w:rsid w:val="009500A2"/>
    <w:rsid w:val="009500E0"/>
    <w:rsid w:val="00950526"/>
    <w:rsid w:val="00950561"/>
    <w:rsid w:val="009507D6"/>
    <w:rsid w:val="00950B41"/>
    <w:rsid w:val="0095115B"/>
    <w:rsid w:val="009512E3"/>
    <w:rsid w:val="0095157B"/>
    <w:rsid w:val="009515CA"/>
    <w:rsid w:val="0095166F"/>
    <w:rsid w:val="009517C5"/>
    <w:rsid w:val="009517E0"/>
    <w:rsid w:val="009519BC"/>
    <w:rsid w:val="00951B48"/>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EA4"/>
    <w:rsid w:val="00953F76"/>
    <w:rsid w:val="009541DA"/>
    <w:rsid w:val="0095446D"/>
    <w:rsid w:val="00954692"/>
    <w:rsid w:val="00954697"/>
    <w:rsid w:val="0095494C"/>
    <w:rsid w:val="00955109"/>
    <w:rsid w:val="009552A2"/>
    <w:rsid w:val="00955547"/>
    <w:rsid w:val="009560A8"/>
    <w:rsid w:val="00956129"/>
    <w:rsid w:val="00956266"/>
    <w:rsid w:val="00956373"/>
    <w:rsid w:val="00956689"/>
    <w:rsid w:val="009566FA"/>
    <w:rsid w:val="00956885"/>
    <w:rsid w:val="00956D60"/>
    <w:rsid w:val="00956F10"/>
    <w:rsid w:val="0095717F"/>
    <w:rsid w:val="00957263"/>
    <w:rsid w:val="0095738F"/>
    <w:rsid w:val="009574AE"/>
    <w:rsid w:val="009575BA"/>
    <w:rsid w:val="009576AF"/>
    <w:rsid w:val="00957790"/>
    <w:rsid w:val="0095793E"/>
    <w:rsid w:val="00957FB0"/>
    <w:rsid w:val="00960248"/>
    <w:rsid w:val="00960450"/>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4FE0"/>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178"/>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49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0DA"/>
    <w:rsid w:val="00977114"/>
    <w:rsid w:val="00977675"/>
    <w:rsid w:val="00977CCB"/>
    <w:rsid w:val="00977D9D"/>
    <w:rsid w:val="00977E12"/>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2A57"/>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549"/>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4C4E"/>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646"/>
    <w:rsid w:val="00997746"/>
    <w:rsid w:val="00997ABE"/>
    <w:rsid w:val="009A0094"/>
    <w:rsid w:val="009A01D5"/>
    <w:rsid w:val="009A04B7"/>
    <w:rsid w:val="009A06AA"/>
    <w:rsid w:val="009A07CA"/>
    <w:rsid w:val="009A0C18"/>
    <w:rsid w:val="009A12D3"/>
    <w:rsid w:val="009A138F"/>
    <w:rsid w:val="009A14EB"/>
    <w:rsid w:val="009A16BB"/>
    <w:rsid w:val="009A16E5"/>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AC"/>
    <w:rsid w:val="009A37B0"/>
    <w:rsid w:val="009A3AA2"/>
    <w:rsid w:val="009A3B35"/>
    <w:rsid w:val="009A3B5A"/>
    <w:rsid w:val="009A3C60"/>
    <w:rsid w:val="009A3E3F"/>
    <w:rsid w:val="009A3EC1"/>
    <w:rsid w:val="009A3F07"/>
    <w:rsid w:val="009A4024"/>
    <w:rsid w:val="009A4069"/>
    <w:rsid w:val="009A416D"/>
    <w:rsid w:val="009A4175"/>
    <w:rsid w:val="009A42A2"/>
    <w:rsid w:val="009A4417"/>
    <w:rsid w:val="009A454B"/>
    <w:rsid w:val="009A4B50"/>
    <w:rsid w:val="009A4E71"/>
    <w:rsid w:val="009A4F13"/>
    <w:rsid w:val="009A509C"/>
    <w:rsid w:val="009A531B"/>
    <w:rsid w:val="009A5469"/>
    <w:rsid w:val="009A54F5"/>
    <w:rsid w:val="009A5765"/>
    <w:rsid w:val="009A57A5"/>
    <w:rsid w:val="009A590B"/>
    <w:rsid w:val="009A5D8A"/>
    <w:rsid w:val="009A5EC0"/>
    <w:rsid w:val="009A62ED"/>
    <w:rsid w:val="009A635C"/>
    <w:rsid w:val="009A63C6"/>
    <w:rsid w:val="009A63CB"/>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6F9"/>
    <w:rsid w:val="009B186A"/>
    <w:rsid w:val="009B189D"/>
    <w:rsid w:val="009B1C05"/>
    <w:rsid w:val="009B1C0E"/>
    <w:rsid w:val="009B2046"/>
    <w:rsid w:val="009B21FC"/>
    <w:rsid w:val="009B24ED"/>
    <w:rsid w:val="009B253C"/>
    <w:rsid w:val="009B262F"/>
    <w:rsid w:val="009B2A2F"/>
    <w:rsid w:val="009B2A6A"/>
    <w:rsid w:val="009B2C69"/>
    <w:rsid w:val="009B2D8A"/>
    <w:rsid w:val="009B2F94"/>
    <w:rsid w:val="009B327B"/>
    <w:rsid w:val="009B361E"/>
    <w:rsid w:val="009B39C1"/>
    <w:rsid w:val="009B3C07"/>
    <w:rsid w:val="009B3C08"/>
    <w:rsid w:val="009B43F7"/>
    <w:rsid w:val="009B4664"/>
    <w:rsid w:val="009B47FB"/>
    <w:rsid w:val="009B4A20"/>
    <w:rsid w:val="009B4C8E"/>
    <w:rsid w:val="009B4D6D"/>
    <w:rsid w:val="009B4EF6"/>
    <w:rsid w:val="009B4F05"/>
    <w:rsid w:val="009B4F38"/>
    <w:rsid w:val="009B4FB6"/>
    <w:rsid w:val="009B56A5"/>
    <w:rsid w:val="009B56A7"/>
    <w:rsid w:val="009B57FD"/>
    <w:rsid w:val="009B58AC"/>
    <w:rsid w:val="009B5D91"/>
    <w:rsid w:val="009B5DCC"/>
    <w:rsid w:val="009B6001"/>
    <w:rsid w:val="009B6177"/>
    <w:rsid w:val="009B61B7"/>
    <w:rsid w:val="009B6518"/>
    <w:rsid w:val="009B65FC"/>
    <w:rsid w:val="009B66E9"/>
    <w:rsid w:val="009B702A"/>
    <w:rsid w:val="009B708E"/>
    <w:rsid w:val="009B70D3"/>
    <w:rsid w:val="009B71CA"/>
    <w:rsid w:val="009B76E0"/>
    <w:rsid w:val="009B77F9"/>
    <w:rsid w:val="009B7901"/>
    <w:rsid w:val="009B7947"/>
    <w:rsid w:val="009B7A8B"/>
    <w:rsid w:val="009B7DE9"/>
    <w:rsid w:val="009B7E7B"/>
    <w:rsid w:val="009B7F4E"/>
    <w:rsid w:val="009C033D"/>
    <w:rsid w:val="009C03B7"/>
    <w:rsid w:val="009C0464"/>
    <w:rsid w:val="009C08A8"/>
    <w:rsid w:val="009C0975"/>
    <w:rsid w:val="009C09A6"/>
    <w:rsid w:val="009C0B7C"/>
    <w:rsid w:val="009C0F26"/>
    <w:rsid w:val="009C0F6F"/>
    <w:rsid w:val="009C1085"/>
    <w:rsid w:val="009C10FD"/>
    <w:rsid w:val="009C160C"/>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A9"/>
    <w:rsid w:val="009C5EB3"/>
    <w:rsid w:val="009C5F43"/>
    <w:rsid w:val="009C60AA"/>
    <w:rsid w:val="009C6155"/>
    <w:rsid w:val="009C6177"/>
    <w:rsid w:val="009C61E0"/>
    <w:rsid w:val="009C6483"/>
    <w:rsid w:val="009C6598"/>
    <w:rsid w:val="009C65AA"/>
    <w:rsid w:val="009C662B"/>
    <w:rsid w:val="009C6DAA"/>
    <w:rsid w:val="009C6E4D"/>
    <w:rsid w:val="009C6F55"/>
    <w:rsid w:val="009C6F91"/>
    <w:rsid w:val="009C7184"/>
    <w:rsid w:val="009C71E3"/>
    <w:rsid w:val="009C723A"/>
    <w:rsid w:val="009C736C"/>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3FF"/>
    <w:rsid w:val="009D2695"/>
    <w:rsid w:val="009D2989"/>
    <w:rsid w:val="009D29E0"/>
    <w:rsid w:val="009D2C1B"/>
    <w:rsid w:val="009D2C3A"/>
    <w:rsid w:val="009D2E82"/>
    <w:rsid w:val="009D30BE"/>
    <w:rsid w:val="009D34D3"/>
    <w:rsid w:val="009D3E5B"/>
    <w:rsid w:val="009D3FC1"/>
    <w:rsid w:val="009D40FB"/>
    <w:rsid w:val="009D4670"/>
    <w:rsid w:val="009D4DDC"/>
    <w:rsid w:val="009D504E"/>
    <w:rsid w:val="009D530B"/>
    <w:rsid w:val="009D5318"/>
    <w:rsid w:val="009D5380"/>
    <w:rsid w:val="009D579E"/>
    <w:rsid w:val="009D5880"/>
    <w:rsid w:val="009D5E9F"/>
    <w:rsid w:val="009D5ED5"/>
    <w:rsid w:val="009D5ED8"/>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4"/>
    <w:rsid w:val="009E015A"/>
    <w:rsid w:val="009E0232"/>
    <w:rsid w:val="009E09C9"/>
    <w:rsid w:val="009E0E4B"/>
    <w:rsid w:val="009E0E4D"/>
    <w:rsid w:val="009E0EAD"/>
    <w:rsid w:val="009E1338"/>
    <w:rsid w:val="009E1528"/>
    <w:rsid w:val="009E191D"/>
    <w:rsid w:val="009E19B0"/>
    <w:rsid w:val="009E19B3"/>
    <w:rsid w:val="009E1B70"/>
    <w:rsid w:val="009E1D07"/>
    <w:rsid w:val="009E1E77"/>
    <w:rsid w:val="009E22EA"/>
    <w:rsid w:val="009E2673"/>
    <w:rsid w:val="009E2765"/>
    <w:rsid w:val="009E2795"/>
    <w:rsid w:val="009E2871"/>
    <w:rsid w:val="009E28BA"/>
    <w:rsid w:val="009E2F19"/>
    <w:rsid w:val="009E321E"/>
    <w:rsid w:val="009E32A6"/>
    <w:rsid w:val="009E374C"/>
    <w:rsid w:val="009E38AB"/>
    <w:rsid w:val="009E39B5"/>
    <w:rsid w:val="009E3ABD"/>
    <w:rsid w:val="009E3AC0"/>
    <w:rsid w:val="009E3C85"/>
    <w:rsid w:val="009E3DC7"/>
    <w:rsid w:val="009E3EAB"/>
    <w:rsid w:val="009E4011"/>
    <w:rsid w:val="009E433A"/>
    <w:rsid w:val="009E4360"/>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271"/>
    <w:rsid w:val="009E7468"/>
    <w:rsid w:val="009E7506"/>
    <w:rsid w:val="009E75EC"/>
    <w:rsid w:val="009E78FA"/>
    <w:rsid w:val="009E792E"/>
    <w:rsid w:val="009E7B4B"/>
    <w:rsid w:val="009E7F1B"/>
    <w:rsid w:val="009F0178"/>
    <w:rsid w:val="009F062A"/>
    <w:rsid w:val="009F0AA3"/>
    <w:rsid w:val="009F0BDB"/>
    <w:rsid w:val="009F0D1F"/>
    <w:rsid w:val="009F0E22"/>
    <w:rsid w:val="009F0FA9"/>
    <w:rsid w:val="009F1250"/>
    <w:rsid w:val="009F152B"/>
    <w:rsid w:val="009F1726"/>
    <w:rsid w:val="009F1990"/>
    <w:rsid w:val="009F1D93"/>
    <w:rsid w:val="009F1F63"/>
    <w:rsid w:val="009F22E4"/>
    <w:rsid w:val="009F232D"/>
    <w:rsid w:val="009F23CF"/>
    <w:rsid w:val="009F29F3"/>
    <w:rsid w:val="009F2AD4"/>
    <w:rsid w:val="009F3232"/>
    <w:rsid w:val="009F367B"/>
    <w:rsid w:val="009F3AA6"/>
    <w:rsid w:val="009F401A"/>
    <w:rsid w:val="009F42B7"/>
    <w:rsid w:val="009F44C9"/>
    <w:rsid w:val="009F47AC"/>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A5B"/>
    <w:rsid w:val="009F6B30"/>
    <w:rsid w:val="009F6CA4"/>
    <w:rsid w:val="009F748B"/>
    <w:rsid w:val="009F75FD"/>
    <w:rsid w:val="009F77F0"/>
    <w:rsid w:val="009F7925"/>
    <w:rsid w:val="009F7D5A"/>
    <w:rsid w:val="009F7E78"/>
    <w:rsid w:val="00A00070"/>
    <w:rsid w:val="00A00354"/>
    <w:rsid w:val="00A00361"/>
    <w:rsid w:val="00A0051B"/>
    <w:rsid w:val="00A006A8"/>
    <w:rsid w:val="00A00830"/>
    <w:rsid w:val="00A00929"/>
    <w:rsid w:val="00A00D6C"/>
    <w:rsid w:val="00A0105D"/>
    <w:rsid w:val="00A01954"/>
    <w:rsid w:val="00A01A07"/>
    <w:rsid w:val="00A01AE4"/>
    <w:rsid w:val="00A01CA6"/>
    <w:rsid w:val="00A01EBF"/>
    <w:rsid w:val="00A020BD"/>
    <w:rsid w:val="00A0257B"/>
    <w:rsid w:val="00A0289C"/>
    <w:rsid w:val="00A02C60"/>
    <w:rsid w:val="00A02D45"/>
    <w:rsid w:val="00A0300D"/>
    <w:rsid w:val="00A0357D"/>
    <w:rsid w:val="00A03DC3"/>
    <w:rsid w:val="00A0414F"/>
    <w:rsid w:val="00A04926"/>
    <w:rsid w:val="00A0497E"/>
    <w:rsid w:val="00A04EED"/>
    <w:rsid w:val="00A05087"/>
    <w:rsid w:val="00A051F5"/>
    <w:rsid w:val="00A05237"/>
    <w:rsid w:val="00A054F8"/>
    <w:rsid w:val="00A0550C"/>
    <w:rsid w:val="00A05578"/>
    <w:rsid w:val="00A056C1"/>
    <w:rsid w:val="00A060D4"/>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04"/>
    <w:rsid w:val="00A110DB"/>
    <w:rsid w:val="00A113BD"/>
    <w:rsid w:val="00A114DD"/>
    <w:rsid w:val="00A11A87"/>
    <w:rsid w:val="00A11C07"/>
    <w:rsid w:val="00A11DAD"/>
    <w:rsid w:val="00A12305"/>
    <w:rsid w:val="00A1265D"/>
    <w:rsid w:val="00A126F1"/>
    <w:rsid w:val="00A128E7"/>
    <w:rsid w:val="00A129F3"/>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6FE"/>
    <w:rsid w:val="00A21836"/>
    <w:rsid w:val="00A2184D"/>
    <w:rsid w:val="00A2194D"/>
    <w:rsid w:val="00A21B3D"/>
    <w:rsid w:val="00A21D09"/>
    <w:rsid w:val="00A222AF"/>
    <w:rsid w:val="00A22448"/>
    <w:rsid w:val="00A224D1"/>
    <w:rsid w:val="00A22B10"/>
    <w:rsid w:val="00A22EC7"/>
    <w:rsid w:val="00A23059"/>
    <w:rsid w:val="00A23137"/>
    <w:rsid w:val="00A231E5"/>
    <w:rsid w:val="00A231F8"/>
    <w:rsid w:val="00A234B5"/>
    <w:rsid w:val="00A23601"/>
    <w:rsid w:val="00A23963"/>
    <w:rsid w:val="00A2399A"/>
    <w:rsid w:val="00A23D91"/>
    <w:rsid w:val="00A23FC9"/>
    <w:rsid w:val="00A241B7"/>
    <w:rsid w:val="00A24462"/>
    <w:rsid w:val="00A245AC"/>
    <w:rsid w:val="00A249EA"/>
    <w:rsid w:val="00A24A0A"/>
    <w:rsid w:val="00A24A49"/>
    <w:rsid w:val="00A24AAC"/>
    <w:rsid w:val="00A24BD2"/>
    <w:rsid w:val="00A24BF9"/>
    <w:rsid w:val="00A24FB1"/>
    <w:rsid w:val="00A24FCC"/>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6D8"/>
    <w:rsid w:val="00A35EBF"/>
    <w:rsid w:val="00A3607A"/>
    <w:rsid w:val="00A3625B"/>
    <w:rsid w:val="00A36E68"/>
    <w:rsid w:val="00A36F3B"/>
    <w:rsid w:val="00A378CB"/>
    <w:rsid w:val="00A37BE0"/>
    <w:rsid w:val="00A37C27"/>
    <w:rsid w:val="00A40022"/>
    <w:rsid w:val="00A4007E"/>
    <w:rsid w:val="00A400DB"/>
    <w:rsid w:val="00A40132"/>
    <w:rsid w:val="00A40166"/>
    <w:rsid w:val="00A40187"/>
    <w:rsid w:val="00A4023C"/>
    <w:rsid w:val="00A40371"/>
    <w:rsid w:val="00A4048A"/>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68A"/>
    <w:rsid w:val="00A42D9C"/>
    <w:rsid w:val="00A42F67"/>
    <w:rsid w:val="00A433A5"/>
    <w:rsid w:val="00A435D1"/>
    <w:rsid w:val="00A435F0"/>
    <w:rsid w:val="00A43697"/>
    <w:rsid w:val="00A43815"/>
    <w:rsid w:val="00A4395F"/>
    <w:rsid w:val="00A43ADA"/>
    <w:rsid w:val="00A43C1D"/>
    <w:rsid w:val="00A43D9C"/>
    <w:rsid w:val="00A43EF5"/>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4E3"/>
    <w:rsid w:val="00A467D4"/>
    <w:rsid w:val="00A469CF"/>
    <w:rsid w:val="00A471AF"/>
    <w:rsid w:val="00A473F9"/>
    <w:rsid w:val="00A4796C"/>
    <w:rsid w:val="00A47A2F"/>
    <w:rsid w:val="00A47C51"/>
    <w:rsid w:val="00A47D19"/>
    <w:rsid w:val="00A47E74"/>
    <w:rsid w:val="00A501C9"/>
    <w:rsid w:val="00A503FB"/>
    <w:rsid w:val="00A50889"/>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62C"/>
    <w:rsid w:val="00A53856"/>
    <w:rsid w:val="00A53C98"/>
    <w:rsid w:val="00A53DE1"/>
    <w:rsid w:val="00A54103"/>
    <w:rsid w:val="00A541ED"/>
    <w:rsid w:val="00A5475A"/>
    <w:rsid w:val="00A548C4"/>
    <w:rsid w:val="00A54C3C"/>
    <w:rsid w:val="00A54F6B"/>
    <w:rsid w:val="00A54F6F"/>
    <w:rsid w:val="00A54FBA"/>
    <w:rsid w:val="00A5508C"/>
    <w:rsid w:val="00A55BA3"/>
    <w:rsid w:val="00A55CC2"/>
    <w:rsid w:val="00A56027"/>
    <w:rsid w:val="00A5617A"/>
    <w:rsid w:val="00A561AB"/>
    <w:rsid w:val="00A561C1"/>
    <w:rsid w:val="00A56A74"/>
    <w:rsid w:val="00A5778E"/>
    <w:rsid w:val="00A578B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F2"/>
    <w:rsid w:val="00A63C59"/>
    <w:rsid w:val="00A63CA0"/>
    <w:rsid w:val="00A63CB1"/>
    <w:rsid w:val="00A63D8A"/>
    <w:rsid w:val="00A63EA9"/>
    <w:rsid w:val="00A63F36"/>
    <w:rsid w:val="00A642D5"/>
    <w:rsid w:val="00A6443A"/>
    <w:rsid w:val="00A6447F"/>
    <w:rsid w:val="00A649D9"/>
    <w:rsid w:val="00A64DEF"/>
    <w:rsid w:val="00A64F1A"/>
    <w:rsid w:val="00A65163"/>
    <w:rsid w:val="00A651C0"/>
    <w:rsid w:val="00A65AE4"/>
    <w:rsid w:val="00A65B56"/>
    <w:rsid w:val="00A65E46"/>
    <w:rsid w:val="00A65F3D"/>
    <w:rsid w:val="00A661F2"/>
    <w:rsid w:val="00A66266"/>
    <w:rsid w:val="00A663AF"/>
    <w:rsid w:val="00A66528"/>
    <w:rsid w:val="00A667AC"/>
    <w:rsid w:val="00A66BE0"/>
    <w:rsid w:val="00A66F91"/>
    <w:rsid w:val="00A6732F"/>
    <w:rsid w:val="00A67C8B"/>
    <w:rsid w:val="00A70098"/>
    <w:rsid w:val="00A70206"/>
    <w:rsid w:val="00A70233"/>
    <w:rsid w:val="00A70364"/>
    <w:rsid w:val="00A70777"/>
    <w:rsid w:val="00A70B7E"/>
    <w:rsid w:val="00A70D6B"/>
    <w:rsid w:val="00A70E4B"/>
    <w:rsid w:val="00A70EC3"/>
    <w:rsid w:val="00A71010"/>
    <w:rsid w:val="00A710E2"/>
    <w:rsid w:val="00A710F0"/>
    <w:rsid w:val="00A715B2"/>
    <w:rsid w:val="00A71897"/>
    <w:rsid w:val="00A71CAF"/>
    <w:rsid w:val="00A71D46"/>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4B5B"/>
    <w:rsid w:val="00A74C0F"/>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0DA"/>
    <w:rsid w:val="00A8143C"/>
    <w:rsid w:val="00A8167F"/>
    <w:rsid w:val="00A8172A"/>
    <w:rsid w:val="00A81865"/>
    <w:rsid w:val="00A81897"/>
    <w:rsid w:val="00A818D0"/>
    <w:rsid w:val="00A81998"/>
    <w:rsid w:val="00A819ED"/>
    <w:rsid w:val="00A821EE"/>
    <w:rsid w:val="00A8235E"/>
    <w:rsid w:val="00A82508"/>
    <w:rsid w:val="00A826AF"/>
    <w:rsid w:val="00A82A01"/>
    <w:rsid w:val="00A82F56"/>
    <w:rsid w:val="00A833D8"/>
    <w:rsid w:val="00A8383D"/>
    <w:rsid w:val="00A83E4A"/>
    <w:rsid w:val="00A83F21"/>
    <w:rsid w:val="00A83F5B"/>
    <w:rsid w:val="00A84059"/>
    <w:rsid w:val="00A847EC"/>
    <w:rsid w:val="00A84BED"/>
    <w:rsid w:val="00A8508B"/>
    <w:rsid w:val="00A85131"/>
    <w:rsid w:val="00A854A3"/>
    <w:rsid w:val="00A854FE"/>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557"/>
    <w:rsid w:val="00A90BA5"/>
    <w:rsid w:val="00A91A2B"/>
    <w:rsid w:val="00A91B5B"/>
    <w:rsid w:val="00A91BE9"/>
    <w:rsid w:val="00A91D01"/>
    <w:rsid w:val="00A91DA2"/>
    <w:rsid w:val="00A91E4E"/>
    <w:rsid w:val="00A92165"/>
    <w:rsid w:val="00A92856"/>
    <w:rsid w:val="00A92BF6"/>
    <w:rsid w:val="00A92C96"/>
    <w:rsid w:val="00A92DF9"/>
    <w:rsid w:val="00A93127"/>
    <w:rsid w:val="00A931AE"/>
    <w:rsid w:val="00A93705"/>
    <w:rsid w:val="00A93873"/>
    <w:rsid w:val="00A93F53"/>
    <w:rsid w:val="00A9402B"/>
    <w:rsid w:val="00A941A8"/>
    <w:rsid w:val="00A946AD"/>
    <w:rsid w:val="00A9490F"/>
    <w:rsid w:val="00A94916"/>
    <w:rsid w:val="00A949C3"/>
    <w:rsid w:val="00A94C1D"/>
    <w:rsid w:val="00A94DEC"/>
    <w:rsid w:val="00A94EAB"/>
    <w:rsid w:val="00A94EC8"/>
    <w:rsid w:val="00A951CD"/>
    <w:rsid w:val="00A951FF"/>
    <w:rsid w:val="00A95201"/>
    <w:rsid w:val="00A9522B"/>
    <w:rsid w:val="00A95461"/>
    <w:rsid w:val="00A95487"/>
    <w:rsid w:val="00A954D3"/>
    <w:rsid w:val="00A9557A"/>
    <w:rsid w:val="00A9593D"/>
    <w:rsid w:val="00A95977"/>
    <w:rsid w:val="00A95A4C"/>
    <w:rsid w:val="00A95E85"/>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AC"/>
    <w:rsid w:val="00AA07EC"/>
    <w:rsid w:val="00AA08D9"/>
    <w:rsid w:val="00AA0DF2"/>
    <w:rsid w:val="00AA1315"/>
    <w:rsid w:val="00AA16A2"/>
    <w:rsid w:val="00AA18C0"/>
    <w:rsid w:val="00AA1C83"/>
    <w:rsid w:val="00AA1DF8"/>
    <w:rsid w:val="00AA2114"/>
    <w:rsid w:val="00AA213C"/>
    <w:rsid w:val="00AA2317"/>
    <w:rsid w:val="00AA2932"/>
    <w:rsid w:val="00AA2AB2"/>
    <w:rsid w:val="00AA30F9"/>
    <w:rsid w:val="00AA33A3"/>
    <w:rsid w:val="00AA3420"/>
    <w:rsid w:val="00AA3B5E"/>
    <w:rsid w:val="00AA3D8E"/>
    <w:rsid w:val="00AA3F7D"/>
    <w:rsid w:val="00AA4089"/>
    <w:rsid w:val="00AA43BD"/>
    <w:rsid w:val="00AA4498"/>
    <w:rsid w:val="00AA4521"/>
    <w:rsid w:val="00AA45B3"/>
    <w:rsid w:val="00AA45F4"/>
    <w:rsid w:val="00AA479A"/>
    <w:rsid w:val="00AA49D7"/>
    <w:rsid w:val="00AA4BFE"/>
    <w:rsid w:val="00AA4DE9"/>
    <w:rsid w:val="00AA4EB6"/>
    <w:rsid w:val="00AA5131"/>
    <w:rsid w:val="00AA527C"/>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928"/>
    <w:rsid w:val="00AA7D37"/>
    <w:rsid w:val="00AA7E33"/>
    <w:rsid w:val="00AA7F00"/>
    <w:rsid w:val="00AB00B8"/>
    <w:rsid w:val="00AB05B2"/>
    <w:rsid w:val="00AB0B65"/>
    <w:rsid w:val="00AB0E94"/>
    <w:rsid w:val="00AB1194"/>
    <w:rsid w:val="00AB133F"/>
    <w:rsid w:val="00AB142A"/>
    <w:rsid w:val="00AB14AD"/>
    <w:rsid w:val="00AB1724"/>
    <w:rsid w:val="00AB1A44"/>
    <w:rsid w:val="00AB1BAC"/>
    <w:rsid w:val="00AB2119"/>
    <w:rsid w:val="00AB26A6"/>
    <w:rsid w:val="00AB2838"/>
    <w:rsid w:val="00AB2F38"/>
    <w:rsid w:val="00AB2FE7"/>
    <w:rsid w:val="00AB304F"/>
    <w:rsid w:val="00AB32E6"/>
    <w:rsid w:val="00AB36B2"/>
    <w:rsid w:val="00AB3709"/>
    <w:rsid w:val="00AB37D8"/>
    <w:rsid w:val="00AB38DF"/>
    <w:rsid w:val="00AB3A84"/>
    <w:rsid w:val="00AB44C3"/>
    <w:rsid w:val="00AB45BF"/>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2CA"/>
    <w:rsid w:val="00AC0AD6"/>
    <w:rsid w:val="00AC0B92"/>
    <w:rsid w:val="00AC0D4E"/>
    <w:rsid w:val="00AC0DD1"/>
    <w:rsid w:val="00AC117E"/>
    <w:rsid w:val="00AC12FE"/>
    <w:rsid w:val="00AC13B9"/>
    <w:rsid w:val="00AC1406"/>
    <w:rsid w:val="00AC1881"/>
    <w:rsid w:val="00AC1ABF"/>
    <w:rsid w:val="00AC1E4A"/>
    <w:rsid w:val="00AC1E62"/>
    <w:rsid w:val="00AC1E78"/>
    <w:rsid w:val="00AC22CA"/>
    <w:rsid w:val="00AC2423"/>
    <w:rsid w:val="00AC266E"/>
    <w:rsid w:val="00AC2834"/>
    <w:rsid w:val="00AC2DFE"/>
    <w:rsid w:val="00AC2FC9"/>
    <w:rsid w:val="00AC3680"/>
    <w:rsid w:val="00AC36A8"/>
    <w:rsid w:val="00AC3978"/>
    <w:rsid w:val="00AC3EFF"/>
    <w:rsid w:val="00AC438F"/>
    <w:rsid w:val="00AC4EC3"/>
    <w:rsid w:val="00AC4FD6"/>
    <w:rsid w:val="00AC563B"/>
    <w:rsid w:val="00AC56AD"/>
    <w:rsid w:val="00AC5B05"/>
    <w:rsid w:val="00AC5D2C"/>
    <w:rsid w:val="00AC60FC"/>
    <w:rsid w:val="00AC64D4"/>
    <w:rsid w:val="00AC6A08"/>
    <w:rsid w:val="00AC6A5A"/>
    <w:rsid w:val="00AC6B60"/>
    <w:rsid w:val="00AC6B87"/>
    <w:rsid w:val="00AC6CE7"/>
    <w:rsid w:val="00AC6F90"/>
    <w:rsid w:val="00AC710A"/>
    <w:rsid w:val="00AC7136"/>
    <w:rsid w:val="00AC79B6"/>
    <w:rsid w:val="00AC7A4C"/>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2FF"/>
    <w:rsid w:val="00AD396B"/>
    <w:rsid w:val="00AD39AB"/>
    <w:rsid w:val="00AD3CD7"/>
    <w:rsid w:val="00AD439D"/>
    <w:rsid w:val="00AD4899"/>
    <w:rsid w:val="00AD4CF8"/>
    <w:rsid w:val="00AD4FC0"/>
    <w:rsid w:val="00AD51B8"/>
    <w:rsid w:val="00AD537B"/>
    <w:rsid w:val="00AD54CF"/>
    <w:rsid w:val="00AD571D"/>
    <w:rsid w:val="00AD572F"/>
    <w:rsid w:val="00AD5882"/>
    <w:rsid w:val="00AD590B"/>
    <w:rsid w:val="00AD5AF8"/>
    <w:rsid w:val="00AD5B05"/>
    <w:rsid w:val="00AD5BAA"/>
    <w:rsid w:val="00AD5CA6"/>
    <w:rsid w:val="00AD5CAA"/>
    <w:rsid w:val="00AD6110"/>
    <w:rsid w:val="00AD622D"/>
    <w:rsid w:val="00AD6262"/>
    <w:rsid w:val="00AD661B"/>
    <w:rsid w:val="00AD68C1"/>
    <w:rsid w:val="00AD6C70"/>
    <w:rsid w:val="00AD6D08"/>
    <w:rsid w:val="00AD72B5"/>
    <w:rsid w:val="00AD72C6"/>
    <w:rsid w:val="00AD744A"/>
    <w:rsid w:val="00AD79EF"/>
    <w:rsid w:val="00AD7A6D"/>
    <w:rsid w:val="00AD7AFD"/>
    <w:rsid w:val="00AD7DF4"/>
    <w:rsid w:val="00AD7FE6"/>
    <w:rsid w:val="00AE0412"/>
    <w:rsid w:val="00AE047E"/>
    <w:rsid w:val="00AE0589"/>
    <w:rsid w:val="00AE05FE"/>
    <w:rsid w:val="00AE067F"/>
    <w:rsid w:val="00AE099A"/>
    <w:rsid w:val="00AE09B3"/>
    <w:rsid w:val="00AE0A44"/>
    <w:rsid w:val="00AE0D01"/>
    <w:rsid w:val="00AE0FF4"/>
    <w:rsid w:val="00AE1573"/>
    <w:rsid w:val="00AE17E3"/>
    <w:rsid w:val="00AE1848"/>
    <w:rsid w:val="00AE1980"/>
    <w:rsid w:val="00AE1B9C"/>
    <w:rsid w:val="00AE1D95"/>
    <w:rsid w:val="00AE1DBC"/>
    <w:rsid w:val="00AE1F22"/>
    <w:rsid w:val="00AE21FD"/>
    <w:rsid w:val="00AE227F"/>
    <w:rsid w:val="00AE23BD"/>
    <w:rsid w:val="00AE24B9"/>
    <w:rsid w:val="00AE2CC9"/>
    <w:rsid w:val="00AE2EB6"/>
    <w:rsid w:val="00AE2F5A"/>
    <w:rsid w:val="00AE31C2"/>
    <w:rsid w:val="00AE35A1"/>
    <w:rsid w:val="00AE387B"/>
    <w:rsid w:val="00AE3AFD"/>
    <w:rsid w:val="00AE3B9D"/>
    <w:rsid w:val="00AE3D51"/>
    <w:rsid w:val="00AE3D8C"/>
    <w:rsid w:val="00AE3F86"/>
    <w:rsid w:val="00AE3F92"/>
    <w:rsid w:val="00AE40E5"/>
    <w:rsid w:val="00AE48E3"/>
    <w:rsid w:val="00AE4903"/>
    <w:rsid w:val="00AE49AB"/>
    <w:rsid w:val="00AE4B12"/>
    <w:rsid w:val="00AE4B21"/>
    <w:rsid w:val="00AE504D"/>
    <w:rsid w:val="00AE53A0"/>
    <w:rsid w:val="00AE53EB"/>
    <w:rsid w:val="00AE54D5"/>
    <w:rsid w:val="00AE5716"/>
    <w:rsid w:val="00AE571B"/>
    <w:rsid w:val="00AE590B"/>
    <w:rsid w:val="00AE5A37"/>
    <w:rsid w:val="00AE5B2A"/>
    <w:rsid w:val="00AE5D91"/>
    <w:rsid w:val="00AE66D9"/>
    <w:rsid w:val="00AE67BB"/>
    <w:rsid w:val="00AE6935"/>
    <w:rsid w:val="00AE69BA"/>
    <w:rsid w:val="00AE69F7"/>
    <w:rsid w:val="00AE6B1B"/>
    <w:rsid w:val="00AE6B73"/>
    <w:rsid w:val="00AE6CB2"/>
    <w:rsid w:val="00AE6E22"/>
    <w:rsid w:val="00AE6F0A"/>
    <w:rsid w:val="00AE70D3"/>
    <w:rsid w:val="00AE70FC"/>
    <w:rsid w:val="00AE723B"/>
    <w:rsid w:val="00AE76E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765"/>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037"/>
    <w:rsid w:val="00AF7251"/>
    <w:rsid w:val="00AF73DC"/>
    <w:rsid w:val="00AF746B"/>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8BE"/>
    <w:rsid w:val="00B02C52"/>
    <w:rsid w:val="00B02CF5"/>
    <w:rsid w:val="00B02DA1"/>
    <w:rsid w:val="00B030F1"/>
    <w:rsid w:val="00B03108"/>
    <w:rsid w:val="00B03303"/>
    <w:rsid w:val="00B03305"/>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4F4"/>
    <w:rsid w:val="00B1290C"/>
    <w:rsid w:val="00B12E99"/>
    <w:rsid w:val="00B131BE"/>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D9"/>
    <w:rsid w:val="00B16731"/>
    <w:rsid w:val="00B1676D"/>
    <w:rsid w:val="00B168A2"/>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17"/>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BD"/>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4F"/>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A11"/>
    <w:rsid w:val="00B42C35"/>
    <w:rsid w:val="00B42E0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498"/>
    <w:rsid w:val="00B4684B"/>
    <w:rsid w:val="00B46BB8"/>
    <w:rsid w:val="00B46C02"/>
    <w:rsid w:val="00B46DB5"/>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AB6"/>
    <w:rsid w:val="00B50B07"/>
    <w:rsid w:val="00B511F3"/>
    <w:rsid w:val="00B5127E"/>
    <w:rsid w:val="00B5157C"/>
    <w:rsid w:val="00B519D1"/>
    <w:rsid w:val="00B51ADD"/>
    <w:rsid w:val="00B51DAD"/>
    <w:rsid w:val="00B51E7A"/>
    <w:rsid w:val="00B521D1"/>
    <w:rsid w:val="00B52486"/>
    <w:rsid w:val="00B5251B"/>
    <w:rsid w:val="00B5261B"/>
    <w:rsid w:val="00B52797"/>
    <w:rsid w:val="00B52A00"/>
    <w:rsid w:val="00B532C5"/>
    <w:rsid w:val="00B534D7"/>
    <w:rsid w:val="00B5358A"/>
    <w:rsid w:val="00B535A2"/>
    <w:rsid w:val="00B5368F"/>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9C9"/>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B8"/>
    <w:rsid w:val="00B61417"/>
    <w:rsid w:val="00B6158C"/>
    <w:rsid w:val="00B61648"/>
    <w:rsid w:val="00B619F7"/>
    <w:rsid w:val="00B61D40"/>
    <w:rsid w:val="00B61DD7"/>
    <w:rsid w:val="00B61DDC"/>
    <w:rsid w:val="00B62A92"/>
    <w:rsid w:val="00B62B72"/>
    <w:rsid w:val="00B630D4"/>
    <w:rsid w:val="00B63529"/>
    <w:rsid w:val="00B63DB0"/>
    <w:rsid w:val="00B63E0F"/>
    <w:rsid w:val="00B63E41"/>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A88"/>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201"/>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605C"/>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38"/>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07"/>
    <w:rsid w:val="00B850AD"/>
    <w:rsid w:val="00B852CE"/>
    <w:rsid w:val="00B858D4"/>
    <w:rsid w:val="00B85E39"/>
    <w:rsid w:val="00B86630"/>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64C"/>
    <w:rsid w:val="00B90897"/>
    <w:rsid w:val="00B90A24"/>
    <w:rsid w:val="00B90B2E"/>
    <w:rsid w:val="00B90D7A"/>
    <w:rsid w:val="00B91102"/>
    <w:rsid w:val="00B91375"/>
    <w:rsid w:val="00B91594"/>
    <w:rsid w:val="00B91DD7"/>
    <w:rsid w:val="00B91DE8"/>
    <w:rsid w:val="00B9202C"/>
    <w:rsid w:val="00B92030"/>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6F6C"/>
    <w:rsid w:val="00B9710C"/>
    <w:rsid w:val="00B9747E"/>
    <w:rsid w:val="00B974C5"/>
    <w:rsid w:val="00B97535"/>
    <w:rsid w:val="00B976F2"/>
    <w:rsid w:val="00B9772B"/>
    <w:rsid w:val="00BA06FE"/>
    <w:rsid w:val="00BA07D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4EDA"/>
    <w:rsid w:val="00BA56FA"/>
    <w:rsid w:val="00BA5738"/>
    <w:rsid w:val="00BA5D6A"/>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3E25"/>
    <w:rsid w:val="00BC41A0"/>
    <w:rsid w:val="00BC4424"/>
    <w:rsid w:val="00BC495A"/>
    <w:rsid w:val="00BC4DD8"/>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462"/>
    <w:rsid w:val="00BD1B48"/>
    <w:rsid w:val="00BD1C84"/>
    <w:rsid w:val="00BD1E8D"/>
    <w:rsid w:val="00BD1EC4"/>
    <w:rsid w:val="00BD1F20"/>
    <w:rsid w:val="00BD22E9"/>
    <w:rsid w:val="00BD24C4"/>
    <w:rsid w:val="00BD2677"/>
    <w:rsid w:val="00BD2B57"/>
    <w:rsid w:val="00BD2E9C"/>
    <w:rsid w:val="00BD2F05"/>
    <w:rsid w:val="00BD31BD"/>
    <w:rsid w:val="00BD351F"/>
    <w:rsid w:val="00BD3537"/>
    <w:rsid w:val="00BD39EA"/>
    <w:rsid w:val="00BD3A94"/>
    <w:rsid w:val="00BD3F20"/>
    <w:rsid w:val="00BD401D"/>
    <w:rsid w:val="00BD417B"/>
    <w:rsid w:val="00BD478B"/>
    <w:rsid w:val="00BD4919"/>
    <w:rsid w:val="00BD5042"/>
    <w:rsid w:val="00BD50A5"/>
    <w:rsid w:val="00BD519D"/>
    <w:rsid w:val="00BD56C1"/>
    <w:rsid w:val="00BD596F"/>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0F"/>
    <w:rsid w:val="00BE0CC9"/>
    <w:rsid w:val="00BE124F"/>
    <w:rsid w:val="00BE1279"/>
    <w:rsid w:val="00BE12C5"/>
    <w:rsid w:val="00BE12E1"/>
    <w:rsid w:val="00BE135C"/>
    <w:rsid w:val="00BE1706"/>
    <w:rsid w:val="00BE1917"/>
    <w:rsid w:val="00BE192B"/>
    <w:rsid w:val="00BE1BBA"/>
    <w:rsid w:val="00BE1ECC"/>
    <w:rsid w:val="00BE1F1D"/>
    <w:rsid w:val="00BE208D"/>
    <w:rsid w:val="00BE210A"/>
    <w:rsid w:val="00BE22D8"/>
    <w:rsid w:val="00BE2579"/>
    <w:rsid w:val="00BE2685"/>
    <w:rsid w:val="00BE2A24"/>
    <w:rsid w:val="00BE2BE2"/>
    <w:rsid w:val="00BE2FEA"/>
    <w:rsid w:val="00BE34B8"/>
    <w:rsid w:val="00BE3643"/>
    <w:rsid w:val="00BE3AEB"/>
    <w:rsid w:val="00BE3F78"/>
    <w:rsid w:val="00BE3F9A"/>
    <w:rsid w:val="00BE3FE9"/>
    <w:rsid w:val="00BE4252"/>
    <w:rsid w:val="00BE4296"/>
    <w:rsid w:val="00BE42DA"/>
    <w:rsid w:val="00BE42FF"/>
    <w:rsid w:val="00BE44D8"/>
    <w:rsid w:val="00BE4715"/>
    <w:rsid w:val="00BE47BF"/>
    <w:rsid w:val="00BE4ACD"/>
    <w:rsid w:val="00BE4B30"/>
    <w:rsid w:val="00BE4EBA"/>
    <w:rsid w:val="00BE4FAC"/>
    <w:rsid w:val="00BE5050"/>
    <w:rsid w:val="00BE5224"/>
    <w:rsid w:val="00BE5413"/>
    <w:rsid w:val="00BE579B"/>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0C5"/>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4EF8"/>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9B1"/>
    <w:rsid w:val="00BF6C00"/>
    <w:rsid w:val="00BF6C11"/>
    <w:rsid w:val="00BF6EA1"/>
    <w:rsid w:val="00BF6EDB"/>
    <w:rsid w:val="00BF7354"/>
    <w:rsid w:val="00BF7615"/>
    <w:rsid w:val="00BF78BE"/>
    <w:rsid w:val="00BF7B80"/>
    <w:rsid w:val="00BF7B82"/>
    <w:rsid w:val="00BF7C37"/>
    <w:rsid w:val="00BF7D6F"/>
    <w:rsid w:val="00BF7DFD"/>
    <w:rsid w:val="00BF7F73"/>
    <w:rsid w:val="00C00044"/>
    <w:rsid w:val="00C001AB"/>
    <w:rsid w:val="00C0043C"/>
    <w:rsid w:val="00C00453"/>
    <w:rsid w:val="00C0059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20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2F7"/>
    <w:rsid w:val="00C11529"/>
    <w:rsid w:val="00C11567"/>
    <w:rsid w:val="00C115BD"/>
    <w:rsid w:val="00C115D8"/>
    <w:rsid w:val="00C11630"/>
    <w:rsid w:val="00C116DF"/>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41B"/>
    <w:rsid w:val="00C14845"/>
    <w:rsid w:val="00C14881"/>
    <w:rsid w:val="00C14E64"/>
    <w:rsid w:val="00C14FF4"/>
    <w:rsid w:val="00C152B4"/>
    <w:rsid w:val="00C1531C"/>
    <w:rsid w:val="00C154BB"/>
    <w:rsid w:val="00C15762"/>
    <w:rsid w:val="00C15B81"/>
    <w:rsid w:val="00C16553"/>
    <w:rsid w:val="00C16570"/>
    <w:rsid w:val="00C16623"/>
    <w:rsid w:val="00C1686F"/>
    <w:rsid w:val="00C16CB9"/>
    <w:rsid w:val="00C16D72"/>
    <w:rsid w:val="00C16FFC"/>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58C"/>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64D"/>
    <w:rsid w:val="00C31F8A"/>
    <w:rsid w:val="00C31FB1"/>
    <w:rsid w:val="00C32129"/>
    <w:rsid w:val="00C32800"/>
    <w:rsid w:val="00C3284B"/>
    <w:rsid w:val="00C32B68"/>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DFE"/>
    <w:rsid w:val="00C36EAB"/>
    <w:rsid w:val="00C36F14"/>
    <w:rsid w:val="00C3705B"/>
    <w:rsid w:val="00C37135"/>
    <w:rsid w:val="00C37191"/>
    <w:rsid w:val="00C3744A"/>
    <w:rsid w:val="00C3764E"/>
    <w:rsid w:val="00C37B4E"/>
    <w:rsid w:val="00C37C3D"/>
    <w:rsid w:val="00C403B5"/>
    <w:rsid w:val="00C40CEF"/>
    <w:rsid w:val="00C40E10"/>
    <w:rsid w:val="00C4107D"/>
    <w:rsid w:val="00C410EF"/>
    <w:rsid w:val="00C41719"/>
    <w:rsid w:val="00C4173B"/>
    <w:rsid w:val="00C41902"/>
    <w:rsid w:val="00C41A8C"/>
    <w:rsid w:val="00C41AEF"/>
    <w:rsid w:val="00C41DFF"/>
    <w:rsid w:val="00C4228E"/>
    <w:rsid w:val="00C429A2"/>
    <w:rsid w:val="00C430C3"/>
    <w:rsid w:val="00C4358E"/>
    <w:rsid w:val="00C437A8"/>
    <w:rsid w:val="00C438BD"/>
    <w:rsid w:val="00C43C23"/>
    <w:rsid w:val="00C44182"/>
    <w:rsid w:val="00C44341"/>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F40"/>
    <w:rsid w:val="00C4607C"/>
    <w:rsid w:val="00C4684D"/>
    <w:rsid w:val="00C4690C"/>
    <w:rsid w:val="00C46EE0"/>
    <w:rsid w:val="00C46F82"/>
    <w:rsid w:val="00C4745D"/>
    <w:rsid w:val="00C4746A"/>
    <w:rsid w:val="00C4786F"/>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2F4B"/>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3FF"/>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B9"/>
    <w:rsid w:val="00C60ED5"/>
    <w:rsid w:val="00C61041"/>
    <w:rsid w:val="00C610DC"/>
    <w:rsid w:val="00C615D3"/>
    <w:rsid w:val="00C6166F"/>
    <w:rsid w:val="00C61AB8"/>
    <w:rsid w:val="00C61B8D"/>
    <w:rsid w:val="00C61C1D"/>
    <w:rsid w:val="00C61C28"/>
    <w:rsid w:val="00C61EE8"/>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8F6"/>
    <w:rsid w:val="00C729FE"/>
    <w:rsid w:val="00C72B13"/>
    <w:rsid w:val="00C72B29"/>
    <w:rsid w:val="00C72C4A"/>
    <w:rsid w:val="00C72D36"/>
    <w:rsid w:val="00C72FDE"/>
    <w:rsid w:val="00C73032"/>
    <w:rsid w:val="00C73207"/>
    <w:rsid w:val="00C73273"/>
    <w:rsid w:val="00C73374"/>
    <w:rsid w:val="00C7368C"/>
    <w:rsid w:val="00C73CC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9A6"/>
    <w:rsid w:val="00C804BD"/>
    <w:rsid w:val="00C80958"/>
    <w:rsid w:val="00C80C24"/>
    <w:rsid w:val="00C80E40"/>
    <w:rsid w:val="00C8107D"/>
    <w:rsid w:val="00C81179"/>
    <w:rsid w:val="00C81455"/>
    <w:rsid w:val="00C814C3"/>
    <w:rsid w:val="00C818E0"/>
    <w:rsid w:val="00C81C8D"/>
    <w:rsid w:val="00C81EE2"/>
    <w:rsid w:val="00C81EF5"/>
    <w:rsid w:val="00C82055"/>
    <w:rsid w:val="00C826FF"/>
    <w:rsid w:val="00C827E8"/>
    <w:rsid w:val="00C828E1"/>
    <w:rsid w:val="00C82B02"/>
    <w:rsid w:val="00C82B95"/>
    <w:rsid w:val="00C831DF"/>
    <w:rsid w:val="00C83223"/>
    <w:rsid w:val="00C834D3"/>
    <w:rsid w:val="00C83579"/>
    <w:rsid w:val="00C8376E"/>
    <w:rsid w:val="00C83DB1"/>
    <w:rsid w:val="00C83F95"/>
    <w:rsid w:val="00C840E2"/>
    <w:rsid w:val="00C841F3"/>
    <w:rsid w:val="00C84682"/>
    <w:rsid w:val="00C846DB"/>
    <w:rsid w:val="00C847DE"/>
    <w:rsid w:val="00C84AA1"/>
    <w:rsid w:val="00C84C02"/>
    <w:rsid w:val="00C84F68"/>
    <w:rsid w:val="00C851FD"/>
    <w:rsid w:val="00C85291"/>
    <w:rsid w:val="00C85903"/>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583"/>
    <w:rsid w:val="00C9072F"/>
    <w:rsid w:val="00C90A7C"/>
    <w:rsid w:val="00C90B09"/>
    <w:rsid w:val="00C90E60"/>
    <w:rsid w:val="00C90F6A"/>
    <w:rsid w:val="00C91253"/>
    <w:rsid w:val="00C91958"/>
    <w:rsid w:val="00C91B9F"/>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93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9BE"/>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217"/>
    <w:rsid w:val="00CA454F"/>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167"/>
    <w:rsid w:val="00CB021E"/>
    <w:rsid w:val="00CB0335"/>
    <w:rsid w:val="00CB0610"/>
    <w:rsid w:val="00CB12D2"/>
    <w:rsid w:val="00CB1473"/>
    <w:rsid w:val="00CB158E"/>
    <w:rsid w:val="00CB17D2"/>
    <w:rsid w:val="00CB17F3"/>
    <w:rsid w:val="00CB2446"/>
    <w:rsid w:val="00CB271C"/>
    <w:rsid w:val="00CB2A24"/>
    <w:rsid w:val="00CB2C1D"/>
    <w:rsid w:val="00CB2D76"/>
    <w:rsid w:val="00CB2EDB"/>
    <w:rsid w:val="00CB2FC0"/>
    <w:rsid w:val="00CB309A"/>
    <w:rsid w:val="00CB313D"/>
    <w:rsid w:val="00CB316A"/>
    <w:rsid w:val="00CB3232"/>
    <w:rsid w:val="00CB3550"/>
    <w:rsid w:val="00CB3762"/>
    <w:rsid w:val="00CB3D1C"/>
    <w:rsid w:val="00CB3FF9"/>
    <w:rsid w:val="00CB4BD8"/>
    <w:rsid w:val="00CB4C77"/>
    <w:rsid w:val="00CB4D5C"/>
    <w:rsid w:val="00CB4D9C"/>
    <w:rsid w:val="00CB4F41"/>
    <w:rsid w:val="00CB5420"/>
    <w:rsid w:val="00CB5710"/>
    <w:rsid w:val="00CB5783"/>
    <w:rsid w:val="00CB5E4C"/>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9C0"/>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6F09"/>
    <w:rsid w:val="00CC72FB"/>
    <w:rsid w:val="00CC73D4"/>
    <w:rsid w:val="00CD0012"/>
    <w:rsid w:val="00CD001A"/>
    <w:rsid w:val="00CD01C9"/>
    <w:rsid w:val="00CD0243"/>
    <w:rsid w:val="00CD05A1"/>
    <w:rsid w:val="00CD08A8"/>
    <w:rsid w:val="00CD0B21"/>
    <w:rsid w:val="00CD0B39"/>
    <w:rsid w:val="00CD0F95"/>
    <w:rsid w:val="00CD1069"/>
    <w:rsid w:val="00CD19A3"/>
    <w:rsid w:val="00CD1B1F"/>
    <w:rsid w:val="00CD1D47"/>
    <w:rsid w:val="00CD23C2"/>
    <w:rsid w:val="00CD2421"/>
    <w:rsid w:val="00CD288B"/>
    <w:rsid w:val="00CD289E"/>
    <w:rsid w:val="00CD2999"/>
    <w:rsid w:val="00CD2D59"/>
    <w:rsid w:val="00CD3228"/>
    <w:rsid w:val="00CD32B1"/>
    <w:rsid w:val="00CD3456"/>
    <w:rsid w:val="00CD4005"/>
    <w:rsid w:val="00CD4582"/>
    <w:rsid w:val="00CD4FD4"/>
    <w:rsid w:val="00CD5261"/>
    <w:rsid w:val="00CD52CF"/>
    <w:rsid w:val="00CD53FE"/>
    <w:rsid w:val="00CD547D"/>
    <w:rsid w:val="00CD55D0"/>
    <w:rsid w:val="00CD587B"/>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EC5"/>
    <w:rsid w:val="00CD7FA2"/>
    <w:rsid w:val="00CD7FE9"/>
    <w:rsid w:val="00CE01AD"/>
    <w:rsid w:val="00CE0250"/>
    <w:rsid w:val="00CE0456"/>
    <w:rsid w:val="00CE04E1"/>
    <w:rsid w:val="00CE055F"/>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9B3"/>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11B"/>
    <w:rsid w:val="00CE624D"/>
    <w:rsid w:val="00CE62AF"/>
    <w:rsid w:val="00CE643B"/>
    <w:rsid w:val="00CE65E3"/>
    <w:rsid w:val="00CE6626"/>
    <w:rsid w:val="00CE662A"/>
    <w:rsid w:val="00CE6658"/>
    <w:rsid w:val="00CE699B"/>
    <w:rsid w:val="00CE69AE"/>
    <w:rsid w:val="00CE6B6F"/>
    <w:rsid w:val="00CE6BAA"/>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A8B"/>
    <w:rsid w:val="00CF2DBA"/>
    <w:rsid w:val="00CF2DFC"/>
    <w:rsid w:val="00CF2EAA"/>
    <w:rsid w:val="00CF3083"/>
    <w:rsid w:val="00CF33A6"/>
    <w:rsid w:val="00CF35BC"/>
    <w:rsid w:val="00CF36B5"/>
    <w:rsid w:val="00CF3ABB"/>
    <w:rsid w:val="00CF3C08"/>
    <w:rsid w:val="00CF3EDA"/>
    <w:rsid w:val="00CF45E4"/>
    <w:rsid w:val="00CF4D15"/>
    <w:rsid w:val="00CF4EB0"/>
    <w:rsid w:val="00CF5195"/>
    <w:rsid w:val="00CF51C1"/>
    <w:rsid w:val="00CF54DA"/>
    <w:rsid w:val="00CF552C"/>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6E7F"/>
    <w:rsid w:val="00D074A6"/>
    <w:rsid w:val="00D079AA"/>
    <w:rsid w:val="00D07A8C"/>
    <w:rsid w:val="00D07AAA"/>
    <w:rsid w:val="00D07FB0"/>
    <w:rsid w:val="00D10206"/>
    <w:rsid w:val="00D1055D"/>
    <w:rsid w:val="00D10583"/>
    <w:rsid w:val="00D108AC"/>
    <w:rsid w:val="00D108B2"/>
    <w:rsid w:val="00D10B2A"/>
    <w:rsid w:val="00D10D2E"/>
    <w:rsid w:val="00D110BC"/>
    <w:rsid w:val="00D11104"/>
    <w:rsid w:val="00D11697"/>
    <w:rsid w:val="00D11843"/>
    <w:rsid w:val="00D11A32"/>
    <w:rsid w:val="00D120BA"/>
    <w:rsid w:val="00D125A2"/>
    <w:rsid w:val="00D129DB"/>
    <w:rsid w:val="00D12DBA"/>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74"/>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8"/>
    <w:rsid w:val="00D20129"/>
    <w:rsid w:val="00D20380"/>
    <w:rsid w:val="00D203CC"/>
    <w:rsid w:val="00D204BF"/>
    <w:rsid w:val="00D2086C"/>
    <w:rsid w:val="00D20DE5"/>
    <w:rsid w:val="00D20E87"/>
    <w:rsid w:val="00D20F5C"/>
    <w:rsid w:val="00D212E6"/>
    <w:rsid w:val="00D212ED"/>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4F"/>
    <w:rsid w:val="00D23AB4"/>
    <w:rsid w:val="00D23AD5"/>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57F1"/>
    <w:rsid w:val="00D25CA0"/>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965"/>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3EC3"/>
    <w:rsid w:val="00D3402E"/>
    <w:rsid w:val="00D340C9"/>
    <w:rsid w:val="00D3418C"/>
    <w:rsid w:val="00D341E9"/>
    <w:rsid w:val="00D346E5"/>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A31"/>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2F44"/>
    <w:rsid w:val="00D430FB"/>
    <w:rsid w:val="00D4336C"/>
    <w:rsid w:val="00D433F2"/>
    <w:rsid w:val="00D436D9"/>
    <w:rsid w:val="00D436E4"/>
    <w:rsid w:val="00D43726"/>
    <w:rsid w:val="00D43920"/>
    <w:rsid w:val="00D43933"/>
    <w:rsid w:val="00D43B2A"/>
    <w:rsid w:val="00D43EB6"/>
    <w:rsid w:val="00D43EF9"/>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8AC"/>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94B"/>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2B3"/>
    <w:rsid w:val="00D54555"/>
    <w:rsid w:val="00D5460E"/>
    <w:rsid w:val="00D54F57"/>
    <w:rsid w:val="00D550AA"/>
    <w:rsid w:val="00D550AD"/>
    <w:rsid w:val="00D551E4"/>
    <w:rsid w:val="00D55348"/>
    <w:rsid w:val="00D553AA"/>
    <w:rsid w:val="00D5564B"/>
    <w:rsid w:val="00D55656"/>
    <w:rsid w:val="00D557E3"/>
    <w:rsid w:val="00D55F19"/>
    <w:rsid w:val="00D560D0"/>
    <w:rsid w:val="00D561F0"/>
    <w:rsid w:val="00D565AF"/>
    <w:rsid w:val="00D56980"/>
    <w:rsid w:val="00D56B21"/>
    <w:rsid w:val="00D56E38"/>
    <w:rsid w:val="00D56E4E"/>
    <w:rsid w:val="00D56F0A"/>
    <w:rsid w:val="00D57025"/>
    <w:rsid w:val="00D572EE"/>
    <w:rsid w:val="00D5782A"/>
    <w:rsid w:val="00D57B90"/>
    <w:rsid w:val="00D57DC7"/>
    <w:rsid w:val="00D57EB7"/>
    <w:rsid w:val="00D60026"/>
    <w:rsid w:val="00D60221"/>
    <w:rsid w:val="00D60263"/>
    <w:rsid w:val="00D603B8"/>
    <w:rsid w:val="00D60A6F"/>
    <w:rsid w:val="00D60AD6"/>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2CF"/>
    <w:rsid w:val="00D713CE"/>
    <w:rsid w:val="00D71407"/>
    <w:rsid w:val="00D71778"/>
    <w:rsid w:val="00D71BAA"/>
    <w:rsid w:val="00D71E12"/>
    <w:rsid w:val="00D721D0"/>
    <w:rsid w:val="00D724C0"/>
    <w:rsid w:val="00D72522"/>
    <w:rsid w:val="00D726E9"/>
    <w:rsid w:val="00D72BE6"/>
    <w:rsid w:val="00D72D0E"/>
    <w:rsid w:val="00D72E6B"/>
    <w:rsid w:val="00D72EA2"/>
    <w:rsid w:val="00D7320D"/>
    <w:rsid w:val="00D73559"/>
    <w:rsid w:val="00D73891"/>
    <w:rsid w:val="00D73AD9"/>
    <w:rsid w:val="00D73BF8"/>
    <w:rsid w:val="00D73DA3"/>
    <w:rsid w:val="00D73E8A"/>
    <w:rsid w:val="00D73EDF"/>
    <w:rsid w:val="00D740D1"/>
    <w:rsid w:val="00D7413C"/>
    <w:rsid w:val="00D74158"/>
    <w:rsid w:val="00D7421C"/>
    <w:rsid w:val="00D7425A"/>
    <w:rsid w:val="00D744AC"/>
    <w:rsid w:val="00D7455E"/>
    <w:rsid w:val="00D74588"/>
    <w:rsid w:val="00D74674"/>
    <w:rsid w:val="00D749BB"/>
    <w:rsid w:val="00D749E8"/>
    <w:rsid w:val="00D74B83"/>
    <w:rsid w:val="00D74D61"/>
    <w:rsid w:val="00D74E27"/>
    <w:rsid w:val="00D74E94"/>
    <w:rsid w:val="00D7500C"/>
    <w:rsid w:val="00D75274"/>
    <w:rsid w:val="00D7547E"/>
    <w:rsid w:val="00D75A31"/>
    <w:rsid w:val="00D75B62"/>
    <w:rsid w:val="00D75C19"/>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04A"/>
    <w:rsid w:val="00D8113E"/>
    <w:rsid w:val="00D81365"/>
    <w:rsid w:val="00D814F8"/>
    <w:rsid w:val="00D81506"/>
    <w:rsid w:val="00D817F4"/>
    <w:rsid w:val="00D81807"/>
    <w:rsid w:val="00D820CB"/>
    <w:rsid w:val="00D822FD"/>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FA"/>
    <w:rsid w:val="00D87161"/>
    <w:rsid w:val="00D87183"/>
    <w:rsid w:val="00D8726A"/>
    <w:rsid w:val="00D877E7"/>
    <w:rsid w:val="00D87ADD"/>
    <w:rsid w:val="00D87AFB"/>
    <w:rsid w:val="00D9093F"/>
    <w:rsid w:val="00D90D87"/>
    <w:rsid w:val="00D90DCB"/>
    <w:rsid w:val="00D90E06"/>
    <w:rsid w:val="00D91054"/>
    <w:rsid w:val="00D91097"/>
    <w:rsid w:val="00D915C2"/>
    <w:rsid w:val="00D918F2"/>
    <w:rsid w:val="00D92069"/>
    <w:rsid w:val="00D9208B"/>
    <w:rsid w:val="00D92213"/>
    <w:rsid w:val="00D92CAA"/>
    <w:rsid w:val="00D92CF6"/>
    <w:rsid w:val="00D93053"/>
    <w:rsid w:val="00D930C2"/>
    <w:rsid w:val="00D93320"/>
    <w:rsid w:val="00D93346"/>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0E5"/>
    <w:rsid w:val="00D9716A"/>
    <w:rsid w:val="00D97312"/>
    <w:rsid w:val="00D97483"/>
    <w:rsid w:val="00D97528"/>
    <w:rsid w:val="00D9770F"/>
    <w:rsid w:val="00D977AF"/>
    <w:rsid w:val="00D97983"/>
    <w:rsid w:val="00D979FB"/>
    <w:rsid w:val="00D97BDD"/>
    <w:rsid w:val="00D97C25"/>
    <w:rsid w:val="00D97D88"/>
    <w:rsid w:val="00D97E1D"/>
    <w:rsid w:val="00DA00BF"/>
    <w:rsid w:val="00DA0115"/>
    <w:rsid w:val="00DA02B0"/>
    <w:rsid w:val="00DA068E"/>
    <w:rsid w:val="00DA074A"/>
    <w:rsid w:val="00DA0984"/>
    <w:rsid w:val="00DA09FF"/>
    <w:rsid w:val="00DA0F1E"/>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B51"/>
    <w:rsid w:val="00DA3BB0"/>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11E"/>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ADE"/>
    <w:rsid w:val="00DB4C98"/>
    <w:rsid w:val="00DB4E9E"/>
    <w:rsid w:val="00DB4EAC"/>
    <w:rsid w:val="00DB5149"/>
    <w:rsid w:val="00DB5377"/>
    <w:rsid w:val="00DB53B7"/>
    <w:rsid w:val="00DB59FF"/>
    <w:rsid w:val="00DB5E10"/>
    <w:rsid w:val="00DB60FE"/>
    <w:rsid w:val="00DB61EB"/>
    <w:rsid w:val="00DB6369"/>
    <w:rsid w:val="00DB64E2"/>
    <w:rsid w:val="00DB6715"/>
    <w:rsid w:val="00DB67D6"/>
    <w:rsid w:val="00DB6859"/>
    <w:rsid w:val="00DB68A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1D6"/>
    <w:rsid w:val="00DC18FB"/>
    <w:rsid w:val="00DC1A6E"/>
    <w:rsid w:val="00DC1A90"/>
    <w:rsid w:val="00DC1F58"/>
    <w:rsid w:val="00DC2084"/>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4B44"/>
    <w:rsid w:val="00DC501C"/>
    <w:rsid w:val="00DC529F"/>
    <w:rsid w:val="00DC531C"/>
    <w:rsid w:val="00DC548E"/>
    <w:rsid w:val="00DC5637"/>
    <w:rsid w:val="00DC56C0"/>
    <w:rsid w:val="00DC577A"/>
    <w:rsid w:val="00DC57EE"/>
    <w:rsid w:val="00DC5912"/>
    <w:rsid w:val="00DC5A0D"/>
    <w:rsid w:val="00DC5A63"/>
    <w:rsid w:val="00DC5BD0"/>
    <w:rsid w:val="00DC602F"/>
    <w:rsid w:val="00DC6460"/>
    <w:rsid w:val="00DC65B9"/>
    <w:rsid w:val="00DC66D1"/>
    <w:rsid w:val="00DC6EDE"/>
    <w:rsid w:val="00DC706D"/>
    <w:rsid w:val="00DC79FC"/>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C7D"/>
    <w:rsid w:val="00DD3D72"/>
    <w:rsid w:val="00DD4109"/>
    <w:rsid w:val="00DD4197"/>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23"/>
    <w:rsid w:val="00DD634A"/>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EE"/>
    <w:rsid w:val="00DE495A"/>
    <w:rsid w:val="00DE4AB9"/>
    <w:rsid w:val="00DE4CC4"/>
    <w:rsid w:val="00DE505F"/>
    <w:rsid w:val="00DE5606"/>
    <w:rsid w:val="00DE580C"/>
    <w:rsid w:val="00DE5A29"/>
    <w:rsid w:val="00DE5C63"/>
    <w:rsid w:val="00DE5EA9"/>
    <w:rsid w:val="00DE63A7"/>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3FE3"/>
    <w:rsid w:val="00DF4024"/>
    <w:rsid w:val="00DF41AB"/>
    <w:rsid w:val="00DF46C3"/>
    <w:rsid w:val="00DF4829"/>
    <w:rsid w:val="00DF4A0D"/>
    <w:rsid w:val="00DF4C89"/>
    <w:rsid w:val="00DF4EF4"/>
    <w:rsid w:val="00DF5027"/>
    <w:rsid w:val="00DF52E5"/>
    <w:rsid w:val="00DF53D8"/>
    <w:rsid w:val="00DF5429"/>
    <w:rsid w:val="00DF57F0"/>
    <w:rsid w:val="00DF5BE3"/>
    <w:rsid w:val="00DF5BF9"/>
    <w:rsid w:val="00DF5C84"/>
    <w:rsid w:val="00DF6225"/>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C84"/>
    <w:rsid w:val="00E02D0D"/>
    <w:rsid w:val="00E02E8E"/>
    <w:rsid w:val="00E0390A"/>
    <w:rsid w:val="00E03C44"/>
    <w:rsid w:val="00E03D6B"/>
    <w:rsid w:val="00E03DC8"/>
    <w:rsid w:val="00E03E75"/>
    <w:rsid w:val="00E03FD9"/>
    <w:rsid w:val="00E0410A"/>
    <w:rsid w:val="00E04827"/>
    <w:rsid w:val="00E04954"/>
    <w:rsid w:val="00E04EC4"/>
    <w:rsid w:val="00E04F3B"/>
    <w:rsid w:val="00E0504D"/>
    <w:rsid w:val="00E0579D"/>
    <w:rsid w:val="00E05CCB"/>
    <w:rsid w:val="00E05D7E"/>
    <w:rsid w:val="00E05E88"/>
    <w:rsid w:val="00E05F5B"/>
    <w:rsid w:val="00E066F0"/>
    <w:rsid w:val="00E0678C"/>
    <w:rsid w:val="00E06A8F"/>
    <w:rsid w:val="00E06CA6"/>
    <w:rsid w:val="00E07701"/>
    <w:rsid w:val="00E07869"/>
    <w:rsid w:val="00E07AD3"/>
    <w:rsid w:val="00E07B1D"/>
    <w:rsid w:val="00E07E81"/>
    <w:rsid w:val="00E07FC9"/>
    <w:rsid w:val="00E10421"/>
    <w:rsid w:val="00E1061E"/>
    <w:rsid w:val="00E10AFD"/>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4E17"/>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D08"/>
    <w:rsid w:val="00E16F98"/>
    <w:rsid w:val="00E17008"/>
    <w:rsid w:val="00E17034"/>
    <w:rsid w:val="00E171FC"/>
    <w:rsid w:val="00E172ED"/>
    <w:rsid w:val="00E17585"/>
    <w:rsid w:val="00E1758F"/>
    <w:rsid w:val="00E178CE"/>
    <w:rsid w:val="00E17B1D"/>
    <w:rsid w:val="00E17B6D"/>
    <w:rsid w:val="00E17BA4"/>
    <w:rsid w:val="00E17F50"/>
    <w:rsid w:val="00E2012B"/>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77F"/>
    <w:rsid w:val="00E2691A"/>
    <w:rsid w:val="00E26A6F"/>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21"/>
    <w:rsid w:val="00E302C1"/>
    <w:rsid w:val="00E3033B"/>
    <w:rsid w:val="00E30586"/>
    <w:rsid w:val="00E30D18"/>
    <w:rsid w:val="00E30E4D"/>
    <w:rsid w:val="00E311B9"/>
    <w:rsid w:val="00E3123E"/>
    <w:rsid w:val="00E31298"/>
    <w:rsid w:val="00E312CA"/>
    <w:rsid w:val="00E31727"/>
    <w:rsid w:val="00E31A89"/>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63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4B"/>
    <w:rsid w:val="00E36987"/>
    <w:rsid w:val="00E36B7D"/>
    <w:rsid w:val="00E36F63"/>
    <w:rsid w:val="00E37516"/>
    <w:rsid w:val="00E37567"/>
    <w:rsid w:val="00E37B2D"/>
    <w:rsid w:val="00E37C3D"/>
    <w:rsid w:val="00E37D00"/>
    <w:rsid w:val="00E37E42"/>
    <w:rsid w:val="00E37FBB"/>
    <w:rsid w:val="00E40292"/>
    <w:rsid w:val="00E40322"/>
    <w:rsid w:val="00E40334"/>
    <w:rsid w:val="00E404F7"/>
    <w:rsid w:val="00E40A7B"/>
    <w:rsid w:val="00E40B41"/>
    <w:rsid w:val="00E40CEC"/>
    <w:rsid w:val="00E40DB8"/>
    <w:rsid w:val="00E40E38"/>
    <w:rsid w:val="00E40F45"/>
    <w:rsid w:val="00E41679"/>
    <w:rsid w:val="00E41783"/>
    <w:rsid w:val="00E417FA"/>
    <w:rsid w:val="00E4193D"/>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5B64"/>
    <w:rsid w:val="00E460A9"/>
    <w:rsid w:val="00E46311"/>
    <w:rsid w:val="00E46380"/>
    <w:rsid w:val="00E4645C"/>
    <w:rsid w:val="00E46653"/>
    <w:rsid w:val="00E46675"/>
    <w:rsid w:val="00E46999"/>
    <w:rsid w:val="00E46FB0"/>
    <w:rsid w:val="00E4703F"/>
    <w:rsid w:val="00E4737F"/>
    <w:rsid w:val="00E475A0"/>
    <w:rsid w:val="00E477EE"/>
    <w:rsid w:val="00E47CA7"/>
    <w:rsid w:val="00E502A7"/>
    <w:rsid w:val="00E50362"/>
    <w:rsid w:val="00E503A4"/>
    <w:rsid w:val="00E5057E"/>
    <w:rsid w:val="00E505B3"/>
    <w:rsid w:val="00E50A31"/>
    <w:rsid w:val="00E50D8D"/>
    <w:rsid w:val="00E5127A"/>
    <w:rsid w:val="00E514DC"/>
    <w:rsid w:val="00E51945"/>
    <w:rsid w:val="00E51954"/>
    <w:rsid w:val="00E51A48"/>
    <w:rsid w:val="00E51CC6"/>
    <w:rsid w:val="00E530C3"/>
    <w:rsid w:val="00E537CA"/>
    <w:rsid w:val="00E53F7C"/>
    <w:rsid w:val="00E54738"/>
    <w:rsid w:val="00E547F3"/>
    <w:rsid w:val="00E54A05"/>
    <w:rsid w:val="00E54A2C"/>
    <w:rsid w:val="00E54BD5"/>
    <w:rsid w:val="00E54DFA"/>
    <w:rsid w:val="00E54EB8"/>
    <w:rsid w:val="00E55911"/>
    <w:rsid w:val="00E55A23"/>
    <w:rsid w:val="00E55A67"/>
    <w:rsid w:val="00E55BE9"/>
    <w:rsid w:val="00E55E30"/>
    <w:rsid w:val="00E561AB"/>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53E"/>
    <w:rsid w:val="00E6166D"/>
    <w:rsid w:val="00E61EF5"/>
    <w:rsid w:val="00E61F27"/>
    <w:rsid w:val="00E62497"/>
    <w:rsid w:val="00E62AA4"/>
    <w:rsid w:val="00E62C01"/>
    <w:rsid w:val="00E62DBD"/>
    <w:rsid w:val="00E62EF9"/>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5B"/>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4B3"/>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86"/>
    <w:rsid w:val="00E748A9"/>
    <w:rsid w:val="00E74977"/>
    <w:rsid w:val="00E74BDE"/>
    <w:rsid w:val="00E74CA2"/>
    <w:rsid w:val="00E74CFC"/>
    <w:rsid w:val="00E74F35"/>
    <w:rsid w:val="00E74F53"/>
    <w:rsid w:val="00E74FDF"/>
    <w:rsid w:val="00E75049"/>
    <w:rsid w:val="00E75077"/>
    <w:rsid w:val="00E75176"/>
    <w:rsid w:val="00E75308"/>
    <w:rsid w:val="00E755B3"/>
    <w:rsid w:val="00E75694"/>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7C"/>
    <w:rsid w:val="00E773CF"/>
    <w:rsid w:val="00E7747D"/>
    <w:rsid w:val="00E7763A"/>
    <w:rsid w:val="00E776EC"/>
    <w:rsid w:val="00E777F0"/>
    <w:rsid w:val="00E77C16"/>
    <w:rsid w:val="00E77CA8"/>
    <w:rsid w:val="00E77F49"/>
    <w:rsid w:val="00E801EC"/>
    <w:rsid w:val="00E8028C"/>
    <w:rsid w:val="00E8031C"/>
    <w:rsid w:val="00E80358"/>
    <w:rsid w:val="00E8057E"/>
    <w:rsid w:val="00E80B5D"/>
    <w:rsid w:val="00E80C1A"/>
    <w:rsid w:val="00E80FB8"/>
    <w:rsid w:val="00E8133F"/>
    <w:rsid w:val="00E81390"/>
    <w:rsid w:val="00E81404"/>
    <w:rsid w:val="00E81ABB"/>
    <w:rsid w:val="00E81D42"/>
    <w:rsid w:val="00E82063"/>
    <w:rsid w:val="00E820F6"/>
    <w:rsid w:val="00E822CB"/>
    <w:rsid w:val="00E82317"/>
    <w:rsid w:val="00E8248C"/>
    <w:rsid w:val="00E8287C"/>
    <w:rsid w:val="00E828F7"/>
    <w:rsid w:val="00E82913"/>
    <w:rsid w:val="00E82BA5"/>
    <w:rsid w:val="00E82E51"/>
    <w:rsid w:val="00E82FE4"/>
    <w:rsid w:val="00E830BC"/>
    <w:rsid w:val="00E8325B"/>
    <w:rsid w:val="00E833C8"/>
    <w:rsid w:val="00E83545"/>
    <w:rsid w:val="00E835F1"/>
    <w:rsid w:val="00E836C4"/>
    <w:rsid w:val="00E83809"/>
    <w:rsid w:val="00E8383E"/>
    <w:rsid w:val="00E83AE7"/>
    <w:rsid w:val="00E83BA8"/>
    <w:rsid w:val="00E8408C"/>
    <w:rsid w:val="00E84245"/>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46D"/>
    <w:rsid w:val="00E8669E"/>
    <w:rsid w:val="00E86B99"/>
    <w:rsid w:val="00E86E73"/>
    <w:rsid w:val="00E86FE0"/>
    <w:rsid w:val="00E87042"/>
    <w:rsid w:val="00E87248"/>
    <w:rsid w:val="00E87268"/>
    <w:rsid w:val="00E87479"/>
    <w:rsid w:val="00E87758"/>
    <w:rsid w:val="00E87A01"/>
    <w:rsid w:val="00E87ADA"/>
    <w:rsid w:val="00E87BF9"/>
    <w:rsid w:val="00E87CBB"/>
    <w:rsid w:val="00E87F03"/>
    <w:rsid w:val="00E9031D"/>
    <w:rsid w:val="00E90527"/>
    <w:rsid w:val="00E905EB"/>
    <w:rsid w:val="00E906AB"/>
    <w:rsid w:val="00E90B20"/>
    <w:rsid w:val="00E90B66"/>
    <w:rsid w:val="00E90CD5"/>
    <w:rsid w:val="00E90E37"/>
    <w:rsid w:val="00E90E45"/>
    <w:rsid w:val="00E911B8"/>
    <w:rsid w:val="00E91269"/>
    <w:rsid w:val="00E9135A"/>
    <w:rsid w:val="00E91379"/>
    <w:rsid w:val="00E91B1F"/>
    <w:rsid w:val="00E91D6D"/>
    <w:rsid w:val="00E92336"/>
    <w:rsid w:val="00E9237D"/>
    <w:rsid w:val="00E92FFD"/>
    <w:rsid w:val="00E93012"/>
    <w:rsid w:val="00E930A6"/>
    <w:rsid w:val="00E9314E"/>
    <w:rsid w:val="00E93404"/>
    <w:rsid w:val="00E934FE"/>
    <w:rsid w:val="00E93579"/>
    <w:rsid w:val="00E93675"/>
    <w:rsid w:val="00E9369A"/>
    <w:rsid w:val="00E93848"/>
    <w:rsid w:val="00E938B1"/>
    <w:rsid w:val="00E93AE3"/>
    <w:rsid w:val="00E93C78"/>
    <w:rsid w:val="00E94088"/>
    <w:rsid w:val="00E94450"/>
    <w:rsid w:val="00E94550"/>
    <w:rsid w:val="00E948BD"/>
    <w:rsid w:val="00E949B3"/>
    <w:rsid w:val="00E949D5"/>
    <w:rsid w:val="00E94A3B"/>
    <w:rsid w:val="00E94C74"/>
    <w:rsid w:val="00E94EBC"/>
    <w:rsid w:val="00E95098"/>
    <w:rsid w:val="00E95428"/>
    <w:rsid w:val="00E95438"/>
    <w:rsid w:val="00E95464"/>
    <w:rsid w:val="00E959E7"/>
    <w:rsid w:val="00E95C0E"/>
    <w:rsid w:val="00E95D12"/>
    <w:rsid w:val="00E95E8C"/>
    <w:rsid w:val="00E95EA8"/>
    <w:rsid w:val="00E963C2"/>
    <w:rsid w:val="00E9688B"/>
    <w:rsid w:val="00E96C53"/>
    <w:rsid w:val="00E96CCE"/>
    <w:rsid w:val="00E96E00"/>
    <w:rsid w:val="00E96E72"/>
    <w:rsid w:val="00E97178"/>
    <w:rsid w:val="00E978E8"/>
    <w:rsid w:val="00E97BF1"/>
    <w:rsid w:val="00E97F11"/>
    <w:rsid w:val="00EA0051"/>
    <w:rsid w:val="00EA03F8"/>
    <w:rsid w:val="00EA0619"/>
    <w:rsid w:val="00EA0923"/>
    <w:rsid w:val="00EA0A6D"/>
    <w:rsid w:val="00EA0B79"/>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12C"/>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91"/>
    <w:rsid w:val="00EA66FA"/>
    <w:rsid w:val="00EA67A3"/>
    <w:rsid w:val="00EA6A8B"/>
    <w:rsid w:val="00EA6B06"/>
    <w:rsid w:val="00EA7121"/>
    <w:rsid w:val="00EA721D"/>
    <w:rsid w:val="00EA7248"/>
    <w:rsid w:val="00EA7344"/>
    <w:rsid w:val="00EA7428"/>
    <w:rsid w:val="00EA758A"/>
    <w:rsid w:val="00EA760E"/>
    <w:rsid w:val="00EA7753"/>
    <w:rsid w:val="00EA7A8A"/>
    <w:rsid w:val="00EA7DC7"/>
    <w:rsid w:val="00EB0370"/>
    <w:rsid w:val="00EB0440"/>
    <w:rsid w:val="00EB066C"/>
    <w:rsid w:val="00EB09CF"/>
    <w:rsid w:val="00EB0B52"/>
    <w:rsid w:val="00EB0D24"/>
    <w:rsid w:val="00EB1282"/>
    <w:rsid w:val="00EB1333"/>
    <w:rsid w:val="00EB14FD"/>
    <w:rsid w:val="00EB16EC"/>
    <w:rsid w:val="00EB18D8"/>
    <w:rsid w:val="00EB1A94"/>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C36"/>
    <w:rsid w:val="00EB3FCA"/>
    <w:rsid w:val="00EB403E"/>
    <w:rsid w:val="00EB41B4"/>
    <w:rsid w:val="00EB4264"/>
    <w:rsid w:val="00EB4586"/>
    <w:rsid w:val="00EB4B82"/>
    <w:rsid w:val="00EB4BD3"/>
    <w:rsid w:val="00EB51DA"/>
    <w:rsid w:val="00EB5332"/>
    <w:rsid w:val="00EB55B3"/>
    <w:rsid w:val="00EB5CB2"/>
    <w:rsid w:val="00EB5F81"/>
    <w:rsid w:val="00EB5FE3"/>
    <w:rsid w:val="00EB60A2"/>
    <w:rsid w:val="00EB6245"/>
    <w:rsid w:val="00EB62E4"/>
    <w:rsid w:val="00EB630F"/>
    <w:rsid w:val="00EB637C"/>
    <w:rsid w:val="00EB64DE"/>
    <w:rsid w:val="00EB689B"/>
    <w:rsid w:val="00EB6ACB"/>
    <w:rsid w:val="00EB7021"/>
    <w:rsid w:val="00EB7300"/>
    <w:rsid w:val="00EB741D"/>
    <w:rsid w:val="00EB7576"/>
    <w:rsid w:val="00EB7671"/>
    <w:rsid w:val="00EB782F"/>
    <w:rsid w:val="00EB7C67"/>
    <w:rsid w:val="00EB7FD9"/>
    <w:rsid w:val="00EC0004"/>
    <w:rsid w:val="00EC052E"/>
    <w:rsid w:val="00EC0FC6"/>
    <w:rsid w:val="00EC110F"/>
    <w:rsid w:val="00EC123A"/>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8D8"/>
    <w:rsid w:val="00EC792C"/>
    <w:rsid w:val="00EC7A8B"/>
    <w:rsid w:val="00EC7D0F"/>
    <w:rsid w:val="00EC7DBE"/>
    <w:rsid w:val="00EC7F4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AC7"/>
    <w:rsid w:val="00ED5C21"/>
    <w:rsid w:val="00ED6194"/>
    <w:rsid w:val="00ED62FC"/>
    <w:rsid w:val="00ED63E9"/>
    <w:rsid w:val="00ED66EA"/>
    <w:rsid w:val="00ED6767"/>
    <w:rsid w:val="00ED681F"/>
    <w:rsid w:val="00ED6A9E"/>
    <w:rsid w:val="00ED70B1"/>
    <w:rsid w:val="00ED716B"/>
    <w:rsid w:val="00ED7485"/>
    <w:rsid w:val="00ED769E"/>
    <w:rsid w:val="00ED7778"/>
    <w:rsid w:val="00ED77BC"/>
    <w:rsid w:val="00ED7B89"/>
    <w:rsid w:val="00ED7C8F"/>
    <w:rsid w:val="00ED7D9B"/>
    <w:rsid w:val="00ED7E0C"/>
    <w:rsid w:val="00ED7EFD"/>
    <w:rsid w:val="00ED7FAF"/>
    <w:rsid w:val="00EE02FE"/>
    <w:rsid w:val="00EE03FF"/>
    <w:rsid w:val="00EE083D"/>
    <w:rsid w:val="00EE092A"/>
    <w:rsid w:val="00EE0A00"/>
    <w:rsid w:val="00EE0A49"/>
    <w:rsid w:val="00EE0DBE"/>
    <w:rsid w:val="00EE0E86"/>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1E7"/>
    <w:rsid w:val="00EE3318"/>
    <w:rsid w:val="00EE334D"/>
    <w:rsid w:val="00EE3483"/>
    <w:rsid w:val="00EE3745"/>
    <w:rsid w:val="00EE376F"/>
    <w:rsid w:val="00EE387E"/>
    <w:rsid w:val="00EE38B1"/>
    <w:rsid w:val="00EE3B4C"/>
    <w:rsid w:val="00EE3B88"/>
    <w:rsid w:val="00EE3D89"/>
    <w:rsid w:val="00EE3F20"/>
    <w:rsid w:val="00EE3FAB"/>
    <w:rsid w:val="00EE44D1"/>
    <w:rsid w:val="00EE4680"/>
    <w:rsid w:val="00EE468F"/>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7E"/>
    <w:rsid w:val="00EF1498"/>
    <w:rsid w:val="00EF1572"/>
    <w:rsid w:val="00EF1635"/>
    <w:rsid w:val="00EF18DE"/>
    <w:rsid w:val="00EF1C60"/>
    <w:rsid w:val="00EF1DCD"/>
    <w:rsid w:val="00EF1F7E"/>
    <w:rsid w:val="00EF24D2"/>
    <w:rsid w:val="00EF2828"/>
    <w:rsid w:val="00EF295D"/>
    <w:rsid w:val="00EF296E"/>
    <w:rsid w:val="00EF29A6"/>
    <w:rsid w:val="00EF2B06"/>
    <w:rsid w:val="00EF2CAD"/>
    <w:rsid w:val="00EF376D"/>
    <w:rsid w:val="00EF3776"/>
    <w:rsid w:val="00EF387B"/>
    <w:rsid w:val="00EF39A6"/>
    <w:rsid w:val="00EF3F8D"/>
    <w:rsid w:val="00EF4125"/>
    <w:rsid w:val="00EF4418"/>
    <w:rsid w:val="00EF463B"/>
    <w:rsid w:val="00EF478D"/>
    <w:rsid w:val="00EF485C"/>
    <w:rsid w:val="00EF49D9"/>
    <w:rsid w:val="00EF4A9D"/>
    <w:rsid w:val="00EF4BFB"/>
    <w:rsid w:val="00EF4C8F"/>
    <w:rsid w:val="00EF4D4F"/>
    <w:rsid w:val="00EF4E14"/>
    <w:rsid w:val="00EF5569"/>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1F0"/>
    <w:rsid w:val="00F02255"/>
    <w:rsid w:val="00F02619"/>
    <w:rsid w:val="00F02758"/>
    <w:rsid w:val="00F02777"/>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0"/>
    <w:rsid w:val="00F0762C"/>
    <w:rsid w:val="00F07937"/>
    <w:rsid w:val="00F07A22"/>
    <w:rsid w:val="00F07D41"/>
    <w:rsid w:val="00F07DA5"/>
    <w:rsid w:val="00F1030E"/>
    <w:rsid w:val="00F1068E"/>
    <w:rsid w:val="00F1071A"/>
    <w:rsid w:val="00F10927"/>
    <w:rsid w:val="00F109E4"/>
    <w:rsid w:val="00F10C9D"/>
    <w:rsid w:val="00F10E37"/>
    <w:rsid w:val="00F11152"/>
    <w:rsid w:val="00F113FD"/>
    <w:rsid w:val="00F114CA"/>
    <w:rsid w:val="00F119D4"/>
    <w:rsid w:val="00F11AA7"/>
    <w:rsid w:val="00F11E29"/>
    <w:rsid w:val="00F11E39"/>
    <w:rsid w:val="00F1229A"/>
    <w:rsid w:val="00F1240C"/>
    <w:rsid w:val="00F12564"/>
    <w:rsid w:val="00F12967"/>
    <w:rsid w:val="00F129C3"/>
    <w:rsid w:val="00F129D0"/>
    <w:rsid w:val="00F12A9C"/>
    <w:rsid w:val="00F12AB0"/>
    <w:rsid w:val="00F12B22"/>
    <w:rsid w:val="00F12B9D"/>
    <w:rsid w:val="00F13047"/>
    <w:rsid w:val="00F133A6"/>
    <w:rsid w:val="00F13470"/>
    <w:rsid w:val="00F137BE"/>
    <w:rsid w:val="00F13996"/>
    <w:rsid w:val="00F13C2A"/>
    <w:rsid w:val="00F13D90"/>
    <w:rsid w:val="00F13EC5"/>
    <w:rsid w:val="00F1408A"/>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3EF"/>
    <w:rsid w:val="00F2561B"/>
    <w:rsid w:val="00F2581A"/>
    <w:rsid w:val="00F2589E"/>
    <w:rsid w:val="00F25E2C"/>
    <w:rsid w:val="00F26016"/>
    <w:rsid w:val="00F2645B"/>
    <w:rsid w:val="00F265B7"/>
    <w:rsid w:val="00F26778"/>
    <w:rsid w:val="00F269BA"/>
    <w:rsid w:val="00F269C5"/>
    <w:rsid w:val="00F26A74"/>
    <w:rsid w:val="00F26B91"/>
    <w:rsid w:val="00F26CDD"/>
    <w:rsid w:val="00F26D1A"/>
    <w:rsid w:val="00F26E03"/>
    <w:rsid w:val="00F277EA"/>
    <w:rsid w:val="00F305BD"/>
    <w:rsid w:val="00F305EA"/>
    <w:rsid w:val="00F306F9"/>
    <w:rsid w:val="00F30A80"/>
    <w:rsid w:val="00F30AA5"/>
    <w:rsid w:val="00F30B0A"/>
    <w:rsid w:val="00F30B13"/>
    <w:rsid w:val="00F30CAC"/>
    <w:rsid w:val="00F30DEB"/>
    <w:rsid w:val="00F30E56"/>
    <w:rsid w:val="00F30E71"/>
    <w:rsid w:val="00F30EA0"/>
    <w:rsid w:val="00F31169"/>
    <w:rsid w:val="00F3120B"/>
    <w:rsid w:val="00F3133E"/>
    <w:rsid w:val="00F31460"/>
    <w:rsid w:val="00F31662"/>
    <w:rsid w:val="00F319AB"/>
    <w:rsid w:val="00F31BB0"/>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2CD"/>
    <w:rsid w:val="00F345F9"/>
    <w:rsid w:val="00F34771"/>
    <w:rsid w:val="00F348F6"/>
    <w:rsid w:val="00F34A2C"/>
    <w:rsid w:val="00F34DF9"/>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0E9"/>
    <w:rsid w:val="00F40800"/>
    <w:rsid w:val="00F40C08"/>
    <w:rsid w:val="00F40F03"/>
    <w:rsid w:val="00F40FA7"/>
    <w:rsid w:val="00F41259"/>
    <w:rsid w:val="00F415BA"/>
    <w:rsid w:val="00F41DD6"/>
    <w:rsid w:val="00F41E57"/>
    <w:rsid w:val="00F421A9"/>
    <w:rsid w:val="00F421C1"/>
    <w:rsid w:val="00F42270"/>
    <w:rsid w:val="00F42A85"/>
    <w:rsid w:val="00F42ACE"/>
    <w:rsid w:val="00F42E03"/>
    <w:rsid w:val="00F42E12"/>
    <w:rsid w:val="00F42EDF"/>
    <w:rsid w:val="00F42F27"/>
    <w:rsid w:val="00F42F55"/>
    <w:rsid w:val="00F436A8"/>
    <w:rsid w:val="00F437CB"/>
    <w:rsid w:val="00F438AB"/>
    <w:rsid w:val="00F43A64"/>
    <w:rsid w:val="00F43E1A"/>
    <w:rsid w:val="00F4478B"/>
    <w:rsid w:val="00F44A3A"/>
    <w:rsid w:val="00F44BF7"/>
    <w:rsid w:val="00F45301"/>
    <w:rsid w:val="00F455B8"/>
    <w:rsid w:val="00F455E1"/>
    <w:rsid w:val="00F45793"/>
    <w:rsid w:val="00F4582D"/>
    <w:rsid w:val="00F4596F"/>
    <w:rsid w:val="00F45A0A"/>
    <w:rsid w:val="00F45B93"/>
    <w:rsid w:val="00F45C65"/>
    <w:rsid w:val="00F45CF6"/>
    <w:rsid w:val="00F4630A"/>
    <w:rsid w:val="00F46C88"/>
    <w:rsid w:val="00F4703A"/>
    <w:rsid w:val="00F471C9"/>
    <w:rsid w:val="00F47210"/>
    <w:rsid w:val="00F47712"/>
    <w:rsid w:val="00F47A62"/>
    <w:rsid w:val="00F47D54"/>
    <w:rsid w:val="00F50209"/>
    <w:rsid w:val="00F502C8"/>
    <w:rsid w:val="00F50367"/>
    <w:rsid w:val="00F503F1"/>
    <w:rsid w:val="00F507C6"/>
    <w:rsid w:val="00F507DC"/>
    <w:rsid w:val="00F50849"/>
    <w:rsid w:val="00F508F2"/>
    <w:rsid w:val="00F509DA"/>
    <w:rsid w:val="00F50C20"/>
    <w:rsid w:val="00F50DDF"/>
    <w:rsid w:val="00F5128B"/>
    <w:rsid w:val="00F51363"/>
    <w:rsid w:val="00F513E5"/>
    <w:rsid w:val="00F51744"/>
    <w:rsid w:val="00F51DBD"/>
    <w:rsid w:val="00F51E3D"/>
    <w:rsid w:val="00F5210E"/>
    <w:rsid w:val="00F521C5"/>
    <w:rsid w:val="00F5236C"/>
    <w:rsid w:val="00F526A4"/>
    <w:rsid w:val="00F52804"/>
    <w:rsid w:val="00F52AC9"/>
    <w:rsid w:val="00F52ADD"/>
    <w:rsid w:val="00F52E5C"/>
    <w:rsid w:val="00F53061"/>
    <w:rsid w:val="00F532CC"/>
    <w:rsid w:val="00F53534"/>
    <w:rsid w:val="00F539AE"/>
    <w:rsid w:val="00F53BB5"/>
    <w:rsid w:val="00F53BC3"/>
    <w:rsid w:val="00F53CC7"/>
    <w:rsid w:val="00F53FE0"/>
    <w:rsid w:val="00F54149"/>
    <w:rsid w:val="00F5417C"/>
    <w:rsid w:val="00F543CF"/>
    <w:rsid w:val="00F54451"/>
    <w:rsid w:val="00F54509"/>
    <w:rsid w:val="00F5455F"/>
    <w:rsid w:val="00F54B13"/>
    <w:rsid w:val="00F5503F"/>
    <w:rsid w:val="00F551AF"/>
    <w:rsid w:val="00F5527D"/>
    <w:rsid w:val="00F552E9"/>
    <w:rsid w:val="00F55AC8"/>
    <w:rsid w:val="00F55B7C"/>
    <w:rsid w:val="00F55C9D"/>
    <w:rsid w:val="00F55D41"/>
    <w:rsid w:val="00F55D69"/>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C02"/>
    <w:rsid w:val="00F60EF0"/>
    <w:rsid w:val="00F61685"/>
    <w:rsid w:val="00F6193D"/>
    <w:rsid w:val="00F61A95"/>
    <w:rsid w:val="00F623B3"/>
    <w:rsid w:val="00F624AE"/>
    <w:rsid w:val="00F62558"/>
    <w:rsid w:val="00F62C7C"/>
    <w:rsid w:val="00F63015"/>
    <w:rsid w:val="00F632D4"/>
    <w:rsid w:val="00F634C2"/>
    <w:rsid w:val="00F635E0"/>
    <w:rsid w:val="00F63F7E"/>
    <w:rsid w:val="00F6460C"/>
    <w:rsid w:val="00F64916"/>
    <w:rsid w:val="00F64A8F"/>
    <w:rsid w:val="00F64F71"/>
    <w:rsid w:val="00F65086"/>
    <w:rsid w:val="00F65B1D"/>
    <w:rsid w:val="00F65C72"/>
    <w:rsid w:val="00F6644D"/>
    <w:rsid w:val="00F66B53"/>
    <w:rsid w:val="00F66CF1"/>
    <w:rsid w:val="00F66FF2"/>
    <w:rsid w:val="00F671E7"/>
    <w:rsid w:val="00F673AA"/>
    <w:rsid w:val="00F677A7"/>
    <w:rsid w:val="00F67D83"/>
    <w:rsid w:val="00F67DA1"/>
    <w:rsid w:val="00F67E37"/>
    <w:rsid w:val="00F67E96"/>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5D6"/>
    <w:rsid w:val="00F7260D"/>
    <w:rsid w:val="00F727CB"/>
    <w:rsid w:val="00F72BCA"/>
    <w:rsid w:val="00F72C6D"/>
    <w:rsid w:val="00F72D1D"/>
    <w:rsid w:val="00F72D49"/>
    <w:rsid w:val="00F73008"/>
    <w:rsid w:val="00F73108"/>
    <w:rsid w:val="00F7353D"/>
    <w:rsid w:val="00F73634"/>
    <w:rsid w:val="00F74031"/>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6CF"/>
    <w:rsid w:val="00F821F6"/>
    <w:rsid w:val="00F82487"/>
    <w:rsid w:val="00F82626"/>
    <w:rsid w:val="00F8266E"/>
    <w:rsid w:val="00F828E1"/>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516"/>
    <w:rsid w:val="00F84631"/>
    <w:rsid w:val="00F84743"/>
    <w:rsid w:val="00F84B7C"/>
    <w:rsid w:val="00F84C76"/>
    <w:rsid w:val="00F85064"/>
    <w:rsid w:val="00F850D4"/>
    <w:rsid w:val="00F85203"/>
    <w:rsid w:val="00F8545D"/>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42"/>
    <w:rsid w:val="00F918CB"/>
    <w:rsid w:val="00F919CE"/>
    <w:rsid w:val="00F91AF8"/>
    <w:rsid w:val="00F91AFE"/>
    <w:rsid w:val="00F9201A"/>
    <w:rsid w:val="00F9223E"/>
    <w:rsid w:val="00F92663"/>
    <w:rsid w:val="00F92727"/>
    <w:rsid w:val="00F92E81"/>
    <w:rsid w:val="00F92F66"/>
    <w:rsid w:val="00F9321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B2A"/>
    <w:rsid w:val="00FA22E1"/>
    <w:rsid w:val="00FA26D2"/>
    <w:rsid w:val="00FA2833"/>
    <w:rsid w:val="00FA29F6"/>
    <w:rsid w:val="00FA3059"/>
    <w:rsid w:val="00FA317C"/>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B70"/>
    <w:rsid w:val="00FA5EA8"/>
    <w:rsid w:val="00FA5F0C"/>
    <w:rsid w:val="00FA6122"/>
    <w:rsid w:val="00FA630F"/>
    <w:rsid w:val="00FA644E"/>
    <w:rsid w:val="00FA6775"/>
    <w:rsid w:val="00FA6872"/>
    <w:rsid w:val="00FA6906"/>
    <w:rsid w:val="00FA693B"/>
    <w:rsid w:val="00FA6D51"/>
    <w:rsid w:val="00FA7654"/>
    <w:rsid w:val="00FA768E"/>
    <w:rsid w:val="00FA7A20"/>
    <w:rsid w:val="00FA7BC8"/>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EDA"/>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A49"/>
    <w:rsid w:val="00FC5B2A"/>
    <w:rsid w:val="00FC5FEA"/>
    <w:rsid w:val="00FC601B"/>
    <w:rsid w:val="00FC61AE"/>
    <w:rsid w:val="00FC6222"/>
    <w:rsid w:val="00FC62CD"/>
    <w:rsid w:val="00FC67F2"/>
    <w:rsid w:val="00FC6BE9"/>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8D4"/>
    <w:rsid w:val="00FD1AA8"/>
    <w:rsid w:val="00FD1E98"/>
    <w:rsid w:val="00FD2184"/>
    <w:rsid w:val="00FD23C3"/>
    <w:rsid w:val="00FD2578"/>
    <w:rsid w:val="00FD28E6"/>
    <w:rsid w:val="00FD29B6"/>
    <w:rsid w:val="00FD2B54"/>
    <w:rsid w:val="00FD2DC1"/>
    <w:rsid w:val="00FD2FC8"/>
    <w:rsid w:val="00FD2FF9"/>
    <w:rsid w:val="00FD320B"/>
    <w:rsid w:val="00FD32E0"/>
    <w:rsid w:val="00FD35CE"/>
    <w:rsid w:val="00FD3B02"/>
    <w:rsid w:val="00FD3BD6"/>
    <w:rsid w:val="00FD3BE0"/>
    <w:rsid w:val="00FD464C"/>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5FB"/>
    <w:rsid w:val="00FD6839"/>
    <w:rsid w:val="00FD6DC8"/>
    <w:rsid w:val="00FD6E70"/>
    <w:rsid w:val="00FD722A"/>
    <w:rsid w:val="00FD727A"/>
    <w:rsid w:val="00FD76FC"/>
    <w:rsid w:val="00FD778E"/>
    <w:rsid w:val="00FD7AE2"/>
    <w:rsid w:val="00FE0009"/>
    <w:rsid w:val="00FE00EC"/>
    <w:rsid w:val="00FE0275"/>
    <w:rsid w:val="00FE04B5"/>
    <w:rsid w:val="00FE04B7"/>
    <w:rsid w:val="00FE05A4"/>
    <w:rsid w:val="00FE0959"/>
    <w:rsid w:val="00FE09F2"/>
    <w:rsid w:val="00FE0C01"/>
    <w:rsid w:val="00FE1073"/>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0"/>
    <w:rsid w:val="00FE3B33"/>
    <w:rsid w:val="00FE3B92"/>
    <w:rsid w:val="00FE3D6C"/>
    <w:rsid w:val="00FE3FA9"/>
    <w:rsid w:val="00FE416B"/>
    <w:rsid w:val="00FE4478"/>
    <w:rsid w:val="00FE44B5"/>
    <w:rsid w:val="00FE45B2"/>
    <w:rsid w:val="00FE4869"/>
    <w:rsid w:val="00FE486B"/>
    <w:rsid w:val="00FE4908"/>
    <w:rsid w:val="00FE499C"/>
    <w:rsid w:val="00FE4A34"/>
    <w:rsid w:val="00FE4AC6"/>
    <w:rsid w:val="00FE4BDE"/>
    <w:rsid w:val="00FE4DA3"/>
    <w:rsid w:val="00FE4DE0"/>
    <w:rsid w:val="00FE50AD"/>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0F0B"/>
    <w:rsid w:val="00FF100B"/>
    <w:rsid w:val="00FF1085"/>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2B8"/>
    <w:rsid w:val="00FF7A52"/>
    <w:rsid w:val="00FF7B17"/>
    <w:rsid w:val="00FF7D3B"/>
    <w:rsid w:val="00FF7EBA"/>
    <w:rsid w:val="00FF7F31"/>
    <w:rsid w:val="00FF7FBD"/>
    <w:rsid w:val="023A7120"/>
    <w:rsid w:val="0309666E"/>
    <w:rsid w:val="07EB0B64"/>
    <w:rsid w:val="09D550E6"/>
    <w:rsid w:val="177A64AF"/>
    <w:rsid w:val="1D6D6D7D"/>
    <w:rsid w:val="1DDC5D8A"/>
    <w:rsid w:val="1FF95775"/>
    <w:rsid w:val="271124E0"/>
    <w:rsid w:val="273D6403"/>
    <w:rsid w:val="287B0E5A"/>
    <w:rsid w:val="2C9E7396"/>
    <w:rsid w:val="2D7EFEB1"/>
    <w:rsid w:val="349E0445"/>
    <w:rsid w:val="357A71B3"/>
    <w:rsid w:val="39A7E1C7"/>
    <w:rsid w:val="3CAD0173"/>
    <w:rsid w:val="3F2E17FD"/>
    <w:rsid w:val="41E751C5"/>
    <w:rsid w:val="47400430"/>
    <w:rsid w:val="475144AF"/>
    <w:rsid w:val="4B000506"/>
    <w:rsid w:val="557948E8"/>
    <w:rsid w:val="59976A0A"/>
    <w:rsid w:val="5AC47D24"/>
    <w:rsid w:val="5E12378B"/>
    <w:rsid w:val="5EFE2A23"/>
    <w:rsid w:val="63DE7591"/>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0490BB"/>
  <w15:docId w15:val="{6D93624F-4D8B-405E-B21E-09885CCE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sid w:val="000276B2"/>
    <w:pPr>
      <w:overflowPunct w:val="0"/>
      <w:autoSpaceDE w:val="0"/>
      <w:autoSpaceDN w:val="0"/>
      <w:adjustRightInd w:val="0"/>
      <w:spacing w:after="160" w:line="259" w:lineRule="auto"/>
      <w:textAlignment w:val="baseline"/>
    </w:pPr>
    <w:rPr>
      <w:rFonts w:eastAsia="ＭＳ ゴシック"/>
      <w:sz w:val="24"/>
      <w:lang w:val="en-GB"/>
    </w:rPr>
  </w:style>
  <w:style w:type="paragraph" w:styleId="1">
    <w:name w:val="heading 1"/>
    <w:basedOn w:val="a0"/>
    <w:next w:val="a0"/>
    <w:link w:val="10"/>
    <w:autoRedefine/>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uiPriority w:val="9"/>
    <w:qFormat/>
    <w:pPr>
      <w:keepNext/>
      <w:spacing w:line="480" w:lineRule="auto"/>
      <w:outlineLvl w:val="1"/>
    </w:pPr>
    <w:rPr>
      <w:rFonts w:ascii="Arial" w:hAnsi="Arial"/>
    </w:rPr>
  </w:style>
  <w:style w:type="paragraph" w:styleId="30">
    <w:name w:val="heading 3"/>
    <w:basedOn w:val="a0"/>
    <w:next w:val="a0"/>
    <w:link w:val="31"/>
    <w:autoRedefine/>
    <w:uiPriority w:val="99"/>
    <w:qFormat/>
    <w:pPr>
      <w:keepNext/>
      <w:spacing w:before="240" w:after="60"/>
      <w:outlineLvl w:val="2"/>
    </w:pPr>
    <w:rPr>
      <w:rFonts w:ascii="Arial" w:hAnsi="Arial"/>
    </w:rPr>
  </w:style>
  <w:style w:type="paragraph" w:styleId="4">
    <w:name w:val="heading 4"/>
    <w:basedOn w:val="a0"/>
    <w:next w:val="a0"/>
    <w:autoRedefine/>
    <w:uiPriority w:val="99"/>
    <w:qFormat/>
    <w:pPr>
      <w:keepNext/>
      <w:jc w:val="right"/>
      <w:outlineLvl w:val="3"/>
    </w:pPr>
    <w:rPr>
      <w:rFonts w:ascii="Arial" w:hAnsi="Arial"/>
      <w:i/>
    </w:rPr>
  </w:style>
  <w:style w:type="paragraph" w:styleId="5">
    <w:name w:val="heading 5"/>
    <w:basedOn w:val="a0"/>
    <w:next w:val="a0"/>
    <w:autoRedefine/>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autoRedefine/>
    <w:uiPriority w:val="99"/>
    <w:qFormat/>
    <w:pPr>
      <w:spacing w:before="240" w:after="60"/>
      <w:outlineLvl w:val="7"/>
    </w:pPr>
    <w:rPr>
      <w:rFonts w:ascii="Arial" w:hAnsi="Arial"/>
      <w:i/>
    </w:rPr>
  </w:style>
  <w:style w:type="paragraph" w:styleId="9">
    <w:name w:val="heading 9"/>
    <w:basedOn w:val="a0"/>
    <w:next w:val="a0"/>
    <w:autoRedefine/>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autoRedefine/>
    <w:qFormat/>
    <w:pPr>
      <w:ind w:leftChars="400" w:left="100" w:hangingChars="200" w:hanging="200"/>
    </w:pPr>
  </w:style>
  <w:style w:type="paragraph" w:styleId="a4">
    <w:name w:val="Note Heading"/>
    <w:basedOn w:val="a0"/>
    <w:next w:val="a0"/>
    <w:link w:val="a5"/>
    <w:autoRedefine/>
    <w:qFormat/>
    <w:pPr>
      <w:jc w:val="center"/>
    </w:pPr>
    <w:rPr>
      <w:b/>
      <w:color w:val="FF0000"/>
      <w:szCs w:val="21"/>
      <w:lang w:val="en-US"/>
    </w:rPr>
  </w:style>
  <w:style w:type="paragraph" w:styleId="a6">
    <w:name w:val="caption"/>
    <w:basedOn w:val="a0"/>
    <w:next w:val="a0"/>
    <w:link w:val="11"/>
    <w:autoRedefine/>
    <w:qFormat/>
    <w:pPr>
      <w:spacing w:before="120" w:after="120"/>
    </w:pPr>
    <w:rPr>
      <w:b/>
    </w:rPr>
  </w:style>
  <w:style w:type="paragraph" w:styleId="a7">
    <w:name w:val="List Bullet"/>
    <w:basedOn w:val="a0"/>
    <w:autoRedefine/>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autoRedefine/>
    <w:uiPriority w:val="99"/>
    <w:qFormat/>
    <w:rPr>
      <w:sz w:val="20"/>
    </w:rPr>
  </w:style>
  <w:style w:type="paragraph" w:styleId="33">
    <w:name w:val="Body Text 3"/>
    <w:basedOn w:val="a0"/>
    <w:autoRedefine/>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autoRedefine/>
    <w:qFormat/>
    <w:pPr>
      <w:numPr>
        <w:numId w:val="1"/>
      </w:numPr>
      <w:tabs>
        <w:tab w:val="left" w:pos="926"/>
      </w:tabs>
      <w:spacing w:after="180"/>
      <w:ind w:left="926"/>
    </w:pPr>
    <w:rPr>
      <w:rFonts w:eastAsia="ＭＳ 明朝"/>
      <w:sz w:val="20"/>
      <w:lang w:eastAsia="en-GB"/>
    </w:rPr>
  </w:style>
  <w:style w:type="paragraph" w:styleId="22">
    <w:name w:val="List 2"/>
    <w:basedOn w:val="af0"/>
    <w:autoRedefine/>
    <w:qFormat/>
    <w:pPr>
      <w:ind w:left="851"/>
    </w:pPr>
  </w:style>
  <w:style w:type="paragraph" w:styleId="af0">
    <w:name w:val="List"/>
    <w:basedOn w:val="a0"/>
    <w:autoRedefine/>
    <w:qFormat/>
    <w:pPr>
      <w:spacing w:after="180"/>
      <w:ind w:left="568" w:hanging="284"/>
    </w:pPr>
  </w:style>
  <w:style w:type="paragraph" w:styleId="23">
    <w:name w:val="List Bullet 2"/>
    <w:basedOn w:val="a7"/>
    <w:autoRedefine/>
    <w:qFormat/>
    <w:pPr>
      <w:tabs>
        <w:tab w:val="clear" w:pos="360"/>
      </w:tabs>
      <w:spacing w:after="60"/>
      <w:ind w:left="1080" w:hanging="357"/>
    </w:pPr>
    <w:rPr>
      <w:rFonts w:ascii="Arial" w:hAnsi="Arial"/>
    </w:rPr>
  </w:style>
  <w:style w:type="paragraph" w:styleId="34">
    <w:name w:val="toc 3"/>
    <w:basedOn w:val="a0"/>
    <w:next w:val="a0"/>
    <w:autoRedefine/>
    <w:semiHidden/>
    <w:unhideWhenUsed/>
    <w:qFormat/>
    <w:pPr>
      <w:ind w:leftChars="200" w:left="480"/>
    </w:pPr>
  </w:style>
  <w:style w:type="paragraph" w:styleId="af1">
    <w:name w:val="Plain Text"/>
    <w:basedOn w:val="a0"/>
    <w:autoRedefine/>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af2">
    <w:name w:val="Date"/>
    <w:basedOn w:val="a0"/>
    <w:next w:val="a0"/>
    <w:link w:val="af3"/>
    <w:autoRedefine/>
    <w:semiHidden/>
    <w:unhideWhenUsed/>
    <w:qFormat/>
  </w:style>
  <w:style w:type="paragraph" w:styleId="24">
    <w:name w:val="Body Text Indent 2"/>
    <w:basedOn w:val="a0"/>
    <w:qFormat/>
    <w:pPr>
      <w:widowControl w:val="0"/>
      <w:ind w:left="1656"/>
      <w:jc w:val="both"/>
    </w:pPr>
    <w:rPr>
      <w:kern w:val="2"/>
    </w:rPr>
  </w:style>
  <w:style w:type="paragraph" w:styleId="af4">
    <w:name w:val="Balloon Text"/>
    <w:basedOn w:val="a0"/>
    <w:link w:val="af5"/>
    <w:autoRedefine/>
    <w:qFormat/>
    <w:rPr>
      <w:rFonts w:ascii="Arial" w:hAnsi="Arial"/>
      <w:sz w:val="18"/>
    </w:rPr>
  </w:style>
  <w:style w:type="paragraph" w:styleId="af6">
    <w:name w:val="footer"/>
    <w:basedOn w:val="a0"/>
    <w:link w:val="af7"/>
    <w:autoRedefine/>
    <w:qFormat/>
    <w:pPr>
      <w:tabs>
        <w:tab w:val="center" w:pos="4536"/>
        <w:tab w:val="right" w:pos="9072"/>
      </w:tabs>
      <w:spacing w:before="120"/>
    </w:pPr>
    <w:rPr>
      <w:lang w:val="de-DE"/>
    </w:rPr>
  </w:style>
  <w:style w:type="paragraph" w:styleId="af8">
    <w:name w:val="header"/>
    <w:basedOn w:val="a0"/>
    <w:link w:val="af9"/>
    <w:autoRedefine/>
    <w:qFormat/>
    <w:pPr>
      <w:widowControl w:val="0"/>
    </w:pPr>
    <w:rPr>
      <w:rFonts w:ascii="Arial" w:eastAsia="ＭＳ 明朝" w:hAnsi="Arial"/>
      <w:b/>
      <w:sz w:val="18"/>
      <w:lang w:eastAsia="zh-CN"/>
    </w:rPr>
  </w:style>
  <w:style w:type="paragraph" w:styleId="afa">
    <w:name w:val="footnote text"/>
    <w:basedOn w:val="a0"/>
    <w:autoRedefine/>
    <w:semiHidden/>
    <w:qFormat/>
    <w:pPr>
      <w:keepLines/>
      <w:ind w:left="454" w:hanging="454"/>
    </w:pPr>
    <w:rPr>
      <w:sz w:val="16"/>
    </w:rPr>
  </w:style>
  <w:style w:type="paragraph" w:styleId="afb">
    <w:name w:val="table of figures"/>
    <w:basedOn w:val="12"/>
    <w:next w:val="a0"/>
    <w:autoRedefine/>
    <w:semiHidden/>
    <w:qFormat/>
    <w:pPr>
      <w:tabs>
        <w:tab w:val="right" w:leader="dot" w:pos="9360"/>
      </w:tabs>
      <w:spacing w:before="120" w:after="120"/>
    </w:pPr>
    <w:rPr>
      <w:caps/>
    </w:rPr>
  </w:style>
  <w:style w:type="paragraph" w:styleId="25">
    <w:name w:val="toc 2"/>
    <w:basedOn w:val="12"/>
    <w:next w:val="a0"/>
    <w:autoRedefine/>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autoRedefine/>
    <w:uiPriority w:val="39"/>
    <w:qFormat/>
    <w:pPr>
      <w:ind w:left="1418" w:hanging="1418"/>
    </w:pPr>
  </w:style>
  <w:style w:type="paragraph" w:styleId="HTML">
    <w:name w:val="HTML Preformatted"/>
    <w:basedOn w:val="a0"/>
    <w:link w:val="HTML0"/>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autoRedefine/>
    <w:semiHidden/>
    <w:unhideWhenUsed/>
    <w:qFormat/>
    <w:pPr>
      <w:ind w:left="240" w:hangingChars="100" w:hanging="240"/>
    </w:pPr>
  </w:style>
  <w:style w:type="paragraph" w:styleId="26">
    <w:name w:val="index 2"/>
    <w:basedOn w:val="13"/>
    <w:next w:val="a0"/>
    <w:semiHidden/>
    <w:qFormat/>
    <w:pPr>
      <w:keepLines/>
      <w:spacing w:after="0" w:line="240" w:lineRule="auto"/>
      <w:ind w:left="284" w:firstLineChars="0" w:firstLine="0"/>
    </w:pPr>
    <w:rPr>
      <w:rFonts w:eastAsia="SimSun"/>
      <w:sz w:val="20"/>
      <w:lang w:eastAsia="en-US"/>
    </w:rPr>
  </w:style>
  <w:style w:type="paragraph" w:styleId="afc">
    <w:name w:val="Title"/>
    <w:basedOn w:val="a0"/>
    <w:autoRedefine/>
    <w:qFormat/>
    <w:pPr>
      <w:jc w:val="center"/>
    </w:pPr>
    <w:rPr>
      <w:rFonts w:ascii="Arial" w:hAnsi="Arial"/>
      <w:b/>
    </w:rPr>
  </w:style>
  <w:style w:type="paragraph" w:styleId="afd">
    <w:name w:val="annotation subject"/>
    <w:basedOn w:val="a9"/>
    <w:next w:val="a9"/>
    <w:link w:val="afe"/>
    <w:autoRedefine/>
    <w:qFormat/>
    <w:rPr>
      <w:b/>
      <w:sz w:val="24"/>
    </w:rPr>
  </w:style>
  <w:style w:type="table" w:styleId="aff">
    <w:name w:val="Table Grid"/>
    <w:basedOn w:val="a2"/>
    <w:autoRedefine/>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Pr>
      <w:b/>
      <w:bCs/>
    </w:rPr>
  </w:style>
  <w:style w:type="character" w:styleId="aff1">
    <w:name w:val="page number"/>
    <w:autoRedefine/>
    <w:qFormat/>
    <w:rPr>
      <w:rFonts w:eastAsia="Times New Roman"/>
      <w:kern w:val="2"/>
      <w:sz w:val="21"/>
      <w:lang w:val="en-GB"/>
    </w:rPr>
  </w:style>
  <w:style w:type="character" w:styleId="aff2">
    <w:name w:val="FollowedHyperlink"/>
    <w:autoRedefine/>
    <w:qFormat/>
    <w:rPr>
      <w:rFonts w:eastAsia="Times New Roman"/>
      <w:color w:val="800080"/>
      <w:kern w:val="2"/>
      <w:sz w:val="21"/>
      <w:u w:val="single"/>
      <w:lang w:val="en-GB"/>
    </w:rPr>
  </w:style>
  <w:style w:type="character" w:styleId="aff3">
    <w:name w:val="Emphasis"/>
    <w:autoRedefine/>
    <w:uiPriority w:val="20"/>
    <w:qFormat/>
    <w:rPr>
      <w:i/>
      <w:iCs/>
    </w:rPr>
  </w:style>
  <w:style w:type="character" w:styleId="aff4">
    <w:name w:val="Hyperlink"/>
    <w:autoRedefine/>
    <w:qFormat/>
    <w:rPr>
      <w:rFonts w:eastAsia="Times New Roman"/>
      <w:color w:val="0000FF"/>
      <w:kern w:val="2"/>
      <w:sz w:val="21"/>
      <w:u w:val="single"/>
      <w:lang w:val="en-GB"/>
    </w:rPr>
  </w:style>
  <w:style w:type="character" w:styleId="aff5">
    <w:name w:val="annotation reference"/>
    <w:autoRedefine/>
    <w:uiPriority w:val="99"/>
    <w:qFormat/>
    <w:rPr>
      <w:rFonts w:eastAsia="Times New Roman"/>
      <w:kern w:val="2"/>
      <w:sz w:val="16"/>
      <w:lang w:val="en-GB"/>
    </w:rPr>
  </w:style>
  <w:style w:type="character" w:styleId="aff6">
    <w:name w:val="footnote reference"/>
    <w:autoRedefine/>
    <w:semiHidden/>
    <w:qFormat/>
    <w:rPr>
      <w:rFonts w:eastAsia="Times New Roman"/>
      <w:b/>
      <w:kern w:val="2"/>
      <w:position w:val="6"/>
      <w:sz w:val="16"/>
      <w:lang w:val="en-GB"/>
    </w:rPr>
  </w:style>
  <w:style w:type="character" w:customStyle="1" w:styleId="af5">
    <w:name w:val="吹き出し (文字)"/>
    <w:link w:val="af4"/>
    <w:autoRedefine/>
    <w:qFormat/>
    <w:rPr>
      <w:rFonts w:ascii="Arial" w:eastAsia="ＭＳ ゴシック" w:hAnsi="Arial"/>
      <w:sz w:val="18"/>
      <w:lang w:val="en-GB"/>
    </w:rPr>
  </w:style>
  <w:style w:type="paragraph" w:customStyle="1" w:styleId="Heading1unnumbered">
    <w:name w:val="Heading 1 unnumbered"/>
    <w:basedOn w:val="1"/>
    <w:next w:val="ad"/>
    <w:autoRedefine/>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autoRedefine/>
    <w:qFormat/>
    <w:locked/>
    <w:rPr>
      <w:rFonts w:ascii="Arial" w:hAnsi="Arial"/>
      <w:b/>
      <w:sz w:val="18"/>
      <w:lang w:val="en-GB"/>
    </w:rPr>
  </w:style>
  <w:style w:type="paragraph" w:customStyle="1" w:styleId="ZT">
    <w:name w:val="ZT"/>
    <w:autoRedefine/>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autoRedefine/>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autoRedefine/>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autoRedefine/>
    <w:qFormat/>
    <w:pPr>
      <w:keepLines/>
      <w:tabs>
        <w:tab w:val="center" w:pos="4536"/>
        <w:tab w:val="right" w:pos="9072"/>
      </w:tabs>
      <w:spacing w:after="180"/>
    </w:pPr>
  </w:style>
  <w:style w:type="paragraph" w:customStyle="1" w:styleId="lptext">
    <w:name w:val="lˆptext"/>
    <w:basedOn w:val="a0"/>
    <w:autoRedefine/>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autoRedefine/>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autoRedefine/>
    <w:qFormat/>
    <w:pPr>
      <w:spacing w:after="240"/>
      <w:jc w:val="both"/>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d"/>
    <w:autoRedefin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B2">
    <w:name w:val="B2"/>
    <w:basedOn w:val="22"/>
    <w:link w:val="B2Char"/>
    <w:autoRedefine/>
    <w:qFormat/>
  </w:style>
  <w:style w:type="paragraph" w:customStyle="1" w:styleId="B3">
    <w:name w:val="B3"/>
    <w:basedOn w:val="32"/>
    <w:link w:val="B3Char2"/>
    <w:qFormat/>
    <w:pPr>
      <w:spacing w:after="180"/>
      <w:ind w:leftChars="0" w:left="1135" w:firstLineChars="0" w:hanging="284"/>
    </w:pPr>
  </w:style>
  <w:style w:type="paragraph" w:customStyle="1" w:styleId="RecCCITT">
    <w:name w:val="Rec_CCITT_#"/>
    <w:basedOn w:val="a0"/>
    <w:autoRedefine/>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autoRedefine/>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7">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e">
    <w:name w:val="コメント内容 (文字)"/>
    <w:basedOn w:val="aa"/>
    <w:link w:val="afd"/>
    <w:autoRedefine/>
    <w:qFormat/>
    <w:rPr>
      <w:rFonts w:ascii="Times New Roman" w:eastAsia="ＭＳ ゴシック" w:hAnsi="Times New Roman"/>
      <w:b/>
      <w:sz w:val="24"/>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autoRedefine/>
    <w:qFormat/>
    <w:rPr>
      <w:b/>
    </w:rPr>
  </w:style>
  <w:style w:type="paragraph" w:customStyle="1" w:styleId="TAC">
    <w:name w:val="TAC"/>
    <w:basedOn w:val="a0"/>
    <w:link w:val="TACChar"/>
    <w:qFormat/>
    <w:pPr>
      <w:keepNext/>
      <w:keepLines/>
      <w:jc w:val="center"/>
    </w:pPr>
    <w:rPr>
      <w:rFonts w:ascii="Arial" w:eastAsia="Times New Roman" w:hAnsi="Arial"/>
      <w:sz w:val="18"/>
      <w:lang w:eastAsia="zh-CN"/>
    </w:rPr>
  </w:style>
  <w:style w:type="character" w:customStyle="1" w:styleId="TACChar">
    <w:name w:val="TAC Char"/>
    <w:link w:val="TAC"/>
    <w:autoRedefine/>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autoRedefine/>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autoRedefine/>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autoRedefine/>
    <w:qFormat/>
    <w:rPr>
      <w:rFonts w:ascii="Arial" w:hAnsi="Arial"/>
      <w:szCs w:val="24"/>
      <w:lang w:val="en-GB" w:eastAsia="en-GB"/>
    </w:rPr>
  </w:style>
  <w:style w:type="paragraph" w:styleId="aff8">
    <w:name w:val="List Paragraph"/>
    <w:basedOn w:val="a0"/>
    <w:link w:val="aff9"/>
    <w:uiPriority w:val="34"/>
    <w:qFormat/>
    <w:pPr>
      <w:ind w:leftChars="400" w:left="840"/>
    </w:pPr>
  </w:style>
  <w:style w:type="character" w:customStyle="1" w:styleId="aff9">
    <w:name w:val="リスト段落 (文字)"/>
    <w:link w:val="aff8"/>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autoRedefine/>
    <w:qFormat/>
    <w:rPr>
      <w:rFonts w:ascii="Times New Roman" w:eastAsia="ＭＳ ゴシック" w:hAnsi="Times New Roman"/>
      <w:b/>
      <w:color w:val="FF0000"/>
      <w:sz w:val="24"/>
      <w:szCs w:val="21"/>
    </w:rPr>
  </w:style>
  <w:style w:type="character" w:customStyle="1" w:styleId="ac">
    <w:name w:val="結語 (文字)"/>
    <w:basedOn w:val="a1"/>
    <w:link w:val="ab"/>
    <w:autoRedefine/>
    <w:qFormat/>
    <w:rPr>
      <w:rFonts w:ascii="Times New Roman" w:eastAsia="ＭＳ ゴシック" w:hAnsi="Times New Roman"/>
      <w:b/>
      <w:color w:val="FF0000"/>
      <w:sz w:val="24"/>
      <w:szCs w:val="21"/>
    </w:rPr>
  </w:style>
  <w:style w:type="character" w:customStyle="1" w:styleId="B10">
    <w:name w:val="B1 (文字)"/>
    <w:autoRedefine/>
    <w:qFormat/>
    <w:rPr>
      <w:rFonts w:eastAsia="ＭＳ 明朝"/>
      <w:lang w:val="en-GB" w:eastAsia="en-US" w:bidi="ar-SA"/>
    </w:rPr>
  </w:style>
  <w:style w:type="paragraph" w:customStyle="1" w:styleId="3GPPNormalText">
    <w:name w:val="3GPP Normal Text"/>
    <w:basedOn w:val="ad"/>
    <w:link w:val="3GPPNormalTextChar"/>
    <w:autoRedefine/>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autoRedefine/>
    <w:qFormat/>
    <w:rPr>
      <w:rFonts w:ascii="Times New Roman" w:hAnsi="Times New Roman"/>
      <w:sz w:val="22"/>
      <w:szCs w:val="24"/>
      <w:lang w:val="zh-CN" w:eastAsia="zh-CN"/>
    </w:rPr>
  </w:style>
  <w:style w:type="paragraph" w:customStyle="1" w:styleId="maintext">
    <w:name w:val="main text"/>
    <w:basedOn w:val="a0"/>
    <w:link w:val="maintextChar"/>
    <w:autoRedefine/>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autoRedefine/>
    <w:qFormat/>
    <w:rPr>
      <w:rFonts w:ascii="Times New Roman" w:eastAsia="Malgun Gothic" w:hAnsi="Times New Roman"/>
      <w:lang w:val="en-GB" w:eastAsia="ko-KR"/>
    </w:rPr>
  </w:style>
  <w:style w:type="character" w:styleId="affa">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autoRedefine/>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autoRedefine/>
    <w:qFormat/>
    <w:pPr>
      <w:keepLines/>
      <w:spacing w:after="180"/>
      <w:ind w:left="1135" w:hanging="851"/>
    </w:pPr>
    <w:rPr>
      <w:rFonts w:eastAsiaTheme="minorEastAsia"/>
      <w:sz w:val="20"/>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autoRedefine/>
    <w:qFormat/>
    <w:pPr>
      <w:keepNext/>
      <w:keepLines/>
    </w:pPr>
    <w:rPr>
      <w:rFonts w:ascii="Arial" w:eastAsiaTheme="minorEastAsia" w:hAnsi="Arial"/>
      <w:sz w:val="18"/>
      <w:lang w:eastAsia="en-US"/>
    </w:rPr>
  </w:style>
  <w:style w:type="paragraph" w:customStyle="1" w:styleId="LD">
    <w:name w:val="LD"/>
    <w:autoRedefine/>
    <w:qFormat/>
    <w:pPr>
      <w:keepNext/>
      <w:keepLines/>
      <w:spacing w:after="160" w:line="180" w:lineRule="exact"/>
    </w:pPr>
    <w:rPr>
      <w:rFonts w:ascii="Courier New" w:eastAsiaTheme="minorEastAsia" w:hAnsi="Courier New"/>
      <w:lang w:val="en-GB" w:eastAsia="en-US"/>
    </w:rPr>
  </w:style>
  <w:style w:type="paragraph" w:customStyle="1" w:styleId="EX">
    <w:name w:val="EX"/>
    <w:basedOn w:val="a0"/>
    <w:autoRedefine/>
    <w:qFormat/>
    <w:pPr>
      <w:keepLines/>
      <w:spacing w:after="180"/>
      <w:ind w:left="1702" w:hanging="1418"/>
    </w:pPr>
    <w:rPr>
      <w:rFonts w:eastAsiaTheme="minorEastAsia"/>
      <w:sz w:val="20"/>
      <w:lang w:eastAsia="en-US"/>
    </w:rPr>
  </w:style>
  <w:style w:type="paragraph" w:customStyle="1" w:styleId="FP">
    <w:name w:val="FP"/>
    <w:basedOn w:val="a0"/>
    <w:autoRedefine/>
    <w:uiPriority w:val="99"/>
    <w:qFormat/>
    <w:rPr>
      <w:rFonts w:eastAsiaTheme="minorEastAsia"/>
      <w:sz w:val="20"/>
      <w:lang w:eastAsia="en-US"/>
    </w:rPr>
  </w:style>
  <w:style w:type="paragraph" w:customStyle="1" w:styleId="NW">
    <w:name w:val="NW"/>
    <w:basedOn w:val="NO"/>
    <w:autoRedefine/>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autoRedefine/>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autoRedefine/>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autoRedefine/>
    <w:qFormat/>
    <w:locked/>
    <w:rPr>
      <w:lang w:eastAsia="en-US"/>
    </w:rPr>
  </w:style>
  <w:style w:type="paragraph" w:customStyle="1" w:styleId="Proposal">
    <w:name w:val="Proposal"/>
    <w:basedOn w:val="ad"/>
    <w:link w:val="ProposalChar"/>
    <w:autoRedefine/>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autoRedefine/>
    <w:qFormat/>
    <w:pPr>
      <w:numPr>
        <w:numId w:val="7"/>
      </w:numPr>
      <w:ind w:left="1701" w:hanging="1701"/>
    </w:pPr>
    <w:rPr>
      <w:lang w:eastAsia="ja-JP"/>
    </w:rPr>
  </w:style>
  <w:style w:type="character" w:customStyle="1" w:styleId="B2Char">
    <w:name w:val="B2 Char"/>
    <w:link w:val="B2"/>
    <w:autoRedefine/>
    <w:qFormat/>
    <w:rPr>
      <w:rFonts w:ascii="Times New Roman" w:eastAsia="ＭＳ ゴシック" w:hAnsi="Times New Roman"/>
      <w:sz w:val="24"/>
      <w:lang w:val="en-GB"/>
    </w:rPr>
  </w:style>
  <w:style w:type="character" w:customStyle="1" w:styleId="B3Char2">
    <w:name w:val="B3 Char2"/>
    <w:link w:val="B3"/>
    <w:autoRedefine/>
    <w:qFormat/>
    <w:rPr>
      <w:rFonts w:ascii="Times New Roman" w:eastAsia="ＭＳ ゴシック" w:hAnsi="Times New Roman"/>
      <w:sz w:val="24"/>
      <w:lang w:val="en-GB"/>
    </w:rPr>
  </w:style>
  <w:style w:type="paragraph" w:customStyle="1" w:styleId="CRCoverPage">
    <w:name w:val="CR Cover Page"/>
    <w:autoRedefin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autoRedefine/>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autoRedefine/>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autoRedefine/>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autoRedefine/>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autoRedefine/>
    <w:qFormat/>
    <w:pPr>
      <w:spacing w:before="120" w:after="120"/>
      <w:jc w:val="both"/>
    </w:pPr>
    <w:rPr>
      <w:rFonts w:eastAsia="SimSun"/>
      <w:sz w:val="22"/>
      <w:lang w:val="en-US" w:eastAsia="en-US"/>
    </w:rPr>
  </w:style>
  <w:style w:type="character" w:customStyle="1" w:styleId="3GPPTextChar">
    <w:name w:val="3GPP Text Char"/>
    <w:link w:val="3GPPText"/>
    <w:autoRedefine/>
    <w:qFormat/>
    <w:rPr>
      <w:rFonts w:ascii="Times New Roman" w:eastAsia="SimSun" w:hAnsi="Times New Roman"/>
      <w:sz w:val="22"/>
      <w:lang w:eastAsia="en-US"/>
    </w:rPr>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val="en-US" w:eastAsia="zh-CN"/>
    </w:rPr>
  </w:style>
  <w:style w:type="character" w:customStyle="1" w:styleId="ae">
    <w:name w:val="本文 (文字)"/>
    <w:basedOn w:val="a1"/>
    <w:link w:val="ad"/>
    <w:autoRedefine/>
    <w:qFormat/>
    <w:rPr>
      <w:rFonts w:ascii="Times New Roman" w:eastAsia="ＭＳ ゴシック" w:hAnsi="Times New Roman"/>
      <w:sz w:val="24"/>
      <w:lang w:val="en-GB"/>
    </w:rPr>
  </w:style>
  <w:style w:type="table" w:customStyle="1" w:styleId="TableGrid7">
    <w:name w:val="Table Grid7"/>
    <w:basedOn w:val="a2"/>
    <w:autoRedefine/>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autoRedefine/>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autoRedefine/>
    <w:qFormat/>
    <w:rPr>
      <w:rFonts w:eastAsia="SimSun"/>
      <w:sz w:val="22"/>
      <w:szCs w:val="22"/>
      <w:lang w:val="en-US" w:eastAsia="en-US"/>
    </w:rPr>
  </w:style>
  <w:style w:type="character" w:customStyle="1" w:styleId="21">
    <w:name w:val="見出し 2 (文字)"/>
    <w:basedOn w:val="a1"/>
    <w:link w:val="20"/>
    <w:autoRedefine/>
    <w:qFormat/>
    <w:rPr>
      <w:rFonts w:ascii="Arial" w:eastAsia="ＭＳ ゴシック" w:hAnsi="Arial"/>
      <w:sz w:val="24"/>
      <w:lang w:val="en-GB"/>
    </w:rPr>
  </w:style>
  <w:style w:type="paragraph" w:customStyle="1" w:styleId="tablecell">
    <w:name w:val="tablecell"/>
    <w:basedOn w:val="a0"/>
    <w:autoRedefine/>
    <w:qFormat/>
    <w:pPr>
      <w:spacing w:before="20" w:after="20" w:line="240" w:lineRule="auto"/>
    </w:pPr>
    <w:rPr>
      <w:rFonts w:eastAsia="Malgun Gothic"/>
      <w:sz w:val="20"/>
      <w:lang w:val="en-US" w:eastAsia="en-GB"/>
    </w:rPr>
  </w:style>
  <w:style w:type="character" w:customStyle="1" w:styleId="eop">
    <w:name w:val="eop"/>
    <w:basedOn w:val="a1"/>
    <w:autoRedefine/>
    <w:qFormat/>
  </w:style>
  <w:style w:type="character" w:customStyle="1" w:styleId="af7">
    <w:name w:val="フッター (文字)"/>
    <w:link w:val="af6"/>
    <w:autoRedefine/>
    <w:qFormat/>
    <w:rPr>
      <w:rFonts w:eastAsia="ＭＳ ゴシック"/>
      <w:sz w:val="24"/>
      <w:lang w:val="de-DE" w:eastAsia="ja-JP"/>
    </w:rPr>
  </w:style>
  <w:style w:type="paragraph" w:customStyle="1" w:styleId="2">
    <w:name w:val="编号2"/>
    <w:basedOn w:val="a0"/>
    <w:autoRedefine/>
    <w:qFormat/>
    <w:pPr>
      <w:numPr>
        <w:numId w:val="10"/>
      </w:numPr>
      <w:tabs>
        <w:tab w:val="clear" w:pos="840"/>
        <w:tab w:val="left" w:pos="704"/>
      </w:tabs>
      <w:spacing w:after="180" w:line="240" w:lineRule="auto"/>
      <w:ind w:left="704" w:hanging="420"/>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autoRedefine/>
    <w:qFormat/>
  </w:style>
  <w:style w:type="table" w:customStyle="1" w:styleId="14">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Mention1">
    <w:name w:val="Mention1"/>
    <w:basedOn w:val="a1"/>
    <w:autoRedefine/>
    <w:uiPriority w:val="99"/>
    <w:unhideWhenUsed/>
    <w:qFormat/>
    <w:rPr>
      <w:color w:val="2B579A"/>
      <w:shd w:val="clear" w:color="auto" w:fill="E1DFDD"/>
    </w:rPr>
  </w:style>
  <w:style w:type="paragraph" w:customStyle="1" w:styleId="ZTE-Proposal-20210505">
    <w:name w:val="!ZTE-Proposal-2021 + 段前: 0.5 行 段后: 0.5 行"/>
    <w:basedOn w:val="a0"/>
    <w:autoRedefine/>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autoRedefine/>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autoRedefine/>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autoRedefine/>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autoRedefine/>
    <w:qFormat/>
    <w:rPr>
      <w:rFonts w:eastAsia="Times New Roman"/>
      <w:b/>
      <w:i/>
      <w:kern w:val="2"/>
    </w:rPr>
  </w:style>
  <w:style w:type="character" w:customStyle="1" w:styleId="TANChar">
    <w:name w:val="TAN Char"/>
    <w:link w:val="TAN"/>
    <w:autoRedefine/>
    <w:qFormat/>
    <w:rPr>
      <w:rFonts w:ascii="Arial" w:eastAsiaTheme="minorEastAsia" w:hAnsi="Arial"/>
      <w:sz w:val="18"/>
      <w:lang w:val="en-GB" w:eastAsia="en-US"/>
    </w:rPr>
  </w:style>
  <w:style w:type="paragraph" w:customStyle="1" w:styleId="Default">
    <w:name w:val="Default"/>
    <w:autoRedefine/>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autoRedefine/>
    <w:qFormat/>
    <w:rPr>
      <w:rFonts w:ascii="Arial" w:eastAsiaTheme="minorEastAsia" w:hAnsi="Arial" w:cstheme="minorBidi"/>
      <w:b/>
      <w:bCs/>
      <w:kern w:val="2"/>
      <w:sz w:val="21"/>
      <w:szCs w:val="22"/>
      <w:lang w:val="en-US" w:eastAsia="ja-JP"/>
    </w:rPr>
  </w:style>
  <w:style w:type="paragraph" w:customStyle="1" w:styleId="Agreement">
    <w:name w:val="Agreement"/>
    <w:basedOn w:val="a0"/>
    <w:next w:val="a0"/>
    <w:autoRedefine/>
    <w:uiPriority w:val="99"/>
    <w:qFormat/>
    <w:pPr>
      <w:numPr>
        <w:numId w:val="13"/>
      </w:numPr>
      <w:spacing w:before="60" w:after="0" w:line="240" w:lineRule="auto"/>
    </w:pPr>
    <w:rPr>
      <w:rFonts w:ascii="Arial" w:eastAsia="Times New Roman" w:hAnsi="Arial"/>
      <w:b/>
      <w:sz w:val="20"/>
    </w:rPr>
  </w:style>
  <w:style w:type="paragraph" w:customStyle="1" w:styleId="U2-Bullet2">
    <w:name w:val="U2-Bullet 2"/>
    <w:basedOn w:val="U-Bullet"/>
    <w:autoRedefine/>
    <w:qFormat/>
    <w:pPr>
      <w:numPr>
        <w:ilvl w:val="1"/>
      </w:numPr>
      <w:tabs>
        <w:tab w:val="left" w:pos="2160"/>
      </w:tabs>
    </w:pPr>
  </w:style>
  <w:style w:type="paragraph" w:customStyle="1" w:styleId="U-Bullet">
    <w:name w:val="U-Bullet"/>
    <w:autoRedefine/>
    <w:qFormat/>
    <w:pPr>
      <w:numPr>
        <w:numId w:val="14"/>
      </w:numPr>
      <w:spacing w:before="120" w:after="40"/>
    </w:pPr>
    <w:rPr>
      <w:rFonts w:eastAsia="ＭＳ 明朝"/>
      <w:sz w:val="22"/>
      <w:lang w:eastAsia="en-US"/>
    </w:rPr>
  </w:style>
  <w:style w:type="paragraph" w:customStyle="1" w:styleId="U3-Bullet3">
    <w:name w:val="U3-Bullet 3"/>
    <w:basedOn w:val="U2-Bullet2"/>
    <w:autoRedefine/>
    <w:qFormat/>
    <w:pPr>
      <w:numPr>
        <w:ilvl w:val="2"/>
      </w:numPr>
    </w:pPr>
    <w:rPr>
      <w:lang w:eastAsia="ja-JP"/>
    </w:rPr>
  </w:style>
  <w:style w:type="paragraph" w:customStyle="1" w:styleId="U4-Bullet4">
    <w:name w:val="U4-Bullet 4"/>
    <w:basedOn w:val="U3-Bullet3"/>
    <w:autoRedefine/>
    <w:qFormat/>
    <w:pPr>
      <w:numPr>
        <w:ilvl w:val="3"/>
      </w:numPr>
    </w:pPr>
    <w:rPr>
      <w:szCs w:val="24"/>
    </w:rPr>
  </w:style>
  <w:style w:type="paragraph" w:customStyle="1" w:styleId="TableCell0">
    <w:name w:val="TableCell"/>
    <w:basedOn w:val="a0"/>
    <w:autoRedefine/>
    <w:qFormat/>
    <w:pPr>
      <w:spacing w:before="20" w:after="20" w:line="240" w:lineRule="auto"/>
    </w:pPr>
    <w:rPr>
      <w:rFonts w:eastAsiaTheme="minorHAnsi"/>
      <w:sz w:val="20"/>
      <w:szCs w:val="22"/>
      <w:lang w:val="en-US" w:eastAsia="en-US"/>
    </w:rPr>
  </w:style>
  <w:style w:type="character" w:customStyle="1" w:styleId="TAHChar">
    <w:name w:val="TAH Char"/>
    <w:qFormat/>
    <w:locked/>
    <w:rPr>
      <w:rFonts w:ascii="Arial" w:hAnsi="Arial" w:cs="Arial"/>
      <w:b/>
      <w:sz w:val="18"/>
      <w:lang w:val="en-GB" w:eastAsia="en-US"/>
    </w:rPr>
  </w:style>
  <w:style w:type="character" w:customStyle="1" w:styleId="11">
    <w:name w:val="図表番号 (文字)1"/>
    <w:link w:val="a6"/>
    <w:autoRedefine/>
    <w:qFormat/>
    <w:locked/>
    <w:rPr>
      <w:rFonts w:eastAsia="ＭＳ ゴシック"/>
      <w:b/>
      <w:sz w:val="24"/>
      <w:lang w:val="en-GB"/>
    </w:rPr>
  </w:style>
  <w:style w:type="character" w:customStyle="1" w:styleId="31">
    <w:name w:val="見出し 3 (文字)"/>
    <w:basedOn w:val="a1"/>
    <w:link w:val="30"/>
    <w:autoRedefine/>
    <w:uiPriority w:val="99"/>
    <w:qFormat/>
    <w:rPr>
      <w:rFonts w:ascii="Arial" w:eastAsia="ＭＳ ゴシック" w:hAnsi="Arial"/>
      <w:sz w:val="24"/>
      <w:lang w:val="en-GB" w:eastAsia="ja-JP"/>
    </w:rPr>
  </w:style>
  <w:style w:type="character" w:customStyle="1" w:styleId="af3">
    <w:name w:val="日付 (文字)"/>
    <w:basedOn w:val="a1"/>
    <w:link w:val="af2"/>
    <w:autoRedefine/>
    <w:semiHidden/>
    <w:qFormat/>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67e14d1bb2e095ead7f9cedfaf590da0">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3dd888c353def5917d45fded4e0eba6d"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675C9-A391-43DA-A92C-D8CE7E575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A4699533-3367-4F3C-ABE8-24A9DC2CC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7855</Words>
  <Characters>44776</Characters>
  <Application>Microsoft Office Word</Application>
  <DocSecurity>0</DocSecurity>
  <Lines>373</Lines>
  <Paragraphs>105</Paragraphs>
  <ScaleCrop>false</ScaleCrop>
  <HeadingPairs>
    <vt:vector size="2" baseType="variant">
      <vt:variant>
        <vt:lpstr>제목</vt:lpstr>
      </vt:variant>
      <vt:variant>
        <vt:i4>1</vt:i4>
      </vt:variant>
    </vt:vector>
  </HeadingPairs>
  <TitlesOfParts>
    <vt:vector size="1" baseType="lpstr">
      <vt:lpstr>TSG-RAN Working Group 1 Meeting #26</vt:lpstr>
    </vt:vector>
  </TitlesOfParts>
  <Company>NTTDoCoMo</Company>
  <LinksUpToDate>false</LinksUpToDate>
  <CharactersWithSpaces>52526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3</cp:revision>
  <cp:lastPrinted>2017-08-09T08:40:00Z</cp:lastPrinted>
  <dcterms:created xsi:type="dcterms:W3CDTF">2024-02-29T13:19:00Z</dcterms:created>
  <dcterms:modified xsi:type="dcterms:W3CDTF">2024-02-29T13:21:00Z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2052-12.1.0.16399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(3)OjXSxoNth+nHNWQ4QRMm1+tAlRFUkymT7QYvwR7fSD9zTj9CE/G3mRyXWNGlxTox7FA2G9iI
EnkBjr+0ScjPmgEw13Xkuul4rr4zT2unMhrWBwEs2mdLkWOOaYonv8jONQ1wIFkrmbvuzh1N
c4Hvqo3PWbas+m7OtOY52JacxqlLD16kHW4BR7cihU3q9vLuy4qb8xkqlNYqp8uTbT8Qn10o
4f3YVuiQfj11/V667g</vt:lpwstr>
  </property>
  <property fmtid="{D5CDD505-2E9C-101B-9397-08002B2CF9AE}" pid="6" name="_2015_ms_pID_7253431">
    <vt:lpwstr>bCba5RHSpOR2AINu4Acx0mCRquMLf4lqFDHog1YqsyXVXQIkAdv6G0
4YiwW31ATLfKmmg/PPsanTDK9PFxD90Wvdco9P38D25MurR6VcRI51q90/RTjgYMmXH8n/Sb
wPlD/UIQ2xgeAakQi/87ZXTSzflZKo3g/GkdMi/Jodj+IQJSpACKXrQ4Cl+GHkX0cczbp23M
fKTuJhBakU39aL7LtsMPkOTjMKU9hRoXN3bK</vt:lpwstr>
  </property>
  <property fmtid="{D5CDD505-2E9C-101B-9397-08002B2CF9AE}" pid="7" name="ICV">
    <vt:lpwstr>08457F3746E84D0F9B8740B50E575C7E_13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Cg==</vt:lpwstr>
  </property>
  <property fmtid="{D5CDD505-2E9C-101B-9397-08002B2CF9AE}" pid="36" name="MediaServiceImageTags">
    <vt:lpwstr/>
  </property>
</Properties>
</file>